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0F50788A"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r0</w:t>
        </w:r>
        <w:del w:id="1" w:author="CATT_dxy1" w:date="2023-04-18T21:50:00Z">
          <w:r w:rsidR="002456CA" w:rsidDel="003F4F8A">
            <w:rPr>
              <w:b/>
              <w:noProof/>
              <w:sz w:val="24"/>
              <w:lang w:eastAsia="zh-CN"/>
            </w:rPr>
            <w:delText>1</w:delText>
          </w:r>
        </w:del>
      </w:ins>
      <w:ins w:id="2" w:author="CATT_dxy1" w:date="2023-04-18T21:50:00Z">
        <w:del w:id="3" w:author="Nokia r04" w:date="2023-04-18T21:59:00Z">
          <w:r w:rsidR="003F4F8A" w:rsidDel="002224B6">
            <w:rPr>
              <w:rFonts w:hint="eastAsia"/>
              <w:b/>
              <w:noProof/>
              <w:sz w:val="24"/>
              <w:lang w:eastAsia="zh-CN"/>
            </w:rPr>
            <w:delText>2</w:delText>
          </w:r>
        </w:del>
      </w:ins>
      <w:ins w:id="4" w:author="Nokia r04" w:date="2023-04-18T21:59:00Z">
        <w:del w:id="5" w:author="Antoine G Mouquet (Orange) r05" w:date="2023-04-19T00:52:00Z">
          <w:r w:rsidR="002224B6" w:rsidDel="006E2F71">
            <w:rPr>
              <w:b/>
              <w:noProof/>
              <w:sz w:val="24"/>
              <w:lang w:eastAsia="zh-CN"/>
            </w:rPr>
            <w:delText>4</w:delText>
          </w:r>
        </w:del>
      </w:ins>
      <w:ins w:id="6" w:author="Antoine G Mouquet (Orange) r05" w:date="2023-04-19T00:52:00Z">
        <w:r w:rsidR="006E2F71">
          <w:rPr>
            <w:b/>
            <w:noProof/>
            <w:sz w:val="24"/>
            <w:lang w:eastAsia="zh-CN"/>
          </w:rPr>
          <w:t>5</w:t>
        </w:r>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000000" w:rsidP="003C379D">
            <w:pPr>
              <w:pStyle w:val="CRCoverPage"/>
              <w:spacing w:after="0"/>
              <w:jc w:val="right"/>
              <w:rPr>
                <w:b/>
                <w:noProof/>
                <w:sz w:val="28"/>
              </w:rPr>
            </w:pPr>
            <w:fldSimple w:instr=" DOCPROPERTY  Spec#  \* MERGEFORMAT ">
              <w:r w:rsidR="00FF2C99" w:rsidRPr="00114CDA">
                <w:rPr>
                  <w:rFonts w:hint="eastAsia"/>
                  <w:b/>
                  <w:noProof/>
                  <w:sz w:val="28"/>
                  <w:lang w:eastAsia="zh-CN"/>
                </w:rPr>
                <w:t>2</w:t>
              </w:r>
              <w:r w:rsidR="003C379D" w:rsidRPr="00114CDA">
                <w:rPr>
                  <w:rFonts w:hint="eastAsia"/>
                  <w:b/>
                  <w:noProof/>
                  <w:sz w:val="28"/>
                  <w:lang w:eastAsia="zh-CN"/>
                </w:rPr>
                <w:t>3.288</w:t>
              </w:r>
            </w:fldSimple>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000000" w:rsidP="00E30C81">
            <w:pPr>
              <w:pStyle w:val="CRCoverPage"/>
              <w:spacing w:after="0"/>
              <w:rPr>
                <w:noProof/>
              </w:rPr>
            </w:pPr>
            <w:fldSimple w:instr=" DOCPROPERTY  Cr#  \* MERGEFORMAT ">
              <w:r w:rsidR="00FF2C99" w:rsidRPr="00114CDA">
                <w:rPr>
                  <w:rFonts w:hint="eastAsia"/>
                  <w:b/>
                  <w:noProof/>
                  <w:sz w:val="28"/>
                  <w:lang w:eastAsia="zh-CN"/>
                </w:rPr>
                <w:t>0</w:t>
              </w:r>
              <w:r w:rsidR="00E30C81">
                <w:rPr>
                  <w:rFonts w:hint="eastAsia"/>
                  <w:b/>
                  <w:noProof/>
                  <w:sz w:val="28"/>
                  <w:lang w:eastAsia="zh-CN"/>
                </w:rPr>
                <w:t>770</w:t>
              </w:r>
            </w:fldSimple>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000000" w:rsidP="00D85350">
            <w:pPr>
              <w:pStyle w:val="CRCoverPage"/>
              <w:spacing w:after="0"/>
              <w:jc w:val="center"/>
              <w:rPr>
                <w:noProof/>
                <w:sz w:val="28"/>
              </w:rPr>
            </w:pPr>
            <w:fldSimple w:instr=" DOCPROPERTY  Version  \* MERGEFORMAT ">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fldSimple>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9" w:anchor="_blank" w:history="1">
              <w:r w:rsidRPr="00114CDA">
                <w:rPr>
                  <w:rStyle w:val="Lienhypertexte"/>
                  <w:rFonts w:cs="Arial"/>
                  <w:b/>
                  <w:i/>
                  <w:noProof/>
                  <w:color w:val="FF0000"/>
                </w:rPr>
                <w:t>HE</w:t>
              </w:r>
              <w:bookmarkStart w:id="7" w:name="_Hlt497126619"/>
              <w:r w:rsidRPr="00114CDA">
                <w:rPr>
                  <w:rStyle w:val="Lienhypertexte"/>
                  <w:rFonts w:cs="Arial"/>
                  <w:b/>
                  <w:i/>
                  <w:noProof/>
                  <w:color w:val="FF0000"/>
                </w:rPr>
                <w:t>L</w:t>
              </w:r>
              <w:bookmarkEnd w:id="7"/>
              <w:r w:rsidRPr="00114CDA">
                <w:rPr>
                  <w:rStyle w:val="Lienhypertexte"/>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0" w:history="1">
              <w:r w:rsidR="00DE34CF" w:rsidRPr="00114CDA">
                <w:rPr>
                  <w:rStyle w:val="Lienhypertexte"/>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1" w:history="1">
              <w:r w:rsidRPr="00114CDA">
                <w:rPr>
                  <w:rStyle w:val="Lienhypertexte"/>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Editor’s NOTE: If the HNWDAF with roaming entry capability can not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Editor’s NOTE: If the VNWDAF with roaming entry capability can not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14CDA">
              <w:rPr>
                <w:lang w:eastAsia="ko-KR"/>
              </w:rPr>
              <w:t>required?</w:t>
            </w:r>
            <w:r w:rsidRPr="00114CDA">
              <w:t>.</w:t>
            </w:r>
            <w:proofErr w:type="gramEnd"/>
            <w:r w:rsidRPr="00114CDA">
              <w:t xml:space="preserve">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How to indicate requesting roaming analytics (</w:t>
            </w:r>
            <w:proofErr w:type="gramStart"/>
            <w:r w:rsidRPr="00114CDA">
              <w:rPr>
                <w:rFonts w:hint="eastAsia"/>
                <w:lang w:val="en-US" w:eastAsia="zh-CN"/>
              </w:rPr>
              <w:t>e.g.</w:t>
            </w:r>
            <w:proofErr w:type="gramEnd"/>
            <w:r w:rsidRPr="00114CDA">
              <w:rPr>
                <w:rFonts w:hint="eastAsia"/>
                <w:lang w:val="en-US" w:eastAsia="zh-CN"/>
              </w:rPr>
              <w:t xml:space="preserve">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 xml:space="preserve">Whether and how the V-NWDAF aggregates the analytics from </w:t>
            </w:r>
            <w:proofErr w:type="gramStart"/>
            <w:r w:rsidRPr="00114CDA">
              <w:rPr>
                <w:lang w:eastAsia="zh-CN"/>
              </w:rPr>
              <w:t>HPLMN</w:t>
            </w:r>
            <w:proofErr w:type="gramEnd"/>
            <w:r w:rsidRPr="00114CDA">
              <w:rPr>
                <w:lang w:eastAsia="zh-CN"/>
              </w:rPr>
              <w:t xml:space="preserve">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 xml:space="preserve">Whether and how the H-NWDAF aggregates the analytics from </w:t>
            </w:r>
            <w:proofErr w:type="gramStart"/>
            <w:r w:rsidRPr="00114CDA">
              <w:rPr>
                <w:lang w:eastAsia="zh-CN"/>
              </w:rPr>
              <w:t>VPLMN</w:t>
            </w:r>
            <w:proofErr w:type="gramEnd"/>
            <w:r w:rsidRPr="00114CDA">
              <w:rPr>
                <w:lang w:eastAsia="zh-CN"/>
              </w:rPr>
              <w:t xml:space="preserve">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lastRenderedPageBreak/>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Titre3"/>
        <w:rPr>
          <w:lang w:eastAsia="ko-KR"/>
        </w:rPr>
      </w:pPr>
      <w:bookmarkStart w:id="8" w:name="_Toc114571968"/>
      <w:bookmarkStart w:id="9" w:name="_Toc122419185"/>
      <w:r w:rsidRPr="00114CDA">
        <w:rPr>
          <w:rFonts w:hint="eastAsia"/>
          <w:lang w:eastAsia="ko-KR"/>
        </w:rPr>
        <w:t>6.1.5</w:t>
      </w:r>
      <w:r w:rsidRPr="00114CDA">
        <w:rPr>
          <w:lang w:eastAsia="ko-KR"/>
        </w:rPr>
        <w:tab/>
      </w:r>
      <w:bookmarkEnd w:id="8"/>
      <w:r w:rsidRPr="00114CDA">
        <w:rPr>
          <w:lang w:eastAsia="ko-KR"/>
        </w:rPr>
        <w:t xml:space="preserve">Analytics Exposure in </w:t>
      </w:r>
      <w:ins w:id="10" w:author="Ericsson_00" w:date="2023-02-09T08:51:00Z">
        <w:r w:rsidRPr="00114CDA">
          <w:rPr>
            <w:lang w:eastAsia="ko-KR"/>
          </w:rPr>
          <w:t>R</w:t>
        </w:r>
      </w:ins>
      <w:del w:id="11" w:author="Ericsson_00" w:date="2023-02-09T08:51:00Z">
        <w:r w:rsidRPr="00114CDA" w:rsidDel="005977FC">
          <w:rPr>
            <w:lang w:eastAsia="ko-KR"/>
          </w:rPr>
          <w:delText>r</w:delText>
        </w:r>
      </w:del>
      <w:r w:rsidRPr="00114CDA">
        <w:rPr>
          <w:lang w:eastAsia="ko-KR"/>
        </w:rPr>
        <w:t xml:space="preserve">oaming </w:t>
      </w:r>
      <w:ins w:id="12" w:author="Ericsson_00" w:date="2023-02-09T08:51:00Z">
        <w:r w:rsidRPr="00114CDA">
          <w:rPr>
            <w:lang w:eastAsia="ko-KR"/>
          </w:rPr>
          <w:t>C</w:t>
        </w:r>
      </w:ins>
      <w:del w:id="13"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Titre4"/>
        <w:rPr>
          <w:lang w:eastAsia="ko-KR"/>
        </w:rPr>
      </w:pPr>
      <w:bookmarkStart w:id="14" w:name="_Toc114572084"/>
      <w:r w:rsidRPr="00114CDA">
        <w:rPr>
          <w:lang w:eastAsia="ko-KR"/>
        </w:rPr>
        <w:t>6.1.5.1</w:t>
      </w:r>
      <w:r w:rsidRPr="00114CDA">
        <w:rPr>
          <w:lang w:eastAsia="ko-KR"/>
        </w:rPr>
        <w:tab/>
        <w:t>General</w:t>
      </w:r>
      <w:bookmarkEnd w:id="14"/>
    </w:p>
    <w:p w14:paraId="6F744788" w14:textId="7C5D38A7" w:rsidR="00955FCD" w:rsidRPr="00114CDA" w:rsidRDefault="00955FCD" w:rsidP="00955FCD">
      <w:pPr>
        <w:rPr>
          <w:rFonts w:eastAsia="DengXian"/>
        </w:rPr>
      </w:pPr>
      <w:r w:rsidRPr="00114CDA">
        <w:t>Based on operator</w:t>
      </w:r>
      <w:r w:rsidRPr="00114CDA">
        <w:rPr>
          <w:rFonts w:hint="eastAsia"/>
          <w:lang w:eastAsia="zh-CN"/>
        </w:rPr>
        <w:t>'</w:t>
      </w:r>
      <w:r w:rsidRPr="00114CDA">
        <w:t>s policy and local regulations (</w:t>
      </w:r>
      <w:proofErr w:type="gramStart"/>
      <w:r w:rsidRPr="00114CDA">
        <w:t>e.g.</w:t>
      </w:r>
      <w:proofErr w:type="gramEnd"/>
      <w:r w:rsidRPr="00114CDA">
        <w:t xml:space="preserve"> privacy), analytics may be exchanged between PLMNs (i.e.</w:t>
      </w:r>
      <w:del w:id="15" w:author="Ericsson_00" w:date="2023-02-09T08:52:00Z">
        <w:r w:rsidRPr="00114CDA" w:rsidDel="005977FC">
          <w:delText xml:space="preserve"> </w:delText>
        </w:r>
      </w:del>
      <w:r w:rsidRPr="00114CDA">
        <w:t>HPLMN and VPLMN</w:t>
      </w:r>
      <w:ins w:id="16"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17" w:author="Ericsson_00" w:date="2023-02-09T08:53:00Z">
        <w:r w:rsidRPr="00114CDA">
          <w:t xml:space="preserve">in a PLMN </w:t>
        </w:r>
      </w:ins>
      <w:r w:rsidRPr="00114CDA">
        <w:t xml:space="preserve">to exchange analytics in roaming scenario </w:t>
      </w:r>
      <w:ins w:id="18" w:author="Ericsson_00" w:date="2023-02-09T08:53:00Z">
        <w:r w:rsidRPr="00114CDA">
          <w:t>with other PLMNs</w:t>
        </w:r>
      </w:ins>
      <w:del w:id="19" w:author="Ericsson_00" w:date="2023-02-09T08:53:00Z">
        <w:r w:rsidRPr="00114CDA" w:rsidDel="005977FC">
          <w:delText>between HPLMN and VPLMN</w:delText>
        </w:r>
      </w:del>
      <w:r w:rsidRPr="00114CDA">
        <w:t xml:space="preserve">. It authorizes the </w:t>
      </w:r>
      <w:ins w:id="20"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1" w:author="CATT-dxy" w:date="2023-03-22T15:22:00Z">
        <w:r w:rsidRPr="00114CDA" w:rsidDel="00C5111E">
          <w:delText xml:space="preserve"> </w:delText>
        </w:r>
      </w:del>
      <w:del w:id="22" w:author="Ericsson_00" w:date="2023-02-09T08:54:00Z">
        <w:r w:rsidRPr="00114CDA" w:rsidDel="005977FC">
          <w:delText>in reply to the request</w:delText>
        </w:r>
      </w:del>
      <w:ins w:id="23" w:author="Ericsson_00" w:date="2023-02-09T08:54:00Z">
        <w:r w:rsidRPr="00114CDA">
          <w:t xml:space="preserve"> to other PLMNs</w:t>
        </w:r>
      </w:ins>
      <w:r w:rsidRPr="00114CDA">
        <w:t>.</w:t>
      </w:r>
      <w:ins w:id="24" w:author="Ericsson_00" w:date="2023-02-09T08:55:00Z">
        <w:r w:rsidRPr="00114CDA">
          <w:t xml:space="preserve"> </w:t>
        </w:r>
      </w:ins>
      <w:ins w:id="25"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26"/>
      <w:r w:rsidRPr="00114CDA">
        <w:t>The H-NWDAF with roaming entry capability may provide analytics to the V-NWDAF with roaming entry capability. The V-NWDAF with roaming entry capability may provide analytics to the H-NWDAF with roaming entry capability.</w:t>
      </w:r>
      <w:commentRangeEnd w:id="26"/>
      <w:r w:rsidR="00585692">
        <w:rPr>
          <w:rStyle w:val="Marquedecommentaire"/>
        </w:rPr>
        <w:commentReference w:id="26"/>
      </w:r>
    </w:p>
    <w:p w14:paraId="3A235F21" w14:textId="5B233561" w:rsidR="00585692" w:rsidRDefault="00585692" w:rsidP="00585692">
      <w:pPr>
        <w:pStyle w:val="NO"/>
        <w:rPr>
          <w:ins w:id="27" w:author="Nokia r04" w:date="2023-04-18T19:51:00Z"/>
        </w:rPr>
      </w:pPr>
      <w:ins w:id="28"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29" w:author="Antoine G Mouquet (Orange) r05" w:date="2023-04-18T23:49:00Z">
        <w:r w:rsidR="00634B62">
          <w:t xml:space="preserve">whether </w:t>
        </w:r>
      </w:ins>
      <w:ins w:id="30" w:author="Nokia r04" w:date="2023-04-18T19:51:00Z">
        <w:r w:rsidRPr="007563A3">
          <w:t>H-NWDAF and V-NWDAF with roaming entry capability are provided in a PLMN.</w:t>
        </w:r>
      </w:ins>
    </w:p>
    <w:p w14:paraId="3E4A2F74" w14:textId="77777777" w:rsidR="00955FCD" w:rsidRPr="00114CDA" w:rsidRDefault="00955FCD" w:rsidP="00955FCD">
      <w:r w:rsidRPr="00114CDA">
        <w:t>The H-NWDAF or V-NWDAF with roaming entry capability provides the Nnwdaf_RoamingAnalytics and Nnwdaf_RoamingData services for that purpose.</w:t>
      </w:r>
      <w:ins w:id="31" w:author="DCM-BB" w:date="2023-01-31T11:21:00Z">
        <w:r w:rsidRPr="00114CDA">
          <w:t xml:space="preserve"> </w:t>
        </w:r>
      </w:ins>
      <w:ins w:id="32" w:author="DCM-BB" w:date="2023-01-31T11:22:00Z">
        <w:r w:rsidRPr="00114CDA">
          <w:t xml:space="preserve">NWDAF with roaming entry capability is the only consumer </w:t>
        </w:r>
      </w:ins>
      <w:ins w:id="33" w:author="DCM-BB" w:date="2023-01-31T11:23:00Z">
        <w:r w:rsidRPr="00114CDA">
          <w:t xml:space="preserve">of these services, i.e., </w:t>
        </w:r>
      </w:ins>
      <w:ins w:id="34" w:author="DCM-BB" w:date="2023-01-31T11:26:00Z">
        <w:r w:rsidRPr="00114CDA">
          <w:rPr>
            <w:lang w:val="en-US" w:eastAsia="zh-CN"/>
          </w:rPr>
          <w:t>both H-NWDAF and V-NWDAF need to have roaming entry capability</w:t>
        </w:r>
      </w:ins>
      <w:ins w:id="35"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36"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The access to the N</w:t>
      </w:r>
      <w:r w:rsidRPr="00114CDA">
        <w:rPr>
          <w:rFonts w:hint="eastAsia"/>
          <w:lang w:eastAsia="en-GB"/>
        </w:rPr>
        <w:t>n</w:t>
      </w:r>
      <w:r w:rsidRPr="00114CDA">
        <w:rPr>
          <w:lang w:eastAsia="en-GB"/>
        </w:rPr>
        <w:t>wdaf_AnalyticsSubscription service and the N</w:t>
      </w:r>
      <w:r w:rsidRPr="00114CDA">
        <w:rPr>
          <w:rFonts w:hint="eastAsia"/>
          <w:lang w:eastAsia="en-GB"/>
        </w:rPr>
        <w:t>n</w:t>
      </w:r>
      <w:r w:rsidRPr="00114CDA">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37" w:author="Nokia r04" w:date="2023-04-18T19:52:00Z"/>
          <w:lang w:eastAsia="en-GB"/>
        </w:rPr>
      </w:pPr>
      <w:commentRangeStart w:id="38"/>
      <w:del w:id="39"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38"/>
      <w:r w:rsidR="00585692">
        <w:rPr>
          <w:rStyle w:val="Marquedecommentaire"/>
        </w:rPr>
        <w:commentReference w:id="38"/>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0" w:author="Nokia r04" w:date="2023-04-18T20:10:00Z">
        <w:r w:rsidR="005C71F1">
          <w:rPr>
            <w:lang w:eastAsia="en-GB"/>
          </w:rPr>
          <w:t xml:space="preserve">may be </w:t>
        </w:r>
      </w:ins>
      <w:del w:id="41" w:author="Nokia r04" w:date="2023-04-18T20:10:00Z">
        <w:r w:rsidRPr="00114CDA" w:rsidDel="005C71F1">
          <w:rPr>
            <w:lang w:eastAsia="en-GB"/>
          </w:rPr>
          <w:delText xml:space="preserve">require updates </w:delText>
        </w:r>
      </w:del>
      <w:ins w:id="42"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43" w:author="Nokia r04" w:date="2023-04-18T20:10:00Z">
        <w:r w:rsidR="005C71F1">
          <w:rPr>
            <w:lang w:eastAsia="en-GB"/>
          </w:rPr>
          <w:t xml:space="preserve">, </w:t>
        </w:r>
        <w:proofErr w:type="gramStart"/>
        <w:r w:rsidR="005C71F1">
          <w:rPr>
            <w:lang w:eastAsia="en-GB"/>
          </w:rPr>
          <w:t>e.g.</w:t>
        </w:r>
        <w:proofErr w:type="gramEnd"/>
        <w:r w:rsidR="005C71F1">
          <w:rPr>
            <w:lang w:eastAsia="en-GB"/>
          </w:rPr>
          <w:t xml:space="preserve"> related to user related an</w:t>
        </w:r>
      </w:ins>
      <w:ins w:id="44"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45" w:author="CATT-dxy" w:date="2023-03-22T16:16:00Z"/>
          <w:lang w:eastAsia="en-GB"/>
        </w:rPr>
      </w:pPr>
      <w:del w:id="46"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47"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Del="00585692" w:rsidRDefault="00955FCD" w:rsidP="00F17BFF">
      <w:pPr>
        <w:pStyle w:val="EditorsNote"/>
        <w:overflowPunct w:val="0"/>
        <w:autoSpaceDE w:val="0"/>
        <w:autoSpaceDN w:val="0"/>
        <w:adjustRightInd w:val="0"/>
        <w:ind w:left="1559" w:hanging="1276"/>
        <w:textAlignment w:val="baseline"/>
        <w:rPr>
          <w:del w:id="48" w:author="Nokia r04" w:date="2023-04-18T19:53:00Z"/>
          <w:lang w:eastAsia="en-GB"/>
        </w:rPr>
      </w:pPr>
      <w:del w:id="49" w:author="Nokia r04" w:date="2023-04-18T19:53:00Z">
        <w:r w:rsidRPr="00114CDA" w:rsidDel="00585692">
          <w:rPr>
            <w:rFonts w:hint="eastAsia"/>
            <w:lang w:eastAsia="en-GB"/>
          </w:rPr>
          <w:delText>Editor's note:</w:delText>
        </w:r>
        <w:r w:rsidR="00E149CC" w:rsidDel="00585692">
          <w:rPr>
            <w:rFonts w:hint="eastAsia"/>
            <w:lang w:eastAsia="en-GB"/>
          </w:rPr>
          <w:tab/>
        </w:r>
        <w:r w:rsidRPr="00114CDA" w:rsidDel="00585692">
          <w:rPr>
            <w:rFonts w:hint="eastAsia"/>
            <w:lang w:eastAsia="en-GB"/>
          </w:rPr>
          <w:delText xml:space="preserve">It is FFS </w:delText>
        </w:r>
        <w:r w:rsidRPr="00114CDA" w:rsidDel="00585692">
          <w:rPr>
            <w:lang w:eastAsia="en-GB"/>
          </w:rPr>
          <w:delText>whether an analytics profile is required in addition to analytics.</w:delText>
        </w:r>
      </w:del>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w:t>
      </w:r>
      <w:proofErr w:type="gramStart"/>
      <w:r w:rsidRPr="00114CDA">
        <w:rPr>
          <w:rFonts w:hint="eastAsia"/>
        </w:rPr>
        <w:t>i.e.</w:t>
      </w:r>
      <w:proofErr w:type="gramEnd"/>
      <w:r w:rsidRPr="00114CDA">
        <w:rPr>
          <w:rFonts w:hint="eastAsia"/>
        </w:rPr>
        <w:t xml:space="preserv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proofErr w:type="gramStart"/>
      <w:r w:rsidRPr="00114CDA">
        <w:rPr>
          <w:lang w:val="en-US" w:eastAsia="zh-CN"/>
        </w:rPr>
        <w:t>e.g.</w:t>
      </w:r>
      <w:proofErr w:type="gramEnd"/>
      <w:del w:id="50"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1" w:author="Nokia r00" w:date="2023-04-07T15:15:00Z"/>
        </w:rPr>
      </w:pPr>
      <w:moveToRangeStart w:id="52" w:author="Nokia r00" w:date="2023-04-07T15:15:00Z" w:name="move131772923"/>
      <w:ins w:id="53" w:author="Nokia r00" w:date="2023-04-07T15:15:00Z">
        <w:r>
          <w:t>NOTE </w:t>
        </w:r>
      </w:ins>
      <w:ins w:id="54" w:author="Nokia r04" w:date="2023-04-18T19:52:00Z">
        <w:r>
          <w:t>Y</w:t>
        </w:r>
      </w:ins>
      <w:ins w:id="55" w:author="Nokia r00" w:date="2023-04-07T15:15:00Z">
        <w:r>
          <w:t>:</w:t>
        </w:r>
        <w:r>
          <w:tab/>
          <w:t>Analytics that rely on input data from the VPLMN are preferably not provided from H-NWDAF to V-</w:t>
        </w:r>
        <w:proofErr w:type="gramStart"/>
        <w:r>
          <w:t>NWDAF, but</w:t>
        </w:r>
        <w:proofErr w:type="gramEnd"/>
        <w:r>
          <w:t xml:space="preserve"> generated by the V-NWDAF.</w:t>
        </w:r>
      </w:ins>
    </w:p>
    <w:moveToRangeEnd w:id="52"/>
    <w:p w14:paraId="6594D714" w14:textId="77777777" w:rsidR="00585692" w:rsidRPr="00B26A2D" w:rsidRDefault="00585692" w:rsidP="00585692">
      <w:pPr>
        <w:rPr>
          <w:ins w:id="56" w:author="Nokia r04" w:date="2023-04-18T19:53:00Z"/>
          <w:lang w:eastAsia="zh-CN"/>
        </w:rPr>
      </w:pPr>
      <w:ins w:id="57" w:author="Nokia r04" w:date="2023-04-18T19:53:00Z">
        <w:r w:rsidRPr="00B26A2D">
          <w:t xml:space="preserve">V-NWDAF may </w:t>
        </w:r>
        <w:r w:rsidRPr="00B26A2D">
          <w:rPr>
            <w:rFonts w:hint="eastAsia"/>
            <w:lang w:eastAsia="zh-CN"/>
          </w:rPr>
          <w:t xml:space="preserve">request or subscribe to </w:t>
        </w:r>
        <w:r w:rsidRPr="00B26A2D">
          <w:t xml:space="preserve">a UE analytics profile </w:t>
        </w:r>
        <w:r w:rsidRPr="00B26A2D">
          <w:rPr>
            <w:rFonts w:hint="eastAsia"/>
            <w:lang w:eastAsia="zh-CN"/>
          </w:rPr>
          <w:t xml:space="preserve">from the </w:t>
        </w:r>
        <w:r w:rsidRPr="00B26A2D">
          <w:t>H-NWDAF</w:t>
        </w:r>
        <w:r w:rsidRPr="00B26A2D">
          <w:rPr>
            <w:rFonts w:hint="eastAsia"/>
            <w:lang w:eastAsia="zh-CN"/>
          </w:rPr>
          <w:t xml:space="preserve"> </w:t>
        </w:r>
        <w:r w:rsidRPr="00B26A2D">
          <w:t>with roaming entry capability</w:t>
        </w:r>
        <w:r w:rsidRPr="00B26A2D">
          <w:rPr>
            <w:lang w:eastAsia="zh-CN"/>
          </w:rPr>
          <w:t xml:space="preserve">. </w:t>
        </w:r>
        <w:r>
          <w:rPr>
            <w:lang w:eastAsia="zh-CN"/>
          </w:rPr>
          <w:t xml:space="preserve">The </w:t>
        </w:r>
        <w:r w:rsidRPr="00B26A2D">
          <w:rPr>
            <w:lang w:eastAsia="zh-CN"/>
          </w:rPr>
          <w:t xml:space="preserve">The </w:t>
        </w:r>
        <w:r w:rsidRPr="001B61A4">
          <w:t xml:space="preserve">UE analytics profile </w:t>
        </w:r>
        <w:r>
          <w:t xml:space="preserve">can be leveraged by the V-NWDAF to generate analytics information about the UE. The </w:t>
        </w:r>
        <w:r w:rsidRPr="00B26A2D">
          <w:rPr>
            <w:lang w:eastAsia="zh-CN"/>
          </w:rPr>
          <w:t>UE analytics profile contains precomputed information derived from analytics information about a UE:</w:t>
        </w:r>
      </w:ins>
    </w:p>
    <w:p w14:paraId="1A0C1214" w14:textId="77777777" w:rsidR="00585692" w:rsidRPr="00B26A2D" w:rsidRDefault="00585692" w:rsidP="00585692">
      <w:pPr>
        <w:pStyle w:val="B1"/>
        <w:rPr>
          <w:ins w:id="58" w:author="Nokia r04" w:date="2023-04-18T19:53:00Z"/>
          <w:lang w:eastAsia="zh-CN"/>
        </w:rPr>
      </w:pPr>
      <w:ins w:id="59" w:author="Nokia r04" w:date="2023-04-18T19:53:00Z">
        <w:r w:rsidRPr="00B26A2D">
          <w:rPr>
            <w:lang w:eastAsia="zh-CN"/>
          </w:rPr>
          <w:t>-</w:t>
        </w:r>
        <w:r w:rsidRPr="00B26A2D">
          <w:rPr>
            <w:lang w:eastAsia="zh-CN"/>
          </w:rPr>
          <w:tab/>
          <w:t>UE Data usage patterns.</w:t>
        </w:r>
      </w:ins>
    </w:p>
    <w:p w14:paraId="5C1E4DC0" w14:textId="77777777" w:rsidR="00585692" w:rsidRPr="00B26A2D" w:rsidRDefault="00585692" w:rsidP="00585692">
      <w:pPr>
        <w:pStyle w:val="B1"/>
        <w:rPr>
          <w:ins w:id="60" w:author="Nokia r04" w:date="2023-04-18T19:53:00Z"/>
          <w:lang w:eastAsia="zh-CN"/>
        </w:rPr>
      </w:pPr>
      <w:ins w:id="61" w:author="Nokia r04" w:date="2023-04-18T19:53:00Z">
        <w:r w:rsidRPr="00B26A2D">
          <w:rPr>
            <w:lang w:eastAsia="zh-CN"/>
          </w:rPr>
          <w:t>-</w:t>
        </w:r>
        <w:r w:rsidRPr="00B26A2D">
          <w:rPr>
            <w:lang w:eastAsia="zh-CN"/>
          </w:rPr>
          <w:tab/>
          <w:t>UE Mobility patterns (frequent locations of UE).</w:t>
        </w:r>
      </w:ins>
    </w:p>
    <w:p w14:paraId="11999957" w14:textId="77777777" w:rsidR="00585692" w:rsidRPr="00E228F7" w:rsidRDefault="00585692" w:rsidP="00585692">
      <w:pPr>
        <w:pStyle w:val="B1"/>
        <w:rPr>
          <w:ins w:id="62" w:author="Nokia r04" w:date="2023-04-18T19:53:00Z"/>
          <w:lang w:eastAsia="zh-CN"/>
        </w:rPr>
      </w:pPr>
      <w:ins w:id="63" w:author="Nokia r04" w:date="2023-04-18T19:53:00Z">
        <w:r w:rsidRPr="00B26A2D">
          <w:rPr>
            <w:lang w:eastAsia="zh-CN"/>
          </w:rPr>
          <w:t>-</w:t>
        </w:r>
        <w:r w:rsidRPr="00B26A2D">
          <w:rPr>
            <w:lang w:eastAsia="zh-CN"/>
          </w:rPr>
          <w:tab/>
          <w:t xml:space="preserve">Optionally, </w:t>
        </w:r>
        <w:r w:rsidRPr="00B26A2D">
          <w:t>expected UE behavioural parameters</w:t>
        </w:r>
        <w:r w:rsidRPr="00B26A2D">
          <w:rPr>
            <w:lang w:eastAsia="zh-CN"/>
          </w:rPr>
          <w:t>.</w:t>
        </w:r>
      </w:ins>
    </w:p>
    <w:p w14:paraId="4C9C693C" w14:textId="6B27710C" w:rsidR="00585692" w:rsidRDefault="00585692" w:rsidP="00585692">
      <w:pPr>
        <w:rPr>
          <w:ins w:id="64" w:author="Nokia r04" w:date="2023-04-18T19:53:00Z"/>
          <w:lang w:eastAsia="ko-KR"/>
        </w:rPr>
      </w:pPr>
      <w:ins w:id="65" w:author="Nokia r04" w:date="2023-04-18T19:53:00Z">
        <w:r>
          <w:rPr>
            <w:lang w:eastAsia="ko-KR"/>
          </w:rPr>
          <w:lastRenderedPageBreak/>
          <w:t xml:space="preserve">The H-NWDAF decides based on operator policy and user consent whether to provide a requested UE </w:t>
        </w:r>
        <w:proofErr w:type="gramStart"/>
        <w:r>
          <w:rPr>
            <w:lang w:eastAsia="ko-KR"/>
          </w:rPr>
          <w:t>analytics profile</w:t>
        </w:r>
      </w:ins>
      <w:ins w:id="66" w:author="Antoine G Mouquet (Orange) r05" w:date="2023-04-18T23:49:00Z">
        <w:r w:rsidR="00634B62">
          <w:rPr>
            <w:lang w:eastAsia="ko-KR"/>
          </w:rPr>
          <w:t>, and</w:t>
        </w:r>
      </w:ins>
      <w:proofErr w:type="gramEnd"/>
      <w:ins w:id="67" w:author="Nokia r04" w:date="2023-04-18T19:53:00Z">
        <w:r>
          <w:rPr>
            <w:lang w:eastAsia="ko-KR"/>
          </w:rPr>
          <w:t xml:space="preserve"> may remove parts of the information in the analytics profile based on operator policy. </w:t>
        </w:r>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68"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w:t>
      </w:r>
      <w:proofErr w:type="gramStart"/>
      <w:r w:rsidRPr="00114CDA">
        <w:rPr>
          <w:rFonts w:hint="eastAsia"/>
          <w:lang w:val="en-US" w:eastAsia="zh-CN"/>
        </w:rPr>
        <w:t>i.e.</w:t>
      </w:r>
      <w:proofErr w:type="gramEnd"/>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69" w:author="Nokia r04" w:date="2023-04-18T19:52:00Z"/>
        </w:rPr>
      </w:pPr>
      <w:ins w:id="70" w:author="Nokia r04" w:date="2023-04-18T19:52:00Z">
        <w:r>
          <w:t>NOTE Z:</w:t>
        </w:r>
        <w:r>
          <w:tab/>
          <w:t>Analytics that rely on input data from the HPLMN are preferably not provided from V-NWDAF to H-</w:t>
        </w:r>
        <w:proofErr w:type="gramStart"/>
        <w:r>
          <w:t>NWDAF, but</w:t>
        </w:r>
        <w:proofErr w:type="gramEnd"/>
        <w:r>
          <w:t xml:space="preserve"> generated by the H-NWDAF.</w:t>
        </w:r>
      </w:ins>
    </w:p>
    <w:p w14:paraId="3EDD8863" w14:textId="71249B07" w:rsidR="007D5FA5" w:rsidRPr="00114CDA" w:rsidDel="007D5FA5" w:rsidRDefault="007D5FA5" w:rsidP="007D5FA5">
      <w:pPr>
        <w:rPr>
          <w:del w:id="71" w:author="CATT-dxy" w:date="2023-03-22T15:27:00Z"/>
          <w:lang w:eastAsia="ko-KR"/>
        </w:rPr>
      </w:pPr>
      <w:del w:id="72"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73" w:author="CATT-dxy" w:date="2023-03-22T15:27:00Z"/>
          <w:lang w:eastAsia="en-GB"/>
        </w:rPr>
      </w:pPr>
      <w:del w:id="74"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75" w:author="CATT-dxy" w:date="2023-03-22T15:27:00Z"/>
          <w:lang w:eastAsia="en-GB"/>
        </w:rPr>
      </w:pPr>
      <w:del w:id="76"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77" w:author="CATT-dxy" w:date="2023-03-22T15:27:00Z"/>
        </w:rPr>
      </w:pPr>
      <w:del w:id="78"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79" w:author="CATT-dxy" w:date="2023-03-22T15:27:00Z"/>
        </w:rPr>
      </w:pPr>
      <w:del w:id="80"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81" w:author="CATT-dxy" w:date="2023-03-22T15:27:00Z"/>
        </w:rPr>
      </w:pPr>
      <w:del w:id="82"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83" w:author="CATT-dxy" w:date="2023-03-22T15:27:00Z"/>
        </w:rPr>
      </w:pPr>
      <w:del w:id="84"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85" w:author="CATT-dxy" w:date="2023-03-22T15:27:00Z"/>
        </w:rPr>
      </w:pPr>
      <w:del w:id="86"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87" w:author="CATT-dxy" w:date="2023-03-22T15:27:00Z"/>
        </w:rPr>
      </w:pPr>
      <w:del w:id="88"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89" w:author="CATT-dxy" w:date="2023-03-22T15:27:00Z"/>
          <w:lang w:eastAsia="ko-KR"/>
        </w:rPr>
      </w:pPr>
      <w:del w:id="90"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91" w:author="CATT-dxy" w:date="2023-03-22T15:27:00Z"/>
          <w:lang w:eastAsia="en-GB"/>
        </w:rPr>
      </w:pPr>
      <w:del w:id="92"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93" w:author="CATT-dxy" w:date="2023-03-22T15:27:00Z"/>
        </w:rPr>
      </w:pPr>
      <w:del w:id="94"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95" w:author="CATT-dxy" w:date="2023-03-22T15:27:00Z"/>
        </w:rPr>
      </w:pPr>
      <w:del w:id="96"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97" w:author="CATT-dxy" w:date="2023-03-22T15:27:00Z"/>
        </w:rPr>
      </w:pPr>
      <w:del w:id="98"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99" w:author="CATT-dxy" w:date="2023-03-22T15:27:00Z"/>
        </w:rPr>
      </w:pPr>
      <w:del w:id="100"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01" w:author="CATT-dxy" w:date="2023-03-22T15:27:00Z"/>
        </w:rPr>
      </w:pPr>
      <w:del w:id="102"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03" w:author="CATT-dxy" w:date="2023-03-22T15:27:00Z"/>
        </w:rPr>
      </w:pPr>
      <w:del w:id="104"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05" w:author="CATT-dxy" w:date="2023-03-22T15:27:00Z"/>
          <w:lang w:eastAsia="ko-KR"/>
        </w:rPr>
      </w:pPr>
      <w:del w:id="106"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07" w:author="CATT-dxy" w:date="2023-03-22T15:27:00Z"/>
          <w:lang w:eastAsia="en-GB"/>
        </w:rPr>
      </w:pPr>
      <w:del w:id="108"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09" w:author="CATT-dxy" w:date="2023-03-22T15:27:00Z"/>
        </w:rPr>
      </w:pPr>
      <w:del w:id="110"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11" w:author="CATT-dxy" w:date="2023-03-22T15:27:00Z"/>
        </w:rPr>
      </w:pPr>
      <w:del w:id="112" w:author="CATT-dxy" w:date="2023-03-22T15:27:00Z">
        <w:r w:rsidRPr="00114CDA" w:rsidDel="007D5FA5">
          <w:lastRenderedPageBreak/>
          <w:delText>-</w:delText>
        </w:r>
        <w:r w:rsidRPr="00114CDA" w:rsidDel="007D5FA5">
          <w:tab/>
          <w:delText>VPLMN ID;</w:delText>
        </w:r>
      </w:del>
    </w:p>
    <w:p w14:paraId="18399251" w14:textId="57C4F563" w:rsidR="007D5FA5" w:rsidRPr="00114CDA" w:rsidDel="007D5FA5" w:rsidRDefault="007D5FA5" w:rsidP="007D5FA5">
      <w:pPr>
        <w:pStyle w:val="B1"/>
        <w:rPr>
          <w:del w:id="113" w:author="CATT-dxy" w:date="2023-03-22T15:27:00Z"/>
        </w:rPr>
      </w:pPr>
      <w:del w:id="114"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15" w:author="CATT-dxy" w:date="2023-03-22T15:27:00Z"/>
        </w:rPr>
      </w:pPr>
      <w:del w:id="116"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17" w:author="CATT-dxy" w:date="2023-03-22T15:27:00Z"/>
        </w:rPr>
      </w:pPr>
      <w:del w:id="118"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19" w:author="CATT-dxy" w:date="2023-03-22T15:27:00Z"/>
        </w:rPr>
      </w:pPr>
      <w:del w:id="120"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Titre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proofErr w:type="gramStart"/>
      <w:r w:rsidR="00955FCD" w:rsidRPr="00114CDA">
        <w:rPr>
          <w:rFonts w:hint="eastAsia"/>
          <w:lang w:val="en-US" w:eastAsia="zh-CN"/>
        </w:rPr>
        <w:t>i.e.</w:t>
      </w:r>
      <w:proofErr w:type="gramEnd"/>
      <w:r w:rsidR="00955FCD" w:rsidRPr="00114CDA">
        <w:rPr>
          <w:rFonts w:hint="eastAsia"/>
          <w:lang w:val="en-US" w:eastAsia="zh-CN"/>
        </w:rPr>
        <w:t xml:space="preserv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21" w:author="CATT-dxy" w:date="2023-03-22T15:33:00Z">
        <w:r w:rsidR="00955FCD" w:rsidRPr="00114CDA" w:rsidDel="00460AD7">
          <w:rPr>
            <w:rFonts w:hint="eastAsia"/>
            <w:lang w:eastAsia="zh-CN"/>
          </w:rPr>
          <w:delText xml:space="preserve"> </w:delText>
        </w:r>
      </w:del>
      <w:del w:id="122"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23"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24"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25" w:author="Nokia r04" w:date="2023-04-18T19:59:00Z"/>
          <w:lang w:eastAsia="en-GB"/>
        </w:rPr>
      </w:pPr>
      <w:del w:id="126"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27" w:author="CATT-dxy" w:date="2023-03-22T15:43:00Z"/>
          <w:lang w:eastAsia="en-GB"/>
        </w:rPr>
      </w:pPr>
      <w:del w:id="128"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87.35pt" o:ole="">
              <v:imagedata r:id="rId22" o:title=""/>
            </v:shape>
            <o:OLEObject Type="Embed" ProgID="Visio.Drawing.11" ShapeID="_x0000_i1025" DrawAspect="Content" ObjectID="_1743371418" r:id="rId23"/>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29" w:author="CATT-dxy" w:date="2023-03-22T15:43:00Z">
        <w:r w:rsidRPr="00114CDA">
          <w:rPr>
            <w:lang w:eastAsia="en-GB"/>
          </w:rPr>
          <w:object w:dxaOrig="7858" w:dyaOrig="5725" w14:anchorId="441008A7">
            <v:shape id="_x0000_i1026" type="#_x0000_t75" style="width:393.8pt;height:285.5pt" o:ole="">
              <v:imagedata r:id="rId24" o:title=""/>
            </v:shape>
            <o:OLEObject Type="Embed" ProgID="Visio.Drawing.11" ShapeID="_x0000_i1026" DrawAspect="Content" ObjectID="_1743371419" r:id="rId25"/>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30"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31"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Nnwdaf_AnalyticsInfo_Request or a </w:t>
      </w:r>
      <w:r w:rsidRPr="00114CDA">
        <w:t>Nnwdaf_AnalyticsSubscription_Subscribe.</w:t>
      </w:r>
      <w:ins w:id="132" w:author="Nokia r04" w:date="2023-04-18T20:01:00Z">
        <w:r w:rsidR="005C71F1">
          <w:t xml:space="preserve"> V-NWDAF </w:t>
        </w:r>
        <w:del w:id="133" w:author="Antoine G Mouquet (Orange) r05" w:date="2023-04-18T23:52:00Z">
          <w:r w:rsidR="005C71F1" w:rsidDel="001C15D0">
            <w:delText xml:space="preserve">with </w:delText>
          </w:r>
        </w:del>
        <w:r w:rsidR="005C71F1">
          <w:t xml:space="preserve">with roaming entry capability determines based on </w:t>
        </w:r>
        <w:del w:id="134" w:author="Antoine G Mouquet (Orange) r05" w:date="2023-04-18T23:53:00Z">
          <w:r w:rsidR="005C71F1" w:rsidDel="00203F71">
            <w:delText>implementation</w:delText>
          </w:r>
        </w:del>
      </w:ins>
      <w:ins w:id="135" w:author="Antoine G Mouquet (Orange) r05" w:date="2023-04-18T23:53:00Z">
        <w:r w:rsidR="00314BEB">
          <w:t>operator</w:t>
        </w:r>
        <w:r w:rsidR="00203F71">
          <w:t xml:space="preserve"> configuration</w:t>
        </w:r>
      </w:ins>
      <w:ins w:id="136"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3046AF09" w:rsidR="00955FCD" w:rsidRPr="00114CDA" w:rsidRDefault="00955FCD" w:rsidP="00955FCD">
      <w:pPr>
        <w:pStyle w:val="B1"/>
        <w:rPr>
          <w:ins w:id="137" w:author="CATT-dxy" w:date="2023-02-03T15:59:00Z"/>
          <w:lang w:eastAsia="zh-CN"/>
        </w:rPr>
      </w:pPr>
      <w:r w:rsidRPr="00114CDA">
        <w:rPr>
          <w:lang w:eastAsia="zh-CN"/>
        </w:rPr>
        <w:t>2.</w:t>
      </w:r>
      <w:r w:rsidRPr="00114CDA">
        <w:rPr>
          <w:lang w:eastAsia="zh-CN"/>
        </w:rPr>
        <w:tab/>
      </w:r>
      <w:bookmarkStart w:id="138" w:name="_Hlk126059530"/>
      <w:ins w:id="139" w:author="CATT-dxy" w:date="2023-02-03T15:59:00Z">
        <w:r w:rsidRPr="00114CDA">
          <w:rPr>
            <w:lang w:eastAsia="zh-CN"/>
          </w:rPr>
          <w:t xml:space="preserve">V-NWDAF checks the policies and regulatory constraints between </w:t>
        </w:r>
      </w:ins>
      <w:ins w:id="140" w:author="Nokia r04" w:date="2023-04-18T20:02:00Z">
        <w:r w:rsidR="005C71F1">
          <w:t xml:space="preserve">related to analytics from HPLMN </w:t>
        </w:r>
      </w:ins>
      <w:ins w:id="141" w:author="CATT-dxy" w:date="2023-02-03T15:59:00Z">
        <w:del w:id="142"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43"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44"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45" w:author="CATT-dxy" w:date="2023-02-03T15:56:00Z">
        <w:r w:rsidRPr="00114CDA" w:rsidDel="003516EF">
          <w:rPr>
            <w:lang w:eastAsia="zh-CN"/>
          </w:rPr>
          <w:delText>can be</w:delText>
        </w:r>
      </w:del>
      <w:del w:id="146" w:author="CATT-dxy" w:date="2023-02-03T15:59:00Z">
        <w:r w:rsidRPr="00114CDA" w:rsidDel="003516EF">
          <w:rPr>
            <w:lang w:eastAsia="zh-CN"/>
          </w:rPr>
          <w:delText xml:space="preserve"> skipped.</w:delText>
        </w:r>
      </w:del>
    </w:p>
    <w:bookmarkEnd w:id="138"/>
    <w:p w14:paraId="5DB6884F" w14:textId="3CF1A1D7" w:rsidR="00955FCD" w:rsidRPr="00114CDA" w:rsidRDefault="00955FCD" w:rsidP="00955FCD">
      <w:pPr>
        <w:pStyle w:val="B1"/>
        <w:rPr>
          <w:ins w:id="147" w:author="CATT-dxy" w:date="2023-02-03T16:00:00Z"/>
          <w:lang w:eastAsia="zh-CN"/>
        </w:rPr>
      </w:pPr>
      <w:r w:rsidRPr="00114CDA">
        <w:rPr>
          <w:lang w:eastAsia="zh-CN"/>
        </w:rPr>
        <w:t>3</w:t>
      </w:r>
      <w:ins w:id="148"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49"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50" w:author="DCM-BB" w:date="2023-01-31T12:04:00Z">
        <w:r w:rsidRPr="00114CDA" w:rsidDel="007B7AD8">
          <w:rPr>
            <w:rFonts w:hint="eastAsia"/>
            <w:lang w:eastAsia="zh-CN"/>
          </w:rPr>
          <w:delText xml:space="preserve"> accepted</w:delText>
        </w:r>
      </w:del>
      <w:del w:id="151" w:author="DCM-BB" w:date="2023-01-31T12:02:00Z">
        <w:r w:rsidRPr="00114CDA" w:rsidDel="007B7AD8">
          <w:rPr>
            <w:rFonts w:hint="eastAsia"/>
            <w:lang w:eastAsia="zh-CN"/>
          </w:rPr>
          <w:delText>,</w:delText>
        </w:r>
      </w:del>
      <w:ins w:id="152" w:author="DCM-BB" w:date="2023-01-31T12:02:00Z">
        <w:r w:rsidRPr="00114CDA">
          <w:rPr>
            <w:lang w:eastAsia="zh-CN"/>
          </w:rPr>
          <w:t xml:space="preserve"> </w:t>
        </w:r>
      </w:ins>
      <w:ins w:id="153" w:author="DCM-BB" w:date="2023-01-31T12:04:00Z">
        <w:r w:rsidRPr="00114CDA">
          <w:rPr>
            <w:lang w:eastAsia="zh-CN"/>
          </w:rPr>
          <w:t xml:space="preserve">rejected, the following steps </w:t>
        </w:r>
      </w:ins>
      <w:ins w:id="154" w:author="CATT-dxy" w:date="2023-02-03T15:49:00Z">
        <w:r w:rsidRPr="00114CDA">
          <w:rPr>
            <w:rFonts w:hint="eastAsia"/>
            <w:lang w:eastAsia="zh-CN"/>
          </w:rPr>
          <w:t>are</w:t>
        </w:r>
      </w:ins>
      <w:ins w:id="155" w:author="DCM-BB" w:date="2023-01-31T12:04:00Z">
        <w:r w:rsidRPr="00114CDA">
          <w:rPr>
            <w:lang w:eastAsia="zh-CN"/>
          </w:rPr>
          <w:t xml:space="preserve"> skipped.</w:t>
        </w:r>
      </w:ins>
    </w:p>
    <w:p w14:paraId="3E9824C1" w14:textId="77777777" w:rsidR="00955FCD" w:rsidRPr="00114CDA" w:rsidRDefault="00955FCD" w:rsidP="00955FCD">
      <w:pPr>
        <w:pStyle w:val="B1"/>
        <w:rPr>
          <w:ins w:id="156" w:author="DCM-BB" w:date="2023-01-31T12:04:00Z"/>
          <w:lang w:eastAsia="zh-CN"/>
        </w:rPr>
      </w:pPr>
      <w:ins w:id="157" w:author="CATT-dxy" w:date="2023-02-03T16:00:00Z">
        <w:r w:rsidRPr="00114CDA">
          <w:rPr>
            <w:rFonts w:hint="eastAsia"/>
            <w:lang w:eastAsia="zh-CN"/>
          </w:rPr>
          <w:tab/>
        </w:r>
      </w:ins>
      <w:ins w:id="158"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59"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60" w:author="CATT-dxy" w:date="2023-02-03T15:54:00Z">
        <w:r w:rsidRPr="00114CDA">
          <w:rPr>
            <w:rFonts w:hint="eastAsia"/>
            <w:lang w:eastAsia="zh-CN"/>
          </w:rPr>
          <w:t>;</w:t>
        </w:r>
      </w:ins>
      <w:ins w:id="161" w:author="DCM-BB" w:date="2023-01-31T12:04:00Z">
        <w:r w:rsidRPr="00114CDA">
          <w:rPr>
            <w:lang w:eastAsia="zh-CN"/>
          </w:rPr>
          <w:t xml:space="preserve"> otherwise steps 3b an</w:t>
        </w:r>
      </w:ins>
      <w:ins w:id="162" w:author="DCM-BB" w:date="2023-01-31T17:11:00Z">
        <w:r w:rsidRPr="00114CDA">
          <w:rPr>
            <w:lang w:eastAsia="zh-CN"/>
          </w:rPr>
          <w:t>d</w:t>
        </w:r>
      </w:ins>
      <w:ins w:id="163" w:author="DCM-BB" w:date="2023-01-31T12:04:00Z">
        <w:r w:rsidRPr="00114CDA">
          <w:rPr>
            <w:lang w:eastAsia="zh-CN"/>
          </w:rPr>
          <w:t xml:space="preserve"> 3c </w:t>
        </w:r>
      </w:ins>
      <w:ins w:id="164" w:author="CATT-dxy" w:date="2023-02-03T11:14:00Z">
        <w:r w:rsidRPr="00114CDA">
          <w:rPr>
            <w:rFonts w:hint="eastAsia"/>
            <w:lang w:eastAsia="zh-CN"/>
          </w:rPr>
          <w:t xml:space="preserve">are </w:t>
        </w:r>
      </w:ins>
      <w:ins w:id="165" w:author="DCM-BB" w:date="2023-01-31T12:04:00Z">
        <w:r w:rsidRPr="00114CDA">
          <w:rPr>
            <w:lang w:eastAsia="zh-CN"/>
          </w:rPr>
          <w:t>execute</w:t>
        </w:r>
      </w:ins>
      <w:ins w:id="166"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67" w:author="DCM-BB" w:date="2023-01-31T12:04:00Z">
        <w:r w:rsidRPr="00114CDA">
          <w:rPr>
            <w:lang w:eastAsia="zh-CN"/>
          </w:rPr>
          <w:t>3b</w:t>
        </w:r>
      </w:ins>
      <w:ins w:id="168" w:author="DCM-BB" w:date="2023-01-31T12:06:00Z">
        <w:r w:rsidRPr="00114CDA">
          <w:rPr>
            <w:lang w:eastAsia="zh-CN"/>
          </w:rPr>
          <w:t>-3c</w:t>
        </w:r>
      </w:ins>
      <w:ins w:id="169" w:author="DCM-BB" w:date="2023-01-31T12:04:00Z">
        <w:r w:rsidRPr="00114CDA">
          <w:rPr>
            <w:lang w:eastAsia="zh-CN"/>
          </w:rPr>
          <w:t>. [</w:t>
        </w:r>
      </w:ins>
      <w:ins w:id="170" w:author="DCM-BB" w:date="2023-01-31T12:05:00Z">
        <w:r w:rsidRPr="00114CDA">
          <w:rPr>
            <w:lang w:eastAsia="zh-CN"/>
          </w:rPr>
          <w:t>Optional</w:t>
        </w:r>
      </w:ins>
      <w:ins w:id="171" w:author="DCM-BB" w:date="2023-01-31T12:04:00Z">
        <w:r w:rsidRPr="00114CDA">
          <w:rPr>
            <w:lang w:eastAsia="zh-CN"/>
          </w:rPr>
          <w:t>]</w:t>
        </w:r>
      </w:ins>
      <w:ins w:id="172" w:author="DCM-BB" w:date="2023-01-31T12:05:00Z">
        <w:r w:rsidRPr="00114CDA">
          <w:rPr>
            <w:lang w:eastAsia="zh-CN"/>
          </w:rPr>
          <w:t xml:space="preserve"> If the H-NWDAF with</w:t>
        </w:r>
      </w:ins>
      <w:ins w:id="173" w:author="DCM-BB" w:date="2023-01-31T12:06:00Z">
        <w:r w:rsidRPr="00114CDA">
          <w:rPr>
            <w:lang w:eastAsia="zh-CN"/>
          </w:rPr>
          <w:t xml:space="preserve"> the</w:t>
        </w:r>
      </w:ins>
      <w:ins w:id="174" w:author="DCM-BB" w:date="2023-01-31T12:05:00Z">
        <w:r w:rsidRPr="00114CDA">
          <w:rPr>
            <w:lang w:eastAsia="zh-CN"/>
          </w:rPr>
          <w:t xml:space="preserve"> roaming entry capability </w:t>
        </w:r>
      </w:ins>
      <w:ins w:id="175" w:author="DCM-BB" w:date="2023-01-31T12:07:00Z">
        <w:r w:rsidRPr="00114CDA">
          <w:rPr>
            <w:lang w:eastAsia="zh-CN"/>
          </w:rPr>
          <w:t>does</w:t>
        </w:r>
      </w:ins>
      <w:ins w:id="176" w:author="DCM-BB" w:date="2023-01-31T12:05:00Z">
        <w:r w:rsidRPr="00114CDA">
          <w:rPr>
            <w:lang w:eastAsia="zh-CN"/>
          </w:rPr>
          <w:t xml:space="preserve"> not support to generate the requested analytics, it may request/subscribe </w:t>
        </w:r>
      </w:ins>
      <w:ins w:id="177" w:author="CATT-dxy" w:date="2023-02-03T15:50:00Z">
        <w:r w:rsidRPr="00114CDA">
          <w:rPr>
            <w:rFonts w:hint="eastAsia"/>
            <w:lang w:eastAsia="zh-CN"/>
          </w:rPr>
          <w:t xml:space="preserve">to </w:t>
        </w:r>
      </w:ins>
      <w:ins w:id="178" w:author="DCM-BB" w:date="2023-01-31T12:05:00Z">
        <w:r w:rsidRPr="00114CDA">
          <w:rPr>
            <w:lang w:eastAsia="zh-CN"/>
          </w:rPr>
          <w:t>o</w:t>
        </w:r>
      </w:ins>
      <w:ins w:id="179" w:author="DCM-BB" w:date="2023-01-31T12:06:00Z">
        <w:r w:rsidRPr="00114CDA">
          <w:rPr>
            <w:lang w:eastAsia="zh-CN"/>
          </w:rPr>
          <w:t>ther NWDAF</w:t>
        </w:r>
      </w:ins>
      <w:ins w:id="180" w:author="CATT-dxy" w:date="2023-02-03T15:50:00Z">
        <w:r w:rsidRPr="00114CDA">
          <w:rPr>
            <w:rFonts w:hint="eastAsia"/>
            <w:lang w:eastAsia="zh-CN"/>
          </w:rPr>
          <w:t>(s)</w:t>
        </w:r>
      </w:ins>
      <w:ins w:id="181" w:author="DCM-BB" w:date="2023-01-31T12:06:00Z">
        <w:r w:rsidRPr="00114CDA">
          <w:rPr>
            <w:lang w:eastAsia="zh-CN"/>
          </w:rPr>
          <w:t xml:space="preserve"> in the HPLMN</w:t>
        </w:r>
      </w:ins>
      <w:ins w:id="182" w:author="DCM-BB" w:date="2023-01-31T17:11:00Z">
        <w:r w:rsidRPr="00114CDA">
          <w:rPr>
            <w:lang w:eastAsia="zh-CN"/>
          </w:rPr>
          <w:t xml:space="preserve"> (if available)</w:t>
        </w:r>
      </w:ins>
      <w:ins w:id="183"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184" w:author="CATT-dxy" w:date="2023-03-22T16:19:00Z"/>
          <w:lang w:eastAsia="en-GB"/>
        </w:rPr>
      </w:pPr>
      <w:del w:id="185"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r w:rsidRPr="00114CDA">
        <w:t>Nnwdaf_RoamingAnalytics_Request response or  Nnwdaf_RoamingAnalytics_</w:t>
      </w:r>
      <w:r w:rsidRPr="00114CDA">
        <w:rPr>
          <w:rFonts w:hint="eastAsia"/>
          <w:lang w:eastAsia="zh-CN"/>
        </w:rPr>
        <w:t xml:space="preserve">Notify,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H</w:t>
      </w:r>
      <w:r w:rsidRPr="00114CDA">
        <w:rPr>
          <w:rFonts w:eastAsia="DengXian"/>
        </w:rPr>
        <w:t>PLMN operator polices</w:t>
      </w:r>
      <w:r w:rsidRPr="00114CDA">
        <w:rPr>
          <w:rFonts w:eastAsia="DengXian"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186" w:author="CATT-dxy" w:date="2023-02-07T10:52:00Z">
        <w:r w:rsidRPr="00114CDA">
          <w:rPr>
            <w:rFonts w:hint="eastAsia"/>
            <w:lang w:eastAsia="zh-CN"/>
          </w:rPr>
          <w:t xml:space="preserve">If the </w:t>
        </w:r>
      </w:ins>
      <w:ins w:id="187" w:author="CATT-dxy" w:date="2023-02-07T10:54:00Z">
        <w:r w:rsidRPr="00114CDA">
          <w:rPr>
            <w:rFonts w:hint="eastAsia"/>
            <w:lang w:eastAsia="zh-CN"/>
          </w:rPr>
          <w:t>consumer NF also indicates request or subscri</w:t>
        </w:r>
      </w:ins>
      <w:ins w:id="188" w:author="CATT-dxy" w:date="2023-02-07T10:55:00Z">
        <w:r w:rsidRPr="00114CDA">
          <w:rPr>
            <w:rFonts w:hint="eastAsia"/>
            <w:lang w:eastAsia="zh-CN"/>
          </w:rPr>
          <w:t xml:space="preserve">ption </w:t>
        </w:r>
      </w:ins>
      <w:ins w:id="189" w:author="Ericsson_00" w:date="2023-02-09T09:23:00Z">
        <w:r w:rsidRPr="00114CDA">
          <w:rPr>
            <w:lang w:eastAsia="zh-CN"/>
          </w:rPr>
          <w:t>of</w:t>
        </w:r>
      </w:ins>
      <w:ins w:id="190" w:author="CATT-dxy" w:date="2023-02-07T10:54:00Z">
        <w:r w:rsidRPr="00114CDA">
          <w:rPr>
            <w:rFonts w:hint="eastAsia"/>
            <w:lang w:eastAsia="zh-CN"/>
          </w:rPr>
          <w:t xml:space="preserve"> VPLMN </w:t>
        </w:r>
      </w:ins>
      <w:ins w:id="191" w:author="CATT-dxy" w:date="2023-02-07T10:52:00Z">
        <w:r w:rsidRPr="00114CDA">
          <w:rPr>
            <w:rFonts w:hint="eastAsia"/>
            <w:lang w:eastAsia="zh-CN"/>
          </w:rPr>
          <w:t>analytics in step</w:t>
        </w:r>
      </w:ins>
      <w:ins w:id="192" w:author="CATT-dxy" w:date="2023-02-07T10:53:00Z">
        <w:r w:rsidRPr="00114CDA">
          <w:t> </w:t>
        </w:r>
      </w:ins>
      <w:ins w:id="193"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10CD50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V-NWDAF sends </w:t>
      </w:r>
      <w:ins w:id="194" w:author="Nokia r04" w:date="2023-04-18T20:05:00Z">
        <w:r w:rsidR="005C71F1">
          <w:t>analytics information derived from</w:t>
        </w:r>
        <w:r w:rsidR="005C71F1" w:rsidRPr="00114CDA">
          <w:rPr>
            <w:lang w:eastAsia="zh-CN"/>
          </w:rPr>
          <w:t xml:space="preserve"> </w:t>
        </w:r>
      </w:ins>
      <w:r w:rsidRPr="00114CDA">
        <w:rPr>
          <w:lang w:eastAsia="zh-CN"/>
        </w:rPr>
        <w:t>the HPLMN analytics information received in step</w:t>
      </w:r>
      <w:r w:rsidRPr="00114CDA">
        <w:t> </w:t>
      </w:r>
      <w:ins w:id="195" w:author="Ericsson_00" w:date="2023-02-09T09:38:00Z">
        <w:r w:rsidRPr="00114CDA">
          <w:rPr>
            <w:lang w:eastAsia="zh-CN"/>
          </w:rPr>
          <w:t>4</w:t>
        </w:r>
      </w:ins>
      <w:del w:id="196" w:author="Ericsson_00" w:date="2023-02-09T09:38:00Z">
        <w:r w:rsidRPr="00114CDA" w:rsidDel="00290E2E">
          <w:rPr>
            <w:lang w:eastAsia="zh-CN"/>
          </w:rPr>
          <w:delText>6</w:delText>
        </w:r>
      </w:del>
      <w:r w:rsidRPr="00114CDA">
        <w:rPr>
          <w:lang w:eastAsia="zh-CN"/>
        </w:rPr>
        <w:t xml:space="preserve">, </w:t>
      </w:r>
      <w:ins w:id="197" w:author="Nokia r04" w:date="2023-04-18T20:05:00Z">
        <w:r w:rsidR="005C71F1">
          <w:t>and/or possible</w:t>
        </w:r>
      </w:ins>
      <w:del w:id="198" w:author="Nokia r04" w:date="2023-04-18T20:05:00Z">
        <w:r w:rsidRPr="00114CDA" w:rsidDel="005C71F1">
          <w:rPr>
            <w:lang w:eastAsia="zh-CN"/>
          </w:rPr>
          <w:delText xml:space="preserve">together with the VPLMN analytics </w:delText>
        </w:r>
      </w:del>
      <w:r w:rsidRPr="00114CDA">
        <w:rPr>
          <w:lang w:eastAsia="zh-CN"/>
        </w:rPr>
        <w:t xml:space="preserve">information </w:t>
      </w:r>
      <w:del w:id="199" w:author="Nokia r04" w:date="2023-04-18T20:05:00Z">
        <w:r w:rsidRPr="00114CDA" w:rsidDel="005C71F1">
          <w:rPr>
            <w:rFonts w:hint="eastAsia"/>
            <w:lang w:eastAsia="zh-CN"/>
          </w:rPr>
          <w:delText xml:space="preserve">if </w:delText>
        </w:r>
      </w:del>
      <w:ins w:id="200" w:author="Nokia r04" w:date="2023-04-18T20:05:00Z">
        <w:r w:rsidR="005C71F1">
          <w:rPr>
            <w:lang w:eastAsia="zh-CN"/>
          </w:rPr>
          <w:t>obtained in</w:t>
        </w:r>
        <w:r w:rsidR="005C71F1" w:rsidRPr="00114CDA">
          <w:rPr>
            <w:rFonts w:hint="eastAsia"/>
            <w:lang w:eastAsia="zh-CN"/>
          </w:rPr>
          <w:t xml:space="preserve"> </w:t>
        </w:r>
      </w:ins>
      <w:r w:rsidRPr="00114CDA">
        <w:rPr>
          <w:lang w:eastAsia="zh-CN"/>
        </w:rPr>
        <w:t>step</w:t>
      </w:r>
      <w:r w:rsidRPr="00114CDA">
        <w:t> </w:t>
      </w:r>
      <w:r w:rsidRPr="00114CDA">
        <w:rPr>
          <w:rFonts w:hint="eastAsia"/>
          <w:lang w:eastAsia="zh-CN"/>
        </w:rPr>
        <w:t>5</w:t>
      </w:r>
      <w:del w:id="201" w:author="Nokia r04" w:date="2023-04-18T20:06:00Z">
        <w:r w:rsidRPr="00114CDA" w:rsidDel="005C71F1">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VPLMN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1</w:t>
      </w:r>
      <w:r w:rsidRPr="00114CDA">
        <w:rPr>
          <w:lang w:eastAsia="zh-CN"/>
        </w:rPr>
        <w:t>.</w:t>
      </w:r>
    </w:p>
    <w:p w14:paraId="0542F31A" w14:textId="77777777" w:rsidR="005C71F1" w:rsidRDefault="005C71F1" w:rsidP="005C71F1">
      <w:pPr>
        <w:pStyle w:val="NO"/>
        <w:rPr>
          <w:ins w:id="202" w:author="Nokia r04" w:date="2023-04-18T20:06:00Z"/>
        </w:rPr>
      </w:pPr>
      <w:ins w:id="203" w:author="Nokia r04" w:date="2023-04-18T20:06:00Z">
        <w:r>
          <w:t>NOTE:</w:t>
        </w:r>
        <w:r>
          <w:tab/>
          <w: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t>
        </w:r>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04" w:author="CATT-dxy" w:date="2023-02-07T10:56:00Z"/>
          <w:lang w:eastAsia="en-GB"/>
        </w:rPr>
      </w:pPr>
      <w:del w:id="205"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Titre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06"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07"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08"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09" w:author="Nokia r04" w:date="2023-04-18T20:07:00Z"/>
          <w:lang w:eastAsia="en-GB"/>
        </w:rPr>
      </w:pPr>
      <w:del w:id="210"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11" w:author="DCM-BB" w:date="2023-01-31T12:27:00Z"/>
          <w:del w:id="212" w:author="CATT-dxy" w:date="2023-02-06T17:30:00Z"/>
          <w:lang w:eastAsia="en-GB"/>
        </w:rPr>
      </w:pPr>
      <w:del w:id="213" w:author="CATT-dxy" w:date="2023-03-22T15:57:00Z">
        <w:r w:rsidRPr="00114CDA" w:rsidDel="00FD4C75">
          <w:object w:dxaOrig="5795" w:dyaOrig="6963" w14:anchorId="4C5ED22F">
            <v:shape id="_x0000_i1027" type="#_x0000_t75" style="width:288.65pt;height:348.1pt" o:ole="">
              <v:imagedata r:id="rId26" o:title=""/>
            </v:shape>
            <o:OLEObject Type="Embed" ProgID="Visio.Drawing.11" ShapeID="_x0000_i1027" DrawAspect="Content" ObjectID="_1743371420" r:id="rId27"/>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14" w:author="CATT-dxy" w:date="2023-02-06T17:25:00Z">
        <w:r w:rsidRPr="00114CDA">
          <w:rPr>
            <w:lang w:eastAsia="en-GB"/>
          </w:rPr>
          <w:object w:dxaOrig="7987" w:dyaOrig="7024" w14:anchorId="1C3788B1">
            <v:shape id="_x0000_i1028" type="#_x0000_t75" style="width:398.8pt;height:338.1pt" o:ole="">
              <v:imagedata r:id="rId28" o:title=""/>
            </v:shape>
            <o:OLEObject Type="Embed" ProgID="Visio.Drawing.11" ShapeID="_x0000_i1028" DrawAspect="Content" ObjectID="_1743371421" r:id="rId29"/>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lastRenderedPageBreak/>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15"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Nnwdaf_AnalyticsInfo_Request or a </w:t>
      </w:r>
      <w:r w:rsidRPr="00114CDA">
        <w:t>Nnwdaf_AnalyticsSubscription_Subscribe.</w:t>
      </w:r>
      <w:ins w:id="216" w:author="Nokia r04" w:date="2023-04-18T20:07:00Z">
        <w:r w:rsidR="005C71F1">
          <w:t xml:space="preserve"> H-NWDAF with roaming entry capability determines based on </w:t>
        </w:r>
        <w:del w:id="217" w:author="Antoine G Mouquet (Orange) r05" w:date="2023-04-19T00:32:00Z">
          <w:r w:rsidR="005C71F1" w:rsidDel="00DC63D0">
            <w:delText>implementation</w:delText>
          </w:r>
        </w:del>
      </w:ins>
      <w:ins w:id="218" w:author="Antoine G Mouquet (Orange) r05" w:date="2023-04-19T00:32:00Z">
        <w:r w:rsidR="00DC63D0">
          <w:t>operator configuration</w:t>
        </w:r>
      </w:ins>
      <w:ins w:id="219" w:author="Nokia r04" w:date="2023-04-18T20:07:00Z">
        <w:r w:rsidR="005C71F1">
          <w:t xml:space="preserve"> and nature of the requested analytics whether analytics or input data from the VPLMN are required, or the analytics can be derived locally. The subsequent steps only apply if </w:t>
        </w:r>
        <w:del w:id="220" w:author="Antoine G Mouquet (Orange) r05" w:date="2023-04-18T23:59:00Z">
          <w:r w:rsidR="005C71F1" w:rsidDel="0039798F">
            <w:delText>analytivs</w:delText>
          </w:r>
        </w:del>
      </w:ins>
      <w:ins w:id="221" w:author="Antoine G Mouquet (Orange) r05" w:date="2023-04-18T23:59:00Z">
        <w:r w:rsidR="0039798F">
          <w:t>analytics</w:t>
        </w:r>
      </w:ins>
      <w:ins w:id="222"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23" w:author="CATT-dxy" w:date="2023-02-03T15:58:00Z"/>
          <w:lang w:eastAsia="zh-CN"/>
        </w:rPr>
      </w:pPr>
      <w:r w:rsidRPr="00114CDA">
        <w:rPr>
          <w:lang w:eastAsia="zh-CN"/>
        </w:rPr>
        <w:t>2.</w:t>
      </w:r>
      <w:r w:rsidRPr="00114CDA">
        <w:rPr>
          <w:lang w:eastAsia="zh-CN"/>
        </w:rPr>
        <w:tab/>
      </w:r>
      <w:ins w:id="224"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25"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moveTo w:id="226" w:author="Nokia r04" w:date="2023-04-18T21:03:00Z"/>
          <w:lang w:eastAsia="en-GB"/>
        </w:rPr>
      </w:pPr>
      <w:moveToRangeStart w:id="227" w:author="Nokia r04" w:date="2023-04-18T21:03:00Z" w:name="move132744227"/>
      <w:moveTo w:id="228"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27"/>
    <w:p w14:paraId="1A5D4349" w14:textId="651FA267" w:rsidR="00955FCD" w:rsidRPr="00114CDA" w:rsidRDefault="00955FCD" w:rsidP="00955FCD">
      <w:pPr>
        <w:pStyle w:val="B1"/>
        <w:rPr>
          <w:lang w:eastAsia="zh-CN"/>
        </w:rPr>
      </w:pPr>
      <w:ins w:id="229" w:author="CATT-dxy" w:date="2023-02-03T15:58:00Z">
        <w:r w:rsidRPr="00114CDA">
          <w:rPr>
            <w:rFonts w:hint="eastAsia"/>
            <w:lang w:eastAsia="zh-CN"/>
          </w:rPr>
          <w:tab/>
        </w:r>
      </w:ins>
      <w:commentRangeStart w:id="230"/>
      <w:del w:id="231"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30"/>
      <w:r w:rsidR="005C71F1">
        <w:rPr>
          <w:rStyle w:val="Marquedecommentaire"/>
        </w:rPr>
        <w:commentReference w:id="230"/>
      </w:r>
      <w:del w:id="232"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33"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Nnwdaf_RoamingAnalytics_Request or a </w:t>
      </w:r>
      <w:r w:rsidRPr="00114CDA">
        <w:t>Nnwdaf_RoamingAnalytics_Subscribe</w:t>
      </w:r>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34"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35" w:author="CATT-dxy" w:date="2023-02-03T15:55:00Z">
        <w:r w:rsidRPr="00114CDA" w:rsidDel="003516EF">
          <w:rPr>
            <w:lang w:eastAsia="zh-CN"/>
          </w:rPr>
          <w:delText>can be</w:delText>
        </w:r>
      </w:del>
      <w:del w:id="236"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37" w:author="CATT-dxy" w:date="2023-02-03T16:00:00Z"/>
          <w:lang w:eastAsia="zh-CN"/>
        </w:rPr>
      </w:pPr>
      <w:r w:rsidRPr="00114CDA">
        <w:rPr>
          <w:lang w:eastAsia="zh-CN"/>
        </w:rPr>
        <w:t>3</w:t>
      </w:r>
      <w:ins w:id="238"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39"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40" w:author="DCM-BB" w:date="2023-01-31T12:17:00Z">
        <w:r w:rsidRPr="00114CDA" w:rsidDel="00FE4CC8">
          <w:rPr>
            <w:rFonts w:hint="eastAsia"/>
            <w:lang w:eastAsia="zh-CN"/>
          </w:rPr>
          <w:delText>accepted</w:delText>
        </w:r>
      </w:del>
      <w:del w:id="241" w:author="CATT-dxy" w:date="2023-03-22T16:00:00Z">
        <w:r w:rsidR="00475454" w:rsidRPr="00114CDA" w:rsidDel="00475454">
          <w:rPr>
            <w:rFonts w:hint="eastAsia"/>
            <w:lang w:eastAsia="zh-CN"/>
          </w:rPr>
          <w:delText xml:space="preserve">, </w:delText>
        </w:r>
      </w:del>
      <w:ins w:id="242" w:author="DCM-BB" w:date="2023-01-31T12:17:00Z">
        <w:r w:rsidRPr="00114CDA">
          <w:rPr>
            <w:lang w:eastAsia="zh-CN"/>
          </w:rPr>
          <w:t xml:space="preserve">rejected, the following steps </w:t>
        </w:r>
      </w:ins>
      <w:ins w:id="243" w:author="CATT-dxy" w:date="2023-02-03T15:51:00Z">
        <w:r w:rsidRPr="00114CDA">
          <w:rPr>
            <w:rFonts w:hint="eastAsia"/>
            <w:lang w:eastAsia="zh-CN"/>
          </w:rPr>
          <w:t>are</w:t>
        </w:r>
      </w:ins>
      <w:ins w:id="244" w:author="DCM-BB" w:date="2023-01-31T12:17:00Z">
        <w:r w:rsidRPr="00114CDA">
          <w:rPr>
            <w:lang w:eastAsia="zh-CN"/>
          </w:rPr>
          <w:t xml:space="preserve"> skipped.</w:t>
        </w:r>
      </w:ins>
    </w:p>
    <w:p w14:paraId="3354F5C7" w14:textId="77777777" w:rsidR="00955FCD" w:rsidRPr="00114CDA" w:rsidRDefault="00955FCD" w:rsidP="00955FCD">
      <w:pPr>
        <w:pStyle w:val="B1"/>
        <w:rPr>
          <w:ins w:id="245" w:author="DCM-BB" w:date="2023-01-31T12:18:00Z"/>
          <w:lang w:eastAsia="zh-CN"/>
        </w:rPr>
      </w:pPr>
      <w:ins w:id="246" w:author="CATT-dxy" w:date="2023-02-03T16:00:00Z">
        <w:r w:rsidRPr="00114CDA">
          <w:rPr>
            <w:rFonts w:hint="eastAsia"/>
            <w:lang w:eastAsia="zh-CN"/>
          </w:rPr>
          <w:tab/>
        </w:r>
      </w:ins>
      <w:ins w:id="247" w:author="DCM-BB" w:date="2023-01-31T12:17:00Z">
        <w:r w:rsidRPr="00114CDA">
          <w:rPr>
            <w:lang w:eastAsia="zh-CN"/>
          </w:rPr>
          <w:t xml:space="preserve">If </w:t>
        </w:r>
      </w:ins>
      <w:r w:rsidRPr="00114CDA">
        <w:rPr>
          <w:lang w:eastAsia="zh-CN"/>
        </w:rPr>
        <w:t xml:space="preserve">V-NWDAF </w:t>
      </w:r>
      <w:ins w:id="248"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49" w:author="CATT-dxy" w:date="2023-02-03T15:52:00Z">
        <w:r w:rsidRPr="00114CDA">
          <w:rPr>
            <w:rFonts w:hint="eastAsia"/>
            <w:lang w:eastAsia="zh-CN"/>
          </w:rPr>
          <w:t>;</w:t>
        </w:r>
      </w:ins>
      <w:ins w:id="250" w:author="DCM-BB" w:date="2023-01-31T12:18:00Z">
        <w:r w:rsidRPr="00114CDA">
          <w:rPr>
            <w:lang w:eastAsia="zh-CN"/>
          </w:rPr>
          <w:t xml:space="preserve"> otherwise steps 3b and 3c </w:t>
        </w:r>
      </w:ins>
      <w:ins w:id="251" w:author="CATT-dxy" w:date="2023-02-03T11:13:00Z">
        <w:r w:rsidRPr="00114CDA">
          <w:rPr>
            <w:rFonts w:hint="eastAsia"/>
            <w:lang w:eastAsia="zh-CN"/>
          </w:rPr>
          <w:t xml:space="preserve">are </w:t>
        </w:r>
      </w:ins>
      <w:ins w:id="252" w:author="DCM-BB" w:date="2023-01-31T12:18:00Z">
        <w:r w:rsidRPr="00114CDA">
          <w:rPr>
            <w:lang w:eastAsia="zh-CN"/>
          </w:rPr>
          <w:t>execute</w:t>
        </w:r>
      </w:ins>
      <w:ins w:id="253" w:author="CATT-dxy" w:date="2023-02-03T11:13:00Z">
        <w:r w:rsidRPr="00114CDA">
          <w:rPr>
            <w:rFonts w:hint="eastAsia"/>
            <w:lang w:eastAsia="zh-CN"/>
          </w:rPr>
          <w:t>d</w:t>
        </w:r>
      </w:ins>
      <w:ins w:id="254" w:author="DCM-BB" w:date="2023-01-31T12:18:00Z">
        <w:r w:rsidRPr="00114CDA">
          <w:rPr>
            <w:lang w:eastAsia="zh-CN"/>
          </w:rPr>
          <w:t>.</w:t>
        </w:r>
      </w:ins>
    </w:p>
    <w:p w14:paraId="5D65990D" w14:textId="77777777" w:rsidR="00955FCD" w:rsidRPr="00114CDA" w:rsidRDefault="00955FCD" w:rsidP="00955FCD">
      <w:pPr>
        <w:pStyle w:val="B1"/>
        <w:rPr>
          <w:lang w:eastAsia="zh-CN"/>
        </w:rPr>
      </w:pPr>
      <w:ins w:id="255" w:author="DCM-BB" w:date="2023-01-31T12:18:00Z">
        <w:r w:rsidRPr="00114CDA">
          <w:rPr>
            <w:lang w:eastAsia="zh-CN"/>
          </w:rPr>
          <w:t>3b-3c.</w:t>
        </w:r>
      </w:ins>
      <w:ins w:id="256" w:author="DCM-BB" w:date="2023-01-31T12:19:00Z">
        <w:r w:rsidRPr="00114CDA">
          <w:rPr>
            <w:lang w:eastAsia="zh-CN"/>
          </w:rPr>
          <w:t xml:space="preserve"> [Optional] If the V-NWDAF with the roaming entry capability does not support to generate the requested analytics, it may request/subscribe </w:t>
        </w:r>
      </w:ins>
      <w:ins w:id="257" w:author="CATT-dxy" w:date="2023-02-03T16:01:00Z">
        <w:r w:rsidRPr="00114CDA">
          <w:rPr>
            <w:rFonts w:hint="eastAsia"/>
            <w:lang w:eastAsia="zh-CN"/>
          </w:rPr>
          <w:t xml:space="preserve">to </w:t>
        </w:r>
      </w:ins>
      <w:ins w:id="258" w:author="DCM-BB" w:date="2023-01-31T12:19:00Z">
        <w:r w:rsidRPr="00114CDA">
          <w:rPr>
            <w:lang w:eastAsia="zh-CN"/>
          </w:rPr>
          <w:t>other NWDAF</w:t>
        </w:r>
      </w:ins>
      <w:ins w:id="259" w:author="CATT-dxy" w:date="2023-02-03T16:01:00Z">
        <w:r w:rsidRPr="00114CDA">
          <w:rPr>
            <w:rFonts w:hint="eastAsia"/>
            <w:lang w:eastAsia="zh-CN"/>
          </w:rPr>
          <w:t>(s)</w:t>
        </w:r>
      </w:ins>
      <w:ins w:id="260" w:author="DCM-BB" w:date="2023-01-31T12:19:00Z">
        <w:r w:rsidRPr="00114CDA">
          <w:rPr>
            <w:lang w:eastAsia="zh-CN"/>
          </w:rPr>
          <w:t xml:space="preserve"> in the VPLMN </w:t>
        </w:r>
      </w:ins>
      <w:ins w:id="261" w:author="DCM-BB" w:date="2023-01-31T17:12:00Z">
        <w:r w:rsidRPr="00114CDA">
          <w:rPr>
            <w:lang w:eastAsia="zh-CN"/>
          </w:rPr>
          <w:t xml:space="preserve">(if available) </w:t>
        </w:r>
      </w:ins>
      <w:ins w:id="262"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moveFrom w:id="263" w:author="Nokia r04" w:date="2023-04-18T21:03:00Z"/>
          <w:lang w:eastAsia="en-GB"/>
        </w:rPr>
      </w:pPr>
      <w:moveFromRangeStart w:id="264" w:author="Nokia r04" w:date="2023-04-18T21:03:00Z" w:name="move132744227"/>
      <w:commentRangeStart w:id="265"/>
      <w:moveFrom w:id="266"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65"/>
      <w:r w:rsidR="00C637BA">
        <w:rPr>
          <w:rStyle w:val="Marquedecommentaire"/>
          <w:color w:val="auto"/>
        </w:rPr>
        <w:commentReference w:id="265"/>
      </w:r>
      <w:moveFrom w:id="267" w:author="Nokia r04" w:date="2023-04-18T21:03:00Z">
        <w:r w:rsidRPr="00114CDA" w:rsidDel="00C637BA">
          <w:rPr>
            <w:lang w:eastAsia="en-GB"/>
          </w:rPr>
          <w:t>.</w:t>
        </w:r>
      </w:moveFrom>
    </w:p>
    <w:moveFromRangeEnd w:id="264"/>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68" w:author="CATT-dxy" w:date="2023-03-22T16:21:00Z"/>
          <w:lang w:eastAsia="en-GB"/>
        </w:rPr>
      </w:pPr>
      <w:del w:id="269"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r w:rsidRPr="00114CDA">
        <w:t>Nnwdaf_RoamingAnalytics_Request response or Nnwdaf_RoamingAnalytics_Notify</w:t>
      </w:r>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V</w:t>
      </w:r>
      <w:r w:rsidRPr="00114CDA">
        <w:rPr>
          <w:rFonts w:eastAsia="DengXian"/>
        </w:rPr>
        <w:t>PLMN operator polices</w:t>
      </w:r>
      <w:r w:rsidRPr="00114CDA">
        <w:rPr>
          <w:rFonts w:eastAsia="DengXian"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70" w:author="CATT-dxy" w:date="2023-02-07T10:56:00Z">
        <w:r w:rsidRPr="00114CDA">
          <w:rPr>
            <w:rFonts w:hint="eastAsia"/>
            <w:lang w:eastAsia="zh-CN"/>
          </w:rPr>
          <w:t xml:space="preserve">If the consumer NF also indicates request or subscription </w:t>
        </w:r>
      </w:ins>
      <w:ins w:id="271" w:author="Ericsson_00" w:date="2023-02-09T09:37:00Z">
        <w:r w:rsidRPr="00114CDA">
          <w:rPr>
            <w:lang w:eastAsia="zh-CN"/>
          </w:rPr>
          <w:t>of</w:t>
        </w:r>
      </w:ins>
      <w:ins w:id="272"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1AAB34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H-NWDAF sends </w:t>
      </w:r>
      <w:ins w:id="273" w:author="Nokia r04" w:date="2023-04-18T21:05:00Z">
        <w:r w:rsidR="00C637BA">
          <w:t xml:space="preserve">analytics information derived from </w:t>
        </w:r>
      </w:ins>
      <w:r w:rsidRPr="00114CDA">
        <w:rPr>
          <w:lang w:eastAsia="zh-CN"/>
        </w:rPr>
        <w:t>the VPLMN analytics information received in step</w:t>
      </w:r>
      <w:r w:rsidRPr="00114CDA">
        <w:t> </w:t>
      </w:r>
      <w:ins w:id="274" w:author="Ericsson_00" w:date="2023-02-09T09:38:00Z">
        <w:r w:rsidRPr="00114CDA">
          <w:rPr>
            <w:lang w:eastAsia="zh-CN"/>
          </w:rPr>
          <w:t>4</w:t>
        </w:r>
      </w:ins>
      <w:del w:id="275" w:author="Ericsson_00" w:date="2023-02-09T09:38:00Z">
        <w:r w:rsidRPr="00114CDA" w:rsidDel="00290E2E">
          <w:rPr>
            <w:lang w:eastAsia="zh-CN"/>
          </w:rPr>
          <w:delText>6</w:delText>
        </w:r>
      </w:del>
      <w:r w:rsidRPr="00114CDA">
        <w:rPr>
          <w:lang w:eastAsia="zh-CN"/>
        </w:rPr>
        <w:t xml:space="preserve">, </w:t>
      </w:r>
      <w:ins w:id="276" w:author="Nokia r04" w:date="2023-04-18T21:05:00Z">
        <w:r w:rsidR="00C637BA">
          <w:t xml:space="preserve">and/or possible </w:t>
        </w:r>
      </w:ins>
      <w:del w:id="277" w:author="Nokia r04" w:date="2023-04-18T21:05:00Z">
        <w:r w:rsidRPr="00114CDA" w:rsidDel="00C637BA">
          <w:rPr>
            <w:lang w:eastAsia="zh-CN"/>
          </w:rPr>
          <w:delText xml:space="preserve">together with the HPLMN analytics </w:delText>
        </w:r>
      </w:del>
      <w:r w:rsidRPr="00114CDA">
        <w:rPr>
          <w:lang w:eastAsia="zh-CN"/>
        </w:rPr>
        <w:t xml:space="preserve">information </w:t>
      </w:r>
      <w:del w:id="278" w:author="Nokia r04" w:date="2023-04-18T21:05:00Z">
        <w:r w:rsidRPr="00114CDA" w:rsidDel="00C637BA">
          <w:rPr>
            <w:rFonts w:hint="eastAsia"/>
            <w:lang w:eastAsia="zh-CN"/>
          </w:rPr>
          <w:delText xml:space="preserve">if </w:delText>
        </w:r>
      </w:del>
      <w:ins w:id="279" w:author="Nokia r04" w:date="2023-04-18T21:05:00Z">
        <w:r w:rsidR="00C637BA">
          <w:rPr>
            <w:lang w:eastAsia="zh-CN"/>
          </w:rPr>
          <w:t>ob</w:t>
        </w:r>
      </w:ins>
      <w:ins w:id="280" w:author="Nokia r04" w:date="2023-04-18T21:06:00Z">
        <w:r w:rsidR="00C637BA">
          <w:rPr>
            <w:lang w:eastAsia="zh-CN"/>
          </w:rPr>
          <w:t xml:space="preserve">tained in </w:t>
        </w:r>
      </w:ins>
      <w:r w:rsidRPr="00114CDA">
        <w:rPr>
          <w:lang w:eastAsia="zh-CN"/>
        </w:rPr>
        <w:t>step</w:t>
      </w:r>
      <w:r w:rsidRPr="00114CDA">
        <w:t> </w:t>
      </w:r>
      <w:r w:rsidRPr="00114CDA">
        <w:rPr>
          <w:rFonts w:hint="eastAsia"/>
          <w:lang w:eastAsia="zh-CN"/>
        </w:rPr>
        <w:t>5</w:t>
      </w:r>
      <w:del w:id="281" w:author="Nokia r04" w:date="2023-04-18T21:06:00Z">
        <w:r w:rsidRPr="00114CDA" w:rsidDel="00C637BA">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HPLMN</w:t>
      </w:r>
      <w:r w:rsidRPr="00114CDA">
        <w:rPr>
          <w:lang w:eastAsia="zh-CN"/>
        </w:rPr>
        <w:t xml:space="preserve"> using either </w:t>
      </w:r>
      <w:r w:rsidRPr="00114CDA">
        <w:t>Nnwdaf_AnalyticsInfo_Request response or Nnwdaf_AnalyticsSubscription_Notify</w:t>
      </w:r>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82" w:author="CATT-dxy" w:date="2023-02-07T10:57:00Z"/>
          <w:lang w:eastAsia="en-GB"/>
        </w:rPr>
      </w:pPr>
      <w:del w:id="283"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77777777" w:rsidR="00C637BA" w:rsidRDefault="00C637BA" w:rsidP="00C637BA">
      <w:pPr>
        <w:pStyle w:val="NO"/>
        <w:rPr>
          <w:ins w:id="284" w:author="Nokia r04" w:date="2023-04-18T21:06:00Z"/>
        </w:rPr>
      </w:pPr>
      <w:ins w:id="285" w:author="Nokia r04" w:date="2023-04-18T21:06:00Z">
        <w:r>
          <w:t>NOTE:</w:t>
        </w:r>
        <w:r>
          <w:tab/>
          <w: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t>
        </w:r>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Titre3"/>
        <w:rPr>
          <w:ins w:id="286" w:author="CATT-dxy" w:date="2023-02-07T09:58:00Z"/>
          <w:lang w:eastAsia="ko-KR"/>
        </w:rPr>
      </w:pPr>
      <w:ins w:id="287" w:author="CATT-dxy" w:date="2023-02-07T09:58:00Z">
        <w:r w:rsidRPr="00114CDA">
          <w:rPr>
            <w:lang w:eastAsia="ko-KR"/>
          </w:rPr>
          <w:t>6.1.</w:t>
        </w:r>
      </w:ins>
      <w:ins w:id="288" w:author="CATT-dxy" w:date="2023-03-22T15:01:00Z">
        <w:r w:rsidR="00C07710" w:rsidRPr="00114CDA">
          <w:rPr>
            <w:rFonts w:hint="eastAsia"/>
            <w:lang w:eastAsia="zh-CN"/>
          </w:rPr>
          <w:t>5.</w:t>
        </w:r>
      </w:ins>
      <w:ins w:id="289" w:author="CATT-dxy" w:date="2023-02-07T09:58:00Z">
        <w:r w:rsidRPr="00114CDA">
          <w:rPr>
            <w:rFonts w:hint="eastAsia"/>
            <w:lang w:eastAsia="zh-CN"/>
          </w:rPr>
          <w:t>x</w:t>
        </w:r>
        <w:r w:rsidRPr="00114CDA">
          <w:rPr>
            <w:lang w:eastAsia="ko-KR"/>
          </w:rPr>
          <w:tab/>
          <w:t>Contents of Analytics Exposure</w:t>
        </w:r>
        <w:bookmarkEnd w:id="9"/>
        <w:r w:rsidRPr="00114CDA">
          <w:rPr>
            <w:lang w:eastAsia="ko-KR"/>
          </w:rPr>
          <w:t xml:space="preserve"> in roaming case</w:t>
        </w:r>
      </w:ins>
    </w:p>
    <w:p w14:paraId="278592A2" w14:textId="5F9EEC17" w:rsidR="0072421F" w:rsidRPr="00114CDA" w:rsidRDefault="0072421F" w:rsidP="0072421F">
      <w:pPr>
        <w:rPr>
          <w:ins w:id="290" w:author="CATT-dxy" w:date="2023-03-22T14:56:00Z"/>
          <w:lang w:val="en-US" w:eastAsia="zh-CN"/>
        </w:rPr>
      </w:pPr>
      <w:ins w:id="291" w:author="CATT-dxy" w:date="2023-03-22T14:56:00Z">
        <w:del w:id="292" w:author="Antoine G Mouquet (Orange)" w:date="2023-04-17T15:53:00Z">
          <w:r w:rsidRPr="00114CDA" w:rsidDel="005B7F6A">
            <w:rPr>
              <w:rFonts w:hint="eastAsia"/>
              <w:lang w:eastAsia="zh-CN"/>
            </w:rPr>
            <w:delText>T</w:delText>
          </w:r>
        </w:del>
        <w:del w:id="293" w:author="Antoine G Mouquet (Orange)" w:date="2023-04-17T16:11:00Z">
          <w:r w:rsidRPr="00114CDA" w:rsidDel="000B5C88">
            <w:rPr>
              <w:rFonts w:hint="eastAsia"/>
              <w:lang w:eastAsia="zh-CN"/>
            </w:rPr>
            <w:delText>he consumer NF</w:delText>
          </w:r>
        </w:del>
      </w:ins>
      <w:ins w:id="294"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295"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Nnwdaf_AnalyticsInfo_Request or Nnwdaf_AnalyticsSubscription_Subscribe service operation</w:t>
        </w:r>
        <w:del w:id="296"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297" w:author="CATT-dxy" w:date="2023-03-22T14:56:00Z"/>
          <w:lang w:eastAsia="zh-CN"/>
        </w:rPr>
      </w:pPr>
      <w:ins w:id="298"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299" w:author="Antoine G Mouquet (Orange) r05" w:date="2023-04-19T00:46:00Z"/>
          <w:lang w:eastAsia="zh-CN"/>
        </w:rPr>
      </w:pPr>
      <w:ins w:id="300"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w:t>
        </w:r>
        <w:proofErr w:type="gramStart"/>
        <w:r w:rsidRPr="00114CDA">
          <w:rPr>
            <w:rFonts w:hint="eastAsia"/>
            <w:lang w:eastAsia="zh-CN"/>
          </w:rPr>
          <w:t>transfer</w:t>
        </w:r>
        <w:proofErr w:type="gramEnd"/>
        <w:r w:rsidRPr="00114CDA">
          <w:rPr>
            <w:rFonts w:hint="eastAsia"/>
            <w:lang w:eastAsia="zh-CN"/>
          </w:rPr>
          <w:t xml:space="preserve"> or ML model </w:t>
        </w:r>
        <w:r w:rsidRPr="00114CDA">
          <w:rPr>
            <w:lang w:eastAsia="zh-CN"/>
          </w:rPr>
          <w:t>selection</w:t>
        </w:r>
        <w:r w:rsidRPr="00114CDA">
          <w:rPr>
            <w:rFonts w:hint="eastAsia"/>
            <w:lang w:eastAsia="zh-CN"/>
          </w:rPr>
          <w:t xml:space="preserve"> should not be included</w:t>
        </w:r>
        <w:del w:id="301" w:author="Antoine G Mouquet (Orange) r05" w:date="2023-04-19T00:45:00Z">
          <w:r w:rsidRPr="00114CDA" w:rsidDel="00802DE4">
            <w:rPr>
              <w:rFonts w:hint="eastAsia"/>
              <w:lang w:eastAsia="zh-CN"/>
            </w:rPr>
            <w:delText>.</w:delText>
          </w:r>
        </w:del>
      </w:ins>
      <w:ins w:id="302" w:author="Antoine G Mouquet (Orange) r05" w:date="2023-04-19T00:45:00Z">
        <w:r w:rsidR="00802DE4">
          <w:rPr>
            <w:lang w:eastAsia="zh-CN"/>
          </w:rPr>
          <w:t>;</w:t>
        </w:r>
      </w:ins>
    </w:p>
    <w:p w14:paraId="70493E6F" w14:textId="358B2326" w:rsidR="00802DE4" w:rsidRPr="00114CDA" w:rsidRDefault="00802DE4" w:rsidP="0072421F">
      <w:pPr>
        <w:pStyle w:val="B2"/>
        <w:rPr>
          <w:ins w:id="303" w:author="CATT-dxy" w:date="2023-03-22T14:56:00Z"/>
          <w:lang w:eastAsia="zh-CN"/>
        </w:rPr>
      </w:pPr>
      <w:ins w:id="304" w:author="Antoine G Mouquet (Orange) r05" w:date="2023-04-19T00:46:00Z">
        <w:r>
          <w:rPr>
            <w:lang w:eastAsia="zh-CN"/>
          </w:rPr>
          <w:t>-</w:t>
        </w:r>
        <w:r>
          <w:rPr>
            <w:lang w:eastAsia="zh-CN"/>
          </w:rPr>
          <w:tab/>
        </w:r>
      </w:ins>
      <w:ins w:id="305"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06" w:author="Antoine G Mouquet (Orange) r05" w:date="2023-04-19T00:52:00Z">
        <w:r w:rsidR="00331540">
          <w:rPr>
            <w:lang w:eastAsia="zh-CN"/>
          </w:rPr>
          <w:t>are</w:t>
        </w:r>
      </w:ins>
      <w:ins w:id="307" w:author="Antoine G Mouquet (Orange) r05" w:date="2023-04-19T00:47:00Z">
        <w:r>
          <w:rPr>
            <w:rFonts w:hint="eastAsia"/>
            <w:lang w:eastAsia="zh-CN"/>
          </w:rPr>
          <w:t xml:space="preserve"> subscribed/requested) or </w:t>
        </w:r>
      </w:ins>
      <w:ins w:id="308" w:author="Antoine G Mouquet (Orange) r05" w:date="2023-04-19T00:48:00Z">
        <w:r>
          <w:rPr>
            <w:lang w:eastAsia="zh-CN"/>
          </w:rPr>
          <w:t xml:space="preserve">be </w:t>
        </w:r>
      </w:ins>
      <w:ins w:id="309" w:author="Antoine G Mouquet (Orange) r05" w:date="2023-04-19T00:47:00Z">
        <w:r>
          <w:rPr>
            <w:rFonts w:hint="eastAsia"/>
            <w:lang w:eastAsia="zh-CN"/>
          </w:rPr>
          <w:t xml:space="preserve">served by the same VPLMN (if VPLMN analytics </w:t>
        </w:r>
      </w:ins>
      <w:ins w:id="310" w:author="Antoine G Mouquet (Orange) r05" w:date="2023-04-19T00:52:00Z">
        <w:r w:rsidR="00331540">
          <w:rPr>
            <w:lang w:eastAsia="zh-CN"/>
          </w:rPr>
          <w:t>are</w:t>
        </w:r>
      </w:ins>
      <w:ins w:id="311"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12" w:author="CATT-dxy" w:date="2023-03-22T14:56:00Z"/>
          <w:lang w:eastAsia="zh-CN"/>
        </w:rPr>
      </w:pPr>
      <w:ins w:id="313"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14" w:author="CATT-dxy" w:date="2023-03-22T14:56:00Z"/>
          <w:lang w:eastAsia="zh-CN"/>
        </w:rPr>
      </w:pPr>
      <w:ins w:id="315" w:author="CATT-dxy" w:date="2023-03-22T14:56:00Z">
        <w:r w:rsidRPr="00114CDA">
          <w:rPr>
            <w:rFonts w:hint="eastAsia"/>
            <w:lang w:eastAsia="zh-CN"/>
          </w:rPr>
          <w:t>-</w:t>
        </w:r>
        <w:r w:rsidRPr="00114CDA">
          <w:rPr>
            <w:rFonts w:hint="eastAsia"/>
            <w:lang w:eastAsia="zh-CN"/>
          </w:rPr>
          <w:tab/>
        </w:r>
        <w:del w:id="316" w:author="Antoine G Mouquet (Orange)" w:date="2023-04-17T16:19:00Z">
          <w:r w:rsidRPr="00114CDA" w:rsidDel="00D45EEF">
            <w:rPr>
              <w:rFonts w:hint="eastAsia"/>
              <w:lang w:eastAsia="zh-CN"/>
            </w:rPr>
            <w:delText>To</w:delText>
          </w:r>
        </w:del>
      </w:ins>
      <w:ins w:id="317" w:author="Antoine G Mouquet (Orange)" w:date="2023-04-17T16:19:00Z">
        <w:r w:rsidR="00D45EEF">
          <w:rPr>
            <w:lang w:eastAsia="zh-CN"/>
          </w:rPr>
          <w:t xml:space="preserve">If the </w:t>
        </w:r>
        <w:r w:rsidR="00D45EEF" w:rsidRPr="005D2CF1">
          <w:t>NWDAF service consumer</w:t>
        </w:r>
        <w:r w:rsidR="00D45EEF">
          <w:t xml:space="preserve"> in a VPLMN</w:t>
        </w:r>
      </w:ins>
      <w:ins w:id="318" w:author="CATT-dxy" w:date="2023-03-22T14:56:00Z">
        <w:r w:rsidRPr="00114CDA">
          <w:rPr>
            <w:rFonts w:hint="eastAsia"/>
            <w:lang w:eastAsia="zh-CN"/>
          </w:rPr>
          <w:t xml:space="preserve"> request</w:t>
        </w:r>
      </w:ins>
      <w:ins w:id="319" w:author="Antoine G Mouquet (Orange)" w:date="2023-04-17T16:19:00Z">
        <w:r w:rsidR="00D45EEF">
          <w:rPr>
            <w:lang w:eastAsia="zh-CN"/>
          </w:rPr>
          <w:t>s</w:t>
        </w:r>
      </w:ins>
      <w:ins w:id="320" w:author="CATT-dxy" w:date="2023-03-22T14:56:00Z">
        <w:r w:rsidRPr="00114CDA">
          <w:rPr>
            <w:rFonts w:hint="eastAsia"/>
            <w:lang w:eastAsia="zh-CN"/>
          </w:rPr>
          <w:t>/subscribe</w:t>
        </w:r>
      </w:ins>
      <w:ins w:id="321" w:author="Antoine G Mouquet (Orange)" w:date="2023-04-17T16:20:00Z">
        <w:r w:rsidR="00D45EEF">
          <w:rPr>
            <w:lang w:eastAsia="zh-CN"/>
          </w:rPr>
          <w:t>s</w:t>
        </w:r>
      </w:ins>
      <w:ins w:id="322"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23" w:author="CATT-dxy" w:date="2023-03-22T14:56:00Z"/>
        </w:rPr>
      </w:pPr>
      <w:ins w:id="324" w:author="CATT-dxy" w:date="2023-03-22T14:56:00Z">
        <w:r w:rsidRPr="00114CDA">
          <w:rPr>
            <w:rFonts w:hint="eastAsia"/>
          </w:rPr>
          <w:t>-</w:t>
        </w:r>
        <w:r w:rsidRPr="00114CDA">
          <w:rPr>
            <w:rFonts w:hint="eastAsia"/>
          </w:rPr>
          <w:tab/>
        </w:r>
      </w:ins>
      <w:ins w:id="325" w:author="Nokia r04" w:date="2023-04-18T21:12:00Z">
        <w:r w:rsidR="00101256">
          <w:t xml:space="preserve">[OPTIONAL] </w:t>
        </w:r>
      </w:ins>
      <w:ins w:id="326" w:author="CATT-dxy" w:date="2023-03-22T14:56:00Z">
        <w:del w:id="327" w:author="Antoine G Mouquet (Orange) r05" w:date="2023-04-19T00:39:00Z">
          <w:r w:rsidRPr="00114CDA" w:rsidDel="00402026">
            <w:rPr>
              <w:rFonts w:hint="eastAsia"/>
            </w:rPr>
            <w:delText>H</w:delText>
          </w:r>
        </w:del>
        <w:r w:rsidRPr="00114CDA">
          <w:rPr>
            <w:rFonts w:hint="eastAsia"/>
          </w:rPr>
          <w:t>PLMN ID</w:t>
        </w:r>
      </w:ins>
      <w:ins w:id="328" w:author="Antoine G Mouquet (Orange) r05" w:date="2023-04-19T00:39:00Z">
        <w:r w:rsidR="00402026">
          <w:t xml:space="preserve"> of the HPLMN</w:t>
        </w:r>
      </w:ins>
      <w:ins w:id="329" w:author="Antoine G Mouquet (Orange)" w:date="2023-04-17T16:17:00Z">
        <w:del w:id="330" w:author="CATT_dxy1" w:date="2023-04-18T21:48:00Z">
          <w:r w:rsidR="00FF236A" w:rsidDel="00823B60">
            <w:delText>(s)</w:delText>
          </w:r>
        </w:del>
        <w:del w:id="331" w:author="CATT_dxy1" w:date="2023-04-18T21:19:00Z">
          <w:r w:rsidR="00FF236A" w:rsidDel="007D613C">
            <w:delText xml:space="preserve"> of </w:delText>
          </w:r>
        </w:del>
      </w:ins>
      <w:ins w:id="332" w:author="Antoine G Mouquet (Orange)" w:date="2023-04-17T16:18:00Z">
        <w:del w:id="333" w:author="CATT_dxy1" w:date="2023-04-18T21:19:00Z">
          <w:r w:rsidR="00F330DB" w:rsidDel="007D613C">
            <w:delText xml:space="preserve">one or more </w:delText>
          </w:r>
        </w:del>
      </w:ins>
      <w:ins w:id="334" w:author="Antoine G Mouquet (Orange)" w:date="2023-04-17T16:17:00Z">
        <w:del w:id="335" w:author="CATT_dxy1" w:date="2023-04-18T21:19:00Z">
          <w:r w:rsidR="00FF236A" w:rsidDel="007D613C">
            <w:delText xml:space="preserve">UEs </w:delText>
          </w:r>
        </w:del>
      </w:ins>
      <w:ins w:id="336" w:author="Antoine G Mouquet (Orange)" w:date="2023-04-17T16:18:00Z">
        <w:del w:id="337" w:author="CATT_dxy1" w:date="2023-04-18T21:19:00Z">
          <w:r w:rsidR="00FF236A" w:rsidDel="007D613C">
            <w:delText xml:space="preserve">that are part of </w:delText>
          </w:r>
          <w:r w:rsidR="00FF236A" w:rsidRPr="005D2CF1" w:rsidDel="007D613C">
            <w:delText>Target of Analytics Reporting</w:delText>
          </w:r>
        </w:del>
      </w:ins>
      <w:ins w:id="338" w:author="CATT-dxy" w:date="2023-03-22T14:56:00Z">
        <w:r w:rsidRPr="00114CDA">
          <w:rPr>
            <w:rFonts w:hint="eastAsia"/>
          </w:rPr>
          <w:t>;</w:t>
        </w:r>
      </w:ins>
    </w:p>
    <w:p w14:paraId="7E9AB569" w14:textId="1EE44CD8" w:rsidR="00566C49" w:rsidRDefault="00566C49" w:rsidP="00566C49">
      <w:pPr>
        <w:pStyle w:val="NO"/>
        <w:rPr>
          <w:ins w:id="339" w:author="Nokia r04" w:date="2023-04-18T21:46:00Z"/>
          <w:lang w:eastAsia="zh-CN"/>
        </w:rPr>
      </w:pPr>
      <w:ins w:id="340"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41" w:author="Nokia r04" w:date="2023-04-18T21:47:00Z">
        <w:r>
          <w:t xml:space="preserve">If </w:t>
        </w:r>
        <w:del w:id="342" w:author="Antoine G Mouquet (Orange) r05" w:date="2023-04-19T00:42:00Z">
          <w:r w:rsidDel="00376B4E">
            <w:delText xml:space="preserve">no </w:delText>
          </w:r>
        </w:del>
        <w:del w:id="343" w:author="Antoine G Mouquet (Orange) r05" w:date="2023-04-19T00:41:00Z">
          <w:r w:rsidDel="00F9343D">
            <w:delText>H</w:delText>
          </w:r>
        </w:del>
        <w:r>
          <w:t xml:space="preserve">PLMN ID </w:t>
        </w:r>
      </w:ins>
      <w:ins w:id="344" w:author="Antoine G Mouquet (Orange) r05" w:date="2023-04-19T00:42:00Z">
        <w:r w:rsidR="00376B4E">
          <w:t xml:space="preserve">of the </w:t>
        </w:r>
        <w:r w:rsidR="00376B4E">
          <w:t>H</w:t>
        </w:r>
        <w:r w:rsidR="00376B4E">
          <w:t>PLMN</w:t>
        </w:r>
        <w:r w:rsidR="00376B4E">
          <w:t xml:space="preserve"> </w:t>
        </w:r>
      </w:ins>
      <w:ins w:id="345" w:author="Nokia r04" w:date="2023-04-18T21:47:00Z">
        <w:r>
          <w:t xml:space="preserve">is </w:t>
        </w:r>
      </w:ins>
      <w:ins w:id="346" w:author="Antoine G Mouquet (Orange) r05" w:date="2023-04-19T00:42:00Z">
        <w:r w:rsidR="00376B4E">
          <w:t xml:space="preserve">not </w:t>
        </w:r>
      </w:ins>
      <w:ins w:id="347" w:author="Nokia r04" w:date="2023-04-18T21:47:00Z">
        <w:r>
          <w:t>provided</w:t>
        </w:r>
        <w:r w:rsidRPr="000474A6">
          <w:t xml:space="preserve"> </w:t>
        </w:r>
        <w:r>
          <w:t>by the NWDAF service consumer, the V-NWDAF derives it from SUPIs of UEs provided as target for analytics</w:t>
        </w:r>
      </w:ins>
      <w:ins w:id="348" w:author="Nokia r04" w:date="2023-04-18T21:46:00Z">
        <w:r>
          <w:rPr>
            <w:rFonts w:hint="eastAsia"/>
            <w:lang w:eastAsia="zh-CN"/>
          </w:rPr>
          <w:t>.</w:t>
        </w:r>
      </w:ins>
    </w:p>
    <w:p w14:paraId="50242C6D" w14:textId="58CEE747" w:rsidR="0072421F" w:rsidRPr="00114CDA" w:rsidRDefault="0072421F" w:rsidP="0072421F">
      <w:pPr>
        <w:pStyle w:val="B4"/>
        <w:rPr>
          <w:ins w:id="349" w:author="CATT-dxy" w:date="2023-03-22T14:56:00Z"/>
        </w:rPr>
      </w:pPr>
      <w:ins w:id="350" w:author="CATT-dxy" w:date="2023-03-22T14:56:00Z">
        <w:r w:rsidRPr="00114CDA">
          <w:rPr>
            <w:rFonts w:hint="eastAsia"/>
          </w:rPr>
          <w:t>-</w:t>
        </w:r>
        <w:r w:rsidRPr="00114CDA">
          <w:rPr>
            <w:rFonts w:hint="eastAsia"/>
          </w:rPr>
          <w:tab/>
        </w:r>
        <w:r w:rsidRPr="00114CDA">
          <w:t xml:space="preserve">[OPTIONAL] </w:t>
        </w:r>
      </w:ins>
      <w:ins w:id="351" w:author="Antoine G Mouquet (Orange)" w:date="2023-04-17T16:20:00Z">
        <w:del w:id="352" w:author="CATT_dxy2" w:date="2023-04-18T22:56:00Z">
          <w:r w:rsidR="00B90D89" w:rsidDel="008E3DB9">
            <w:delText xml:space="preserve">for each HPLMN, </w:delText>
          </w:r>
        </w:del>
      </w:ins>
      <w:ins w:id="353" w:author="CATT-dxy" w:date="2023-03-22T14:56:00Z">
        <w:r w:rsidRPr="00114CDA">
          <w:rPr>
            <w:rFonts w:hint="eastAsia"/>
          </w:rPr>
          <w:t>mapped S-NSSAI of the HPLMN</w:t>
        </w:r>
        <w:del w:id="354"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55" w:author="CATT-dxy" w:date="2023-03-22T14:56:00Z"/>
          <w:lang w:eastAsia="zh-CN"/>
        </w:rPr>
      </w:pPr>
      <w:ins w:id="356" w:author="CATT-dxy" w:date="2023-03-22T14:56:00Z">
        <w:r w:rsidRPr="00114CDA">
          <w:rPr>
            <w:rFonts w:hint="eastAsia"/>
            <w:lang w:eastAsia="zh-CN"/>
          </w:rPr>
          <w:t>-</w:t>
        </w:r>
        <w:r w:rsidRPr="00114CDA">
          <w:rPr>
            <w:rFonts w:hint="eastAsia"/>
            <w:lang w:eastAsia="zh-CN"/>
          </w:rPr>
          <w:tab/>
        </w:r>
        <w:del w:id="357" w:author="Antoine G Mouquet (Orange)" w:date="2023-04-17T16:22:00Z">
          <w:r w:rsidRPr="00114CDA" w:rsidDel="0099468E">
            <w:rPr>
              <w:rFonts w:hint="eastAsia"/>
              <w:lang w:eastAsia="zh-CN"/>
            </w:rPr>
            <w:delText xml:space="preserve">To </w:delText>
          </w:r>
        </w:del>
      </w:ins>
      <w:ins w:id="358" w:author="Antoine G Mouquet (Orange)" w:date="2023-04-17T16:22:00Z">
        <w:r w:rsidR="0099468E">
          <w:rPr>
            <w:lang w:eastAsia="zh-CN"/>
          </w:rPr>
          <w:t xml:space="preserve">If the </w:t>
        </w:r>
        <w:r w:rsidR="0099468E" w:rsidRPr="005D2CF1">
          <w:t>NWDAF service consumer</w:t>
        </w:r>
        <w:r w:rsidR="0099468E">
          <w:t xml:space="preserve"> in a </w:t>
        </w:r>
      </w:ins>
      <w:ins w:id="359" w:author="Antoine G Mouquet (Orange)" w:date="2023-04-17T16:23:00Z">
        <w:r w:rsidR="0099468E">
          <w:t>H</w:t>
        </w:r>
      </w:ins>
      <w:ins w:id="360" w:author="Antoine G Mouquet (Orange)" w:date="2023-04-17T16:22:00Z">
        <w:r w:rsidR="0099468E">
          <w:t>PLMN</w:t>
        </w:r>
        <w:r w:rsidR="0099468E" w:rsidRPr="00114CDA">
          <w:rPr>
            <w:rFonts w:hint="eastAsia"/>
            <w:lang w:eastAsia="zh-CN"/>
          </w:rPr>
          <w:t xml:space="preserve"> </w:t>
        </w:r>
      </w:ins>
      <w:ins w:id="361" w:author="CATT-dxy" w:date="2023-03-22T14:56:00Z">
        <w:r w:rsidRPr="00114CDA">
          <w:rPr>
            <w:rFonts w:hint="eastAsia"/>
            <w:lang w:eastAsia="zh-CN"/>
          </w:rPr>
          <w:t>request</w:t>
        </w:r>
      </w:ins>
      <w:ins w:id="362" w:author="Antoine G Mouquet (Orange)" w:date="2023-04-17T16:23:00Z">
        <w:r w:rsidR="0099468E">
          <w:rPr>
            <w:lang w:eastAsia="zh-CN"/>
          </w:rPr>
          <w:t>s</w:t>
        </w:r>
      </w:ins>
      <w:ins w:id="363" w:author="CATT-dxy" w:date="2023-03-22T14:56:00Z">
        <w:r w:rsidRPr="00114CDA">
          <w:rPr>
            <w:rFonts w:hint="eastAsia"/>
            <w:lang w:eastAsia="zh-CN"/>
          </w:rPr>
          <w:t>/subscribe</w:t>
        </w:r>
      </w:ins>
      <w:ins w:id="364" w:author="Antoine G Mouquet (Orange)" w:date="2023-04-17T16:23:00Z">
        <w:r w:rsidR="0099468E">
          <w:rPr>
            <w:lang w:eastAsia="zh-CN"/>
          </w:rPr>
          <w:t>s</w:t>
        </w:r>
      </w:ins>
      <w:ins w:id="365"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66" w:author="CATT-dxy" w:date="2023-03-22T14:56:00Z"/>
        </w:rPr>
      </w:pPr>
      <w:ins w:id="367" w:author="CATT-dxy" w:date="2023-03-22T14:56:00Z">
        <w:r w:rsidRPr="00114CDA">
          <w:rPr>
            <w:rFonts w:hint="eastAsia"/>
          </w:rPr>
          <w:t>-</w:t>
        </w:r>
        <w:r w:rsidRPr="00114CDA">
          <w:rPr>
            <w:rFonts w:hint="eastAsia"/>
          </w:rPr>
          <w:tab/>
        </w:r>
      </w:ins>
      <w:ins w:id="368" w:author="Nokia r04" w:date="2023-04-18T21:15:00Z">
        <w:r w:rsidR="00101256">
          <w:t xml:space="preserve">[OPTIONAL] </w:t>
        </w:r>
      </w:ins>
      <w:ins w:id="369" w:author="CATT-dxy" w:date="2023-03-22T14:56:00Z">
        <w:del w:id="370" w:author="Antoine G Mouquet (Orange) r05" w:date="2023-04-19T00:41:00Z">
          <w:r w:rsidRPr="00114CDA" w:rsidDel="00F9343D">
            <w:rPr>
              <w:rFonts w:hint="eastAsia"/>
            </w:rPr>
            <w:delText>V</w:delText>
          </w:r>
        </w:del>
        <w:r w:rsidRPr="00114CDA">
          <w:rPr>
            <w:rFonts w:hint="eastAsia"/>
          </w:rPr>
          <w:t>PLMN ID</w:t>
        </w:r>
      </w:ins>
      <w:ins w:id="371" w:author="Antoine G Mouquet (Orange) r05" w:date="2023-04-19T00:41:00Z">
        <w:r w:rsidR="00F9343D">
          <w:t xml:space="preserve"> of the VPLMN</w:t>
        </w:r>
      </w:ins>
      <w:ins w:id="372" w:author="Antoine G Mouquet (Orange)" w:date="2023-04-17T16:23:00Z">
        <w:del w:id="373" w:author="CATT_dxy1" w:date="2023-04-18T21:20:00Z">
          <w:r w:rsidR="0099468E" w:rsidDel="007D613C">
            <w:delText xml:space="preserve"> of the </w:delText>
          </w:r>
        </w:del>
      </w:ins>
      <w:ins w:id="374" w:author="Antoine G Mouquet (Orange)" w:date="2023-04-17T16:24:00Z">
        <w:del w:id="375"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76" w:author="CATT-dxy" w:date="2023-03-22T14:56:00Z">
        <w:del w:id="377" w:author="CATT_dxy2" w:date="2023-04-18T22:56:00Z">
          <w:r w:rsidRPr="00114CDA" w:rsidDel="008E3DB9">
            <w:rPr>
              <w:rFonts w:hint="eastAsia"/>
            </w:rPr>
            <w:delText>;</w:delText>
          </w:r>
        </w:del>
      </w:ins>
    </w:p>
    <w:p w14:paraId="6017F2A8" w14:textId="7C8529EE" w:rsidR="00566C49" w:rsidRDefault="00566C49" w:rsidP="00566C49">
      <w:pPr>
        <w:pStyle w:val="NO"/>
        <w:rPr>
          <w:ins w:id="378" w:author="Nokia r04" w:date="2023-04-18T21:48:00Z"/>
          <w:lang w:eastAsia="zh-CN"/>
        </w:rPr>
      </w:pPr>
      <w:ins w:id="379"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80" w:author="Antoine G Mouquet (Orange) r05" w:date="2023-04-19T00:41:00Z">
          <w:r w:rsidDel="00F9343D">
            <w:delText>no V</w:delText>
          </w:r>
        </w:del>
        <w:r>
          <w:t xml:space="preserve">PLMN ID </w:t>
        </w:r>
      </w:ins>
      <w:ins w:id="381" w:author="Antoine G Mouquet (Orange) r05" w:date="2023-04-19T00:41:00Z">
        <w:r w:rsidR="00F9343D">
          <w:t>of the VPLMN</w:t>
        </w:r>
        <w:r w:rsidR="00F9343D">
          <w:t xml:space="preserve"> </w:t>
        </w:r>
      </w:ins>
      <w:ins w:id="382" w:author="Nokia r04" w:date="2023-04-18T21:48:00Z">
        <w:r>
          <w:t xml:space="preserve">is </w:t>
        </w:r>
      </w:ins>
      <w:ins w:id="383" w:author="Antoine G Mouquet (Orange) r05" w:date="2023-04-19T00:41:00Z">
        <w:r w:rsidR="00F9343D">
          <w:t xml:space="preserve">not </w:t>
        </w:r>
      </w:ins>
      <w:ins w:id="384" w:author="Nokia r04" w:date="2023-04-18T21:48:00Z">
        <w:r>
          <w:t xml:space="preserve">provided by the NWDAF service consumer, the H-NWDAF inquires it at the UDM for the </w:t>
        </w:r>
      </w:ins>
      <w:ins w:id="385" w:author="Antoine G Mouquet (Orange) r05" w:date="2023-04-19T00:37:00Z">
        <w:r w:rsidR="009849F8">
          <w:t xml:space="preserve">UEs </w:t>
        </w:r>
      </w:ins>
      <w:ins w:id="386" w:author="Nokia r04" w:date="2023-04-18T21:48:00Z">
        <w:r>
          <w:t xml:space="preserve">indicated </w:t>
        </w:r>
        <w:del w:id="387" w:author="Antoine G Mouquet (Orange) r05" w:date="2023-04-19T00:37:00Z">
          <w:r w:rsidDel="009849F8">
            <w:delText xml:space="preserve">UEs </w:delText>
          </w:r>
        </w:del>
        <w:r>
          <w:t>as target of analytics reporting</w:t>
        </w:r>
        <w:r>
          <w:rPr>
            <w:rFonts w:hint="eastAsia"/>
            <w:lang w:eastAsia="zh-CN"/>
          </w:rPr>
          <w:t>.</w:t>
        </w:r>
      </w:ins>
    </w:p>
    <w:p w14:paraId="5B947742" w14:textId="410E02A1" w:rsidR="0072421F" w:rsidRPr="00114CDA" w:rsidDel="007F32F0" w:rsidRDefault="0072421F" w:rsidP="008E3DB9">
      <w:pPr>
        <w:pStyle w:val="B4"/>
        <w:rPr>
          <w:ins w:id="388" w:author="CATT-dxy" w:date="2023-03-22T14:56:00Z"/>
          <w:del w:id="389" w:author="Nokia r04" w:date="2023-04-18T21:56:00Z"/>
        </w:rPr>
      </w:pPr>
      <w:ins w:id="390" w:author="CATT-dxy" w:date="2023-03-22T14:56:00Z">
        <w:del w:id="391"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392" w:author="Antoine G Mouquet (Orange)" w:date="2023-04-17T16:24:00Z">
        <w:del w:id="393" w:author="Nokia r04" w:date="2023-04-18T21:56:00Z">
          <w:r w:rsidR="009C1560" w:rsidDel="007F32F0">
            <w:delText>for each V</w:delText>
          </w:r>
        </w:del>
      </w:ins>
      <w:ins w:id="394" w:author="Antoine G Mouquet (Orange)" w:date="2023-04-17T16:25:00Z">
        <w:del w:id="395" w:author="Nokia r04" w:date="2023-04-18T21:56:00Z">
          <w:r w:rsidR="009C1560" w:rsidDel="007F32F0">
            <w:delText xml:space="preserve">PLMN, </w:delText>
          </w:r>
        </w:del>
      </w:ins>
      <w:ins w:id="396" w:author="CATT-dxy" w:date="2023-03-22T14:56:00Z">
        <w:del w:id="397"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398" w:author="Nokia r04" w:date="2023-04-18T21:20:00Z"/>
          <w:lang w:eastAsia="zh-CN"/>
        </w:rPr>
      </w:pPr>
      <w:ins w:id="399" w:author="CATT_dxy1" w:date="2023-04-18T21:40:00Z">
        <w:r w:rsidRPr="00140E21">
          <w:rPr>
            <w:lang w:eastAsia="zh-CN"/>
          </w:rPr>
          <w:t>NOTE</w:t>
        </w:r>
      </w:ins>
      <w:ins w:id="400" w:author="CATT_dxy1" w:date="2023-04-18T21:51:00Z">
        <w:r w:rsidR="006E6EC4" w:rsidRPr="00114CDA">
          <w:t> </w:t>
        </w:r>
        <w:del w:id="401" w:author="Nokia r04" w:date="2023-04-18T21:48:00Z">
          <w:r w:rsidR="006E6EC4" w:rsidDel="00566C49">
            <w:rPr>
              <w:rFonts w:hint="eastAsia"/>
              <w:lang w:eastAsia="zh-CN"/>
            </w:rPr>
            <w:delText>1</w:delText>
          </w:r>
        </w:del>
      </w:ins>
      <w:ins w:id="402" w:author="Nokia r04" w:date="2023-04-18T21:48:00Z">
        <w:r w:rsidR="00566C49">
          <w:rPr>
            <w:lang w:eastAsia="zh-CN"/>
          </w:rPr>
          <w:t>3</w:t>
        </w:r>
      </w:ins>
      <w:ins w:id="403" w:author="CATT_dxy1" w:date="2023-04-18T21:40:00Z">
        <w:r w:rsidRPr="00140E21">
          <w:rPr>
            <w:lang w:eastAsia="zh-CN"/>
          </w:rPr>
          <w:t>:</w:t>
        </w:r>
        <w:r w:rsidRPr="00140E21">
          <w:rPr>
            <w:lang w:eastAsia="zh-CN"/>
          </w:rPr>
          <w:tab/>
        </w:r>
        <w:r>
          <w:rPr>
            <w:rFonts w:hint="eastAsia"/>
            <w:lang w:eastAsia="zh-CN"/>
          </w:rPr>
          <w:t xml:space="preserve">In </w:t>
        </w:r>
      </w:ins>
      <w:ins w:id="404" w:author="CATT_dxy1" w:date="2023-04-18T21:41:00Z">
        <w:r>
          <w:rPr>
            <w:rFonts w:hint="eastAsia"/>
            <w:lang w:eastAsia="zh-CN"/>
          </w:rPr>
          <w:t>this re</w:t>
        </w:r>
      </w:ins>
      <w:ins w:id="405" w:author="CATT_dxy1" w:date="2023-04-18T21:42:00Z">
        <w:r>
          <w:rPr>
            <w:rFonts w:hint="eastAsia"/>
            <w:lang w:eastAsia="zh-CN"/>
          </w:rPr>
          <w:t xml:space="preserve">lease of the specification, only one </w:t>
        </w:r>
        <w:del w:id="406" w:author="Antoine G Mouquet (Orange) r05" w:date="2023-04-19T00:42:00Z">
          <w:r w:rsidDel="00475135">
            <w:rPr>
              <w:rFonts w:hint="eastAsia"/>
              <w:lang w:eastAsia="zh-CN"/>
            </w:rPr>
            <w:delText>H</w:delText>
          </w:r>
        </w:del>
        <w:r>
          <w:rPr>
            <w:rFonts w:hint="eastAsia"/>
            <w:lang w:eastAsia="zh-CN"/>
          </w:rPr>
          <w:t xml:space="preserve">PLMN ID </w:t>
        </w:r>
      </w:ins>
      <w:ins w:id="407" w:author="Antoine G Mouquet (Orange) r05" w:date="2023-04-19T00:42:00Z">
        <w:r w:rsidR="00475135">
          <w:rPr>
            <w:lang w:eastAsia="zh-CN"/>
          </w:rPr>
          <w:t>(o</w:t>
        </w:r>
      </w:ins>
      <w:ins w:id="408" w:author="Antoine G Mouquet (Orange) r05" w:date="2023-04-19T00:43:00Z">
        <w:r w:rsidR="00475135">
          <w:rPr>
            <w:lang w:eastAsia="zh-CN"/>
          </w:rPr>
          <w:t xml:space="preserve">f HPLMN </w:t>
        </w:r>
      </w:ins>
      <w:ins w:id="409" w:author="CATT_dxy1" w:date="2023-04-18T21:42:00Z">
        <w:r>
          <w:rPr>
            <w:rFonts w:hint="eastAsia"/>
            <w:lang w:eastAsia="zh-CN"/>
          </w:rPr>
          <w:t>or VPLMN</w:t>
        </w:r>
      </w:ins>
      <w:ins w:id="410" w:author="Antoine G Mouquet (Orange) r05" w:date="2023-04-19T00:43:00Z">
        <w:r w:rsidR="00475135">
          <w:rPr>
            <w:lang w:eastAsia="zh-CN"/>
          </w:rPr>
          <w:t>)</w:t>
        </w:r>
      </w:ins>
      <w:ins w:id="411" w:author="CATT_dxy1" w:date="2023-04-18T21:42:00Z">
        <w:del w:id="412"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13" w:author="CATT_dxy1" w:date="2023-04-18T21:43:00Z">
        <w:r>
          <w:rPr>
            <w:rFonts w:hint="eastAsia"/>
            <w:lang w:eastAsia="zh-CN"/>
          </w:rPr>
          <w:t xml:space="preserve">the </w:t>
        </w:r>
        <w:r w:rsidRPr="00114CDA">
          <w:t>Nnwdaf_AnalyticsInfo_Request or Nnwdaf_AnalyticsSubscription_Subscribe service operation</w:t>
        </w:r>
      </w:ins>
      <w:ins w:id="414" w:author="CATT_dxy1" w:date="2023-04-18T21:40:00Z">
        <w:r w:rsidRPr="00140E21">
          <w:rPr>
            <w:lang w:eastAsia="zh-CN"/>
          </w:rPr>
          <w:t>.</w:t>
        </w:r>
      </w:ins>
      <w:ins w:id="415" w:author="CATT_dxy1" w:date="2023-04-18T21:43:00Z">
        <w:del w:id="416" w:author="Antoine G Mouquet (Orange) r05" w:date="2023-04-19T00:48:00Z">
          <w:r w:rsidDel="00DC4797">
            <w:rPr>
              <w:rFonts w:hint="eastAsia"/>
              <w:lang w:eastAsia="zh-CN"/>
            </w:rPr>
            <w:delText xml:space="preserve"> That is,</w:delText>
          </w:r>
        </w:del>
        <w:del w:id="417" w:author="Antoine G Mouquet (Orange) r05" w:date="2023-04-19T00:47:00Z">
          <w:r w:rsidDel="00802DE4">
            <w:rPr>
              <w:rFonts w:hint="eastAsia"/>
              <w:lang w:eastAsia="zh-CN"/>
            </w:rPr>
            <w:delText xml:space="preserve"> if Target of Analytics Reporting </w:delText>
          </w:r>
        </w:del>
      </w:ins>
      <w:ins w:id="418" w:author="CATT_dxy1" w:date="2023-04-18T21:46:00Z">
        <w:del w:id="419" w:author="Antoine G Mouquet (Orange) r05" w:date="2023-04-19T00:47:00Z">
          <w:r w:rsidDel="00802DE4">
            <w:rPr>
              <w:rFonts w:hint="eastAsia"/>
              <w:lang w:eastAsia="zh-CN"/>
            </w:rPr>
            <w:delText xml:space="preserve">is included </w:delText>
          </w:r>
        </w:del>
      </w:ins>
      <w:ins w:id="420" w:author="CATT_dxy1" w:date="2023-04-18T21:47:00Z">
        <w:del w:id="421"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22" w:author="CATT_dxy1" w:date="2023-04-18T21:46:00Z">
        <w:del w:id="423" w:author="Antoine G Mouquet (Orange) r05" w:date="2023-04-19T00:47:00Z">
          <w:r w:rsidDel="00802DE4">
            <w:rPr>
              <w:rFonts w:hint="eastAsia"/>
              <w:lang w:eastAsia="zh-CN"/>
            </w:rPr>
            <w:delText xml:space="preserve">and </w:delText>
          </w:r>
        </w:del>
      </w:ins>
      <w:ins w:id="424" w:author="CATT_dxy1" w:date="2023-04-18T21:44:00Z">
        <w:del w:id="425" w:author="Antoine G Mouquet (Orange) r05" w:date="2023-04-19T00:47:00Z">
          <w:r w:rsidDel="00802DE4">
            <w:rPr>
              <w:rFonts w:hint="eastAsia"/>
              <w:lang w:eastAsia="zh-CN"/>
            </w:rPr>
            <w:delText xml:space="preserve">indicates </w:delText>
          </w:r>
        </w:del>
      </w:ins>
      <w:ins w:id="426" w:author="CATT_dxy1" w:date="2023-04-18T21:45:00Z">
        <w:del w:id="427"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28" w:author="CATT_dxy1" w:date="2023-04-18T21:47:00Z">
        <w:del w:id="429" w:author="Antoine G Mouquet (Orange) r05" w:date="2023-04-19T00:47:00Z">
          <w:r w:rsidR="00823B60" w:rsidDel="00802DE4">
            <w:rPr>
              <w:rFonts w:hint="eastAsia"/>
              <w:lang w:eastAsia="zh-CN"/>
            </w:rPr>
            <w:delText xml:space="preserve"> (if HPLMN analytics is </w:delText>
          </w:r>
        </w:del>
      </w:ins>
      <w:ins w:id="430" w:author="CATT_dxy1" w:date="2023-04-18T21:48:00Z">
        <w:del w:id="431" w:author="Antoine G Mouquet (Orange) r05" w:date="2023-04-19T00:47:00Z">
          <w:r w:rsidR="00823B60" w:rsidDel="00802DE4">
            <w:rPr>
              <w:rFonts w:hint="eastAsia"/>
              <w:lang w:eastAsia="zh-CN"/>
            </w:rPr>
            <w:delText>subscribed/</w:delText>
          </w:r>
        </w:del>
      </w:ins>
      <w:ins w:id="432" w:author="CATT_dxy1" w:date="2023-04-18T21:47:00Z">
        <w:del w:id="433" w:author="Antoine G Mouquet (Orange) r05" w:date="2023-04-19T00:47:00Z">
          <w:r w:rsidR="00823B60" w:rsidDel="00802DE4">
            <w:rPr>
              <w:rFonts w:hint="eastAsia"/>
              <w:lang w:eastAsia="zh-CN"/>
            </w:rPr>
            <w:delText xml:space="preserve">requested) or served </w:delText>
          </w:r>
        </w:del>
      </w:ins>
      <w:ins w:id="434" w:author="CATT_dxy1" w:date="2023-04-18T21:48:00Z">
        <w:del w:id="435"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36" w:author="CATT_dxy1" w:date="2023-04-18T21:40:00Z"/>
          <w:del w:id="437" w:author="Nokia r04" w:date="2023-04-18T21:31:00Z"/>
        </w:rPr>
      </w:pPr>
    </w:p>
    <w:p w14:paraId="69B00BD8" w14:textId="3FB70492" w:rsidR="0072421F" w:rsidRPr="00114CDA" w:rsidRDefault="0072421F" w:rsidP="0072421F">
      <w:pPr>
        <w:rPr>
          <w:ins w:id="438" w:author="CATT-dxy" w:date="2023-03-22T14:56:00Z"/>
          <w:lang w:eastAsia="zh-CN"/>
        </w:rPr>
      </w:pPr>
      <w:ins w:id="439" w:author="CATT-dxy" w:date="2023-03-22T14:56:00Z">
        <w:r w:rsidRPr="00114CDA">
          <w:rPr>
            <w:rFonts w:hint="eastAsia"/>
            <w:lang w:val="en-US" w:eastAsia="zh-CN"/>
          </w:rPr>
          <w:t xml:space="preserve">Based on the analytics request or subscription from the </w:t>
        </w:r>
      </w:ins>
      <w:ins w:id="440" w:author="Antoine G Mouquet (Orange)" w:date="2023-04-17T16:25:00Z">
        <w:r w:rsidR="004032A9" w:rsidRPr="005D2CF1">
          <w:t>NWDAF service consumer</w:t>
        </w:r>
        <w:r w:rsidR="004032A9">
          <w:t xml:space="preserve"> </w:t>
        </w:r>
      </w:ins>
      <w:ins w:id="441" w:author="CATT-dxy" w:date="2023-03-22T14:56:00Z">
        <w:del w:id="442"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43" w:author="Antoine G Mouquet (Orange)" w:date="2023-04-17T16:27:00Z">
          <w:r w:rsidRPr="00114CDA" w:rsidDel="00660A75">
            <w:rPr>
              <w:rFonts w:hint="eastAsia"/>
              <w:lang w:eastAsia="zh-CN"/>
            </w:rPr>
            <w:delText>or</w:delText>
          </w:r>
        </w:del>
      </w:ins>
      <w:ins w:id="444" w:author="Antoine G Mouquet (Orange)" w:date="2023-04-17T16:27:00Z">
        <w:r w:rsidR="00660A75">
          <w:rPr>
            <w:lang w:eastAsia="zh-CN"/>
          </w:rPr>
          <w:t>and</w:t>
        </w:r>
      </w:ins>
      <w:ins w:id="445"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r w:rsidRPr="00114CDA">
          <w:rPr>
            <w:lang w:eastAsia="zh-CN"/>
          </w:rPr>
          <w:t xml:space="preserve">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46" w:author="CATT-dxy" w:date="2023-03-22T14:56:00Z"/>
          <w:lang w:eastAsia="en-GB"/>
        </w:rPr>
      </w:pPr>
      <w:ins w:id="447"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48" w:author="CATT-dxy" w:date="2023-03-22T14:56:00Z"/>
          <w:lang w:eastAsia="zh-CN"/>
        </w:rPr>
      </w:pPr>
      <w:ins w:id="449"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50" w:author="CATT-dxy" w:date="2023-03-22T14:56:00Z"/>
          <w:lang w:eastAsia="zh-CN"/>
        </w:rPr>
      </w:pPr>
      <w:ins w:id="451" w:author="CATT-dxy" w:date="2023-03-22T14:56:00Z">
        <w:r w:rsidRPr="00114CDA">
          <w:rPr>
            <w:rFonts w:hint="eastAsia"/>
            <w:lang w:eastAsia="zh-CN"/>
          </w:rPr>
          <w:t>-</w:t>
        </w:r>
        <w:r w:rsidRPr="00114CDA">
          <w:rPr>
            <w:rFonts w:hint="eastAsia"/>
            <w:lang w:eastAsia="zh-CN"/>
          </w:rPr>
          <w:tab/>
        </w:r>
        <w:del w:id="452" w:author="Antoine G Mouquet (Orange) r05" w:date="2023-04-19T00:51:00Z">
          <w:r w:rsidRPr="00114CDA" w:rsidDel="00B33C72">
            <w:rPr>
              <w:rFonts w:hint="eastAsia"/>
              <w:lang w:eastAsia="zh-CN"/>
            </w:rPr>
            <w:delText>H</w:delText>
          </w:r>
        </w:del>
        <w:r w:rsidRPr="00114CDA">
          <w:rPr>
            <w:rFonts w:hint="eastAsia"/>
            <w:lang w:eastAsia="zh-CN"/>
          </w:rPr>
          <w:t>PLMN ID</w:t>
        </w:r>
      </w:ins>
      <w:ins w:id="453" w:author="Antoine G Mouquet (Orange) r05" w:date="2023-04-19T00:51:00Z">
        <w:r w:rsidR="00B33C72" w:rsidRPr="00B33C72">
          <w:t xml:space="preserve"> </w:t>
        </w:r>
        <w:r w:rsidR="00B33C72">
          <w:t xml:space="preserve">of the </w:t>
        </w:r>
        <w:r w:rsidR="00B33C72">
          <w:t>H</w:t>
        </w:r>
        <w:r w:rsidR="00B33C72">
          <w:t>PLMN</w:t>
        </w:r>
      </w:ins>
      <w:ins w:id="454" w:author="Antoine G Mouquet (Orange)" w:date="2023-04-17T16:27:00Z">
        <w:del w:id="455" w:author="CATT_dxy1" w:date="2023-04-18T21:49:00Z">
          <w:r w:rsidR="00953BBF" w:rsidDel="00E9141E">
            <w:rPr>
              <w:lang w:eastAsia="zh-CN"/>
            </w:rPr>
            <w:delText xml:space="preserve"> of the H-NWDAF</w:delText>
          </w:r>
        </w:del>
      </w:ins>
      <w:ins w:id="456" w:author="CATT-dxy" w:date="2023-03-22T14:56:00Z">
        <w:r w:rsidRPr="00114CDA">
          <w:rPr>
            <w:rFonts w:hint="eastAsia"/>
            <w:lang w:eastAsia="zh-CN"/>
          </w:rPr>
          <w:t>;</w:t>
        </w:r>
      </w:ins>
    </w:p>
    <w:p w14:paraId="07B7A458" w14:textId="43D4FF27" w:rsidR="007F32F0" w:rsidRDefault="007F32F0" w:rsidP="007F32F0">
      <w:pPr>
        <w:pStyle w:val="NO"/>
        <w:rPr>
          <w:ins w:id="457" w:author="Nokia r04" w:date="2023-04-18T21:54:00Z"/>
        </w:rPr>
      </w:pPr>
      <w:ins w:id="458" w:author="Nokia r04" w:date="2023-04-18T21:54:00Z">
        <w:r>
          <w:lastRenderedPageBreak/>
          <w:t>NOTE 4:</w:t>
        </w:r>
        <w:r>
          <w:tab/>
          <w:t xml:space="preserve">It is up to SA3 to decide if a special protection of the </w:t>
        </w:r>
        <w:del w:id="459" w:author="Antoine G Mouquet (Orange) r05" w:date="2023-04-19T00:51:00Z">
          <w:r w:rsidDel="004D5BE4">
            <w:delText>H</w:delText>
          </w:r>
        </w:del>
        <w:r>
          <w:t xml:space="preserve">PLMN ID </w:t>
        </w:r>
      </w:ins>
      <w:ins w:id="460" w:author="Antoine G Mouquet (Orange) r05" w:date="2023-04-19T00:51:00Z">
        <w:r w:rsidR="004D5BE4">
          <w:t xml:space="preserve">of the </w:t>
        </w:r>
        <w:r w:rsidR="004D5BE4">
          <w:t>H</w:t>
        </w:r>
        <w:r w:rsidR="004D5BE4">
          <w:t>PLMN</w:t>
        </w:r>
        <w:r w:rsidR="004D5BE4">
          <w:t xml:space="preserve"> </w:t>
        </w:r>
      </w:ins>
      <w:ins w:id="461" w:author="Nokia r04" w:date="2023-04-18T21:54:00Z">
        <w:r>
          <w:t>is required.</w:t>
        </w:r>
      </w:ins>
    </w:p>
    <w:p w14:paraId="6450380D" w14:textId="77777777" w:rsidR="0072421F" w:rsidRPr="00114CDA" w:rsidRDefault="0072421F" w:rsidP="0072421F">
      <w:pPr>
        <w:pStyle w:val="B1"/>
        <w:rPr>
          <w:ins w:id="462" w:author="CATT-dxy" w:date="2023-03-22T14:56:00Z"/>
          <w:lang w:eastAsia="zh-CN"/>
        </w:rPr>
      </w:pPr>
      <w:ins w:id="463" w:author="CATT-dxy" w:date="2023-03-22T14:56:00Z">
        <w:r w:rsidRPr="00114CDA">
          <w:rPr>
            <w:lang w:eastAsia="zh-CN"/>
          </w:rPr>
          <w:t>-</w:t>
        </w:r>
        <w:r w:rsidRPr="00114CDA">
          <w:rPr>
            <w:lang w:eastAsia="zh-CN"/>
          </w:rPr>
          <w:tab/>
          <w:t>Analytics Filter Information:</w:t>
        </w:r>
      </w:ins>
    </w:p>
    <w:p w14:paraId="5B8CA776" w14:textId="77777777" w:rsidR="007F32F0" w:rsidRDefault="0072421F" w:rsidP="00566C49">
      <w:pPr>
        <w:pStyle w:val="NO"/>
        <w:rPr>
          <w:ins w:id="464" w:author="Nokia r04" w:date="2023-04-18T21:56:00Z"/>
          <w:lang w:eastAsia="zh-CN"/>
        </w:rPr>
      </w:pPr>
      <w:ins w:id="465" w:author="CATT-dxy" w:date="2023-03-22T14:56:00Z">
        <w:r w:rsidRPr="00114CDA">
          <w:rPr>
            <w:lang w:eastAsia="zh-CN"/>
          </w:rPr>
          <w:t>-</w:t>
        </w:r>
        <w:r w:rsidRPr="00114CDA">
          <w:rPr>
            <w:lang w:eastAsia="zh-CN"/>
          </w:rPr>
          <w:tab/>
        </w:r>
        <w:r w:rsidRPr="00114CDA">
          <w:t xml:space="preserve">[OPTIONAL] </w:t>
        </w:r>
        <w:r w:rsidRPr="00114CDA">
          <w:rPr>
            <w:rFonts w:hint="eastAsia"/>
            <w:lang w:eastAsia="zh-CN"/>
          </w:rPr>
          <w:t xml:space="preserve">VPLMN </w:t>
        </w:r>
        <w:r w:rsidRPr="00114CDA">
          <w:rPr>
            <w:lang w:eastAsia="zh-CN"/>
          </w:rPr>
          <w:t>S-NSSAI</w:t>
        </w:r>
        <w:r w:rsidRPr="00114CDA">
          <w:rPr>
            <w:rFonts w:hint="eastAsia"/>
            <w:lang w:eastAsia="zh-CN"/>
          </w:rPr>
          <w:t xml:space="preserve"> </w:t>
        </w:r>
        <w:del w:id="466"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67" w:author="Antoine G Mouquet (Orange)" w:date="2023-04-17T16:28:00Z">
        <w:del w:id="468" w:author="Nokia r04" w:date="2023-04-18T21:24:00Z">
          <w:r w:rsidR="008237D2" w:rsidRPr="005D2CF1" w:rsidDel="00454CD3">
            <w:delText xml:space="preserve">NWDAF service </w:delText>
          </w:r>
        </w:del>
      </w:ins>
      <w:ins w:id="469" w:author="CATT-dxy" w:date="2023-03-22T14:56:00Z">
        <w:del w:id="470" w:author="Nokia r04" w:date="2023-04-18T21:24:00Z">
          <w:r w:rsidRPr="00114CDA" w:rsidDel="00454CD3">
            <w:rPr>
              <w:rFonts w:hint="eastAsia"/>
              <w:lang w:eastAsia="zh-CN"/>
            </w:rPr>
            <w:delText>consumer 5GC NF in the HPLMN</w:delText>
          </w:r>
        </w:del>
      </w:ins>
      <w:ins w:id="471" w:author="CATT_dxy2" w:date="2023-04-18T23:03:00Z">
        <w:del w:id="472" w:author="Nokia r04" w:date="2023-04-18T21:24:00Z">
          <w:r w:rsidR="00D21810" w:rsidRPr="00594944" w:rsidDel="00454CD3">
            <w:rPr>
              <w:rFonts w:hint="eastAsia"/>
              <w:highlight w:val="cyan"/>
              <w:lang w:eastAsia="zh-CN"/>
            </w:rPr>
            <w:delText xml:space="preserve">, </w:delText>
          </w:r>
        </w:del>
      </w:ins>
      <w:ins w:id="473" w:author="CATT_dxy2" w:date="2023-04-18T23:08:00Z">
        <w:del w:id="474" w:author="Nokia r04" w:date="2023-04-18T21:24:00Z">
          <w:r w:rsidR="00D21810" w:rsidRPr="00594944" w:rsidDel="00454CD3">
            <w:rPr>
              <w:rFonts w:hint="eastAsia"/>
              <w:highlight w:val="cyan"/>
              <w:lang w:eastAsia="zh-CN"/>
            </w:rPr>
            <w:delText>to</w:delText>
          </w:r>
        </w:del>
      </w:ins>
      <w:ins w:id="475" w:author="CATT_dxy2" w:date="2023-04-18T23:03:00Z">
        <w:del w:id="476" w:author="Nokia r04" w:date="2023-04-18T21:24:00Z">
          <w:r w:rsidR="00D21810" w:rsidRPr="00594944" w:rsidDel="00454CD3">
            <w:rPr>
              <w:rFonts w:hint="eastAsia"/>
              <w:highlight w:val="cyan"/>
              <w:lang w:eastAsia="zh-CN"/>
            </w:rPr>
            <w:delText xml:space="preserve"> indicates </w:delText>
          </w:r>
        </w:del>
      </w:ins>
      <w:ins w:id="477" w:author="CATT_dxy2" w:date="2023-04-18T23:09:00Z">
        <w:del w:id="478" w:author="Nokia r04" w:date="2023-04-18T21:24:00Z">
          <w:r w:rsidR="00D21810" w:rsidRPr="00594944" w:rsidDel="00454CD3">
            <w:rPr>
              <w:rFonts w:hint="eastAsia"/>
              <w:highlight w:val="cyan"/>
              <w:lang w:eastAsia="zh-CN"/>
            </w:rPr>
            <w:delText>that</w:delText>
          </w:r>
        </w:del>
      </w:ins>
      <w:ins w:id="479" w:author="CATT_dxy2" w:date="2023-04-18T23:08:00Z">
        <w:del w:id="480" w:author="Nokia r04" w:date="2023-04-18T21:24:00Z">
          <w:r w:rsidR="00D21810" w:rsidRPr="00594944" w:rsidDel="00454CD3">
            <w:rPr>
              <w:rFonts w:hint="eastAsia"/>
              <w:highlight w:val="cyan"/>
              <w:lang w:eastAsia="zh-CN"/>
            </w:rPr>
            <w:delText xml:space="preserve"> analytics </w:delText>
          </w:r>
        </w:del>
      </w:ins>
      <w:ins w:id="481" w:author="CATT_dxy2" w:date="2023-04-18T23:13:00Z">
        <w:del w:id="482" w:author="Nokia r04" w:date="2023-04-18T21:24:00Z">
          <w:r w:rsidR="00D21810" w:rsidRPr="00594944" w:rsidDel="00454CD3">
            <w:rPr>
              <w:rFonts w:hint="eastAsia"/>
              <w:highlight w:val="cyan"/>
              <w:lang w:eastAsia="zh-CN"/>
            </w:rPr>
            <w:delText>for</w:delText>
          </w:r>
        </w:del>
      </w:ins>
      <w:ins w:id="483" w:author="CATT_dxy2" w:date="2023-04-18T23:09:00Z">
        <w:del w:id="484" w:author="Nokia r04" w:date="2023-04-18T21:24:00Z">
          <w:r w:rsidR="00D21810" w:rsidRPr="00594944" w:rsidDel="00454CD3">
            <w:rPr>
              <w:rFonts w:hint="eastAsia"/>
              <w:highlight w:val="cyan"/>
              <w:lang w:eastAsia="zh-CN"/>
            </w:rPr>
            <w:delText xml:space="preserve"> </w:delText>
          </w:r>
        </w:del>
      </w:ins>
      <w:ins w:id="485" w:author="CATT_dxy2" w:date="2023-04-18T23:03:00Z">
        <w:del w:id="486" w:author="Nokia r04" w:date="2023-04-18T21:24:00Z">
          <w:r w:rsidR="00D21810" w:rsidRPr="00594944" w:rsidDel="00454CD3">
            <w:rPr>
              <w:rFonts w:hint="eastAsia"/>
              <w:highlight w:val="cyan"/>
              <w:lang w:eastAsia="zh-CN"/>
            </w:rPr>
            <w:delText xml:space="preserve">the </w:delText>
          </w:r>
        </w:del>
      </w:ins>
      <w:ins w:id="487" w:author="CATT_dxy2" w:date="2023-04-18T23:08:00Z">
        <w:del w:id="488" w:author="Nokia r04" w:date="2023-04-18T21:24:00Z">
          <w:r w:rsidR="00D21810" w:rsidRPr="00594944" w:rsidDel="00454CD3">
            <w:rPr>
              <w:rFonts w:hint="eastAsia"/>
              <w:highlight w:val="cyan"/>
              <w:lang w:eastAsia="zh-CN"/>
            </w:rPr>
            <w:delText xml:space="preserve">VPLMN </w:delText>
          </w:r>
        </w:del>
      </w:ins>
      <w:ins w:id="489" w:author="CATT_dxy2" w:date="2023-04-18T23:03:00Z">
        <w:del w:id="490" w:author="Nokia r04" w:date="2023-04-18T21:24:00Z">
          <w:r w:rsidR="00D21810" w:rsidRPr="00594944" w:rsidDel="00454CD3">
            <w:rPr>
              <w:rFonts w:hint="eastAsia"/>
              <w:highlight w:val="cyan"/>
              <w:lang w:eastAsia="zh-CN"/>
            </w:rPr>
            <w:delText>S-NSSAI which is mapped</w:delText>
          </w:r>
        </w:del>
      </w:ins>
      <w:ins w:id="491" w:author="CATT_dxy2" w:date="2023-04-18T23:04:00Z">
        <w:del w:id="492" w:author="Nokia r04" w:date="2023-04-18T21:24:00Z">
          <w:r w:rsidR="00D21810" w:rsidRPr="00594944" w:rsidDel="00454CD3">
            <w:rPr>
              <w:rFonts w:hint="eastAsia"/>
              <w:highlight w:val="cyan"/>
              <w:lang w:eastAsia="zh-CN"/>
            </w:rPr>
            <w:delText xml:space="preserve"> to the HPLMN S-NSSAI</w:delText>
          </w:r>
        </w:del>
      </w:ins>
      <w:ins w:id="493" w:author="CATT_dxy2" w:date="2023-04-18T23:09:00Z">
        <w:del w:id="494" w:author="Nokia r04" w:date="2023-04-18T21:24:00Z">
          <w:r w:rsidR="00D21810" w:rsidRPr="00594944" w:rsidDel="00454CD3">
            <w:rPr>
              <w:rFonts w:hint="eastAsia"/>
              <w:highlight w:val="cyan"/>
              <w:lang w:eastAsia="zh-CN"/>
            </w:rPr>
            <w:delText xml:space="preserve"> is subscribed or requested</w:delText>
          </w:r>
        </w:del>
      </w:ins>
      <w:ins w:id="495" w:author="CATT-dxy" w:date="2023-03-22T14:56:00Z">
        <w:del w:id="496" w:author="Nokia r04" w:date="2023-04-18T21:24:00Z">
          <w:r w:rsidRPr="00114CDA" w:rsidDel="00454CD3">
            <w:rPr>
              <w:rFonts w:hint="eastAsia"/>
              <w:lang w:eastAsia="zh-CN"/>
            </w:rPr>
            <w:delText>;</w:delText>
          </w:r>
        </w:del>
      </w:ins>
    </w:p>
    <w:p w14:paraId="0A126B9B" w14:textId="4BE2EC36" w:rsidR="00566C49" w:rsidRDefault="00566C49" w:rsidP="00566C49">
      <w:pPr>
        <w:pStyle w:val="NO"/>
        <w:rPr>
          <w:ins w:id="497" w:author="Nokia r04" w:date="2023-04-18T21:49:00Z"/>
          <w:lang w:eastAsia="zh-CN"/>
        </w:rPr>
      </w:pPr>
      <w:ins w:id="498" w:author="Nokia r04" w:date="2023-04-18T21:49:00Z">
        <w:r w:rsidRPr="00140E21">
          <w:rPr>
            <w:lang w:eastAsia="zh-CN"/>
          </w:rPr>
          <w:t>NOTE</w:t>
        </w:r>
        <w:r w:rsidRPr="00114CDA">
          <w:t> </w:t>
        </w:r>
      </w:ins>
      <w:ins w:id="499" w:author="Nokia r04" w:date="2023-04-18T21:55:00Z">
        <w:r w:rsidR="007F32F0">
          <w:rPr>
            <w:lang w:eastAsia="zh-CN"/>
          </w:rPr>
          <w:t>5</w:t>
        </w:r>
      </w:ins>
      <w:ins w:id="500" w:author="Nokia r04" w:date="2023-04-18T21:49:00Z">
        <w:r w:rsidRPr="00140E21">
          <w:rPr>
            <w:lang w:eastAsia="zh-CN"/>
          </w:rPr>
          <w:t>:</w:t>
        </w:r>
        <w:r w:rsidRPr="00140E21">
          <w:rPr>
            <w:lang w:eastAsia="zh-CN"/>
          </w:rPr>
          <w:tab/>
        </w:r>
        <w:r>
          <w:t xml:space="preserve">If an S-NSSAI is provided by the NWDAF service consumer, the H-NWDAF maps that S-NSSAI to an S-NSSAI of the VPLMN </w:t>
        </w:r>
        <w:r>
          <w:rPr>
            <w:lang w:eastAsia="ko-KR"/>
          </w:rPr>
          <w:t xml:space="preserve">provides that mapped </w:t>
        </w:r>
        <w:r>
          <w:t>S-NSSAI</w:t>
        </w:r>
        <w:r>
          <w:rPr>
            <w:lang w:eastAsia="ko-KR"/>
          </w:rPr>
          <w:t xml:space="preserve"> of the VPLMN </w:t>
        </w:r>
        <w:r>
          <w:t>in the Analytics Filter Information</w:t>
        </w:r>
        <w:r>
          <w:rPr>
            <w:rFonts w:hint="eastAsia"/>
            <w:lang w:eastAsia="zh-CN"/>
          </w:rPr>
          <w:t>.</w:t>
        </w:r>
      </w:ins>
    </w:p>
    <w:p w14:paraId="6757CBE3" w14:textId="2A40DBA2" w:rsidR="0072421F" w:rsidRPr="00114CDA" w:rsidRDefault="0072421F" w:rsidP="0072421F">
      <w:pPr>
        <w:pStyle w:val="B2"/>
        <w:rPr>
          <w:ins w:id="501" w:author="CATT-dxy" w:date="2023-03-22T14:56:00Z"/>
          <w:lang w:eastAsia="zh-CN"/>
        </w:rPr>
      </w:pPr>
      <w:ins w:id="502" w:author="CATT-dxy" w:date="2023-03-22T14:56:00Z">
        <w:r w:rsidRPr="00114CDA">
          <w:rPr>
            <w:rFonts w:hint="eastAsia"/>
            <w:lang w:eastAsia="zh-CN"/>
          </w:rPr>
          <w:t>-</w:t>
        </w:r>
        <w:r w:rsidRPr="00114CDA">
          <w:rPr>
            <w:rFonts w:hint="eastAsia"/>
            <w:lang w:eastAsia="zh-CN"/>
          </w:rPr>
          <w:tab/>
          <w:t xml:space="preserve">other </w:t>
        </w:r>
        <w:r w:rsidRPr="00114CDA">
          <w:t xml:space="preserve">Analytics Filter Information </w:t>
        </w:r>
        <w:r w:rsidRPr="00114CDA">
          <w:rPr>
            <w:rFonts w:hint="eastAsia"/>
            <w:lang w:eastAsia="zh-CN"/>
          </w:rPr>
          <w:t>a</w:t>
        </w:r>
        <w:r w:rsidRPr="00114CDA">
          <w:t xml:space="preserve">s </w:t>
        </w:r>
        <w:r w:rsidRPr="00114CDA">
          <w:rPr>
            <w:rFonts w:hint="eastAsia"/>
            <w:lang w:eastAsia="zh-CN"/>
          </w:rPr>
          <w:t xml:space="preserve">provided by </w:t>
        </w:r>
      </w:ins>
      <w:ins w:id="503" w:author="Antoine G Mouquet (Orange)" w:date="2023-04-17T16:29:00Z">
        <w:r w:rsidR="0020300F" w:rsidRPr="005D2CF1">
          <w:t xml:space="preserve">NWDAF service </w:t>
        </w:r>
      </w:ins>
      <w:ins w:id="504" w:author="CATT-dxy" w:date="2023-03-22T14:56:00Z">
        <w:r w:rsidRPr="00114CDA">
          <w:rPr>
            <w:rFonts w:hint="eastAsia"/>
            <w:lang w:eastAsia="zh-CN"/>
          </w:rPr>
          <w:t xml:space="preserve">consumer </w:t>
        </w:r>
        <w:del w:id="505"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06" w:author="CATT-dxy" w:date="2023-03-22T14:56:00Z"/>
          <w:lang w:eastAsia="zh-CN"/>
        </w:rPr>
      </w:pPr>
      <w:ins w:id="507"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08" w:author="Antoine G Mouquet (Orange)" w:date="2023-04-17T16:29:00Z">
        <w:r w:rsidR="00714EF9" w:rsidRPr="005D2CF1">
          <w:t xml:space="preserve">NWDAF service </w:t>
        </w:r>
      </w:ins>
      <w:ins w:id="509" w:author="CATT-dxy" w:date="2023-03-22T14:56:00Z">
        <w:r w:rsidRPr="00114CDA">
          <w:rPr>
            <w:rFonts w:hint="eastAsia"/>
            <w:lang w:eastAsia="zh-CN"/>
          </w:rPr>
          <w:t xml:space="preserve">consumer </w:t>
        </w:r>
        <w:del w:id="510"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11" w:author="CATT-dxy" w:date="2023-03-22T14:56:00Z"/>
          <w:lang w:eastAsia="zh-CN"/>
        </w:rPr>
      </w:pPr>
      <w:ins w:id="512" w:author="CATT-dxy" w:date="2023-03-22T14:56:00Z">
        <w:r w:rsidRPr="00114CDA">
          <w:rPr>
            <w:rFonts w:hint="eastAsia"/>
            <w:lang w:val="en-US" w:eastAsia="zh-CN"/>
          </w:rPr>
          <w:t xml:space="preserve">Based on the analytics request or subscription from the </w:t>
        </w:r>
      </w:ins>
      <w:ins w:id="513" w:author="Antoine G Mouquet (Orange)" w:date="2023-04-17T16:29:00Z">
        <w:r w:rsidR="0060628D" w:rsidRPr="005D2CF1">
          <w:t xml:space="preserve">NWDAF service </w:t>
        </w:r>
        <w:r w:rsidR="0060628D" w:rsidRPr="00114CDA">
          <w:rPr>
            <w:rFonts w:hint="eastAsia"/>
            <w:lang w:eastAsia="zh-CN"/>
          </w:rPr>
          <w:t xml:space="preserve">consumer </w:t>
        </w:r>
      </w:ins>
      <w:ins w:id="514" w:author="CATT-dxy" w:date="2023-03-22T14:56:00Z">
        <w:del w:id="515"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16" w:author="Antoine G Mouquet (Orange)" w:date="2023-04-17T16:30:00Z">
          <w:r w:rsidRPr="00114CDA" w:rsidDel="00E5668D">
            <w:rPr>
              <w:rFonts w:hint="eastAsia"/>
              <w:lang w:eastAsia="zh-CN"/>
            </w:rPr>
            <w:delText>or</w:delText>
          </w:r>
        </w:del>
      </w:ins>
      <w:ins w:id="517" w:author="Antoine G Mouquet (Orange)" w:date="2023-04-17T16:30:00Z">
        <w:r w:rsidR="00E5668D">
          <w:rPr>
            <w:lang w:eastAsia="zh-CN"/>
          </w:rPr>
          <w:t>and</w:t>
        </w:r>
      </w:ins>
      <w:ins w:id="518"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Nnwdaf_RoamingAnalytics_Request or </w:t>
        </w:r>
        <w:r w:rsidRPr="00114CDA">
          <w:t>Nnwdaf_RoamingAnalytics_Subscribe</w:t>
        </w:r>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19" w:author="CATT-dxy" w:date="2023-03-22T14:56:00Z"/>
          <w:lang w:eastAsia="en-GB"/>
        </w:rPr>
      </w:pPr>
      <w:ins w:id="520"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21" w:author="CATT-dxy" w:date="2023-03-22T14:56:00Z"/>
          <w:lang w:eastAsia="zh-CN"/>
        </w:rPr>
      </w:pPr>
      <w:ins w:id="522"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23" w:author="CATT-dxy" w:date="2023-03-22T14:56:00Z"/>
          <w:lang w:eastAsia="zh-CN"/>
        </w:rPr>
      </w:pPr>
      <w:ins w:id="524" w:author="CATT-dxy" w:date="2023-03-22T14:56:00Z">
        <w:r w:rsidRPr="00114CDA">
          <w:rPr>
            <w:rFonts w:hint="eastAsia"/>
            <w:lang w:eastAsia="zh-CN"/>
          </w:rPr>
          <w:t>-</w:t>
        </w:r>
        <w:r w:rsidRPr="00114CDA">
          <w:rPr>
            <w:rFonts w:hint="eastAsia"/>
            <w:lang w:eastAsia="zh-CN"/>
          </w:rPr>
          <w:tab/>
        </w:r>
        <w:del w:id="525" w:author="Antoine G Mouquet (Orange) r05" w:date="2023-04-19T00:51:00Z">
          <w:r w:rsidRPr="00114CDA" w:rsidDel="004D5BE4">
            <w:rPr>
              <w:rFonts w:hint="eastAsia"/>
              <w:lang w:eastAsia="zh-CN"/>
            </w:rPr>
            <w:delText>V</w:delText>
          </w:r>
        </w:del>
        <w:r w:rsidRPr="00114CDA">
          <w:rPr>
            <w:rFonts w:hint="eastAsia"/>
            <w:lang w:eastAsia="zh-CN"/>
          </w:rPr>
          <w:t>PLMN ID</w:t>
        </w:r>
      </w:ins>
      <w:ins w:id="526" w:author="Antoine G Mouquet (Orange) r05" w:date="2023-04-19T00:51:00Z">
        <w:r w:rsidR="004D5BE4" w:rsidRPr="004D5BE4">
          <w:t xml:space="preserve"> </w:t>
        </w:r>
        <w:r w:rsidR="004D5BE4">
          <w:t>of the VPLMN</w:t>
        </w:r>
      </w:ins>
      <w:ins w:id="527" w:author="Antoine G Mouquet (Orange)" w:date="2023-04-17T16:30:00Z">
        <w:del w:id="528" w:author="CATT_dxy1" w:date="2023-04-18T21:49:00Z">
          <w:r w:rsidR="00356F2D" w:rsidRPr="00356F2D" w:rsidDel="00E9141E">
            <w:rPr>
              <w:lang w:eastAsia="zh-CN"/>
            </w:rPr>
            <w:delText xml:space="preserve"> </w:delText>
          </w:r>
          <w:r w:rsidR="00356F2D" w:rsidDel="00E9141E">
            <w:rPr>
              <w:lang w:eastAsia="zh-CN"/>
            </w:rPr>
            <w:delText>of the V-NWDAF</w:delText>
          </w:r>
        </w:del>
      </w:ins>
      <w:ins w:id="529" w:author="CATT-dxy" w:date="2023-03-22T14:56:00Z">
        <w:r w:rsidRPr="00114CDA">
          <w:rPr>
            <w:rFonts w:hint="eastAsia"/>
            <w:lang w:eastAsia="zh-CN"/>
          </w:rPr>
          <w:t>;</w:t>
        </w:r>
      </w:ins>
    </w:p>
    <w:p w14:paraId="150534F5" w14:textId="36314D56" w:rsidR="007F32F0" w:rsidRDefault="007F32F0" w:rsidP="007F32F0">
      <w:pPr>
        <w:pStyle w:val="NO"/>
        <w:rPr>
          <w:ins w:id="530" w:author="Nokia r04" w:date="2023-04-18T21:54:00Z"/>
        </w:rPr>
      </w:pPr>
      <w:ins w:id="531" w:author="Nokia r04" w:date="2023-04-18T21:54:00Z">
        <w:r>
          <w:t>NOTE </w:t>
        </w:r>
      </w:ins>
      <w:ins w:id="532" w:author="Nokia r04" w:date="2023-04-18T21:55:00Z">
        <w:r>
          <w:t>6</w:t>
        </w:r>
      </w:ins>
      <w:ins w:id="533" w:author="Nokia r04" w:date="2023-04-18T21:54:00Z">
        <w:r>
          <w:t>:</w:t>
        </w:r>
        <w:r>
          <w:tab/>
          <w:t xml:space="preserve">It is up to SA3 to decide if a special protection of the </w:t>
        </w:r>
        <w:del w:id="534" w:author="Antoine G Mouquet (Orange) r05" w:date="2023-04-19T00:51:00Z">
          <w:r w:rsidDel="004D5BE4">
            <w:delText>V</w:delText>
          </w:r>
        </w:del>
        <w:r>
          <w:t xml:space="preserve">PLMN ID </w:t>
        </w:r>
      </w:ins>
      <w:ins w:id="535" w:author="Antoine G Mouquet (Orange) r05" w:date="2023-04-19T00:51:00Z">
        <w:r w:rsidR="004D5BE4">
          <w:t>of the VPLMN</w:t>
        </w:r>
        <w:r w:rsidR="004D5BE4">
          <w:t xml:space="preserve"> </w:t>
        </w:r>
      </w:ins>
      <w:ins w:id="536" w:author="Nokia r04" w:date="2023-04-18T21:54:00Z">
        <w:r>
          <w:t>is required.</w:t>
        </w:r>
      </w:ins>
    </w:p>
    <w:p w14:paraId="770D80BD" w14:textId="77777777" w:rsidR="0072421F" w:rsidRPr="00114CDA" w:rsidRDefault="0072421F" w:rsidP="0072421F">
      <w:pPr>
        <w:pStyle w:val="B1"/>
        <w:rPr>
          <w:ins w:id="537" w:author="CATT-dxy" w:date="2023-03-22T14:56:00Z"/>
          <w:lang w:eastAsia="zh-CN"/>
        </w:rPr>
      </w:pPr>
      <w:ins w:id="538"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39" w:author="CATT-dxy" w:date="2023-03-22T14:56:00Z"/>
          <w:lang w:eastAsia="zh-CN"/>
        </w:rPr>
      </w:pPr>
      <w:ins w:id="540" w:author="CATT-dxy" w:date="2023-03-22T14:56:00Z">
        <w:del w:id="541"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42" w:author="Nokia r04" w:date="2023-04-18T21:39:00Z">
          <w:r w:rsidRPr="00114CDA" w:rsidDel="000474A6">
            <w:rPr>
              <w:rFonts w:hint="eastAsia"/>
              <w:lang w:eastAsia="zh-CN"/>
            </w:rPr>
            <w:delText xml:space="preserve">which is mapped to the VPLMN S-NSSAI, if the VPLMN S-NSSAI and/or HPLMN S-NSSAI is provided by the </w:delText>
          </w:r>
        </w:del>
      </w:ins>
      <w:ins w:id="543" w:author="Antoine G Mouquet (Orange)" w:date="2023-04-17T16:31:00Z">
        <w:del w:id="544" w:author="Nokia r04" w:date="2023-04-18T21:39:00Z">
          <w:r w:rsidR="00FF0BAF" w:rsidRPr="005D2CF1" w:rsidDel="000474A6">
            <w:delText xml:space="preserve">NWDAF service </w:delText>
          </w:r>
        </w:del>
      </w:ins>
      <w:ins w:id="545" w:author="CATT-dxy" w:date="2023-03-22T14:56:00Z">
        <w:del w:id="546"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47" w:author="Nokia r04" w:date="2023-04-18T21:50:00Z"/>
          <w:lang w:eastAsia="zh-CN"/>
        </w:rPr>
      </w:pPr>
      <w:ins w:id="548" w:author="Nokia r04" w:date="2023-04-18T21:50:00Z">
        <w:r w:rsidRPr="00140E21">
          <w:rPr>
            <w:lang w:eastAsia="zh-CN"/>
          </w:rPr>
          <w:t>NOTE</w:t>
        </w:r>
        <w:r w:rsidRPr="00114CDA">
          <w:t> </w:t>
        </w:r>
      </w:ins>
      <w:ins w:id="549" w:author="Nokia r04" w:date="2023-04-18T21:55:00Z">
        <w:r w:rsidR="007F32F0">
          <w:rPr>
            <w:lang w:eastAsia="zh-CN"/>
          </w:rPr>
          <w:t>7</w:t>
        </w:r>
      </w:ins>
      <w:ins w:id="550"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51" w:author="Nokia r04" w:date="2023-04-18T21:51:00Z">
        <w:r>
          <w:t xml:space="preserve">as </w:t>
        </w:r>
      </w:ins>
      <w:ins w:id="552" w:author="Nokia r04" w:date="2023-04-18T21:50:00Z">
        <w:r>
          <w:t>the Analytics Filter Information</w:t>
        </w:r>
        <w:r>
          <w:rPr>
            <w:rFonts w:hint="eastAsia"/>
            <w:lang w:eastAsia="zh-CN"/>
          </w:rPr>
          <w:t>.</w:t>
        </w:r>
      </w:ins>
    </w:p>
    <w:p w14:paraId="0DB26BCF" w14:textId="5B471A45" w:rsidR="0072421F" w:rsidRPr="00114CDA" w:rsidRDefault="0072421F" w:rsidP="0072421F">
      <w:pPr>
        <w:pStyle w:val="B2"/>
        <w:rPr>
          <w:ins w:id="553" w:author="CATT-dxy" w:date="2023-03-22T14:56:00Z"/>
          <w:lang w:eastAsia="zh-CN"/>
        </w:rPr>
      </w:pPr>
      <w:ins w:id="554" w:author="CATT-dxy" w:date="2023-03-22T14:56:00Z">
        <w:r w:rsidRPr="00114CDA">
          <w:rPr>
            <w:rFonts w:hint="eastAsia"/>
            <w:lang w:eastAsia="zh-CN"/>
          </w:rPr>
          <w:t>-</w:t>
        </w:r>
        <w:r w:rsidRPr="00114CDA">
          <w:rPr>
            <w:rFonts w:hint="eastAsia"/>
            <w:lang w:eastAsia="zh-CN"/>
          </w:rPr>
          <w:tab/>
          <w:t xml:space="preserve">other </w:t>
        </w:r>
        <w:r w:rsidRPr="00114CDA">
          <w:t xml:space="preserve">Analytics Filter Information </w:t>
        </w:r>
        <w:r w:rsidRPr="00114CDA">
          <w:rPr>
            <w:rFonts w:hint="eastAsia"/>
            <w:lang w:eastAsia="zh-CN"/>
          </w:rPr>
          <w:t>a</w:t>
        </w:r>
        <w:r w:rsidRPr="00114CDA">
          <w:t xml:space="preserve">s </w:t>
        </w:r>
        <w:r w:rsidRPr="00114CDA">
          <w:rPr>
            <w:rFonts w:hint="eastAsia"/>
            <w:lang w:eastAsia="zh-CN"/>
          </w:rPr>
          <w:t xml:space="preserve">provided by </w:t>
        </w:r>
      </w:ins>
      <w:ins w:id="555" w:author="Antoine G Mouquet (Orange)" w:date="2023-04-17T16:31:00Z">
        <w:r w:rsidR="00CC5C80" w:rsidRPr="005D2CF1">
          <w:t xml:space="preserve">NWDAF service </w:t>
        </w:r>
      </w:ins>
      <w:ins w:id="556" w:author="CATT-dxy" w:date="2023-03-22T14:56:00Z">
        <w:r w:rsidRPr="00114CDA">
          <w:rPr>
            <w:rFonts w:hint="eastAsia"/>
            <w:lang w:eastAsia="zh-CN"/>
          </w:rPr>
          <w:t xml:space="preserve">consumer </w:t>
        </w:r>
        <w:del w:id="557"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58" w:author="CATT-dxy" w:date="2023-03-22T14:56:00Z"/>
          <w:lang w:eastAsia="zh-CN"/>
        </w:rPr>
      </w:pPr>
      <w:ins w:id="559"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60" w:author="Antoine G Mouquet (Orange)" w:date="2023-04-17T16:31:00Z">
        <w:r w:rsidR="003C4471" w:rsidRPr="005D2CF1">
          <w:t xml:space="preserve">NWDAF service </w:t>
        </w:r>
      </w:ins>
      <w:ins w:id="561" w:author="CATT-dxy" w:date="2023-03-22T14:56:00Z">
        <w:r w:rsidRPr="00114CDA">
          <w:rPr>
            <w:rFonts w:hint="eastAsia"/>
            <w:lang w:eastAsia="zh-CN"/>
          </w:rPr>
          <w:t xml:space="preserve">consumer </w:t>
        </w:r>
        <w:del w:id="562"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563" w:author="CATT-dxy" w:date="2023-03-22T14:56:00Z"/>
        </w:rPr>
      </w:pPr>
      <w:ins w:id="564"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r w:rsidRPr="00114CDA">
          <w:rPr>
            <w:lang w:eastAsia="zh-CN"/>
          </w:rPr>
          <w:t xml:space="preserve">Nnwdaf_RoamingAnalytics_Request or </w:t>
        </w:r>
        <w:r w:rsidRPr="00114CDA">
          <w:t>Nnwdaf_RoamingAnalytics_Notify service operation:</w:t>
        </w:r>
      </w:ins>
    </w:p>
    <w:p w14:paraId="6D703AEA" w14:textId="29A3D666" w:rsidR="0072421F" w:rsidRPr="00114CDA" w:rsidRDefault="0072421F" w:rsidP="0072421F">
      <w:pPr>
        <w:pStyle w:val="B1"/>
        <w:rPr>
          <w:ins w:id="565" w:author="CATT-dxy" w:date="2023-03-22T14:56:00Z"/>
          <w:lang w:eastAsia="zh-CN"/>
        </w:rPr>
      </w:pPr>
      <w:ins w:id="566"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567" w:author="CATT-dxy" w:date="2023-03-22T14:56:00Z"/>
          <w:lang w:eastAsia="zh-CN"/>
        </w:rPr>
      </w:pPr>
      <w:ins w:id="568"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569" w:author="CATT-dxy" w:date="2023-03-22T14:56:00Z"/>
          <w:lang w:eastAsia="en-GB"/>
        </w:rPr>
      </w:pPr>
      <w:ins w:id="570" w:author="CATT-dxy" w:date="2023-03-22T14:56:00Z">
        <w:r w:rsidRPr="00114CDA">
          <w:rPr>
            <w:lang w:eastAsia="en-GB"/>
          </w:rPr>
          <w:t>NOTE</w:t>
        </w:r>
      </w:ins>
      <w:ins w:id="571" w:author="CATT_dxy1" w:date="2023-04-18T21:51:00Z">
        <w:r w:rsidR="006E6EC4" w:rsidRPr="00114CDA">
          <w:t> </w:t>
        </w:r>
        <w:r w:rsidR="006E6EC4">
          <w:rPr>
            <w:rFonts w:hint="eastAsia"/>
            <w:lang w:eastAsia="zh-CN"/>
          </w:rPr>
          <w:t>2</w:t>
        </w:r>
      </w:ins>
      <w:ins w:id="572" w:author="CATT-dxy" w:date="2023-03-22T14:56:00Z">
        <w:r w:rsidRPr="00114CDA">
          <w:rPr>
            <w:lang w:eastAsia="en-GB"/>
          </w:rPr>
          <w:t>:</w:t>
        </w:r>
      </w:ins>
      <w:ins w:id="573" w:author="CATT-dxy" w:date="2023-03-22T16:06:00Z">
        <w:r w:rsidR="00ED257D">
          <w:rPr>
            <w:rFonts w:hint="eastAsia"/>
            <w:lang w:eastAsia="en-GB"/>
          </w:rPr>
          <w:tab/>
        </w:r>
      </w:ins>
      <w:ins w:id="574"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okia r04" w:date="2023-04-18T19:51:00Z" w:initials="r04">
    <w:p w14:paraId="205602FC" w14:textId="5B019D50" w:rsidR="00585692" w:rsidRDefault="00585692">
      <w:pPr>
        <w:pStyle w:val="Commentaire"/>
      </w:pPr>
      <w:r>
        <w:rPr>
          <w:rStyle w:val="Marquedecommentaire"/>
        </w:rPr>
        <w:annotationRef/>
      </w:r>
      <w:r>
        <w:t>Reinstated that. Not clear why it was deleted</w:t>
      </w:r>
    </w:p>
  </w:comment>
  <w:comment w:id="38" w:author="Nokia r04" w:date="2023-04-18T19:52:00Z" w:initials="r04">
    <w:p w14:paraId="4875187B" w14:textId="03D9C221" w:rsidR="00585692" w:rsidRDefault="00585692">
      <w:pPr>
        <w:pStyle w:val="Commentaire"/>
      </w:pPr>
      <w:r>
        <w:rPr>
          <w:rStyle w:val="Marquedecommentaire"/>
        </w:rPr>
        <w:annotationRef/>
      </w:r>
      <w:r>
        <w:t>Shifted downwards and split</w:t>
      </w:r>
    </w:p>
  </w:comment>
  <w:comment w:id="230" w:author="Nokia r04" w:date="2023-04-18T20:09:00Z" w:initials="r04">
    <w:p w14:paraId="6417B70E" w14:textId="1212F243" w:rsidR="005C71F1" w:rsidRDefault="005C71F1">
      <w:pPr>
        <w:pStyle w:val="Commentaire"/>
      </w:pPr>
      <w:r>
        <w:rPr>
          <w:rStyle w:val="Marquedecommentaire"/>
        </w:rPr>
        <w:annotationRef/>
      </w:r>
      <w:r>
        <w:t>Shifted upwards</w:t>
      </w:r>
    </w:p>
  </w:comment>
  <w:comment w:id="265" w:author="Nokia r04" w:date="2023-04-18T21:03:00Z" w:initials="r04">
    <w:p w14:paraId="71CD9487" w14:textId="66F0BCFF" w:rsidR="00C637BA" w:rsidRDefault="00C637BA">
      <w:pPr>
        <w:pStyle w:val="Commentaire"/>
      </w:pPr>
      <w:r>
        <w:rPr>
          <w:rStyle w:val="Marquedecommentaire"/>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E645" w14:textId="77777777" w:rsidR="002D1EEF" w:rsidRDefault="002D1EEF">
      <w:r>
        <w:separator/>
      </w:r>
    </w:p>
  </w:endnote>
  <w:endnote w:type="continuationSeparator" w:id="0">
    <w:p w14:paraId="73F87DB9" w14:textId="77777777" w:rsidR="002D1EEF" w:rsidRDefault="002D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2C2C6" w14:textId="77777777" w:rsidR="00FA6291" w:rsidRDefault="00FA629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77A7" w14:textId="77777777" w:rsidR="00FA6291" w:rsidRDefault="00FA629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A484" w14:textId="77777777" w:rsidR="00FA6291" w:rsidRDefault="00FA629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7D30" w14:textId="7C731A18" w:rsidR="00BF6802" w:rsidRDefault="00BF6802">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00B" w14:textId="12EF2BE1" w:rsidR="00BF6802" w:rsidRDefault="00BF6802">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E133" w14:textId="72968166" w:rsidR="00BF6802" w:rsidRDefault="00BF680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803D" w14:textId="77777777" w:rsidR="002D1EEF" w:rsidRDefault="002D1EEF">
      <w:r>
        <w:separator/>
      </w:r>
    </w:p>
  </w:footnote>
  <w:footnote w:type="continuationSeparator" w:id="0">
    <w:p w14:paraId="140DB4B3" w14:textId="77777777" w:rsidR="002D1EEF" w:rsidRDefault="002D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13589" w14:textId="77777777" w:rsidR="00FA6291" w:rsidRDefault="00FA629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6680" w14:textId="77777777" w:rsidR="00FA6291" w:rsidRDefault="00FA629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4859758">
    <w:abstractNumId w:val="1"/>
  </w:num>
  <w:num w:numId="2" w16cid:durableId="1181166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Nokia r04">
    <w15:presenceInfo w15:providerId="None" w15:userId="Nokia r04"/>
  </w15:person>
  <w15:person w15:author="Antoine G Mouquet (Orange) r05">
    <w15:presenceInfo w15:providerId="None" w15:userId="Antoine G Mouquet (Orange) r05"/>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31A"/>
    <w:rsid w:val="003640E4"/>
    <w:rsid w:val="003679DD"/>
    <w:rsid w:val="00374DD4"/>
    <w:rsid w:val="00375F2D"/>
    <w:rsid w:val="00376223"/>
    <w:rsid w:val="00376B4E"/>
    <w:rsid w:val="003825DE"/>
    <w:rsid w:val="00386960"/>
    <w:rsid w:val="003902C9"/>
    <w:rsid w:val="00393277"/>
    <w:rsid w:val="0039798F"/>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A7F"/>
    <w:rsid w:val="0072421F"/>
    <w:rsid w:val="00735B30"/>
    <w:rsid w:val="00737281"/>
    <w:rsid w:val="00737971"/>
    <w:rsid w:val="007419B0"/>
    <w:rsid w:val="00760937"/>
    <w:rsid w:val="00765A32"/>
    <w:rsid w:val="00771946"/>
    <w:rsid w:val="007724EA"/>
    <w:rsid w:val="00777B7A"/>
    <w:rsid w:val="007809CC"/>
    <w:rsid w:val="00781CA9"/>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6218"/>
    <w:rsid w:val="009470F6"/>
    <w:rsid w:val="00947F18"/>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aireCar">
    <w:name w:val="Commentaire Car"/>
    <w:basedOn w:val="Policepardfaut"/>
    <w:link w:val="Commentaire"/>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8F400-C485-49C0-AFB7-AE6902C5CB6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11</Pages>
  <Words>4133</Words>
  <Characters>23563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 r05</cp:lastModifiedBy>
  <cp:revision>22</cp:revision>
  <cp:lastPrinted>1900-12-31T16:00:00Z</cp:lastPrinted>
  <dcterms:created xsi:type="dcterms:W3CDTF">2023-04-18T21:50:00Z</dcterms:created>
  <dcterms:modified xsi:type="dcterms:W3CDTF">2023-04-18T22:52:00Z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