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E6B2B" w:rsidR="001E41F3" w:rsidRPr="00E219EA" w:rsidRDefault="001E41F3">
      <w:pPr>
        <w:pStyle w:val="CRCoverPage"/>
        <w:tabs>
          <w:tab w:val="right" w:pos="9639"/>
        </w:tabs>
        <w:spacing w:after="0"/>
        <w:rPr>
          <w:b/>
          <w:i/>
          <w:noProof/>
          <w:sz w:val="28"/>
        </w:rPr>
      </w:pPr>
      <w:r w:rsidRPr="00E219EA">
        <w:rPr>
          <w:b/>
          <w:noProof/>
          <w:sz w:val="24"/>
        </w:rPr>
        <w:t>3GPP TSG-</w:t>
      </w:r>
      <w:r w:rsidR="00C770C8">
        <w:rPr>
          <w:b/>
          <w:noProof/>
          <w:sz w:val="24"/>
        </w:rPr>
        <w:fldChar w:fldCharType="begin"/>
      </w:r>
      <w:r w:rsidR="00C770C8">
        <w:rPr>
          <w:b/>
          <w:noProof/>
          <w:sz w:val="24"/>
        </w:rPr>
        <w:instrText>DOCPROPERTY  TSG/WGRef  \* MERGEFORMAT</w:instrText>
      </w:r>
      <w:r w:rsidR="00C770C8">
        <w:rPr>
          <w:b/>
          <w:noProof/>
          <w:sz w:val="24"/>
        </w:rPr>
        <w:fldChar w:fldCharType="separate"/>
      </w:r>
      <w:r w:rsidR="007979E5" w:rsidRPr="00E219EA">
        <w:rPr>
          <w:b/>
          <w:noProof/>
          <w:sz w:val="24"/>
        </w:rPr>
        <w:t>SA2</w:t>
      </w:r>
      <w:r w:rsidR="00C770C8">
        <w:rPr>
          <w:b/>
          <w:noProof/>
          <w:sz w:val="24"/>
        </w:rPr>
        <w:fldChar w:fldCharType="end"/>
      </w:r>
      <w:r w:rsidR="00C66BA2" w:rsidRPr="00E219EA">
        <w:rPr>
          <w:b/>
          <w:noProof/>
          <w:sz w:val="24"/>
        </w:rPr>
        <w:t xml:space="preserve"> </w:t>
      </w:r>
      <w:r w:rsidRPr="00E219EA">
        <w:rPr>
          <w:b/>
          <w:noProof/>
          <w:sz w:val="24"/>
        </w:rPr>
        <w:t>Meeting #</w:t>
      </w:r>
      <w:r w:rsidR="00C770C8">
        <w:rPr>
          <w:b/>
          <w:noProof/>
          <w:sz w:val="24"/>
        </w:rPr>
        <w:fldChar w:fldCharType="begin"/>
      </w:r>
      <w:r w:rsidR="00C770C8">
        <w:rPr>
          <w:b/>
          <w:noProof/>
          <w:sz w:val="24"/>
        </w:rPr>
        <w:instrText>DOCPROPERTY  MtgSeq  \* MERGEFORMAT</w:instrText>
      </w:r>
      <w:r w:rsidR="00C770C8">
        <w:rPr>
          <w:b/>
          <w:noProof/>
          <w:sz w:val="24"/>
        </w:rPr>
        <w:fldChar w:fldCharType="separate"/>
      </w:r>
      <w:r w:rsidR="00431B3A" w:rsidRPr="00E219EA">
        <w:rPr>
          <w:b/>
          <w:noProof/>
          <w:sz w:val="24"/>
        </w:rPr>
        <w:t>15</w:t>
      </w:r>
      <w:r w:rsidR="00F44919">
        <w:rPr>
          <w:b/>
          <w:noProof/>
          <w:sz w:val="24"/>
        </w:rPr>
        <w:t>6E</w:t>
      </w:r>
      <w:r w:rsidR="00C770C8">
        <w:rPr>
          <w:b/>
          <w:noProof/>
          <w:sz w:val="24"/>
        </w:rPr>
        <w:fldChar w:fldCharType="end"/>
      </w:r>
      <w:r w:rsidRPr="00E219EA">
        <w:rPr>
          <w:b/>
          <w:i/>
          <w:noProof/>
          <w:sz w:val="28"/>
        </w:rPr>
        <w:tab/>
      </w:r>
      <w:fldSimple w:instr="DOCPROPERTY  Tdoc#  \* MERGEFORMAT">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ins w:id="0" w:author="ZTEr02" w:date="2023-04-19T16:17:00Z">
          <w:r w:rsidR="002B647A">
            <w:rPr>
              <w:b/>
              <w:i/>
              <w:noProof/>
              <w:sz w:val="28"/>
            </w:rPr>
            <w:t>r0</w:t>
          </w:r>
        </w:ins>
        <w:r w:rsidR="00873C44">
          <w:rPr>
            <w:b/>
            <w:i/>
            <w:noProof/>
            <w:sz w:val="28"/>
          </w:rPr>
          <w:t>6</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C770C8"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DD08470" w:rsidR="001E41F3" w:rsidRPr="00E219EA" w:rsidRDefault="00C770C8">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DE3751">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C770C8"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C770C8">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C770C8">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86DD5" w:rsidR="001E41F3" w:rsidRPr="00E219EA" w:rsidRDefault="007C62A6" w:rsidP="00BB00C2">
            <w:pPr>
              <w:pStyle w:val="CRCoverPage"/>
              <w:spacing w:after="0"/>
              <w:ind w:left="100"/>
              <w:rPr>
                <w:noProof/>
              </w:rPr>
            </w:pPr>
            <w:r w:rsidRPr="001B7C50">
              <w:t>5.3.4.3.3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C30DBAF" w14:textId="77777777" w:rsidR="0079688D" w:rsidRPr="001B7C50" w:rsidRDefault="0079688D" w:rsidP="0079688D">
      <w:pPr>
        <w:pStyle w:val="Heading5"/>
      </w:pPr>
      <w:bookmarkStart w:id="2" w:name="_Toc131516380"/>
      <w:bookmarkStart w:id="3" w:name="_Toc122440170"/>
      <w:r w:rsidRPr="001B7C50">
        <w:t>5.3.4.3.3</w:t>
      </w:r>
      <w:r w:rsidRPr="001B7C50">
        <w:tab/>
        <w:t>Redirection to dedicated frequency band(s) for an S-NSSAI</w:t>
      </w:r>
    </w:p>
    <w:p w14:paraId="7968CBEC" w14:textId="77777777" w:rsidR="0079688D" w:rsidRPr="001B7C50" w:rsidRDefault="0079688D" w:rsidP="0079688D">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464069C" w14:textId="5F8AA409" w:rsidR="0079688D" w:rsidRDefault="0079688D" w:rsidP="0079688D">
      <w:pPr>
        <w:rPr>
          <w:ins w:id="4" w:author="Ericsson" w:date="2023-04-06T15:53:00Z"/>
        </w:rPr>
      </w:pPr>
      <w:r w:rsidRPr="001B7C50">
        <w:t xml:space="preserve">The Target NSSAI may be excluding some of the </w:t>
      </w:r>
      <w:ins w:id="5" w:author="Ericsson" w:date="2023-04-06T15:52:00Z">
        <w:r w:rsidRPr="001B7C50">
          <w:t>S-NSSAI</w:t>
        </w:r>
        <w:r>
          <w:t xml:space="preserve">s allowed in the current TA, </w:t>
        </w:r>
      </w:ins>
      <w:del w:id="6" w:author="Ericsson" w:date="2023-04-06T15:52:00Z">
        <w:r w:rsidRPr="001B7C50" w:rsidDel="00501AF5">
          <w:delText xml:space="preserve">Allowed NSSAIs </w:delText>
        </w:r>
      </w:del>
      <w:r w:rsidRPr="001B7C50">
        <w:t xml:space="preserve">and include some of the </w:t>
      </w:r>
      <w:ins w:id="7" w:author="Ericsson" w:date="2023-04-06T15:53:00Z">
        <w:r w:rsidRPr="001B7C50">
          <w:t>S-NSSAIs</w:t>
        </w:r>
        <w:r>
          <w:t xml:space="preserve"> not allowed in current TA</w:t>
        </w:r>
      </w:ins>
      <w:del w:id="8" w:author="Ericsson" w:date="2023-04-06T15:53:00Z">
        <w:r w:rsidRPr="001B7C50" w:rsidDel="00D62A95">
          <w:delText>rejected S-N</w:delText>
        </w:r>
        <w:r w:rsidRPr="001B7C50" w:rsidDel="005A6AC4">
          <w:delText>SSAIs</w:delText>
        </w:r>
      </w:del>
      <w:r w:rsidRPr="001B7C50">
        <w:t xml:space="preserve"> due to lack of support in the TA where the UE is located based on network policies that are in line with customer and operator agreements. </w:t>
      </w:r>
      <w:ins w:id="9" w:author="Ericsson" w:date="2023-04-06T15:53:00Z">
        <w:r>
          <w:t xml:space="preserve">The </w:t>
        </w:r>
        <w:r w:rsidRPr="001B7C50">
          <w:t>S-NSSAI</w:t>
        </w:r>
        <w:r>
          <w:t xml:space="preserve">s allowed in the current TA are the S-NSSAIs in the Allowed NSSAI, and </w:t>
        </w:r>
        <w:r w:rsidRPr="00B47765">
          <w:t>S-NSSAIs</w:t>
        </w:r>
        <w:r w:rsidRPr="00B47765" w:rsidDel="00B47765">
          <w:t xml:space="preserve"> </w:t>
        </w:r>
        <w:r>
          <w:t>of Partially Allowed NSSAI</w:t>
        </w:r>
      </w:ins>
      <w:ins w:id="10" w:author="Ericsson" w:date="2023-04-19T15:19:00Z">
        <w:r w:rsidR="00BC11CF">
          <w:t xml:space="preserve">, and S-NSSAIs </w:t>
        </w:r>
        <w:r w:rsidR="003E2DD0" w:rsidRPr="003F23CC">
          <w:t>S-NSSAI</w:t>
        </w:r>
        <w:r w:rsidR="003E2DD0">
          <w:t>s</w:t>
        </w:r>
        <w:r w:rsidR="003E2DD0" w:rsidRPr="003F23CC">
          <w:t xml:space="preserve"> rejected partially in the RA</w:t>
        </w:r>
      </w:ins>
      <w:ins w:id="11" w:author="Ericsson" w:date="2023-04-06T15:53:00Z">
        <w:r>
          <w:t xml:space="preserve"> that are indicated as supported in the current TA. The </w:t>
        </w:r>
        <w:r w:rsidRPr="001B7C50">
          <w:t>S-NSSAIs</w:t>
        </w:r>
        <w:r>
          <w:t xml:space="preserve"> not allowed in the current TA are S-NSSAIs Rejected for the RA, </w:t>
        </w:r>
        <w:r w:rsidRPr="003F23CC">
          <w:t>S-NSSAI</w:t>
        </w:r>
        <w:r>
          <w:t>s</w:t>
        </w:r>
        <w:r w:rsidRPr="003F23CC">
          <w:t xml:space="preserve"> rejected partially in the RA</w:t>
        </w:r>
      </w:ins>
      <w:ins w:id="12" w:author="Ericsson" w:date="2023-04-19T15:19:00Z">
        <w:r w:rsidR="003E2DD0">
          <w:t xml:space="preserve"> that are not </w:t>
        </w:r>
      </w:ins>
      <w:ins w:id="13" w:author="Ericsson" w:date="2023-04-19T15:20:00Z">
        <w:r w:rsidR="00412933">
          <w:t xml:space="preserve">indicated as </w:t>
        </w:r>
      </w:ins>
      <w:ins w:id="14" w:author="Ericsson" w:date="2023-04-19T15:19:00Z">
        <w:r w:rsidR="003E2DD0">
          <w:t>supported in the current TA</w:t>
        </w:r>
      </w:ins>
      <w:ins w:id="15" w:author="Ericsson" w:date="2023-04-06T15:53:00Z">
        <w:r>
          <w:t xml:space="preserve"> and S-NSSAIs of Partially Allowed NSSAI that are not indicated as supported in current TA.</w:t>
        </w:r>
      </w:ins>
    </w:p>
    <w:p w14:paraId="4C5E5B79" w14:textId="77777777" w:rsidR="0079688D" w:rsidRPr="001B7C50" w:rsidRDefault="0079688D" w:rsidP="0079688D">
      <w:r w:rsidRPr="001B7C50">
        <w:t>The Target NSSAI shall only include S-NSSAIs that can be provided in an Allowed NSSAI for the UE. The Target NSSAI may include e.g.:</w:t>
      </w:r>
    </w:p>
    <w:p w14:paraId="5AE811C3" w14:textId="77777777" w:rsidR="0079688D" w:rsidRPr="001B7C50" w:rsidRDefault="0079688D" w:rsidP="0079688D">
      <w:pPr>
        <w:pStyle w:val="B1"/>
      </w:pPr>
      <w:r w:rsidRPr="001B7C50">
        <w:t>-</w:t>
      </w:r>
      <w:r w:rsidRPr="001B7C50">
        <w:tab/>
        <w:t xml:space="preserve">all or a subset of the </w:t>
      </w:r>
      <w:ins w:id="16" w:author="Ericsson" w:date="2023-04-06T15:54:00Z">
        <w:r w:rsidRPr="001B7C50">
          <w:t xml:space="preserve">Requested S-NSSAI </w:t>
        </w:r>
        <w:r>
          <w:t xml:space="preserve"> </w:t>
        </w:r>
      </w:ins>
      <w:del w:id="17" w:author="Ericsson" w:date="2023-04-06T15:54:00Z">
        <w:r w:rsidRPr="001B7C50" w:rsidDel="0083213F">
          <w:delText xml:space="preserve">Rejected S-NSSAIs for RA </w:delText>
        </w:r>
      </w:del>
      <w:r w:rsidRPr="001B7C50">
        <w:t>when none of the S-NSSAIs in the Requested S-NSSAI were available in the TA where the UE is;</w:t>
      </w:r>
    </w:p>
    <w:p w14:paraId="13FE59C2" w14:textId="77777777" w:rsidR="0079688D" w:rsidRPr="001B7C50" w:rsidRDefault="0079688D" w:rsidP="0079688D">
      <w:pPr>
        <w:pStyle w:val="B1"/>
      </w:pPr>
      <w:r w:rsidRPr="001B7C50">
        <w:t>-</w:t>
      </w:r>
      <w:r w:rsidRPr="001B7C50">
        <w:tab/>
        <w:t xml:space="preserve">all the S-NSSAIs </w:t>
      </w:r>
      <w:del w:id="18" w:author="Ericsson" w:date="2023-04-06T15:55:00Z">
        <w:r w:rsidRPr="001B7C50" w:rsidDel="007D13A3">
          <w:delText>of the A</w:delText>
        </w:r>
      </w:del>
      <w:ins w:id="19" w:author="Ericsson" w:date="2023-04-06T15:55:00Z">
        <w:r>
          <w:t>a</w:t>
        </w:r>
      </w:ins>
      <w:r w:rsidRPr="001B7C50">
        <w:t xml:space="preserve">llowed </w:t>
      </w:r>
      <w:ins w:id="20" w:author="Ericsson" w:date="2023-04-06T15:55:00Z">
        <w:r>
          <w:t>in the current TA</w:t>
        </w:r>
      </w:ins>
      <w:del w:id="21" w:author="Ericsson" w:date="2023-04-06T15:55:00Z">
        <w:r w:rsidRPr="001B7C50" w:rsidDel="001C743B">
          <w:delText>NSSAI</w:delText>
        </w:r>
      </w:del>
      <w:r w:rsidRPr="001B7C50">
        <w:t xml:space="preserve"> and all or a subset of the </w:t>
      </w:r>
      <w:del w:id="22" w:author="Ericsson" w:date="2023-04-06T15:55:00Z">
        <w:r w:rsidRPr="001B7C50" w:rsidDel="009B2F70">
          <w:delText xml:space="preserve">Rejected </w:delText>
        </w:r>
      </w:del>
      <w:r w:rsidRPr="001B7C50">
        <w:t xml:space="preserve">S-NSSAIs </w:t>
      </w:r>
      <w:ins w:id="23" w:author="Ericsson" w:date="2023-04-06T15:56:00Z">
        <w:r>
          <w:t>not allowed in the current TA</w:t>
        </w:r>
      </w:ins>
      <w:del w:id="24" w:author="Ericsson" w:date="2023-04-06T15:56:00Z">
        <w:r w:rsidRPr="001B7C50" w:rsidDel="0006386B">
          <w:delText>for the RA</w:delText>
        </w:r>
      </w:del>
      <w:r w:rsidRPr="001B7C50">
        <w:t>;</w:t>
      </w:r>
    </w:p>
    <w:p w14:paraId="1FC61AE1" w14:textId="77777777" w:rsidR="0079688D" w:rsidRPr="001B7C50" w:rsidRDefault="0079688D" w:rsidP="0079688D">
      <w:pPr>
        <w:pStyle w:val="B1"/>
      </w:pPr>
      <w:r w:rsidRPr="001B7C50">
        <w:t>-</w:t>
      </w:r>
      <w:r w:rsidRPr="001B7C50">
        <w:tab/>
        <w:t xml:space="preserve">a subset of the S-NSSAIs </w:t>
      </w:r>
      <w:del w:id="25" w:author="Ericsson" w:date="2023-04-06T15:56:00Z">
        <w:r w:rsidRPr="001B7C50" w:rsidDel="002F6BF6">
          <w:delText>in the A</w:delText>
        </w:r>
      </w:del>
      <w:ins w:id="26" w:author="Ericsson" w:date="2023-04-06T15:56:00Z">
        <w:r>
          <w:t>a</w:t>
        </w:r>
      </w:ins>
      <w:r w:rsidRPr="001B7C50">
        <w:t xml:space="preserve">llowed </w:t>
      </w:r>
      <w:ins w:id="27" w:author="Ericsson" w:date="2023-04-06T15:56:00Z">
        <w:r>
          <w:t>in the current TA</w:t>
        </w:r>
      </w:ins>
      <w:del w:id="28" w:author="Ericsson" w:date="2023-04-06T15:56:00Z">
        <w:r w:rsidRPr="001B7C50" w:rsidDel="00021782">
          <w:delText>NSSAI</w:delText>
        </w:r>
      </w:del>
      <w:r w:rsidRPr="001B7C50">
        <w:t xml:space="preserve"> and all or a subset of the </w:t>
      </w:r>
      <w:del w:id="29" w:author="Ericsson" w:date="2023-04-06T15:56:00Z">
        <w:r w:rsidRPr="001B7C50" w:rsidDel="00021782">
          <w:delText xml:space="preserve">Rejected </w:delText>
        </w:r>
      </w:del>
      <w:r w:rsidRPr="001B7C50">
        <w:t xml:space="preserve">S-NSSAIs </w:t>
      </w:r>
      <w:ins w:id="30" w:author="Ericsson" w:date="2023-04-06T15:57:00Z">
        <w:r>
          <w:t>not allowed in the current TA</w:t>
        </w:r>
        <w:r w:rsidRPr="001B7C50">
          <w:t xml:space="preserve"> </w:t>
        </w:r>
      </w:ins>
      <w:del w:id="31" w:author="Ericsson" w:date="2023-04-06T15:57:00Z">
        <w:r w:rsidRPr="001B7C50" w:rsidDel="003F3A9F">
          <w:delText xml:space="preserve">for the RA </w:delText>
        </w:r>
      </w:del>
      <w:r w:rsidRPr="001B7C50">
        <w:t>if the operator policy is to prefer this Target S-NSSAI to the Allowed NSSAI.</w:t>
      </w:r>
    </w:p>
    <w:p w14:paraId="0E01F472" w14:textId="77777777" w:rsidR="0079688D" w:rsidRPr="001B7C50" w:rsidRDefault="0079688D" w:rsidP="0079688D">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32" w:author="Ericsson" w:date="2023-04-06T15:57:00Z">
        <w:r>
          <w:t>NG-</w:t>
        </w:r>
      </w:ins>
      <w:r w:rsidRPr="001B7C50">
        <w:t xml:space="preserve">RAN succeeds to redirect the UE to a new TA </w:t>
      </w:r>
      <w:ins w:id="33" w:author="Ericsson" w:date="2023-04-06T15:58:00Z">
        <w:r>
          <w:t>where the Target NSSAI, or some S-NSSAIs of the Target NSSAI are supported</w:t>
        </w:r>
      </w:ins>
      <w:del w:id="34" w:author="Ericsson" w:date="2023-04-06T15:58:00Z">
        <w:r w:rsidRPr="001B7C50" w:rsidDel="00C03651">
          <w:delText>outside the RA</w:delText>
        </w:r>
      </w:del>
      <w:r w:rsidRPr="001B7C50">
        <w:t>, otherwise the RFSP index of the Allowed NSSAI is considered.</w:t>
      </w:r>
    </w:p>
    <w:p w14:paraId="7C0B708F" w14:textId="77777777" w:rsidR="0079688D" w:rsidRPr="001B7C50" w:rsidRDefault="0079688D" w:rsidP="0079688D">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5" w:author="Ericsson" w:date="2023-04-06T15:58:00Z">
        <w:r>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5DEA1229" w14:textId="77777777" w:rsidR="0079688D" w:rsidRPr="001B7C50" w:rsidRDefault="0079688D" w:rsidP="0079688D">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6" w:author="Ericsson" w:date="2023-04-06T15:59:00Z">
        <w:r>
          <w:t xml:space="preserve">and/or Partially Allowed NSSAI </w:t>
        </w:r>
      </w:ins>
      <w:r w:rsidRPr="001B7C50">
        <w:t xml:space="preserve">which are in the Target NSSAI. Also, the NG-RAN should attempt to ensure continuity of service for the S-NSSAIs of the Allowed NSSAI </w:t>
      </w:r>
      <w:ins w:id="37" w:author="Ericsson" w:date="2023-04-06T15:59:00Z">
        <w:r>
          <w:t xml:space="preserve">and/or Partially Allowed NSSAI </w:t>
        </w:r>
      </w:ins>
      <w:r w:rsidRPr="001B7C50">
        <w:t xml:space="preserve">also available in the Target NSSAI, before prioritizing cells that are not supporting one or more of the S-NSSAI of the Allowed NSSAI </w:t>
      </w:r>
      <w:ins w:id="38" w:author="Ericsson" w:date="2023-04-06T15:59:00Z">
        <w:r>
          <w:t xml:space="preserve">and/or Partially Allowed NSSAI </w:t>
        </w:r>
      </w:ins>
      <w:r w:rsidRPr="001B7C50">
        <w:t>also available in the Target NSSAI.</w:t>
      </w:r>
    </w:p>
    <w:p w14:paraId="77C7A49B" w14:textId="77777777" w:rsidR="0079688D" w:rsidRPr="001B7C50" w:rsidRDefault="0079688D" w:rsidP="0079688D">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4102B5DC" w14:textId="77777777" w:rsidR="0079688D" w:rsidRDefault="0079688D" w:rsidP="0079688D">
      <w:pPr>
        <w:rPr>
          <w:ins w:id="39" w:author="Ericsson" w:date="2023-04-06T15:59:00Z"/>
        </w:rPr>
      </w:pPr>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200793F6" w14:textId="77777777" w:rsidR="0079688D" w:rsidRPr="001B7C50" w:rsidRDefault="0079688D" w:rsidP="0079688D">
      <w:ins w:id="40" w:author="Ericsson" w:date="2023-04-06T15:59:00Z">
        <w:r>
          <w:t xml:space="preserve">After a successful redirection or handover of the UE to a new TA inside the current RA, the UE may request a PDU Session and activate UP resources for a PDU Session for S-NSSAIs of Partially Allowed NSSAI that are supported in the new TA, and the UE may request to register S-NSSAIs </w:t>
        </w:r>
        <w:r w:rsidRPr="00BD76B5">
          <w:t>rejected partially in the RA</w:t>
        </w:r>
        <w:r>
          <w:t xml:space="preserve"> that are supported in the new TA, as described in clause 5.15.17.</w:t>
        </w:r>
      </w:ins>
    </w:p>
    <w:p w14:paraId="5DC41271" w14:textId="77777777" w:rsidR="0079688D" w:rsidRPr="0009208E" w:rsidRDefault="0079688D" w:rsidP="0079688D">
      <w:r w:rsidRPr="001B7C50">
        <w:t>After a successful redirection or handover of the UE to a new TA outside the current RA, the UE shall perform a Mobility Registration Update procedure and the S-NSSA</w:t>
      </w:r>
      <w:r w:rsidRPr="0059658A">
        <w:t xml:space="preserve">Is </w:t>
      </w:r>
      <w:ins w:id="41" w:author="Ericsson" w:date="2023-04-06T16:00:00Z">
        <w:r w:rsidRPr="0059658A">
          <w:t xml:space="preserve">that </w:t>
        </w:r>
      </w:ins>
      <w:r w:rsidRPr="0059658A">
        <w:t>the n</w:t>
      </w:r>
      <w:r w:rsidRPr="001B7C50">
        <w:t>ew TA supports can be allowed if the UE requests them. In order to ensure that the UE is redirected to a TA outside the current RA</w:t>
      </w:r>
      <w:ins w:id="42" w:author="Ericsson" w:date="2023-04-06T16:00:00Z">
        <w:r>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3DF8187F" w14:textId="77777777" w:rsidR="00F84B72" w:rsidRDefault="00F84B72" w:rsidP="0009208E">
      <w:pPr>
        <w:pStyle w:val="Heading5"/>
      </w:pPr>
    </w:p>
    <w:bookmarkEnd w:id="2"/>
    <w:bookmarkEnd w:id="3"/>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7FCBA" w14:textId="77777777" w:rsidR="00FD4376" w:rsidRDefault="00FD4376">
      <w:r>
        <w:separator/>
      </w:r>
    </w:p>
  </w:endnote>
  <w:endnote w:type="continuationSeparator" w:id="0">
    <w:p w14:paraId="1A206F4D" w14:textId="77777777" w:rsidR="00FD4376" w:rsidRDefault="00FD4376">
      <w:r>
        <w:continuationSeparator/>
      </w:r>
    </w:p>
  </w:endnote>
  <w:endnote w:type="continuationNotice" w:id="1">
    <w:p w14:paraId="56105329" w14:textId="77777777" w:rsidR="00FD4376" w:rsidRDefault="00FD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21E0" w14:textId="77777777" w:rsidR="00FD4376" w:rsidRDefault="00FD4376">
      <w:r>
        <w:separator/>
      </w:r>
    </w:p>
  </w:footnote>
  <w:footnote w:type="continuationSeparator" w:id="0">
    <w:p w14:paraId="5CF19B88" w14:textId="77777777" w:rsidR="00FD4376" w:rsidRDefault="00FD4376">
      <w:r>
        <w:continuationSeparator/>
      </w:r>
    </w:p>
  </w:footnote>
  <w:footnote w:type="continuationNotice" w:id="1">
    <w:p w14:paraId="6442D697" w14:textId="77777777" w:rsidR="00FD4376" w:rsidRDefault="00FD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6755685">
    <w:abstractNumId w:val="1"/>
  </w:num>
  <w:num w:numId="2" w16cid:durableId="1086851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47A"/>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2DD0"/>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2933"/>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73A"/>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688D"/>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3C44"/>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D99"/>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00C2"/>
    <w:rsid w:val="00BB18ED"/>
    <w:rsid w:val="00BB1A9A"/>
    <w:rsid w:val="00BB4724"/>
    <w:rsid w:val="00BB4903"/>
    <w:rsid w:val="00BB5D7A"/>
    <w:rsid w:val="00BB5DFC"/>
    <w:rsid w:val="00BB702F"/>
    <w:rsid w:val="00BC11C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770C8"/>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2A"/>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4B72"/>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376"/>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344D82-B2F7-4485-8454-52B89374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1435</Words>
  <Characters>7867</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9284</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1900-01-02T02:00:00Z</cp:lastPrinted>
  <dcterms:created xsi:type="dcterms:W3CDTF">2023-04-19T13:15:00Z</dcterms:created>
  <dcterms:modified xsi:type="dcterms:W3CDTF">2023-04-19T13:21:00Z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