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09AD5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w:t>
      </w:r>
      <w:r w:rsidR="00722BBD" w:rsidRPr="000147EF">
        <w:rPr>
          <w:b/>
          <w:i/>
          <w:noProof/>
          <w:sz w:val="28"/>
        </w:rPr>
        <w:t>2</w:t>
      </w:r>
      <w:r w:rsidR="00722BBD">
        <w:rPr>
          <w:b/>
          <w:i/>
          <w:noProof/>
          <w:sz w:val="28"/>
        </w:rPr>
        <w:t>3</w:t>
      </w:r>
      <w:r w:rsidR="00722BBD" w:rsidRPr="000147EF">
        <w:rPr>
          <w:b/>
          <w:i/>
          <w:noProof/>
          <w:sz w:val="28"/>
        </w:rPr>
        <w:t>0</w:t>
      </w:r>
      <w:r w:rsidR="00722BBD">
        <w:rPr>
          <w:b/>
          <w:i/>
          <w:noProof/>
          <w:sz w:val="28"/>
        </w:rPr>
        <w:t>4356</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BABB4CE" w:rsidR="001E41F3" w:rsidRPr="000147EF" w:rsidRDefault="00722BBD" w:rsidP="00722BBD">
            <w:pPr>
              <w:pStyle w:val="CRCoverPage"/>
              <w:spacing w:after="0"/>
              <w:jc w:val="right"/>
              <w:rPr>
                <w:noProof/>
              </w:rPr>
            </w:pPr>
            <w:r w:rsidRPr="00722BBD">
              <w:rPr>
                <w:b/>
                <w:noProof/>
                <w:sz w:val="28"/>
              </w:rPr>
              <w:t>4281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D505D" w:rsidR="001E41F3" w:rsidRPr="000147EF" w:rsidRDefault="005F64AE" w:rsidP="0004506A">
            <w:pPr>
              <w:pStyle w:val="CRCoverPage"/>
              <w:spacing w:after="0"/>
              <w:rPr>
                <w:noProof/>
              </w:rPr>
            </w:pPr>
            <w:r>
              <w:t>UPF</w:t>
            </w:r>
            <w:r w:rsidR="00D52F0B">
              <w:t xml:space="preserve"> discovery </w:t>
            </w:r>
            <w:r>
              <w:t xml:space="preserve">and Selection </w:t>
            </w:r>
            <w:r w:rsidR="00D52F0B">
              <w:t>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957C4" w:rsidR="00175A6D" w:rsidRPr="00175A6D" w:rsidRDefault="005F64AE" w:rsidP="00CA179C">
            <w:pPr>
              <w:pStyle w:val="CRCoverPage"/>
              <w:spacing w:after="0"/>
              <w:rPr>
                <w:rFonts w:cs="Arial"/>
                <w:lang w:val="en-US"/>
              </w:rPr>
            </w:pPr>
            <w:r>
              <w:rPr>
                <w:rFonts w:cs="Arial"/>
                <w:lang w:val="en-US"/>
              </w:rPr>
              <w:t>UPF</w:t>
            </w:r>
            <w:r w:rsidR="00D52F0B">
              <w:rPr>
                <w:rFonts w:cs="Arial"/>
                <w:lang w:val="en-US"/>
              </w:rPr>
              <w:t xml:space="preserve"> discovery </w:t>
            </w:r>
            <w:r>
              <w:rPr>
                <w:rFonts w:cs="Arial"/>
                <w:lang w:val="en-US"/>
              </w:rPr>
              <w:t xml:space="preserve">&amp; Selection </w:t>
            </w:r>
            <w:del w:id="1" w:author="Ericsson" w:date="2023-04-19T14:57:00Z">
              <w:r w:rsidR="00D52F0B" w:rsidDel="00503DB4">
                <w:rPr>
                  <w:rFonts w:cs="Arial"/>
                  <w:lang w:val="en-US"/>
                </w:rPr>
                <w:delText xml:space="preserve">based </w:delText>
              </w:r>
            </w:del>
            <w:ins w:id="2" w:author="Ericsson" w:date="2023-04-19T14:57:00Z">
              <w:r w:rsidR="00503DB4">
                <w:rPr>
                  <w:rFonts w:cs="Arial"/>
                  <w:lang w:val="en-US"/>
                </w:rPr>
                <w:t>for</w:t>
              </w:r>
            </w:ins>
            <w:del w:id="3" w:author="Ericsson" w:date="2023-04-19T14:57:00Z">
              <w:r w:rsidR="00D52F0B" w:rsidDel="00503DB4">
                <w:rPr>
                  <w:rFonts w:cs="Arial"/>
                  <w:lang w:val="en-US"/>
                </w:rPr>
                <w:delText>on</w:delText>
              </w:r>
            </w:del>
            <w:r w:rsidR="00D52F0B">
              <w:rPr>
                <w:rFonts w:cs="Arial"/>
                <w:lang w:val="en-US"/>
              </w:rPr>
              <w:t xml:space="preserve"> DetNet </w:t>
            </w:r>
            <w:del w:id="4" w:author="Ericsson" w:date="2023-04-19T14:58:00Z">
              <w:r w:rsidR="00D52F0B" w:rsidDel="00503DB4">
                <w:rPr>
                  <w:rFonts w:cs="Arial"/>
                  <w:lang w:val="en-US"/>
                </w:rPr>
                <w:delText xml:space="preserve">capability </w:delText>
              </w:r>
            </w:del>
            <w:r w:rsidR="00D52F0B">
              <w:rPr>
                <w:rFonts w:cs="Arial"/>
                <w:lang w:val="en-US"/>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F353A0" w:rsidR="005C754F" w:rsidRPr="007073F4" w:rsidRDefault="00D52F0B" w:rsidP="007073F4">
            <w:pPr>
              <w:pStyle w:val="BodyText"/>
              <w:spacing w:before="60" w:after="0"/>
              <w:rPr>
                <w:rFonts w:ascii="Arial" w:hAnsi="Arial" w:cs="Arial"/>
                <w:lang w:val="en-US"/>
              </w:rPr>
            </w:pPr>
            <w:del w:id="5" w:author="Ericsson" w:date="2023-04-19T14:58:00Z">
              <w:r w:rsidDel="00503DB4">
                <w:rPr>
                  <w:rFonts w:ascii="Arial" w:hAnsi="Arial" w:cs="Arial"/>
                  <w:lang w:val="en-US"/>
                </w:rPr>
                <w:delText xml:space="preserve">Added </w:delText>
              </w:r>
            </w:del>
            <w:ins w:id="6" w:author="Ericsson" w:date="2023-04-19T14:58:00Z">
              <w:r w:rsidR="00503DB4">
                <w:rPr>
                  <w:rFonts w:ascii="Arial" w:hAnsi="Arial" w:cs="Arial"/>
                  <w:lang w:val="en-US"/>
                </w:rPr>
                <w:t>Extended existing no</w:t>
              </w:r>
              <w:r w:rsidR="000164C0">
                <w:rPr>
                  <w:rFonts w:ascii="Arial" w:hAnsi="Arial" w:cs="Arial"/>
                  <w:lang w:val="en-US"/>
                </w:rPr>
                <w:t>t</w:t>
              </w:r>
              <w:r w:rsidR="00503DB4">
                <w:rPr>
                  <w:rFonts w:ascii="Arial" w:hAnsi="Arial" w:cs="Arial"/>
                  <w:lang w:val="en-US"/>
                </w:rPr>
                <w:t>e</w:t>
              </w:r>
              <w:r w:rsidR="000164C0">
                <w:rPr>
                  <w:rFonts w:ascii="Arial" w:hAnsi="Arial" w:cs="Arial"/>
                  <w:lang w:val="en-US"/>
                </w:rPr>
                <w:t xml:space="preserve"> for</w:t>
              </w:r>
              <w:r w:rsidR="00503DB4">
                <w:rPr>
                  <w:rFonts w:ascii="Arial" w:hAnsi="Arial" w:cs="Arial"/>
                  <w:lang w:val="en-US"/>
                </w:rPr>
                <w:t xml:space="preserve"> </w:t>
              </w:r>
            </w:ins>
            <w:r w:rsidR="005F64AE">
              <w:rPr>
                <w:rFonts w:ascii="Arial" w:hAnsi="Arial" w:cs="Arial"/>
                <w:lang w:val="en-US"/>
              </w:rPr>
              <w:t>UPF</w:t>
            </w:r>
            <w:r>
              <w:rPr>
                <w:rFonts w:ascii="Arial" w:hAnsi="Arial" w:cs="Arial"/>
                <w:lang w:val="en-US"/>
              </w:rPr>
              <w:t xml:space="preserve"> discovery </w:t>
            </w:r>
            <w:r w:rsidR="005F64AE">
              <w:rPr>
                <w:rFonts w:ascii="Arial" w:hAnsi="Arial" w:cs="Arial"/>
                <w:lang w:val="en-US"/>
              </w:rPr>
              <w:t xml:space="preserve">and selection </w:t>
            </w:r>
            <w:r>
              <w:rPr>
                <w:rFonts w:ascii="Arial" w:hAnsi="Arial" w:cs="Arial"/>
                <w:lang w:val="en-US"/>
              </w:rPr>
              <w:t>for DetNet capability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E1D58" w:rsidR="005C754F" w:rsidRDefault="00B8765B" w:rsidP="005C754F">
            <w:pPr>
              <w:pStyle w:val="CRCoverPage"/>
              <w:spacing w:after="0"/>
              <w:rPr>
                <w:noProof/>
              </w:rPr>
            </w:pPr>
            <w:del w:id="7" w:author="Ericsson" w:date="2023-04-19T14:58:00Z">
              <w:r w:rsidDel="000164C0">
                <w:rPr>
                  <w:rFonts w:cs="Arial"/>
                  <w:lang w:val="en-US"/>
                </w:rPr>
                <w:delText xml:space="preserve">incomplete </w:delText>
              </w:r>
            </w:del>
            <w:ins w:id="8" w:author="Ericsson" w:date="2023-04-19T14:58:00Z">
              <w:r w:rsidR="000164C0">
                <w:rPr>
                  <w:rFonts w:cs="Arial"/>
                  <w:lang w:val="en-US"/>
                </w:rPr>
                <w:t xml:space="preserve">unclear </w:t>
              </w:r>
            </w:ins>
            <w:r>
              <w:rPr>
                <w:rFonts w:cs="Arial"/>
                <w:lang w:val="en-US"/>
              </w:rPr>
              <w:t>specification</w:t>
            </w:r>
            <w:r w:rsidR="00D52F0B">
              <w:rPr>
                <w:rFonts w:cs="Arial"/>
                <w:lang w:val="en-US"/>
              </w:rPr>
              <w:t xml:space="preserve"> on </w:t>
            </w:r>
            <w:r w:rsidR="005F64AE">
              <w:rPr>
                <w:rFonts w:cs="Arial"/>
                <w:lang w:val="en-US"/>
              </w:rPr>
              <w:t>UPF discovery and selection</w:t>
            </w:r>
            <w:ins w:id="9" w:author="Ericsson" w:date="2023-04-19T14:58:00Z">
              <w:r w:rsidR="000164C0">
                <w:rPr>
                  <w:rFonts w:cs="Arial"/>
                  <w:lang w:val="en-US"/>
                </w:rPr>
                <w:t xml:space="preserve"> for DetNet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75E5" w:rsidR="00F00092" w:rsidRDefault="00A43053" w:rsidP="00F00092">
            <w:pPr>
              <w:pStyle w:val="CRCoverPage"/>
              <w:spacing w:after="0"/>
              <w:rPr>
                <w:noProof/>
              </w:rPr>
            </w:pPr>
            <w:r w:rsidRPr="003D4ABF">
              <w:rPr>
                <w:lang w:eastAsia="zh-CN"/>
              </w:rPr>
              <w:t>6.</w:t>
            </w:r>
            <w:r w:rsidR="00385626">
              <w:rPr>
                <w:lang w:eastAsia="zh-CN"/>
              </w:rPr>
              <w:t>3.3.2</w:t>
            </w:r>
            <w:r w:rsidR="0015786B">
              <w:rPr>
                <w:lang w:eastAsia="zh-CN"/>
              </w:rPr>
              <w:t>, 6.3.3.3</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EFF824" w:rsidR="00F00092" w:rsidRDefault="00A51CD9" w:rsidP="00F00092">
            <w:pPr>
              <w:pStyle w:val="CRCoverPage"/>
              <w:spacing w:after="0"/>
              <w:jc w:val="center"/>
              <w:rPr>
                <w:b/>
                <w:caps/>
                <w:noProof/>
              </w:rPr>
            </w:pPr>
            <w:del w:id="10" w:author="Ericsson" w:date="2023-04-19T14:58:00Z">
              <w:r w:rsidDel="000164C0">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DE719" w:rsidR="00F00092" w:rsidRDefault="000164C0" w:rsidP="00F00092">
            <w:pPr>
              <w:pStyle w:val="CRCoverPage"/>
              <w:spacing w:after="0"/>
              <w:jc w:val="center"/>
              <w:rPr>
                <w:b/>
                <w:caps/>
                <w:noProof/>
              </w:rPr>
            </w:pPr>
            <w:ins w:id="11" w:author="Ericsson" w:date="2023-04-19T14:58:00Z">
              <w:r>
                <w:rPr>
                  <w:b/>
                  <w:caps/>
                  <w:noProof/>
                </w:rPr>
                <w:t>X</w:t>
              </w:r>
            </w:ins>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23D4A7A5" w14:textId="77777777" w:rsidR="007C4FEC" w:rsidRPr="001B7C50" w:rsidRDefault="007C4FEC" w:rsidP="007C4FEC">
      <w:pPr>
        <w:pStyle w:val="Heading4"/>
      </w:pPr>
      <w:bookmarkStart w:id="19" w:name="_Toc131517133"/>
      <w:bookmarkEnd w:id="12"/>
      <w:bookmarkEnd w:id="13"/>
      <w:bookmarkEnd w:id="14"/>
      <w:bookmarkEnd w:id="15"/>
      <w:bookmarkEnd w:id="16"/>
      <w:bookmarkEnd w:id="17"/>
      <w:bookmarkEnd w:id="18"/>
      <w:r w:rsidRPr="001B7C50">
        <w:t>6.3.3.2</w:t>
      </w:r>
      <w:r w:rsidRPr="001B7C50">
        <w:tab/>
        <w:t>SMF Provisioning of available UPF(s)</w:t>
      </w:r>
      <w:bookmarkEnd w:id="19"/>
    </w:p>
    <w:p w14:paraId="30303258" w14:textId="77777777" w:rsidR="007C4FEC" w:rsidRPr="001B7C50" w:rsidRDefault="007C4FEC" w:rsidP="007C4FEC">
      <w:r w:rsidRPr="001B7C50">
        <w:t>SMF may be locally configured with the information about the available UPFs, e.g. by OA&amp;M system when UPF is instantiated or removed.</w:t>
      </w:r>
    </w:p>
    <w:p w14:paraId="440825CC" w14:textId="77777777" w:rsidR="007C4FEC" w:rsidRPr="001B7C50" w:rsidRDefault="007C4FEC" w:rsidP="007C4FEC">
      <w:pPr>
        <w:pStyle w:val="NO"/>
      </w:pPr>
      <w:r w:rsidRPr="001B7C50">
        <w:t>NOTE 1:</w:t>
      </w:r>
      <w:r w:rsidRPr="001B7C50">
        <w:tab/>
        <w:t>UPF information can be updated e.g. by OA&amp;M system any time after the initial provisioning, or UPF itself updates its information to the SMF any time after the node level interaction is established.</w:t>
      </w:r>
    </w:p>
    <w:p w14:paraId="079ED60F" w14:textId="53A6D34E" w:rsidR="007C4FEC" w:rsidRPr="001B7C50" w:rsidRDefault="007C4FEC" w:rsidP="007C4FEC">
      <w:r w:rsidRPr="001B7C50">
        <w:t>The UPF selection functionality in the SMF may optionally utilize the NRF to discover UPF instance(s). In this case, the SMF issues a request to the NRF that may include following parameters: DNN, S-NSSAI, SMF Area Identity, ATSSS steering capabilities</w:t>
      </w:r>
      <w:ins w:id="20" w:author="Nokia" w:date="2023-04-06T10:49:00Z">
        <w:del w:id="21" w:author="Saubhagya Baliarsingh (Nokia)" w:date="2023-04-20T15:26:00Z">
          <w:r w:rsidDel="00553BA4">
            <w:delText>, DetNet capability</w:delText>
          </w:r>
        </w:del>
      </w:ins>
      <w:r w:rsidRPr="001B7C50">
        <w:t>. In its answer, the NRF provides the NF profile(s) that include(s) the IP address(es) or the FQDN of the N4 interface of corresponding UPF instance(s) to the SMF.</w:t>
      </w:r>
    </w:p>
    <w:p w14:paraId="7386B3D8" w14:textId="77777777" w:rsidR="007C4FEC" w:rsidRPr="001B7C50" w:rsidRDefault="007C4FEC" w:rsidP="007C4FEC">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11AE60BB" w14:textId="77777777" w:rsidR="007C4FEC" w:rsidRPr="001B7C50" w:rsidRDefault="007C4FEC" w:rsidP="007C4FEC">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69C191C4" w14:textId="77777777" w:rsidR="007C4FEC" w:rsidRPr="001B7C50" w:rsidRDefault="007C4FEC" w:rsidP="007C4FEC">
      <w:pPr>
        <w:pStyle w:val="Heading4"/>
      </w:pPr>
      <w:bookmarkStart w:id="22" w:name="_Toc20150218"/>
      <w:bookmarkStart w:id="23" w:name="_Toc27847026"/>
      <w:bookmarkStart w:id="24" w:name="_Toc36188158"/>
      <w:bookmarkStart w:id="25" w:name="_Toc45184069"/>
      <w:bookmarkStart w:id="26" w:name="_Toc47342911"/>
      <w:bookmarkStart w:id="27" w:name="_Toc51769613"/>
      <w:bookmarkStart w:id="28" w:name="_Toc131517134"/>
      <w:r w:rsidRPr="001B7C50">
        <w:t>6.3.3.3</w:t>
      </w:r>
      <w:r w:rsidRPr="001B7C50">
        <w:tab/>
        <w:t>Selection of an UPF for a particular PDU Session</w:t>
      </w:r>
      <w:bookmarkEnd w:id="22"/>
      <w:bookmarkEnd w:id="23"/>
      <w:bookmarkEnd w:id="24"/>
      <w:bookmarkEnd w:id="25"/>
      <w:bookmarkEnd w:id="26"/>
      <w:bookmarkEnd w:id="27"/>
      <w:bookmarkEnd w:id="28"/>
    </w:p>
    <w:p w14:paraId="4201F002" w14:textId="77777777" w:rsidR="007C4FEC" w:rsidRPr="001B7C50" w:rsidRDefault="007C4FEC" w:rsidP="007C4FEC">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F615477" w14:textId="77777777" w:rsidR="007C4FEC" w:rsidRPr="001B7C50" w:rsidRDefault="007C4FEC" w:rsidP="007C4FEC">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3F24DF8" w14:textId="77777777" w:rsidR="007C4FEC" w:rsidRPr="001B7C50" w:rsidRDefault="007C4FEC" w:rsidP="007C4FEC">
      <w:r w:rsidRPr="001B7C50">
        <w:t>The following parameter(s) and information may be considered by the SMF for UPF selection and re-selection:</w:t>
      </w:r>
    </w:p>
    <w:p w14:paraId="71A5FCC8" w14:textId="77777777" w:rsidR="007C4FEC" w:rsidRPr="001B7C50" w:rsidRDefault="007C4FEC" w:rsidP="007C4FEC">
      <w:pPr>
        <w:pStyle w:val="B1"/>
      </w:pPr>
      <w:r w:rsidRPr="001B7C50">
        <w:t>-</w:t>
      </w:r>
      <w:r w:rsidRPr="001B7C50">
        <w:tab/>
        <w:t>UPF's dynamic load.</w:t>
      </w:r>
    </w:p>
    <w:p w14:paraId="07DF6EC2" w14:textId="77777777" w:rsidR="007C4FEC" w:rsidRPr="001B7C50" w:rsidRDefault="007C4FEC" w:rsidP="007C4FEC">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1A8C3BF" w14:textId="77777777" w:rsidR="007C4FEC" w:rsidRPr="001B7C50" w:rsidRDefault="007C4FEC" w:rsidP="007C4FEC">
      <w:pPr>
        <w:pStyle w:val="B1"/>
      </w:pPr>
      <w:r w:rsidRPr="001B7C50">
        <w:t>-</w:t>
      </w:r>
      <w:r w:rsidRPr="001B7C50">
        <w:tab/>
        <w:t>UPF's relative static capacity among UPFs supporting the same DNN.</w:t>
      </w:r>
    </w:p>
    <w:p w14:paraId="626A43DC" w14:textId="77777777" w:rsidR="007C4FEC" w:rsidRPr="001B7C50" w:rsidRDefault="007C4FEC" w:rsidP="007C4FEC">
      <w:pPr>
        <w:pStyle w:val="B1"/>
      </w:pPr>
      <w:r w:rsidRPr="001B7C50">
        <w:t>-</w:t>
      </w:r>
      <w:r w:rsidRPr="001B7C50">
        <w:tab/>
        <w:t>UPF location available at the SMF.</w:t>
      </w:r>
    </w:p>
    <w:p w14:paraId="21BA4815" w14:textId="77777777" w:rsidR="007C4FEC" w:rsidRPr="001B7C50" w:rsidRDefault="007C4FEC" w:rsidP="007C4FEC">
      <w:pPr>
        <w:pStyle w:val="B1"/>
      </w:pPr>
      <w:r w:rsidRPr="001B7C50">
        <w:t>-</w:t>
      </w:r>
      <w:r w:rsidRPr="001B7C50">
        <w:tab/>
        <w:t>UE location information.</w:t>
      </w:r>
    </w:p>
    <w:p w14:paraId="026C1C75" w14:textId="77777777" w:rsidR="007C4FEC" w:rsidRPr="001B7C50" w:rsidRDefault="007C4FEC" w:rsidP="007C4FEC">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088C6B48" w14:textId="77777777" w:rsidR="007C4FEC" w:rsidRPr="001B7C50" w:rsidRDefault="007C4FEC" w:rsidP="007C4FEC">
      <w:pPr>
        <w:pStyle w:val="B1"/>
      </w:pPr>
      <w:r w:rsidRPr="001B7C50">
        <w:t>-</w:t>
      </w:r>
      <w:r w:rsidRPr="001B7C50">
        <w:tab/>
        <w:t>Data Network Name (DNN).</w:t>
      </w:r>
    </w:p>
    <w:p w14:paraId="0DFC542C" w14:textId="77777777" w:rsidR="007C4FEC" w:rsidRPr="001B7C50" w:rsidRDefault="007C4FEC" w:rsidP="007C4FEC">
      <w:pPr>
        <w:pStyle w:val="B1"/>
      </w:pPr>
      <w:r w:rsidRPr="001B7C50">
        <w:t>-</w:t>
      </w:r>
      <w:r w:rsidRPr="001B7C50">
        <w:tab/>
        <w:t>PDU Session Type (i.e. IPv4, IPv6, IPv4v6, Ethernet Type or Unstructured Type) and if applicable, the static IP address/prefix.</w:t>
      </w:r>
    </w:p>
    <w:p w14:paraId="2435CA22" w14:textId="77777777" w:rsidR="007C4FEC" w:rsidRPr="001B7C50" w:rsidRDefault="007C4FEC" w:rsidP="007C4FEC">
      <w:pPr>
        <w:pStyle w:val="B1"/>
      </w:pPr>
      <w:r w:rsidRPr="001B7C50">
        <w:t>-</w:t>
      </w:r>
      <w:r w:rsidRPr="001B7C50">
        <w:tab/>
        <w:t>SSC mode selected for the PDU Session.</w:t>
      </w:r>
    </w:p>
    <w:p w14:paraId="3E9840BF" w14:textId="77777777" w:rsidR="007C4FEC" w:rsidRPr="001B7C50" w:rsidRDefault="007C4FEC" w:rsidP="007C4FEC">
      <w:pPr>
        <w:pStyle w:val="B1"/>
      </w:pPr>
      <w:r w:rsidRPr="001B7C50">
        <w:t>-</w:t>
      </w:r>
      <w:r w:rsidRPr="001B7C50">
        <w:tab/>
        <w:t>UE subscription profile in UDM.</w:t>
      </w:r>
    </w:p>
    <w:p w14:paraId="71F8BF08" w14:textId="77777777" w:rsidR="007C4FEC" w:rsidRPr="001B7C50" w:rsidRDefault="007C4FEC" w:rsidP="007C4FEC">
      <w:pPr>
        <w:pStyle w:val="B1"/>
      </w:pPr>
      <w:r w:rsidRPr="001B7C50">
        <w:t>-</w:t>
      </w:r>
      <w:r w:rsidRPr="001B7C50">
        <w:tab/>
        <w:t>DNAI as included in the PCC Rules and described in clause 5.6.7.</w:t>
      </w:r>
    </w:p>
    <w:p w14:paraId="6EC57DC1" w14:textId="77777777" w:rsidR="007C4FEC" w:rsidRPr="001B7C50" w:rsidRDefault="007C4FEC" w:rsidP="007C4FEC">
      <w:pPr>
        <w:pStyle w:val="B1"/>
      </w:pPr>
      <w:r w:rsidRPr="001B7C50">
        <w:t>-</w:t>
      </w:r>
      <w:r w:rsidRPr="001B7C50">
        <w:tab/>
        <w:t>Local operator policies.</w:t>
      </w:r>
    </w:p>
    <w:p w14:paraId="29764C07" w14:textId="77777777" w:rsidR="007C4FEC" w:rsidRPr="001B7C50" w:rsidRDefault="007C4FEC" w:rsidP="007C4FEC">
      <w:pPr>
        <w:pStyle w:val="B1"/>
      </w:pPr>
      <w:r w:rsidRPr="001B7C50">
        <w:t>-</w:t>
      </w:r>
      <w:r w:rsidRPr="001B7C50">
        <w:tab/>
        <w:t>S-NSSAI.</w:t>
      </w:r>
    </w:p>
    <w:p w14:paraId="3A4F6636" w14:textId="77777777" w:rsidR="007C4FEC" w:rsidRPr="001B7C50" w:rsidRDefault="007C4FEC" w:rsidP="007C4FEC">
      <w:pPr>
        <w:pStyle w:val="B1"/>
      </w:pPr>
      <w:r w:rsidRPr="001B7C50">
        <w:lastRenderedPageBreak/>
        <w:t>-</w:t>
      </w:r>
      <w:r w:rsidRPr="001B7C50">
        <w:tab/>
        <w:t>Access technology being used by the UE.</w:t>
      </w:r>
    </w:p>
    <w:p w14:paraId="1310EBE7" w14:textId="77777777" w:rsidR="007C4FEC" w:rsidRPr="001B7C50" w:rsidRDefault="007C4FEC" w:rsidP="007C4FEC">
      <w:pPr>
        <w:pStyle w:val="B1"/>
      </w:pPr>
      <w:r w:rsidRPr="001B7C50">
        <w:t>-</w:t>
      </w:r>
      <w:r w:rsidRPr="001B7C50">
        <w:tab/>
        <w:t>Information related to user plane topology and user plane terminations, that may be deduced from:</w:t>
      </w:r>
    </w:p>
    <w:p w14:paraId="0B36BEEF" w14:textId="77777777" w:rsidR="007C4FEC" w:rsidRPr="001B7C50" w:rsidRDefault="007C4FEC" w:rsidP="007C4FEC">
      <w:pPr>
        <w:pStyle w:val="B2"/>
      </w:pPr>
      <w:r w:rsidRPr="001B7C50">
        <w:t>-</w:t>
      </w:r>
      <w:r w:rsidRPr="001B7C50">
        <w:tab/>
        <w:t>5G-AN-provided identities (e.g. CellID, TAI), available UPF(s) and DNAI(s);</w:t>
      </w:r>
    </w:p>
    <w:p w14:paraId="4E478B46" w14:textId="77777777" w:rsidR="007C4FEC" w:rsidRPr="001B7C50" w:rsidRDefault="007C4FEC" w:rsidP="007C4FEC">
      <w:pPr>
        <w:pStyle w:val="B1"/>
      </w:pPr>
      <w:r w:rsidRPr="001B7C50">
        <w:t>-</w:t>
      </w:r>
      <w:r w:rsidRPr="001B7C50">
        <w:tab/>
        <w:t>Identifiers (i.e. a FQDN and/or IP address(es)) of N3 terminations provided by a W-AGF or a TNGF or a TWIF;</w:t>
      </w:r>
    </w:p>
    <w:p w14:paraId="29B6DBF7" w14:textId="77777777" w:rsidR="007C4FEC" w:rsidRPr="001B7C50" w:rsidRDefault="007C4FEC" w:rsidP="007C4FEC">
      <w:pPr>
        <w:pStyle w:val="B1"/>
      </w:pPr>
      <w:r w:rsidRPr="001B7C50">
        <w:t>-</w:t>
      </w:r>
      <w:r w:rsidRPr="001B7C50">
        <w:tab/>
        <w:t>Information regarding the user plane interfaces of UPF(s). This information may be acquired by the SMF using N4;</w:t>
      </w:r>
    </w:p>
    <w:p w14:paraId="67215CE8" w14:textId="77777777" w:rsidR="007C4FEC" w:rsidRPr="001B7C50" w:rsidRDefault="007C4FEC" w:rsidP="007C4FEC">
      <w:pPr>
        <w:pStyle w:val="B1"/>
      </w:pPr>
      <w:r w:rsidRPr="001B7C50">
        <w:t>-</w:t>
      </w:r>
      <w:r w:rsidRPr="001B7C50">
        <w:tab/>
        <w:t>Information regarding the N3 User Plane termination(s) of the AN serving the UE. This may be deduced from 5G-AN-provided identities (e.g. CellID, TAI);</w:t>
      </w:r>
    </w:p>
    <w:p w14:paraId="05F629BE" w14:textId="77777777" w:rsidR="007C4FEC" w:rsidRPr="001B7C50" w:rsidRDefault="007C4FEC" w:rsidP="007C4FEC">
      <w:pPr>
        <w:pStyle w:val="B1"/>
      </w:pPr>
      <w:r w:rsidRPr="001B7C50">
        <w:t>-</w:t>
      </w:r>
      <w:r w:rsidRPr="001B7C50">
        <w:tab/>
        <w:t>Information regarding the N9 User Plane termination(s) of UPF(s) if needed;</w:t>
      </w:r>
    </w:p>
    <w:p w14:paraId="4FAC225B" w14:textId="77777777" w:rsidR="007C4FEC" w:rsidRPr="001B7C50" w:rsidRDefault="007C4FEC" w:rsidP="007C4FEC">
      <w:pPr>
        <w:pStyle w:val="B1"/>
      </w:pPr>
      <w:r w:rsidRPr="001B7C50">
        <w:t>-</w:t>
      </w:r>
      <w:r w:rsidRPr="001B7C50">
        <w:tab/>
        <w:t>Information regarding the User plane termination(s) corresponding to DNAI(s).</w:t>
      </w:r>
    </w:p>
    <w:p w14:paraId="19AEF014" w14:textId="77777777" w:rsidR="007C4FEC" w:rsidRPr="001B7C50" w:rsidRDefault="007C4FEC" w:rsidP="007C4FEC">
      <w:pPr>
        <w:pStyle w:val="B1"/>
      </w:pPr>
      <w:r w:rsidRPr="001B7C50">
        <w:t>-</w:t>
      </w:r>
      <w:r w:rsidRPr="001B7C50">
        <w:tab/>
        <w:t>RSN, support for redundant GTP-U path or support for redundant transport path in the transport layer (as in clause 5.33.2) when redundant UP handling is applicable.</w:t>
      </w:r>
    </w:p>
    <w:p w14:paraId="673CDBC5" w14:textId="77777777" w:rsidR="007C4FEC" w:rsidRPr="001B7C50" w:rsidRDefault="007C4FEC" w:rsidP="007C4FEC">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4C810B9" w14:textId="77777777" w:rsidR="007C4FEC" w:rsidRPr="001B7C50" w:rsidRDefault="007C4FEC" w:rsidP="007C4FEC">
      <w:pPr>
        <w:pStyle w:val="B1"/>
      </w:pPr>
      <w:r w:rsidRPr="001B7C50">
        <w:t>-</w:t>
      </w:r>
      <w:r w:rsidRPr="001B7C50">
        <w:tab/>
        <w:t>Support for UPF allocation of IP address/prefix.</w:t>
      </w:r>
    </w:p>
    <w:p w14:paraId="2A366239" w14:textId="77777777" w:rsidR="007C4FEC" w:rsidRPr="001B7C50" w:rsidRDefault="007C4FEC" w:rsidP="007C4FEC">
      <w:pPr>
        <w:pStyle w:val="B1"/>
      </w:pPr>
      <w:r w:rsidRPr="001B7C50">
        <w:t>-</w:t>
      </w:r>
      <w:r w:rsidRPr="001B7C50">
        <w:tab/>
        <w:t>Support of the IPUPS functionality, specified in clause 5.8.2.14.</w:t>
      </w:r>
    </w:p>
    <w:p w14:paraId="0362F675" w14:textId="77777777" w:rsidR="007C4FEC" w:rsidRPr="001B7C50" w:rsidRDefault="007C4FEC" w:rsidP="007C4FEC">
      <w:pPr>
        <w:pStyle w:val="B1"/>
      </w:pPr>
      <w:r w:rsidRPr="001B7C50">
        <w:t>-</w:t>
      </w:r>
      <w:r w:rsidRPr="001B7C50">
        <w:tab/>
        <w:t>Support for High latency communication (see clause 5.31.8).</w:t>
      </w:r>
    </w:p>
    <w:p w14:paraId="0695A081" w14:textId="10071DE2" w:rsidR="007C4FEC" w:rsidRDefault="007C4FEC" w:rsidP="007C4FEC">
      <w:pPr>
        <w:pStyle w:val="B1"/>
        <w:rPr>
          <w:ins w:id="29" w:author="Nokia" w:date="2023-04-06T10:51:00Z"/>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121CD2" w14:textId="0EAEC5B8" w:rsidR="007C4FEC" w:rsidRPr="001B7C50" w:rsidDel="001C0D84" w:rsidRDefault="57DE32FD" w:rsidP="007C4FEC">
      <w:pPr>
        <w:pStyle w:val="B1"/>
        <w:rPr>
          <w:del w:id="30" w:author="Ericsson" w:date="2023-04-19T14:56:00Z"/>
          <w:lang w:eastAsia="zh-CN"/>
        </w:rPr>
      </w:pPr>
      <w:ins w:id="31" w:author="Nokia" w:date="2023-04-06T10:51:00Z">
        <w:del w:id="32" w:author="Ericsson" w:date="2023-04-19T14:56:00Z">
          <w:r w:rsidRPr="7B304904" w:rsidDel="001C0D84">
            <w:rPr>
              <w:lang w:eastAsia="zh-CN"/>
            </w:rPr>
            <w:delText>-</w:delText>
          </w:r>
          <w:r w:rsidR="33C621CE" w:rsidDel="001C0D84">
            <w:tab/>
          </w:r>
          <w:r w:rsidRPr="7B304904" w:rsidDel="001C0D84">
            <w:rPr>
              <w:lang w:eastAsia="zh-CN"/>
            </w:rPr>
            <w:delText xml:space="preserve">Support </w:delText>
          </w:r>
        </w:del>
      </w:ins>
      <w:ins w:id="33" w:author="Nokia" w:date="2023-04-06T10:52:00Z">
        <w:del w:id="34" w:author="Ericsson" w:date="2023-04-19T14:56:00Z">
          <w:r w:rsidRPr="7B304904" w:rsidDel="001C0D84">
            <w:rPr>
              <w:lang w:eastAsia="zh-CN"/>
            </w:rPr>
            <w:delText xml:space="preserve">for </w:delText>
          </w:r>
        </w:del>
      </w:ins>
      <w:ins w:id="35" w:author="Nokia" w:date="2023-04-06T10:51:00Z">
        <w:del w:id="36" w:author="Ericsson" w:date="2023-04-19T14:56:00Z">
          <w:r w:rsidRPr="7B304904" w:rsidDel="001C0D84">
            <w:rPr>
              <w:lang w:eastAsia="zh-CN"/>
            </w:rPr>
            <w:delText>DetNet</w:delText>
          </w:r>
        </w:del>
      </w:ins>
      <w:ins w:id="37" w:author="Nokia" w:date="2023-04-06T14:02:00Z">
        <w:del w:id="38" w:author="Ericsson" w:date="2023-04-19T14:56:00Z">
          <w:r w:rsidR="008551D4" w:rsidDel="001C0D84">
            <w:rPr>
              <w:lang w:eastAsia="zh-CN"/>
            </w:rPr>
            <w:delText xml:space="preserve"> </w:delText>
          </w:r>
        </w:del>
      </w:ins>
      <w:ins w:id="39" w:author="Nokia" w:date="2023-04-06T14:04:00Z">
        <w:del w:id="40" w:author="Ericsson" w:date="2023-04-19T14:56:00Z">
          <w:r w:rsidR="00513D8C" w:rsidDel="001C0D84">
            <w:rPr>
              <w:lang w:eastAsia="zh-CN"/>
            </w:rPr>
            <w:delText>capability</w:delText>
          </w:r>
        </w:del>
      </w:ins>
      <w:ins w:id="41" w:author="Nokia" w:date="2023-04-06T10:53:00Z">
        <w:del w:id="42" w:author="Ericsson" w:date="2023-04-19T14:56:00Z">
          <w:r w:rsidRPr="7B304904" w:rsidDel="001C0D84">
            <w:rPr>
              <w:lang w:eastAsia="zh-CN"/>
            </w:rPr>
            <w:delText>.</w:delText>
          </w:r>
        </w:del>
      </w:ins>
    </w:p>
    <w:p w14:paraId="353B189B" w14:textId="77777777" w:rsidR="007C4FEC" w:rsidRPr="001B7C50" w:rsidRDefault="007C4FEC" w:rsidP="007C4FEC">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372BBE70" w14:textId="5A11ADC2" w:rsidR="007C4FEC" w:rsidRPr="001B7C50" w:rsidRDefault="007C4FEC" w:rsidP="007C4FEC">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ins w:id="43" w:author="Ericsson" w:date="2023-04-19T14:56:00Z">
        <w:r w:rsidR="00AD7982">
          <w:rPr>
            <w:lang w:eastAsia="zh-CN"/>
          </w:rPr>
          <w:t xml:space="preserve"> or Deterministic Networking</w:t>
        </w:r>
      </w:ins>
      <w:r w:rsidRPr="001B7C50">
        <w:rPr>
          <w:lang w:eastAsia="zh-CN"/>
        </w:rPr>
        <w:t xml:space="preserve">. If a PDU Session </w:t>
      </w:r>
      <w:del w:id="44" w:author="Ericsson" w:date="2023-04-19T14:57:00Z">
        <w:r w:rsidRPr="001B7C50" w:rsidDel="00F16045">
          <w:rPr>
            <w:lang w:eastAsia="zh-CN"/>
          </w:rPr>
          <w:delText xml:space="preserve">of a specific DS-TT </w:delText>
        </w:r>
      </w:del>
      <w:r w:rsidRPr="001B7C50">
        <w:rPr>
          <w:lang w:eastAsia="zh-CN"/>
        </w:rPr>
        <w:t>needs to connect to a specific UPF hosting a specific TSN 5GS bridge</w:t>
      </w:r>
      <w:ins w:id="45" w:author="Ericsson" w:date="2023-04-19T14:57:00Z">
        <w:r w:rsidR="00F16045">
          <w:rPr>
            <w:lang w:eastAsia="zh-CN"/>
          </w:rPr>
          <w:t xml:space="preserve"> or 5GS router</w:t>
        </w:r>
      </w:ins>
      <w:r w:rsidRPr="001B7C50">
        <w:rPr>
          <w:lang w:eastAsia="zh-CN"/>
        </w:rPr>
        <w:t>, this can be achieved e.g. by using a dedicated DNN/S-NSSAI combination.</w:t>
      </w:r>
    </w:p>
    <w:p w14:paraId="3A26EF82" w14:textId="1C214E9D" w:rsidR="007B6FC7" w:rsidRDefault="007C4FEC" w:rsidP="007C4FEC">
      <w:pPr>
        <w:pStyle w:val="NO"/>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4D1A172" w14:textId="77777777" w:rsidR="007C4FEC" w:rsidRDefault="007C4FEC" w:rsidP="007C4FEC">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83175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1106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0029213">
    <w:abstractNumId w:val="10"/>
  </w:num>
  <w:num w:numId="4" w16cid:durableId="146167270">
    <w:abstractNumId w:val="18"/>
  </w:num>
  <w:num w:numId="5" w16cid:durableId="781068694">
    <w:abstractNumId w:val="8"/>
  </w:num>
  <w:num w:numId="6" w16cid:durableId="539055716">
    <w:abstractNumId w:val="7"/>
  </w:num>
  <w:num w:numId="7" w16cid:durableId="2140564341">
    <w:abstractNumId w:val="6"/>
  </w:num>
  <w:num w:numId="8" w16cid:durableId="1051732141">
    <w:abstractNumId w:val="5"/>
  </w:num>
  <w:num w:numId="9" w16cid:durableId="978194658">
    <w:abstractNumId w:val="4"/>
  </w:num>
  <w:num w:numId="10" w16cid:durableId="1398356297">
    <w:abstractNumId w:val="3"/>
  </w:num>
  <w:num w:numId="11" w16cid:durableId="1990476093">
    <w:abstractNumId w:val="2"/>
  </w:num>
  <w:num w:numId="12" w16cid:durableId="2122141915">
    <w:abstractNumId w:val="1"/>
  </w:num>
  <w:num w:numId="13" w16cid:durableId="681011627">
    <w:abstractNumId w:val="0"/>
  </w:num>
  <w:num w:numId="14" w16cid:durableId="66193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gUAAhPahSwAAAA="/>
  </w:docVars>
  <w:rsids>
    <w:rsidRoot w:val="00022E4A"/>
    <w:rsid w:val="00000602"/>
    <w:rsid w:val="00000FD3"/>
    <w:rsid w:val="0000359B"/>
    <w:rsid w:val="00005125"/>
    <w:rsid w:val="00010C97"/>
    <w:rsid w:val="00012FD2"/>
    <w:rsid w:val="00013DAB"/>
    <w:rsid w:val="000147EF"/>
    <w:rsid w:val="000164C0"/>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5786B"/>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0D8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9E6"/>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5626"/>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3DB4"/>
    <w:rsid w:val="005077F6"/>
    <w:rsid w:val="00511B78"/>
    <w:rsid w:val="005138D4"/>
    <w:rsid w:val="00513BC7"/>
    <w:rsid w:val="00513D8C"/>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BA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64AE"/>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BBD"/>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4FEC"/>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551D4"/>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5BC"/>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977C7"/>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6FC"/>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D7982"/>
    <w:rsid w:val="00AE042D"/>
    <w:rsid w:val="00AE44F5"/>
    <w:rsid w:val="00AE4A0E"/>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0C71"/>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16045"/>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8563C77"/>
    <w:rsid w:val="0E2C574F"/>
    <w:rsid w:val="33C621CE"/>
    <w:rsid w:val="35DB1683"/>
    <w:rsid w:val="57DE32FD"/>
    <w:rsid w:val="65305838"/>
    <w:rsid w:val="6D9EA17C"/>
    <w:rsid w:val="7B304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CB1F94D-E407-47F4-9B47-664C8C68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5AIRPNAIUNRU-2028481721-8668</_dlc_DocId>
    <_dlc_DocIdUrl xmlns="71c5aaf6-e6ce-465b-b873-5148d2a4c105">
      <Url>https://nokia.sharepoint.com/sites/c5g/e2earch/_layouts/15/DocIdRedir.aspx?ID=5AIRPNAIUNRU-2028481721-8668</Url>
      <Description>5AIRPNAIUNRU-2028481721-8668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2.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3.xml><?xml version="1.0" encoding="utf-8"?>
<ds:datastoreItem xmlns:ds="http://schemas.openxmlformats.org/officeDocument/2006/customXml" ds:itemID="{53B52FFA-D232-4D3D-8279-B9F5E419AB17}">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5.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6.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1133</Words>
  <Characters>6464</Characters>
  <Application>Microsoft Office Word</Application>
  <DocSecurity>0</DocSecurity>
  <Lines>53</Lines>
  <Paragraphs>15</Paragraphs>
  <ScaleCrop>false</ScaleCrop>
  <Company>3GPP Support Team</Company>
  <LinksUpToDate>false</LinksUpToDate>
  <CharactersWithSpaces>7582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Saubhagya Baliarsingh (Nokia)</cp:lastModifiedBy>
  <cp:revision>2</cp:revision>
  <cp:lastPrinted>1900-01-02T00:00:00Z</cp:lastPrinted>
  <dcterms:created xsi:type="dcterms:W3CDTF">2023-04-20T09:57:00Z</dcterms:created>
  <dcterms:modified xsi:type="dcterms:W3CDTF">2023-04-20T09:57:00Z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c842a2d3-3df7-48e3-b193-a14c60a6d570</vt:lpwstr>
  </property>
  <property fmtid="{D5CDD505-2E9C-101B-9397-08002B2CF9AE}" pid="25" name="MediaServiceImageTags">
    <vt:lpwstr/>
  </property>
</Properties>
</file>