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199A7" w14:textId="4A52D86C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</w:t>
      </w:r>
      <w:r w:rsidR="00F25A57">
        <w:rPr>
          <w:rFonts w:ascii="Arial" w:hAnsi="Arial" w:cs="Arial"/>
          <w:b/>
          <w:lang w:val="en-US"/>
        </w:rPr>
        <w:t>5</w:t>
      </w:r>
      <w:r w:rsidRPr="00E25746">
        <w:rPr>
          <w:rFonts w:ascii="Arial" w:hAnsi="Arial" w:cs="Arial"/>
          <w:b/>
          <w:lang w:val="en-US"/>
        </w:rPr>
        <w:tab/>
      </w:r>
      <w:r w:rsidR="00C27F6A" w:rsidRPr="00C27F6A">
        <w:rPr>
          <w:rFonts w:ascii="Arial" w:hAnsi="Arial" w:cs="Arial"/>
          <w:b/>
          <w:lang w:val="en-US"/>
        </w:rPr>
        <w:t>S2-2302497</w:t>
      </w:r>
      <w:ins w:id="0" w:author="Ericsson3" w:date="2023-02-24T10:42:00Z">
        <w:r w:rsidR="0041242E">
          <w:rPr>
            <w:rFonts w:ascii="Arial" w:hAnsi="Arial" w:cs="Arial"/>
            <w:b/>
            <w:lang w:val="en-US"/>
          </w:rPr>
          <w:t>r01</w:t>
        </w:r>
      </w:ins>
    </w:p>
    <w:p w14:paraId="113E21D1" w14:textId="051EE0BE" w:rsidR="006D5CDF" w:rsidRPr="00E25746" w:rsidRDefault="00F25A57" w:rsidP="0003253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</w:t>
      </w:r>
      <w:r w:rsidR="006D5CDF" w:rsidRPr="00E25746">
        <w:rPr>
          <w:rFonts w:ascii="Arial" w:hAnsi="Arial" w:cs="Arial"/>
          <w:b/>
        </w:rPr>
        <w:t xml:space="preserve"> – </w:t>
      </w:r>
      <w:r w:rsidR="0003253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4</w:t>
      </w:r>
      <w:r w:rsidR="006D5CDF" w:rsidRPr="00E257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Pr="00E25746">
        <w:rPr>
          <w:rFonts w:ascii="Arial" w:hAnsi="Arial" w:cs="Arial"/>
          <w:b/>
        </w:rPr>
        <w:t xml:space="preserve"> </w:t>
      </w:r>
      <w:r w:rsidR="006D5CDF" w:rsidRPr="00E25746">
        <w:rPr>
          <w:rFonts w:ascii="Arial" w:hAnsi="Arial" w:cs="Arial"/>
          <w:b/>
        </w:rPr>
        <w:t>202</w:t>
      </w:r>
      <w:r w:rsidR="0003253F">
        <w:rPr>
          <w:rFonts w:ascii="Arial" w:hAnsi="Arial" w:cs="Arial"/>
          <w:b/>
        </w:rPr>
        <w:t>3</w:t>
      </w:r>
      <w:r w:rsidR="006D5CDF" w:rsidRPr="00E2574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Athens</w:t>
      </w:r>
      <w:r w:rsidR="006D5CDF" w:rsidRPr="00E25746">
        <w:rPr>
          <w:rFonts w:ascii="Arial" w:hAnsi="Arial" w:cs="Arial"/>
          <w:b/>
        </w:rPr>
        <w:tab/>
      </w:r>
      <w:r w:rsidR="006D5CDF" w:rsidRPr="00E25746">
        <w:rPr>
          <w:rFonts w:ascii="Arial" w:hAnsi="Arial" w:cs="Arial"/>
          <w:b/>
          <w:color w:val="0000FF"/>
        </w:rPr>
        <w:t>(Revision of SP-22</w:t>
      </w:r>
      <w:r w:rsidR="0003253F">
        <w:rPr>
          <w:rFonts w:ascii="Arial" w:hAnsi="Arial" w:cs="Arial"/>
          <w:b/>
          <w:color w:val="0000FF"/>
        </w:rPr>
        <w:t>1340</w:t>
      </w:r>
      <w:r w:rsidR="006D5CDF" w:rsidRPr="00E25746">
        <w:rPr>
          <w:rFonts w:ascii="Arial" w:hAnsi="Arial" w:cs="Arial"/>
          <w:b/>
          <w:color w:val="0000FF"/>
        </w:rPr>
        <w:t>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8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9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10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18BA1A3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14C4F12A" w:rsidR="006D5CDF" w:rsidRPr="00B34793" w:rsidRDefault="006D5CDF" w:rsidP="004966F5">
            <w:pPr>
              <w:pStyle w:val="TAC"/>
            </w:pPr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lastRenderedPageBreak/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44D6EF8E" w14:textId="77777777" w:rsidR="006D5CDF" w:rsidRPr="006C2E80" w:rsidRDefault="006D5CDF" w:rsidP="006D5CDF">
      <w:pPr>
        <w:rPr>
          <w:b/>
          <w:bCs/>
        </w:rPr>
      </w:pPr>
      <w:r>
        <w:rPr>
          <w:b/>
          <w:bCs/>
        </w:rPr>
        <w:t xml:space="preserve">BBF and CableLabs impacts/description of supporting </w:t>
      </w:r>
      <w:r w:rsidRPr="00680BF1">
        <w:rPr>
          <w:b/>
          <w:bCs/>
        </w:rPr>
        <w:t>Non-3GPP access for SNPN</w:t>
      </w:r>
    </w:p>
    <w:p w14:paraId="04B0ECF0" w14:textId="77777777" w:rsidR="006D5CDF" w:rsidRPr="008D70E9" w:rsidRDefault="006D5CDF" w:rsidP="006D5CDF">
      <w:pPr>
        <w:rPr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626490FA" w:rsidR="006D5CDF" w:rsidRPr="008D70E9" w:rsidRDefault="006D5CDF" w:rsidP="006D5CDF">
      <w:r w:rsidRPr="008D70E9">
        <w:t xml:space="preserve">FS_eNPN_Ph2 study (Rel-18) has concluded </w:t>
      </w:r>
      <w:r>
        <w:t>6</w:t>
      </w:r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1F88BAEE" w14:textId="77777777" w:rsidR="006D5CDF" w:rsidRDefault="006D5CDF" w:rsidP="006D5CDF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5B780165" w14:textId="77777777" w:rsidR="006D5CDF" w:rsidRDefault="006D5CDF" w:rsidP="006D5CDF">
      <w:pPr>
        <w:pStyle w:val="B1"/>
      </w:pPr>
      <w:r>
        <w:t>-</w:t>
      </w:r>
      <w:r>
        <w:tab/>
      </w:r>
      <w:r w:rsidRPr="00892638">
        <w:t>Enabling UE to discover, select and access NPN as hosting network and receive localized services</w:t>
      </w:r>
    </w:p>
    <w:p w14:paraId="25DA5DBA" w14:textId="77777777" w:rsidR="006D5CDF" w:rsidRDefault="006D5CDF" w:rsidP="006D5CDF">
      <w:pPr>
        <w:pStyle w:val="B1"/>
      </w:pPr>
      <w:r>
        <w:t>-</w:t>
      </w:r>
      <w:r>
        <w:tab/>
      </w:r>
      <w:r w:rsidRPr="000667F7">
        <w:t>Enabling access to localized services via a specific hosting network</w:t>
      </w:r>
    </w:p>
    <w:p w14:paraId="454A80D6" w14:textId="77777777" w:rsidR="006D5CDF" w:rsidRPr="008D70E9" w:rsidRDefault="006D5CDF" w:rsidP="006D5CDF">
      <w:pPr>
        <w:pStyle w:val="B1"/>
      </w:pPr>
      <w:r>
        <w:t>-</w:t>
      </w:r>
      <w:r>
        <w:tab/>
      </w:r>
      <w:r w:rsidRPr="00A12EB6">
        <w:t>Support for returning to home network</w:t>
      </w:r>
    </w:p>
    <w:p w14:paraId="563D6A88" w14:textId="77777777" w:rsidR="006D5CDF" w:rsidRPr="008D70E9" w:rsidRDefault="006D5CDF" w:rsidP="006D5CDF">
      <w:pPr>
        <w:pStyle w:val="Heading2"/>
      </w:pPr>
      <w:r w:rsidRPr="008D70E9"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1" w:name="_Hlk80263197"/>
      <w:r w:rsidRPr="008D70E9">
        <w:t>1.</w:t>
      </w:r>
      <w:r w:rsidRPr="008D70E9">
        <w:tab/>
      </w:r>
      <w:bookmarkStart w:id="2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lastRenderedPageBreak/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1D66D002" w:rsidR="006D5CDF" w:rsidRPr="00AF6E78" w:rsidRDefault="006D5CDF" w:rsidP="006D5CDF">
      <w:pPr>
        <w:pStyle w:val="B2"/>
      </w:pPr>
      <w:r>
        <w:t>e.</w:t>
      </w:r>
      <w:r>
        <w:tab/>
        <w:t>The NSWO procedure be extended to suppo</w:t>
      </w:r>
      <w:r w:rsidRPr="00AF6E78">
        <w:t xml:space="preserve">rt </w:t>
      </w:r>
      <w:ins w:id="4" w:author="Editor" w:date="2023-02-02T15:10:00Z">
        <w:r w:rsidR="006D5D9E" w:rsidRPr="00AF6E78">
          <w:t>SNPNs</w:t>
        </w:r>
      </w:ins>
      <w:ins w:id="5" w:author="Editor" w:date="2023-02-02T15:12:00Z">
        <w:r w:rsidR="007848A8" w:rsidRPr="00AF6E78">
          <w:t>,</w:t>
        </w:r>
      </w:ins>
      <w:ins w:id="6" w:author="Editor" w:date="2023-02-02T15:10:00Z">
        <w:r w:rsidR="006D5D9E" w:rsidRPr="00AF6E78">
          <w:t xml:space="preserve"> and </w:t>
        </w:r>
      </w:ins>
      <w:r w:rsidRPr="00AF6E78">
        <w:t>UE authentication using SNPN credentials</w:t>
      </w:r>
      <w:ins w:id="7" w:author="Editor" w:date="2023-02-02T15:10:00Z">
        <w:r w:rsidR="00BD6919" w:rsidRPr="00AF6E78">
          <w:t>, PLMN</w:t>
        </w:r>
      </w:ins>
      <w:ins w:id="8" w:author="Editor" w:date="2023-02-02T15:11:00Z">
        <w:r w:rsidR="00BD6919" w:rsidRPr="00AF6E78">
          <w:t xml:space="preserve"> credentials</w:t>
        </w:r>
      </w:ins>
      <w:ins w:id="9" w:author="Ericsson User" w:date="2023-01-09T13:09:00Z">
        <w:r w:rsidR="00C34F59" w:rsidRPr="00AF6E78">
          <w:t xml:space="preserve"> or credentials from CH deploying AAA server</w:t>
        </w:r>
      </w:ins>
      <w:r w:rsidRPr="00AF6E78">
        <w:t>.</w:t>
      </w:r>
    </w:p>
    <w:p w14:paraId="2E042909" w14:textId="77777777" w:rsidR="006D5CDF" w:rsidRDefault="006D5CDF" w:rsidP="006D5CDF">
      <w:pPr>
        <w:pStyle w:val="B2"/>
      </w:pPr>
      <w:r w:rsidRPr="00AF6E78">
        <w:t>f.</w:t>
      </w:r>
      <w:r w:rsidRPr="00AF6E78">
        <w:tab/>
        <w:t>When accessing SNPN services via Trusted or Untrust</w:t>
      </w:r>
      <w:r w:rsidRPr="008F7D1D">
        <w:t>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533B3407" w14:textId="77777777" w:rsidR="006D5CDF" w:rsidRDefault="006D5CDF" w:rsidP="006D5CDF">
      <w:pPr>
        <w:pStyle w:val="B2"/>
      </w:pPr>
      <w:r>
        <w:t>g.</w:t>
      </w:r>
      <w:r>
        <w:tab/>
      </w:r>
      <w:r w:rsidRPr="00C92054">
        <w:t>N5CW access to SNPN services by defining a list of SNPNs with which "5G connectivity-without-NAS" is supported.</w:t>
      </w:r>
    </w:p>
    <w:p w14:paraId="2147CD62" w14:textId="77777777" w:rsidR="006D5CDF" w:rsidRDefault="006D5CDF" w:rsidP="006D5CDF">
      <w:pPr>
        <w:pStyle w:val="B1"/>
      </w:pPr>
      <w:r>
        <w:t>3.</w:t>
      </w:r>
      <w:r>
        <w:tab/>
        <w:t>Support for providing access to Localized Services including the following</w:t>
      </w:r>
      <w:r w:rsidRPr="00B3395A">
        <w:t xml:space="preserve"> based on conclusions in TR 23.700-08 clauses </w:t>
      </w:r>
      <w:r>
        <w:t xml:space="preserve">8.3, </w:t>
      </w:r>
      <w:r w:rsidRPr="00B3395A">
        <w:t>8.4, 8.5</w:t>
      </w:r>
      <w:r>
        <w:t xml:space="preserve"> and</w:t>
      </w:r>
      <w:r w:rsidRPr="00B3395A">
        <w:t xml:space="preserve"> 8.6</w:t>
      </w:r>
      <w:r>
        <w:t>:</w:t>
      </w:r>
    </w:p>
    <w:p w14:paraId="5A9EDE19" w14:textId="77777777" w:rsidR="006D5CDF" w:rsidRDefault="006D5CDF" w:rsidP="006D5CDF">
      <w:pPr>
        <w:pStyle w:val="B2"/>
      </w:pPr>
      <w:r>
        <w:t>a.</w:t>
      </w:r>
      <w:r>
        <w:tab/>
        <w:t>General description of support for access to Localized Services, when network giving access to Localized Service is an NPN.</w:t>
      </w:r>
    </w:p>
    <w:p w14:paraId="1BBB5973" w14:textId="77777777" w:rsidR="006D5CDF" w:rsidRDefault="006D5CDF" w:rsidP="006D5CDF">
      <w:pPr>
        <w:pStyle w:val="B2"/>
      </w:pPr>
      <w:r>
        <w:t>b.</w:t>
      </w:r>
      <w:r>
        <w:tab/>
        <w:t>Functionality, including configuration, to enable an NPN to support access to Localized Services, by re-using existing functionality and OAM (</w:t>
      </w:r>
      <w:r w:rsidRPr="00CC39E3">
        <w:t>as per TR 23.700-08 clause 8.3</w:t>
      </w:r>
      <w:r>
        <w:t>).</w:t>
      </w:r>
    </w:p>
    <w:p w14:paraId="7D63479F" w14:textId="77777777" w:rsidR="006D5CDF" w:rsidRDefault="006D5CDF" w:rsidP="006D5CDF">
      <w:pPr>
        <w:pStyle w:val="B2"/>
      </w:pPr>
      <w:r>
        <w:t>c.</w:t>
      </w:r>
      <w:r>
        <w:tab/>
        <w:t>Description of using onboarding for enabling access to hosting network</w:t>
      </w:r>
    </w:p>
    <w:p w14:paraId="64BF9D77" w14:textId="77777777" w:rsidR="006D5CDF" w:rsidRDefault="006D5CDF" w:rsidP="006D5CDF">
      <w:pPr>
        <w:pStyle w:val="B2"/>
      </w:pPr>
      <w:r>
        <w:t>d.</w:t>
      </w:r>
      <w:r w:rsidRPr="001369E9">
        <w:tab/>
        <w:t>Functional description how to enable manual network selection and functional enhancements to automatic network selection, of hosting network giving access to Localized Services</w:t>
      </w:r>
      <w:r>
        <w:t>.</w:t>
      </w:r>
    </w:p>
    <w:p w14:paraId="2608BE11" w14:textId="77777777" w:rsidR="006D5CDF" w:rsidRDefault="006D5CDF" w:rsidP="006D5CDF">
      <w:pPr>
        <w:pStyle w:val="B2"/>
      </w:pPr>
      <w:r>
        <w:t>e.</w:t>
      </w:r>
      <w:r>
        <w:tab/>
        <w:t xml:space="preserve">Description of SoR enhancements for enabling automatic selection of </w:t>
      </w:r>
      <w:r w:rsidRPr="00E55C32">
        <w:t xml:space="preserve">SNPN as </w:t>
      </w:r>
      <w:r>
        <w:t>hosting network, with reference to TS 23.122.</w:t>
      </w:r>
    </w:p>
    <w:p w14:paraId="387051DE" w14:textId="77777777" w:rsidR="006D5CDF" w:rsidRDefault="006D5CDF" w:rsidP="006D5CDF">
      <w:pPr>
        <w:pStyle w:val="B2"/>
      </w:pPr>
      <w:r>
        <w:t>f.</w:t>
      </w:r>
      <w:r>
        <w:tab/>
        <w:t>Description how UE access Localized Services and how validity conditions are enforced.</w:t>
      </w:r>
    </w:p>
    <w:p w14:paraId="48017442" w14:textId="77777777" w:rsidR="006D5CDF" w:rsidRDefault="006D5CDF" w:rsidP="006D5CDF">
      <w:pPr>
        <w:pStyle w:val="B2"/>
      </w:pPr>
      <w:r>
        <w:t>g.</w:t>
      </w:r>
      <w:r>
        <w:tab/>
        <w:t>Informative description of how UEs returning to home network, after accessing hosting network for localized services, can be spread out.</w:t>
      </w:r>
    </w:p>
    <w:bookmarkEnd w:id="3"/>
    <w:p w14:paraId="7AD5F42B" w14:textId="77777777" w:rsidR="006D5CDF" w:rsidRPr="00B34793" w:rsidRDefault="006D5CDF" w:rsidP="006D5CDF">
      <w:pPr>
        <w:pStyle w:val="Heading2"/>
      </w:pPr>
      <w:r w:rsidRPr="00B34793"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2E67AB5A" w:rsidR="006D5CDF" w:rsidRPr="00B34793" w:rsidRDefault="00E00B5D" w:rsidP="004966F5">
            <w:pPr>
              <w:spacing w:after="0"/>
              <w:rPr>
                <w:i/>
              </w:rPr>
            </w:pPr>
            <w:ins w:id="10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65BF8C9E" w:rsidR="006D5CDF" w:rsidRPr="00B34793" w:rsidRDefault="00E00B5D" w:rsidP="004966F5">
            <w:pPr>
              <w:spacing w:after="0"/>
              <w:rPr>
                <w:i/>
              </w:rPr>
            </w:pPr>
            <w:ins w:id="11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375BBDE0" w:rsidR="006D5CDF" w:rsidRDefault="00E00B5D" w:rsidP="004966F5">
            <w:pPr>
              <w:spacing w:after="0"/>
              <w:rPr>
                <w:i/>
              </w:rPr>
            </w:pPr>
            <w:ins w:id="12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5F48FBB" w14:textId="77777777" w:rsidR="006D5CDF" w:rsidRPr="00F7567D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559000A8" w:rsidR="006D5CDF" w:rsidRDefault="00E00B5D" w:rsidP="004966F5">
            <w:pPr>
              <w:spacing w:after="0"/>
              <w:rPr>
                <w:i/>
              </w:rPr>
            </w:pPr>
            <w:ins w:id="13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10761569" w:rsidR="006D5CDF" w:rsidRDefault="00E00B5D" w:rsidP="004966F5">
            <w:pPr>
              <w:spacing w:after="0"/>
              <w:rPr>
                <w:i/>
              </w:rPr>
            </w:pPr>
            <w:ins w:id="14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15" w:name="_Hlk80104730"/>
      <w:r w:rsidRPr="00B34793">
        <w:rPr>
          <w:iCs/>
        </w:rPr>
        <w:t>Potential charging and OAM impact to be covered by SA5.</w:t>
      </w:r>
    </w:p>
    <w:bookmarkEnd w:id="15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2A253F" w:rsidRPr="00B34793" w14:paraId="2FD3C19B" w14:textId="77777777" w:rsidTr="004966F5">
        <w:trPr>
          <w:cantSplit/>
          <w:jc w:val="center"/>
          <w:ins w:id="16" w:author="Ericsson3" w:date="2023-02-24T10:41:00Z"/>
        </w:trPr>
        <w:tc>
          <w:tcPr>
            <w:tcW w:w="1946" w:type="dxa"/>
            <w:shd w:val="clear" w:color="auto" w:fill="auto"/>
          </w:tcPr>
          <w:p w14:paraId="3EAA8C43" w14:textId="3D7C3E08" w:rsidR="002A253F" w:rsidRPr="002A253F" w:rsidRDefault="002A253F" w:rsidP="004966F5">
            <w:pPr>
              <w:pStyle w:val="TAL"/>
              <w:rPr>
                <w:ins w:id="17" w:author="Ericsson3" w:date="2023-02-24T10:41:00Z"/>
                <w:lang w:val="en-US"/>
              </w:rPr>
            </w:pPr>
            <w:ins w:id="18" w:author="Ericsson3" w:date="2023-02-24T10:42:00Z">
              <w:r>
                <w:rPr>
                  <w:lang w:val="en-US"/>
                </w:rPr>
                <w:t>China Mobile</w:t>
              </w:r>
            </w:ins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2A253F" w:rsidRPr="00B34793" w14:paraId="37D977FD" w14:textId="77777777" w:rsidTr="004966F5">
        <w:trPr>
          <w:cantSplit/>
          <w:jc w:val="center"/>
          <w:ins w:id="19" w:author="Ericsson3" w:date="2023-02-24T10:41:00Z"/>
        </w:trPr>
        <w:tc>
          <w:tcPr>
            <w:tcW w:w="1946" w:type="dxa"/>
            <w:shd w:val="clear" w:color="auto" w:fill="auto"/>
          </w:tcPr>
          <w:p w14:paraId="38308134" w14:textId="2241B51E" w:rsidR="002A253F" w:rsidRPr="00D150A4" w:rsidRDefault="002A253F" w:rsidP="004966F5">
            <w:pPr>
              <w:pStyle w:val="TAL"/>
              <w:rPr>
                <w:ins w:id="20" w:author="Ericsson3" w:date="2023-02-24T10:41:00Z"/>
              </w:rPr>
            </w:pPr>
            <w:ins w:id="21" w:author="Ericsson3" w:date="2023-02-24T10:41:00Z">
              <w:r w:rsidRPr="002A253F">
                <w:t>MATRIXX Software</w:t>
              </w:r>
            </w:ins>
          </w:p>
        </w:tc>
      </w:tr>
      <w:tr w:rsidR="006D5CDF" w:rsidRPr="00B34793" w14:paraId="6D37C63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</w:pPr>
            <w:r>
              <w:t>NICT</w:t>
            </w:r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  <w:tr w:rsidR="001C42A4" w:rsidRPr="00B34793" w14:paraId="0AA27B37" w14:textId="77777777" w:rsidTr="004966F5">
        <w:trPr>
          <w:cantSplit/>
          <w:jc w:val="center"/>
          <w:ins w:id="22" w:author="Ericsson User" w:date="2023-01-20T11:18:00Z"/>
        </w:trPr>
        <w:tc>
          <w:tcPr>
            <w:tcW w:w="1946" w:type="dxa"/>
            <w:shd w:val="clear" w:color="auto" w:fill="auto"/>
          </w:tcPr>
          <w:p w14:paraId="0C6E9DA5" w14:textId="698DF8C7" w:rsidR="001C42A4" w:rsidRPr="00F9414A" w:rsidRDefault="001C42A4" w:rsidP="004966F5">
            <w:pPr>
              <w:pStyle w:val="TAL"/>
              <w:rPr>
                <w:ins w:id="23" w:author="Ericsson User" w:date="2023-01-20T11:18:00Z"/>
              </w:rPr>
            </w:pPr>
            <w:ins w:id="24" w:author="Ericsson User" w:date="2023-01-20T11:18:00Z">
              <w:r w:rsidRPr="001C42A4">
                <w:t>Qualcomm</w:t>
              </w:r>
            </w:ins>
          </w:p>
        </w:tc>
      </w:tr>
      <w:tr w:rsidR="00F56242" w:rsidRPr="00B34793" w14:paraId="57F59EAD" w14:textId="77777777" w:rsidTr="004966F5">
        <w:trPr>
          <w:cantSplit/>
          <w:jc w:val="center"/>
          <w:ins w:id="25" w:author="Ericsson User" w:date="2023-01-20T12:53:00Z"/>
        </w:trPr>
        <w:tc>
          <w:tcPr>
            <w:tcW w:w="1946" w:type="dxa"/>
            <w:shd w:val="clear" w:color="auto" w:fill="auto"/>
          </w:tcPr>
          <w:p w14:paraId="0988962B" w14:textId="0763B445" w:rsidR="00F56242" w:rsidRPr="00F56242" w:rsidRDefault="00F56242" w:rsidP="004966F5">
            <w:pPr>
              <w:pStyle w:val="TAL"/>
              <w:rPr>
                <w:ins w:id="26" w:author="Ericsson User" w:date="2023-01-20T12:53:00Z"/>
                <w:lang w:val="en-US"/>
              </w:rPr>
            </w:pPr>
            <w:ins w:id="27" w:author="Ericsson User" w:date="2023-01-20T12:53:00Z">
              <w:r>
                <w:rPr>
                  <w:lang w:val="en-US"/>
                </w:rPr>
                <w:t>SHARP</w:t>
              </w:r>
            </w:ins>
          </w:p>
        </w:tc>
      </w:tr>
      <w:tr w:rsidR="00C660E1" w:rsidRPr="00B34793" w14:paraId="43C92CE0" w14:textId="77777777" w:rsidTr="004966F5">
        <w:trPr>
          <w:cantSplit/>
          <w:jc w:val="center"/>
          <w:ins w:id="28" w:author="Ericsson User" w:date="2023-01-20T10:20:00Z"/>
        </w:trPr>
        <w:tc>
          <w:tcPr>
            <w:tcW w:w="1946" w:type="dxa"/>
            <w:shd w:val="clear" w:color="auto" w:fill="auto"/>
          </w:tcPr>
          <w:p w14:paraId="53D59530" w14:textId="616D7A79" w:rsidR="00C660E1" w:rsidRPr="00C660E1" w:rsidRDefault="00954004" w:rsidP="004966F5">
            <w:pPr>
              <w:pStyle w:val="TAL"/>
              <w:rPr>
                <w:ins w:id="29" w:author="Ericsson User" w:date="2023-01-20T10:20:00Z"/>
                <w:lang w:val="en-US"/>
              </w:rPr>
            </w:pPr>
            <w:ins w:id="30" w:author="Ericsson User" w:date="2023-01-20T10:31:00Z">
              <w:r>
                <w:rPr>
                  <w:lang w:val="en-US"/>
                </w:rPr>
                <w:t>v</w:t>
              </w:r>
            </w:ins>
            <w:ins w:id="31" w:author="Ericsson User" w:date="2023-01-20T10:20:00Z">
              <w:r w:rsidR="00C660E1">
                <w:rPr>
                  <w:lang w:val="en-US"/>
                </w:rPr>
                <w:t>ivo</w:t>
              </w:r>
            </w:ins>
          </w:p>
        </w:tc>
      </w:tr>
      <w:tr w:rsidR="00EF18BA" w:rsidRPr="00B34793" w14:paraId="6B82DFE4" w14:textId="77777777" w:rsidTr="004966F5">
        <w:trPr>
          <w:cantSplit/>
          <w:jc w:val="center"/>
          <w:ins w:id="32" w:author="Ericsson User" w:date="2023-01-20T10:30:00Z"/>
        </w:trPr>
        <w:tc>
          <w:tcPr>
            <w:tcW w:w="1946" w:type="dxa"/>
            <w:shd w:val="clear" w:color="auto" w:fill="auto"/>
          </w:tcPr>
          <w:p w14:paraId="67FCE24F" w14:textId="31AD29F5" w:rsidR="00EF18BA" w:rsidRDefault="00EF18BA" w:rsidP="004966F5">
            <w:pPr>
              <w:pStyle w:val="TAL"/>
              <w:rPr>
                <w:ins w:id="33" w:author="Ericsson User" w:date="2023-01-20T10:30:00Z"/>
                <w:lang w:val="en-US"/>
              </w:rPr>
            </w:pPr>
            <w:ins w:id="34" w:author="Ericsson User" w:date="2023-01-20T10:30:00Z">
              <w:r>
                <w:rPr>
                  <w:lang w:val="en-US"/>
                </w:rPr>
                <w:t>Z</w:t>
              </w:r>
            </w:ins>
            <w:ins w:id="35" w:author="Ericsson User" w:date="2023-01-20T10:31:00Z">
              <w:r>
                <w:rPr>
                  <w:lang w:val="en-US"/>
                </w:rPr>
                <w:t>TE</w:t>
              </w:r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579365941">
    <w:abstractNumId w:val="2"/>
  </w:num>
  <w:num w:numId="2" w16cid:durableId="1522815532">
    <w:abstractNumId w:val="3"/>
  </w:num>
  <w:num w:numId="3" w16cid:durableId="1958684249">
    <w:abstractNumId w:val="0"/>
  </w:num>
  <w:num w:numId="4" w16cid:durableId="670333080">
    <w:abstractNumId w:val="1"/>
  </w:num>
  <w:num w:numId="5" w16cid:durableId="1243835310">
    <w:abstractNumId w:val="4"/>
  </w:num>
  <w:num w:numId="6" w16cid:durableId="967206235">
    <w:abstractNumId w:val="6"/>
  </w:num>
  <w:num w:numId="7" w16cid:durableId="5984419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3">
    <w15:presenceInfo w15:providerId="None" w15:userId="Ericsson3"/>
  </w15:person>
  <w15:person w15:author="Editor">
    <w15:presenceInfo w15:providerId="None" w15:userId="Edit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253F"/>
    <w:rsid w:val="000347F6"/>
    <w:rsid w:val="000420FA"/>
    <w:rsid w:val="000A1172"/>
    <w:rsid w:val="000A289D"/>
    <w:rsid w:val="00103213"/>
    <w:rsid w:val="001B2FD3"/>
    <w:rsid w:val="001C42A4"/>
    <w:rsid w:val="001D6A0D"/>
    <w:rsid w:val="00220D47"/>
    <w:rsid w:val="002A253F"/>
    <w:rsid w:val="002F2E05"/>
    <w:rsid w:val="00377AA0"/>
    <w:rsid w:val="003C4AAF"/>
    <w:rsid w:val="003C7EC4"/>
    <w:rsid w:val="0041242E"/>
    <w:rsid w:val="00452591"/>
    <w:rsid w:val="00464FD0"/>
    <w:rsid w:val="00486A52"/>
    <w:rsid w:val="00490AC9"/>
    <w:rsid w:val="00491B23"/>
    <w:rsid w:val="00522068"/>
    <w:rsid w:val="005A2376"/>
    <w:rsid w:val="005C2AF3"/>
    <w:rsid w:val="0061149C"/>
    <w:rsid w:val="0064481F"/>
    <w:rsid w:val="00676A20"/>
    <w:rsid w:val="006D5CDF"/>
    <w:rsid w:val="006D5D9E"/>
    <w:rsid w:val="00742BF4"/>
    <w:rsid w:val="007848A8"/>
    <w:rsid w:val="007F13AB"/>
    <w:rsid w:val="00860C7B"/>
    <w:rsid w:val="008D02D4"/>
    <w:rsid w:val="008E040E"/>
    <w:rsid w:val="008E0689"/>
    <w:rsid w:val="009121FB"/>
    <w:rsid w:val="009206AA"/>
    <w:rsid w:val="00954004"/>
    <w:rsid w:val="00980B8A"/>
    <w:rsid w:val="00A47DB4"/>
    <w:rsid w:val="00A547EC"/>
    <w:rsid w:val="00AB05BB"/>
    <w:rsid w:val="00AC4712"/>
    <w:rsid w:val="00AF3A5C"/>
    <w:rsid w:val="00AF6E78"/>
    <w:rsid w:val="00B27514"/>
    <w:rsid w:val="00B371D8"/>
    <w:rsid w:val="00BA7648"/>
    <w:rsid w:val="00BB6597"/>
    <w:rsid w:val="00BD6919"/>
    <w:rsid w:val="00BD6BD0"/>
    <w:rsid w:val="00C27F6A"/>
    <w:rsid w:val="00C34F59"/>
    <w:rsid w:val="00C45431"/>
    <w:rsid w:val="00C660E1"/>
    <w:rsid w:val="00C75D64"/>
    <w:rsid w:val="00CF3CAF"/>
    <w:rsid w:val="00CF63DF"/>
    <w:rsid w:val="00D21E47"/>
    <w:rsid w:val="00D92296"/>
    <w:rsid w:val="00DC156D"/>
    <w:rsid w:val="00DC58CF"/>
    <w:rsid w:val="00E00B5D"/>
    <w:rsid w:val="00E00DA6"/>
    <w:rsid w:val="00ED7E8C"/>
    <w:rsid w:val="00EE410B"/>
    <w:rsid w:val="00EF18BA"/>
    <w:rsid w:val="00F24E0C"/>
    <w:rsid w:val="00F25A57"/>
    <w:rsid w:val="00F50906"/>
    <w:rsid w:val="00F54CEC"/>
    <w:rsid w:val="00F56242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FCD9B-DEA3-4DE8-B83C-E47BDC630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31A5FE-2B0D-4005-8BA8-2553A28C23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4E098-E5BF-41AA-B29A-2BBD991D22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4</Pages>
  <Words>946</Words>
  <Characters>5395</Characters>
  <Application>Microsoft Office Word</Application>
  <DocSecurity>0</DocSecurity>
  <Lines>44</Lines>
  <Paragraphs>12</Paragraphs>
  <ScaleCrop>false</ScaleCrop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Ericsson3</cp:lastModifiedBy>
  <cp:revision>6</cp:revision>
  <dcterms:created xsi:type="dcterms:W3CDTF">2023-02-24T09:39:00Z</dcterms:created>
  <dcterms:modified xsi:type="dcterms:W3CDTF">2023-02-24T09:42:00Z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