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100199FA"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EE79BE">
        <w:rPr>
          <w:b/>
          <w:noProof/>
          <w:sz w:val="24"/>
          <w:lang w:val="en-US"/>
        </w:rPr>
        <w:t>5</w:t>
      </w:r>
      <w:r w:rsidRPr="000402FC">
        <w:rPr>
          <w:b/>
          <w:i/>
          <w:noProof/>
          <w:sz w:val="28"/>
          <w:lang w:val="en-US"/>
        </w:rPr>
        <w:tab/>
      </w:r>
      <w:r w:rsidR="00D722EA" w:rsidRPr="00B07943">
        <w:rPr>
          <w:b/>
          <w:i/>
          <w:noProof/>
          <w:sz w:val="24"/>
        </w:rPr>
        <w:t>S2-2</w:t>
      </w:r>
      <w:r w:rsidR="00783D10" w:rsidRPr="00B07943">
        <w:rPr>
          <w:b/>
          <w:i/>
          <w:noProof/>
          <w:sz w:val="24"/>
        </w:rPr>
        <w:t>30</w:t>
      </w:r>
      <w:r w:rsidR="00FC4373">
        <w:rPr>
          <w:b/>
          <w:i/>
          <w:noProof/>
          <w:sz w:val="24"/>
        </w:rPr>
        <w:t>2335</w:t>
      </w:r>
    </w:p>
    <w:p w14:paraId="4A5FB90F" w14:textId="0EFE1E14" w:rsidR="001E41F3" w:rsidRPr="00B07943" w:rsidRDefault="00851503" w:rsidP="00E2527A">
      <w:pPr>
        <w:pStyle w:val="CRCoverPage"/>
        <w:jc w:val="both"/>
        <w:outlineLvl w:val="0"/>
        <w:rPr>
          <w:b/>
          <w:noProof/>
          <w:sz w:val="22"/>
        </w:rPr>
      </w:pPr>
      <w:r>
        <w:rPr>
          <w:b/>
          <w:noProof/>
          <w:sz w:val="24"/>
        </w:rPr>
        <w:t>Athens</w:t>
      </w:r>
      <w:r w:rsidR="004B18FC">
        <w:rPr>
          <w:b/>
          <w:noProof/>
          <w:sz w:val="24"/>
        </w:rPr>
        <w:t xml:space="preserve">, </w:t>
      </w:r>
      <w:r w:rsidR="00F759D4">
        <w:rPr>
          <w:b/>
          <w:noProof/>
          <w:sz w:val="24"/>
        </w:rPr>
        <w:t xml:space="preserve">GR, </w:t>
      </w:r>
      <w:r w:rsidR="00EE79BE">
        <w:rPr>
          <w:b/>
          <w:noProof/>
          <w:sz w:val="24"/>
        </w:rPr>
        <w:t>Feb</w:t>
      </w:r>
      <w:r w:rsidR="004B18FC">
        <w:rPr>
          <w:b/>
          <w:noProof/>
          <w:sz w:val="24"/>
        </w:rPr>
        <w:t xml:space="preserve"> </w:t>
      </w:r>
      <w:r w:rsidR="00613CA3">
        <w:rPr>
          <w:b/>
          <w:noProof/>
          <w:sz w:val="24"/>
        </w:rPr>
        <w:t>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8C6B95">
        <w:rPr>
          <w:b/>
          <w:noProof/>
          <w:sz w:val="24"/>
        </w:rPr>
        <w:t xml:space="preserve">- </w:t>
      </w:r>
      <w:r w:rsidR="000F0DB5">
        <w:rPr>
          <w:b/>
          <w:noProof/>
          <w:sz w:val="24"/>
        </w:rPr>
        <w:t>24</w:t>
      </w:r>
      <w:r w:rsidR="000F0DB5" w:rsidRPr="000F0DB5">
        <w:rPr>
          <w:b/>
          <w:noProof/>
          <w:sz w:val="24"/>
          <w:vertAlign w:val="superscript"/>
        </w:rPr>
        <w:t>th</w:t>
      </w:r>
      <w:r w:rsidR="00E2527A" w:rsidRPr="000402FC">
        <w:rPr>
          <w:b/>
          <w:noProof/>
          <w:sz w:val="24"/>
        </w:rPr>
        <w:tab/>
      </w:r>
      <w:r w:rsidR="00F759D4">
        <w:rPr>
          <w:b/>
          <w:noProof/>
          <w:sz w:val="24"/>
        </w:rPr>
        <w:t>, 2023</w:t>
      </w:r>
      <w:r w:rsidR="00E2527A" w:rsidRPr="000402FC">
        <w:rPr>
          <w:b/>
          <w:noProof/>
          <w:sz w:val="24"/>
        </w:rPr>
        <w:tab/>
      </w:r>
      <w:r w:rsidR="000402FC">
        <w:rPr>
          <w:b/>
          <w:noProof/>
          <w:sz w:val="24"/>
        </w:rPr>
        <w:tab/>
      </w:r>
      <w:r w:rsidR="000402FC">
        <w:rPr>
          <w:b/>
          <w:noProof/>
          <w:sz w:val="24"/>
        </w:rPr>
        <w:tab/>
      </w:r>
      <w:r w:rsidR="000402FC">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557EB">
        <w:rPr>
          <w:b/>
          <w:noProof/>
          <w:sz w:val="24"/>
        </w:rPr>
        <w:tab/>
      </w:r>
      <w:r w:rsidR="00A12F88">
        <w:rPr>
          <w:b/>
          <w:noProof/>
          <w:sz w:val="24"/>
        </w:rPr>
        <w:tab/>
      </w:r>
      <w:r w:rsidR="00A12F88">
        <w:rPr>
          <w:b/>
          <w:noProof/>
          <w:sz w:val="24"/>
        </w:rPr>
        <w:tab/>
      </w:r>
      <w:r w:rsidR="00F759D4">
        <w:rPr>
          <w:b/>
          <w:noProof/>
          <w:sz w:val="24"/>
        </w:rPr>
        <w:t>(</w:t>
      </w:r>
      <w:r w:rsidR="00FC4373">
        <w:rPr>
          <w:b/>
          <w:noProof/>
          <w:sz w:val="24"/>
        </w:rPr>
        <w:t>was</w:t>
      </w:r>
      <w:r w:rsidR="00B07943">
        <w:rPr>
          <w:b/>
          <w:noProof/>
          <w:sz w:val="24"/>
        </w:rPr>
        <w:tab/>
      </w:r>
      <w:r w:rsidR="00A557EB" w:rsidRPr="00B07943">
        <w:rPr>
          <w:b/>
          <w:i/>
          <w:noProof/>
          <w:sz w:val="24"/>
        </w:rPr>
        <w:t>S2-230</w:t>
      </w:r>
      <w:r w:rsidR="00E92561">
        <w:rPr>
          <w:b/>
          <w:i/>
          <w:noProof/>
          <w:sz w:val="24"/>
        </w:rPr>
        <w:t>1396</w:t>
      </w:r>
      <w:r w:rsidR="00F759D4">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000000"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E1BE8B2" w:rsidR="000E1DCC" w:rsidRPr="000402FC" w:rsidRDefault="008F00F0" w:rsidP="00DB1C3E">
            <w:pPr>
              <w:pStyle w:val="CRCoverPage"/>
              <w:spacing w:after="0"/>
              <w:rPr>
                <w:b/>
                <w:noProof/>
                <w:sz w:val="28"/>
                <w:lang w:eastAsia="ko-KR"/>
              </w:rPr>
            </w:pPr>
            <w:r>
              <w:rPr>
                <w:b/>
                <w:noProof/>
                <w:sz w:val="28"/>
                <w:lang w:eastAsia="ko-KR"/>
              </w:rPr>
              <w:t>2</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000000"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8"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9"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1BA75CB4" w:rsidR="001E41F3" w:rsidRPr="003F444B" w:rsidRDefault="000955DF">
            <w:pPr>
              <w:pStyle w:val="CRCoverPage"/>
              <w:spacing w:after="0"/>
              <w:ind w:left="100"/>
              <w:rPr>
                <w:rFonts w:eastAsia="SimSun"/>
                <w:noProof/>
                <w:lang w:eastAsia="ko-KR"/>
              </w:rPr>
            </w:pPr>
            <w:r>
              <w:t>[</w:t>
            </w:r>
            <w:r w:rsidR="006F1293">
              <w:t>Samsung</w:t>
            </w:r>
            <w:r w:rsidR="0047142F">
              <w:t>, Nokia, Nokia Shanghai Bell</w:t>
            </w:r>
            <w:r w:rsidR="00DD3BCA">
              <w:t>, Huawei, Hisilicon</w:t>
            </w:r>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r w:rsidR="00963914">
              <w:rPr>
                <w:lang w:eastAsia="ko-KR"/>
              </w:rPr>
              <w:t>, LGE</w:t>
            </w:r>
            <w:r>
              <w:rPr>
                <w:lang w:eastAsia="ko-KR"/>
              </w:rPr>
              <w:t>]</w:t>
            </w:r>
            <w:r w:rsidR="001B630C">
              <w:rPr>
                <w:lang w:eastAsia="ko-KR"/>
              </w:rPr>
              <w:t>,</w:t>
            </w:r>
            <w:r>
              <w:rPr>
                <w:lang w:eastAsia="ko-KR"/>
              </w:rPr>
              <w:t xml:space="preserve"> Ericsson</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0230B341" w:rsidR="001E41F3" w:rsidRPr="000402FC" w:rsidRDefault="006F1293" w:rsidP="003D799C">
            <w:pPr>
              <w:pStyle w:val="CRCoverPage"/>
              <w:spacing w:after="0"/>
              <w:ind w:left="100"/>
              <w:rPr>
                <w:noProof/>
              </w:rPr>
            </w:pPr>
            <w:r>
              <w:t>202</w:t>
            </w:r>
            <w:r w:rsidR="0027553C">
              <w:t>3-0</w:t>
            </w:r>
            <w:r w:rsidR="000955DF">
              <w:t>2</w:t>
            </w:r>
            <w:r>
              <w:t>-</w:t>
            </w:r>
            <w:r w:rsidR="000955DF">
              <w:t>10</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0"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1D0F4A26" w14:textId="77777777" w:rsidR="008524C4" w:rsidRDefault="002A156E" w:rsidP="003A4575">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p w14:paraId="7F2F32DC" w14:textId="73DD0478" w:rsidR="00260A52" w:rsidRDefault="00144941" w:rsidP="003A4575">
            <w:pPr>
              <w:pStyle w:val="CRCoverPage"/>
              <w:spacing w:after="0"/>
              <w:rPr>
                <w:noProof/>
              </w:rPr>
            </w:pPr>
            <w:r>
              <w:rPr>
                <w:noProof/>
              </w:rPr>
              <w:t xml:space="preserve">SA2#155, </w:t>
            </w:r>
            <w:r w:rsidR="00AC1888">
              <w:rPr>
                <w:noProof/>
              </w:rPr>
              <w:t>Rev 2:</w:t>
            </w:r>
            <w:r w:rsidR="00260A52">
              <w:rPr>
                <w:noProof/>
              </w:rPr>
              <w:t xml:space="preserve"> </w:t>
            </w:r>
          </w:p>
          <w:p w14:paraId="49B44164" w14:textId="76BFE0EE" w:rsidR="00DE145C" w:rsidRDefault="00260A52" w:rsidP="00260A52">
            <w:pPr>
              <w:pStyle w:val="CRCoverPage"/>
              <w:numPr>
                <w:ilvl w:val="0"/>
                <w:numId w:val="39"/>
              </w:numPr>
              <w:spacing w:after="0"/>
              <w:rPr>
                <w:noProof/>
              </w:rPr>
            </w:pPr>
            <w:r>
              <w:rPr>
                <w:noProof/>
              </w:rPr>
              <w:t>Resolved EN</w:t>
            </w:r>
            <w:r w:rsidR="000554E5">
              <w:rPr>
                <w:noProof/>
              </w:rPr>
              <w:t xml:space="preserve"> on</w:t>
            </w:r>
            <w:r w:rsidR="006C1DD7" w:rsidRPr="006C1DD7">
              <w:rPr>
                <w:noProof/>
              </w:rPr>
              <w:t xml:space="preserve"> how to route the DNS traffic between the UE and the V-EASDF where multiple DNN networks with the same IP address range are deployed in different HPLMNs or in the same HPLMN</w:t>
            </w:r>
            <w:r w:rsidR="00854446">
              <w:rPr>
                <w:noProof/>
              </w:rPr>
              <w:t>.</w:t>
            </w:r>
          </w:p>
          <w:p w14:paraId="1AF9F602" w14:textId="6BC4A86E" w:rsidR="00854446" w:rsidRDefault="00854446" w:rsidP="00260A52">
            <w:pPr>
              <w:pStyle w:val="CRCoverPage"/>
              <w:numPr>
                <w:ilvl w:val="0"/>
                <w:numId w:val="39"/>
              </w:numPr>
              <w:spacing w:after="0"/>
              <w:rPr>
                <w:noProof/>
              </w:rPr>
            </w:pPr>
            <w:r>
              <w:rPr>
                <w:noProof/>
              </w:rPr>
              <w:t>Resolve</w:t>
            </w:r>
            <w:r w:rsidR="00470B03">
              <w:rPr>
                <w:noProof/>
              </w:rPr>
              <w:t>d</w:t>
            </w:r>
            <w:r>
              <w:rPr>
                <w:noProof/>
              </w:rPr>
              <w:t xml:space="preserve"> </w:t>
            </w:r>
            <w:r w:rsidR="001560BD">
              <w:rPr>
                <w:noProof/>
              </w:rPr>
              <w:t xml:space="preserve">EN on </w:t>
            </w:r>
            <w:r w:rsidR="00F03DCF" w:rsidRPr="00F03DCF">
              <w:rPr>
                <w:noProof/>
              </w:rPr>
              <w:t>detailed information (e.g. FQDN range, IP range, AMBR for the local part of DN or charging policy) of VPLMN specific offloading policy.</w:t>
            </w:r>
          </w:p>
          <w:p w14:paraId="0C71FF58" w14:textId="387C7B62" w:rsidR="006C1DD7" w:rsidRDefault="00372BE8" w:rsidP="003A4575">
            <w:pPr>
              <w:pStyle w:val="CRCoverPage"/>
              <w:numPr>
                <w:ilvl w:val="0"/>
                <w:numId w:val="39"/>
              </w:numPr>
              <w:spacing w:after="0"/>
              <w:rPr>
                <w:noProof/>
              </w:rPr>
            </w:pPr>
            <w:r>
              <w:rPr>
                <w:noProof/>
              </w:rPr>
              <w:t>Delete Change 8 and 9</w:t>
            </w:r>
            <w:r w:rsidR="00D01E94">
              <w:rPr>
                <w:noProof/>
              </w:rPr>
              <w:t xml:space="preserve"> as they are not needed</w:t>
            </w:r>
          </w:p>
          <w:p w14:paraId="36EAF9F1" w14:textId="6C70A2BD" w:rsidR="00AC1888" w:rsidRPr="000402FC" w:rsidRDefault="00AC1888" w:rsidP="003A4575">
            <w:pPr>
              <w:pStyle w:val="CRCoverPage"/>
              <w:spacing w:after="0"/>
              <w:rPr>
                <w:noProof/>
              </w:rPr>
            </w:pP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4186BCF"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xml:space="preserve">, </w:t>
            </w:r>
            <w:del w:id="1" w:author="Magnus Olsson M" w:date="2023-02-10T10:58:00Z">
              <w:r w:rsidR="00743000" w:rsidDel="008A7F44">
                <w:delText>7.1.2.2, 7.1.2.3</w:delText>
              </w:r>
            </w:del>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22" w:name="_Toc122504390"/>
      <w:r w:rsidRPr="005D47D5">
        <w:t>4.1</w:t>
      </w:r>
      <w:r w:rsidRPr="005D47D5">
        <w:tab/>
        <w:t>General</w:t>
      </w:r>
    </w:p>
    <w:p w14:paraId="73CE5965" w14:textId="77777777" w:rsidR="00DE247F" w:rsidRDefault="00DE247F" w:rsidP="00DE247F">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 xml:space="preserve">The Local part of the DN in which EHE is deployed may have user plane connectivity with both a centrally deployed PSA and locally deployed PSA of same DNN. Edge Computing enablers as described in clause 5.13 of TS 23.501 [2], </w:t>
      </w:r>
      <w:proofErr w:type="gramStart"/>
      <w:r>
        <w:t>e.g.</w:t>
      </w:r>
      <w:proofErr w:type="gramEnd"/>
      <w:r>
        <w:t xml:space="preserve">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23" w:author="S2-2301396(Approved #154AHE)" w:date="2023-01-21T10:05:00Z"/>
        </w:rPr>
      </w:pPr>
      <w:del w:id="24"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in the serving network (</w:t>
      </w:r>
      <w:proofErr w:type="gramStart"/>
      <w:r w:rsidRPr="003F473B">
        <w:t>e.g.</w:t>
      </w:r>
      <w:proofErr w:type="gramEnd"/>
      <w:r w:rsidRPr="003F473B">
        <w:t xml:space="preserve">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2"/>
    <w:bookmarkEnd w:id="3"/>
    <w:bookmarkEnd w:id="4"/>
    <w:bookmarkEnd w:id="5"/>
    <w:bookmarkEnd w:id="6"/>
    <w:bookmarkEnd w:id="7"/>
    <w:bookmarkEnd w:id="8"/>
    <w:bookmarkEnd w:id="9"/>
    <w:bookmarkEnd w:id="10"/>
    <w:bookmarkEnd w:id="11"/>
    <w:bookmarkEnd w:id="22"/>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25"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6" w:author="S2-2301396(Approved #154AHE)" w:date="2023-01-21T10:05:00Z">
        <w:r w:rsidR="00266C71">
          <w:t>,</w:t>
        </w:r>
      </w:ins>
      <w:r>
        <w:t xml:space="preserve"> </w:t>
      </w:r>
      <w:del w:id="27" w:author="S2-2301396(Approved #154AHE)" w:date="2023-01-21T10:05:00Z">
        <w:r w:rsidDel="00266C71">
          <w:delText xml:space="preserve">and </w:delText>
        </w:r>
      </w:del>
      <w:r>
        <w:t xml:space="preserve">LBO roaming </w:t>
      </w:r>
      <w:ins w:id="28"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29" w:author="S2-2301396(Approved #154AHE)" w:date="2023-01-21T10:06:00Z"/>
        </w:rPr>
      </w:pPr>
      <w:del w:id="30"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3.5pt" o:ole="">
              <v:imagedata r:id="rId12" o:title=""/>
            </v:shape>
            <o:OLEObject Type="Embed" ProgID="Word.Picture.8" ShapeID="_x0000_i1025" DrawAspect="Content" ObjectID="_1737537662" r:id="rId13"/>
          </w:object>
        </w:r>
      </w:del>
    </w:p>
    <w:commentRangeStart w:id="31"/>
    <w:p w14:paraId="0DBBC8AA" w14:textId="058EDF6C" w:rsidR="00DE247F" w:rsidRDefault="00266C71" w:rsidP="00266C71">
      <w:pPr>
        <w:pStyle w:val="TH"/>
      </w:pPr>
      <w:ins w:id="32" w:author="S2-2301396(Approved #154AHE)" w:date="2023-01-21T10:06:00Z">
        <w:r>
          <w:object w:dxaOrig="7371" w:dyaOrig="3683" w14:anchorId="3818D12C">
            <v:shape id="_x0000_i1026" type="#_x0000_t75" style="width:369pt;height:183.5pt" o:ole="">
              <v:imagedata r:id="rId14" o:title=""/>
            </v:shape>
            <o:OLEObject Type="Embed" ProgID="Word.Picture.8" ShapeID="_x0000_i1026" DrawAspect="Content" ObjectID="_1737537663" r:id="rId15"/>
          </w:object>
        </w:r>
      </w:ins>
      <w:commentRangeEnd w:id="31"/>
      <w:r>
        <w:rPr>
          <w:rStyle w:val="CommentReference"/>
          <w:rFonts w:ascii="Times New Roman" w:hAnsi="Times New Roman"/>
          <w:b w:val="0"/>
        </w:rPr>
        <w:commentReference w:id="31"/>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3" w:name="_MON_1681268960"/>
    <w:bookmarkEnd w:id="33"/>
    <w:p w14:paraId="35F819F5" w14:textId="77777777" w:rsidR="00DE247F" w:rsidRDefault="00DE247F" w:rsidP="00DE247F">
      <w:pPr>
        <w:pStyle w:val="TH"/>
      </w:pPr>
      <w:r>
        <w:object w:dxaOrig="6804" w:dyaOrig="2691" w14:anchorId="7EF8619A">
          <v:shape id="_x0000_i1027" type="#_x0000_t75" style="width:340pt;height:133.5pt" o:ole="">
            <v:imagedata r:id="rId19" o:title=""/>
          </v:shape>
          <o:OLEObject Type="Embed" ProgID="Word.Picture.8" ShapeID="_x0000_i1027" DrawAspect="Content" ObjectID="_1737537664"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4" w:name="_MON_1681268993"/>
    <w:bookmarkEnd w:id="34"/>
    <w:p w14:paraId="0BDF504A" w14:textId="2F7A228E" w:rsidR="00DE247F" w:rsidRDefault="00DE247F" w:rsidP="00266C71">
      <w:pPr>
        <w:pStyle w:val="TH"/>
        <w:rPr>
          <w:ins w:id="35" w:author="S2-2301396(Approved #154AHE)" w:date="2023-01-21T10:07:00Z"/>
        </w:rPr>
      </w:pPr>
      <w:del w:id="36" w:author="Samsung3" w:date="2023-01-05T19:50:00Z">
        <w:r w:rsidDel="00DE247F">
          <w:object w:dxaOrig="8789" w:dyaOrig="4533" w14:anchorId="19C5519A">
            <v:shape id="_x0000_i1028" type="#_x0000_t75" style="width:436.5pt;height:226.5pt" o:ole="">
              <v:imagedata r:id="rId21" o:title=""/>
            </v:shape>
            <o:OLEObject Type="Embed" ProgID="Word.Picture.8" ShapeID="_x0000_i1028" DrawAspect="Content" ObjectID="_1737537665" r:id="rId22"/>
          </w:object>
        </w:r>
      </w:del>
    </w:p>
    <w:commentRangeStart w:id="37"/>
    <w:p w14:paraId="4C8A5E18" w14:textId="43A42807" w:rsidR="00266C71" w:rsidRDefault="00266C71" w:rsidP="00DE247F">
      <w:pPr>
        <w:pStyle w:val="TH"/>
      </w:pPr>
      <w:ins w:id="38" w:author="S2-2301396(Approved #154AHE)" w:date="2023-01-21T10:07:00Z">
        <w:r>
          <w:object w:dxaOrig="8789" w:dyaOrig="4533" w14:anchorId="73489C61">
            <v:shape id="_x0000_i1029" type="#_x0000_t75" style="width:436.5pt;height:226.5pt" o:ole="">
              <v:imagedata r:id="rId23" o:title=""/>
            </v:shape>
            <o:OLEObject Type="Embed" ProgID="Word.Picture.8" ShapeID="_x0000_i1029" DrawAspect="Content" ObjectID="_1737537666" r:id="rId24"/>
          </w:object>
        </w:r>
      </w:ins>
      <w:commentRangeEnd w:id="37"/>
      <w:r>
        <w:rPr>
          <w:rStyle w:val="CommentReference"/>
          <w:rFonts w:ascii="Times New Roman" w:hAnsi="Times New Roman"/>
          <w:b w:val="0"/>
        </w:rPr>
        <w:commentReference w:id="37"/>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39" w:name="_MON_1681269027"/>
    <w:bookmarkEnd w:id="39"/>
    <w:p w14:paraId="381A518B" w14:textId="77777777" w:rsidR="00DE247F" w:rsidRDefault="00DE247F" w:rsidP="00DE247F">
      <w:pPr>
        <w:pStyle w:val="TH"/>
      </w:pPr>
      <w:r>
        <w:object w:dxaOrig="8931" w:dyaOrig="3258" w14:anchorId="1DADACED">
          <v:shape id="_x0000_i1030" type="#_x0000_t75" style="width:445.5pt;height:162.5pt" o:ole="">
            <v:imagedata r:id="rId25" o:title=""/>
          </v:shape>
          <o:OLEObject Type="Embed" ProgID="Word.Picture.8" ShapeID="_x0000_i1030" DrawAspect="Content" ObjectID="_1737537667"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0" w:author="S2-2301396(Approved #154AHE)" w:date="2023-01-21T10:08:00Z"/>
        </w:rPr>
      </w:pPr>
      <w:ins w:id="41"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42" w:author="S2-2301396(Approved #154AHE)" w:date="2023-01-21T10:08:00Z"/>
        </w:rPr>
      </w:pPr>
      <w:ins w:id="43" w:author="S2-2301396(Approved #154AHE)" w:date="2023-01-21T10:08:00Z">
        <w:r>
          <w:object w:dxaOrig="15591" w:dyaOrig="6591" w14:anchorId="6B432FF8">
            <v:shape id="_x0000_i1031" type="#_x0000_t75" style="width:482pt;height:204pt" o:ole="">
              <v:imagedata r:id="rId27" o:title=""/>
            </v:shape>
            <o:OLEObject Type="Embed" ProgID="Visio.Drawing.15" ShapeID="_x0000_i1031" DrawAspect="Content" ObjectID="_1737537668" r:id="rId28"/>
          </w:object>
        </w:r>
      </w:ins>
    </w:p>
    <w:p w14:paraId="4DBEC3DC" w14:textId="77777777" w:rsidR="00266C71" w:rsidRPr="00DE247F" w:rsidRDefault="00266C71" w:rsidP="00266C71">
      <w:pPr>
        <w:pStyle w:val="TF"/>
        <w:rPr>
          <w:ins w:id="44" w:author="S2-2301396(Approved #154AHE)" w:date="2023-01-21T10:08:00Z"/>
        </w:rPr>
      </w:pPr>
      <w:ins w:id="45"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w:t>
      </w:r>
      <w:proofErr w:type="gramStart"/>
      <w:r w:rsidRPr="004D08D8">
        <w:rPr>
          <w:lang w:eastAsia="ko-KR"/>
        </w:rPr>
        <w:t>i.e.</w:t>
      </w:r>
      <w:proofErr w:type="gramEnd"/>
      <w:r w:rsidRPr="004D08D8">
        <w:rPr>
          <w:lang w:eastAsia="ko-KR"/>
        </w:rPr>
        <w:t xml:space="preserv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46"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2"/>
      <w:bookmarkEnd w:id="13"/>
      <w:bookmarkEnd w:id="14"/>
      <w:bookmarkEnd w:id="15"/>
      <w:bookmarkEnd w:id="16"/>
      <w:bookmarkEnd w:id="17"/>
      <w:bookmarkEnd w:id="18"/>
      <w:bookmarkEnd w:id="19"/>
      <w:bookmarkEnd w:id="20"/>
      <w:bookmarkEnd w:id="21"/>
      <w:bookmarkEnd w:id="25"/>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 xml:space="preserve">When roaming, the UE establishes a Home Routed Session that </w:t>
      </w:r>
      <w:proofErr w:type="gramStart"/>
      <w:r>
        <w:t>is capable of supporting</w:t>
      </w:r>
      <w:proofErr w:type="gramEnd"/>
      <w:r>
        <w:t xml:space="preserve"> session breakout in V-PLMN based on the subscription. In this scenario, the Home PLMN and Visited PLMN have an agreement on the support of the local traffic routing (</w:t>
      </w:r>
      <w:proofErr w:type="gramStart"/>
      <w:r>
        <w:t>i.e.</w:t>
      </w:r>
      <w:proofErr w:type="gramEnd"/>
      <w:r>
        <w:t xml:space="preserve"> session breakout performed by V-SMF also called HR-SBO) in VPLMN for the home routed session.</w:t>
      </w:r>
    </w:p>
    <w:p w14:paraId="7ADA7B0F" w14:textId="3E70702B" w:rsidR="009B4C21" w:rsidRDefault="009B4C21" w:rsidP="009B4C21">
      <w:pPr>
        <w:rPr>
          <w:ins w:id="47"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48" w:author="S2-2301396(Approved #154AHE)" w:date="2023-01-21T10:09:00Z"/>
        </w:rPr>
      </w:pPr>
      <w:ins w:id="49"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t>6.7.2.2</w:t>
      </w:r>
      <w:r>
        <w:tab/>
        <w:t>PDU Session for supporting HR-SBO in VPLMN</w:t>
      </w:r>
    </w:p>
    <w:p w14:paraId="0645C41D" w14:textId="77777777" w:rsidR="009B4C21" w:rsidRDefault="009B4C21" w:rsidP="009B4C21">
      <w:pPr>
        <w:pStyle w:val="TH"/>
        <w:rPr>
          <w:ins w:id="50" w:author="Samsung3" w:date="2023-01-05T19:58:00Z"/>
        </w:rPr>
      </w:pPr>
      <w:del w:id="51" w:author="Samsung3" w:date="2023-01-05T19:58:00Z">
        <w:r w:rsidDel="009B4C21">
          <w:object w:dxaOrig="14856" w:dyaOrig="6516" w14:anchorId="00E33524">
            <v:shape id="_x0000_i1032" type="#_x0000_t75" style="width:482pt;height:212pt" o:ole="">
              <v:imagedata r:id="rId29" o:title=""/>
            </v:shape>
            <o:OLEObject Type="Embed" ProgID="Visio.Drawing.15" ShapeID="_x0000_i1032" DrawAspect="Content" ObjectID="_1737537669" r:id="rId30"/>
          </w:object>
        </w:r>
      </w:del>
    </w:p>
    <w:p w14:paraId="3D81446F" w14:textId="228CC895" w:rsidR="009B4C21" w:rsidRDefault="00266C71" w:rsidP="009B4C21">
      <w:pPr>
        <w:pStyle w:val="TH"/>
        <w:rPr>
          <w:ins w:id="52" w:author="CU-Tianqi Xing" w:date="2023-01-16T16:31:00Z"/>
        </w:rPr>
      </w:pPr>
      <w:ins w:id="53" w:author="S2-2301396(Approved #154AHE)" w:date="2023-01-21T10:09:00Z">
        <w:r>
          <w:object w:dxaOrig="15828" w:dyaOrig="8436" w14:anchorId="2CE68519">
            <v:shape id="_x0000_i1033" type="#_x0000_t75" style="width:481pt;height:257.5pt" o:ole="">
              <v:imagedata r:id="rId31" o:title=""/>
            </v:shape>
            <o:OLEObject Type="Embed" ProgID="Visio.Drawing.15" ShapeID="_x0000_i1033" DrawAspect="Content" ObjectID="_1737537670" r:id="rId32"/>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54" w:author="S2-2301396(Approved #154AHE)" w:date="2023-01-21T10:14:00Z"/>
        </w:rPr>
      </w:pPr>
      <w:del w:id="55"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56" w:author="S2-2301396(Approved #154AHE)" w:date="2023-01-21T10:11:00Z">
        <w:r w:rsidDel="00853E77">
          <w:delText>receive</w:delText>
        </w:r>
        <w:r w:rsidR="00853E77" w:rsidDel="00853E77">
          <w:delText>s</w:delText>
        </w:r>
        <w:r w:rsidDel="00853E77">
          <w:delText xml:space="preserve"> </w:delText>
        </w:r>
      </w:del>
      <w:ins w:id="57" w:author="S2-2301396(Approved #154AHE)" w:date="2023-01-21T10:12:00Z">
        <w:r w:rsidR="00853E77">
          <w:t xml:space="preserve">had </w:t>
        </w:r>
      </w:ins>
      <w:ins w:id="58" w:author="S2-2301396(Approved #154AHE)" w:date="2023-01-21T10:11:00Z">
        <w:r w:rsidR="00853E77">
          <w:t>received</w:t>
        </w:r>
      </w:ins>
      <w:ins w:id="59" w:author="S2-2301396(Approved #154AHE)" w:date="2023-01-21T10:12:00Z">
        <w:r w:rsidR="00853E77">
          <w:t xml:space="preserve"> </w:t>
        </w:r>
      </w:ins>
      <w:ins w:id="60" w:author="S2-2301396(Approved #154AHE)" w:date="2023-01-21T10:11:00Z">
        <w:r w:rsidR="00853E77">
          <w:t xml:space="preserve">in SMF selection data from UDM </w:t>
        </w:r>
      </w:ins>
      <w:r>
        <w:t xml:space="preserve">the HR-SBO allowed indication for </w:t>
      </w:r>
      <w:del w:id="61" w:author="S2-2301396(Approved #154AHE)" w:date="2023-01-21T10:13:00Z">
        <w:r w:rsidDel="00853E77">
          <w:delText>requested</w:delText>
        </w:r>
      </w:del>
      <w:ins w:id="62" w:author="S2-2301396(Approved #154AHE)" w:date="2023-01-21T10:13:00Z">
        <w:r w:rsidR="00853E77">
          <w:t xml:space="preserve">the </w:t>
        </w:r>
      </w:ins>
      <w:r>
        <w:t xml:space="preserve">DNN/S-NSSAI in the step 1, the AMF selects </w:t>
      </w:r>
      <w:ins w:id="63" w:author="S2-2301396(Approved #154AHE)" w:date="2023-01-21T10:13:00Z">
        <w:r w:rsidR="00853E77">
          <w:t xml:space="preserve">a </w:t>
        </w:r>
      </w:ins>
      <w:r>
        <w:t>V-SMF supporting HR-SBO</w:t>
      </w:r>
      <w:ins w:id="64" w:author="Samsung3" w:date="2023-01-05T20:00:00Z">
        <w:r>
          <w:t xml:space="preserve"> </w:t>
        </w:r>
      </w:ins>
      <w:ins w:id="65"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66" w:author="S2-2301396(Approved #154AHE)" w:date="2023-01-21T10:14:00Z"/>
        </w:rPr>
      </w:pPr>
      <w:del w:id="67"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68" w:author="S2-2301396(Approved #154AHE)" w:date="2023-01-21T10:14:00Z"/>
        </w:rPr>
      </w:pPr>
      <w:del w:id="69"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2086EBC7" w:rsidR="00853E77" w:rsidDel="000955DF" w:rsidRDefault="00853E77" w:rsidP="00853E77">
      <w:pPr>
        <w:pStyle w:val="EditorsNote"/>
        <w:rPr>
          <w:ins w:id="70" w:author="S2-2301396(Approved #154AHE)" w:date="2023-01-21T10:14:00Z"/>
          <w:del w:id="71" w:author="Attila Mihály" w:date="2023-02-08T17:50:00Z"/>
        </w:rPr>
      </w:pPr>
      <w:ins w:id="72" w:author="S2-2301396(Approved #154AHE)" w:date="2023-01-21T10:14:00Z">
        <w:del w:id="73" w:author="Attila Mihály" w:date="2023-02-08T17:50:00Z">
          <w:r w:rsidRPr="000955DF" w:rsidDel="000955DF">
            <w:rPr>
              <w:highlight w:val="yellow"/>
            </w:rPr>
            <w:delText>Editor’s note: It is FFS how to route the DNS traffic between the UE and the V-EASDF where multiple DNN networks with the same IP address range are deployed in different HPLMNs or in the same HPLMN</w:delText>
          </w:r>
        </w:del>
      </w:ins>
    </w:p>
    <w:p w14:paraId="7B70FC49" w14:textId="77777777" w:rsidR="00853E77" w:rsidRDefault="00853E77" w:rsidP="0024652E">
      <w:pPr>
        <w:pStyle w:val="B1"/>
        <w:ind w:firstLine="0"/>
        <w:rPr>
          <w:ins w:id="74" w:author="S2-2301396(Approved #154AHE)" w:date="2023-01-21T10:15:00Z"/>
          <w:lang w:eastAsia="ko-KR"/>
        </w:rPr>
      </w:pPr>
      <w:ins w:id="75" w:author="S2-2301396(Approved #154AHE)" w:date="2023-01-21T10:14:00Z">
        <w:r>
          <w:t xml:space="preserve">If the V-SMF supporting the HR-SBO receives the HR-SBO allowed indication from AMF, </w:t>
        </w:r>
      </w:ins>
      <w:ins w:id="76" w:author="S2-2301396(Approved #154AHE)" w:date="2023-01-21T10:15:00Z">
        <w:r>
          <w:t>the</w:t>
        </w:r>
      </w:ins>
      <w:del w:id="77" w:author="S2-2301396(Approved #154AHE)" w:date="2023-01-21T10:15:00Z">
        <w:r w:rsidR="009B4C21" w:rsidDel="00853E77">
          <w:delText>The</w:delText>
        </w:r>
      </w:del>
      <w:r w:rsidR="009B4C21">
        <w:t xml:space="preserve"> V-SMF</w:t>
      </w:r>
      <w:ins w:id="78" w:author="Samsung3" w:date="2023-01-09T16:05:00Z">
        <w:r w:rsidR="00B80726">
          <w:t xml:space="preserve"> </w:t>
        </w:r>
      </w:ins>
      <w:ins w:id="79" w:author="S2-2301396(Approved #154AHE)" w:date="2023-01-21T10:15:00Z">
        <w:r>
          <w:rPr>
            <w:lang w:eastAsia="ko-KR"/>
          </w:rPr>
          <w:t>may</w:t>
        </w:r>
      </w:ins>
    </w:p>
    <w:p w14:paraId="388B6CB0" w14:textId="77777777" w:rsidR="00853E77" w:rsidRPr="00475353" w:rsidRDefault="00853E77" w:rsidP="00853E77">
      <w:pPr>
        <w:pStyle w:val="B1"/>
        <w:ind w:firstLine="284"/>
        <w:rPr>
          <w:ins w:id="80" w:author="S2-2301396(Approved #154AHE)" w:date="2023-01-21T10:15:00Z"/>
        </w:rPr>
      </w:pPr>
      <w:ins w:id="81"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82" w:author="S2-2301396(Approved #154AHE)" w:date="2023-01-21T10:15:00Z"/>
          <w:rFonts w:eastAsia="SimSun"/>
        </w:rPr>
      </w:pPr>
      <w:ins w:id="83"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7C85F068" w14:textId="77777777" w:rsidR="000955DF" w:rsidRPr="000955DF" w:rsidRDefault="000955DF" w:rsidP="000955DF">
      <w:pPr>
        <w:pStyle w:val="B1"/>
        <w:ind w:firstLine="284"/>
        <w:rPr>
          <w:ins w:id="84" w:author="Attila Mihály" w:date="2023-02-08T17:52:00Z"/>
          <w:highlight w:val="yellow"/>
        </w:rPr>
      </w:pPr>
      <w:ins w:id="85" w:author="Attila Mihály" w:date="2023-02-08T17:52:00Z">
        <w:r w:rsidRPr="000955DF">
          <w:rPr>
            <w:highlight w:val="yellow"/>
          </w:rPr>
          <w:t>-</w:t>
        </w:r>
        <w:r w:rsidRPr="000955DF">
          <w:rPr>
            <w:highlight w:val="yellow"/>
          </w:rPr>
          <w:tab/>
        </w:r>
        <w:r w:rsidRPr="000955DF">
          <w:rPr>
            <w:rFonts w:eastAsia="SimSun"/>
            <w:highlight w:val="yellow"/>
          </w:rPr>
          <w:t>The PSA UPF selected for the UE DNS traffic towards the V-EASDF is configured by the V-SMF to translate the UE IP address to a unique IP address towards the V-EASDF</w:t>
        </w:r>
        <w:r w:rsidRPr="000955DF">
          <w:rPr>
            <w:highlight w:val="yellow"/>
          </w:rPr>
          <w:t>.</w:t>
        </w:r>
      </w:ins>
    </w:p>
    <w:p w14:paraId="3964BABF" w14:textId="2A9EF96D" w:rsidR="000955DF" w:rsidRDefault="000955DF" w:rsidP="000955DF">
      <w:pPr>
        <w:pStyle w:val="NO"/>
        <w:rPr>
          <w:ins w:id="86" w:author="Attila Mihály" w:date="2023-02-08T17:52:00Z"/>
        </w:rPr>
      </w:pPr>
      <w:ins w:id="87" w:author="Attila Mihály" w:date="2023-02-08T17:52:00Z">
        <w:r w:rsidRPr="000955DF">
          <w:rPr>
            <w:highlight w:val="yellow"/>
          </w:rPr>
          <w:t>NOTE X</w:t>
        </w:r>
      </w:ins>
      <w:ins w:id="88" w:author="Ericsson_0208" w:date="2023-02-10T12:27:00Z">
        <w:r w:rsidR="000922B0">
          <w:rPr>
            <w:highlight w:val="yellow"/>
          </w:rPr>
          <w:t>1</w:t>
        </w:r>
      </w:ins>
      <w:ins w:id="89" w:author="Attila Mihály" w:date="2023-02-08T17:52:00Z">
        <w:r w:rsidRPr="000955DF">
          <w:rPr>
            <w:highlight w:val="yellow"/>
          </w:rPr>
          <w:t xml:space="preserve">: </w:t>
        </w:r>
      </w:ins>
      <w:ins w:id="90" w:author="Attila Mihály" w:date="2023-02-09T08:46:00Z">
        <w:r w:rsidR="00E05208">
          <w:rPr>
            <w:highlight w:val="yellow"/>
          </w:rPr>
          <w:tab/>
        </w:r>
      </w:ins>
      <w:ins w:id="91" w:author="Attila Mihály" w:date="2023-02-08T17:52:00Z">
        <w:r w:rsidRPr="000955DF">
          <w:rPr>
            <w:highlight w:val="yellow"/>
          </w:rPr>
          <w:t>The translated IP address does not need to be a public IP address as the traffic is targeting the V-EASDF within the VPLMN domain.</w:t>
        </w:r>
        <w:r>
          <w:t xml:space="preserve"> </w:t>
        </w:r>
      </w:ins>
    </w:p>
    <w:p w14:paraId="329B6A66" w14:textId="77777777" w:rsidR="00853E77" w:rsidRDefault="00853E77" w:rsidP="00853E77">
      <w:pPr>
        <w:pStyle w:val="B1"/>
        <w:ind w:firstLine="284"/>
        <w:rPr>
          <w:ins w:id="92" w:author="S2-2301396(Approved #154AHE)" w:date="2023-01-21T10:15:00Z"/>
          <w:lang w:eastAsia="ko-KR"/>
        </w:rPr>
      </w:pPr>
      <w:ins w:id="93" w:author="S2-2301396(Approved #154AHE)" w:date="2023-01-21T10:15:00Z">
        <w:r>
          <w:t>-</w:t>
        </w:r>
        <w:r>
          <w:tab/>
          <w:t xml:space="preserve">select a V-EASDF, </w:t>
        </w:r>
      </w:ins>
    </w:p>
    <w:p w14:paraId="44737884" w14:textId="5BE34BFD" w:rsidR="009B4C21" w:rsidRDefault="00853E77" w:rsidP="00853E77">
      <w:pPr>
        <w:pStyle w:val="B1"/>
        <w:rPr>
          <w:ins w:id="94" w:author="Samsung3" w:date="2023-01-05T20:03:00Z"/>
        </w:rPr>
      </w:pPr>
      <w:ins w:id="95" w:author="S2-2301396(Approved #154AHE)" w:date="2023-01-21T10:15:00Z">
        <w:r>
          <w:t>-</w:t>
        </w:r>
        <w:r>
          <w:tab/>
          <w:t xml:space="preserve">obtain the V-EASDF IP address based on local configuration, or invoke </w:t>
        </w:r>
        <w:proofErr w:type="spellStart"/>
        <w:r>
          <w:t>Neasdf_DNSContext_Create</w:t>
        </w:r>
        <w:proofErr w:type="spellEnd"/>
        <w:r>
          <w:t xml:space="preserve"> Request including the DNN, S-NSSAI, HPLMN ID </w:t>
        </w:r>
        <w:r w:rsidRPr="00475353">
          <w:t>and the</w:t>
        </w:r>
      </w:ins>
      <w:ins w:id="96" w:author="Attila Mihály" w:date="2023-02-08T17:53:00Z">
        <w:r w:rsidR="000955DF">
          <w:t xml:space="preserve"> </w:t>
        </w:r>
        <w:r w:rsidR="000955DF" w:rsidRPr="000955DF">
          <w:rPr>
            <w:highlight w:val="yellow"/>
          </w:rPr>
          <w:t>translated unique</w:t>
        </w:r>
      </w:ins>
      <w:ins w:id="97" w:author="S2-2301396(Approved #154AHE)" w:date="2023-01-21T10:15:00Z">
        <w:r w:rsidRPr="000955DF">
          <w:rPr>
            <w:highlight w:val="yellow"/>
          </w:rPr>
          <w:t xml:space="preserve"> </w:t>
        </w:r>
        <w:del w:id="98" w:author="Attila Mihály" w:date="2023-02-08T17:53:00Z">
          <w:r w:rsidRPr="000955DF" w:rsidDel="000955DF">
            <w:rPr>
              <w:highlight w:val="yellow"/>
            </w:rPr>
            <w:delText>UE</w:delText>
          </w:r>
          <w:r w:rsidRPr="00475353" w:rsidDel="000955DF">
            <w:delText xml:space="preserve"> </w:delText>
          </w:r>
        </w:del>
        <w:r w:rsidRPr="00475353">
          <w:t xml:space="preserve">IP address </w:t>
        </w:r>
      </w:ins>
      <w:ins w:id="99" w:author="Attila Mihály" w:date="2023-02-08T17:54:00Z">
        <w:r w:rsidR="000955DF" w:rsidRPr="000955DF">
          <w:rPr>
            <w:highlight w:val="yellow"/>
          </w:rPr>
          <w:t>that is configured in the PSA UPF for the DNS traffic of this UE</w:t>
        </w:r>
        <w:r w:rsidR="000955DF" w:rsidRPr="001C10A1">
          <w:rPr>
            <w:highlight w:val="yellow"/>
          </w:rPr>
          <w:t xml:space="preserve">, </w:t>
        </w:r>
      </w:ins>
      <w:ins w:id="100" w:author="S2-2301396(Approved #154AHE)" w:date="2023-01-21T10:15:00Z">
        <w:del w:id="101" w:author="Attila Mihály" w:date="2023-02-08T17:54:00Z">
          <w:r w:rsidRPr="001C10A1" w:rsidDel="000955DF">
            <w:rPr>
              <w:highlight w:val="yellow"/>
            </w:rPr>
            <w:delText>set to unspecified address as specified in clause 7.1.2.2</w:delText>
          </w:r>
          <w:r w:rsidRPr="00475353" w:rsidDel="000955DF">
            <w:delText xml:space="preserve"> </w:delText>
          </w:r>
        </w:del>
        <w:r w:rsidRPr="00475353">
          <w:t>to obtain the V-EASDF IP address, and</w:t>
        </w:r>
      </w:ins>
      <w:ins w:id="102" w:author="LTHBM0" w:date="2023-01-05T18:37:00Z">
        <w:del w:id="103"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104" w:author="Samsung3" w:date="2023-01-05T20:05:00Z"/>
        </w:rPr>
      </w:pPr>
      <w:ins w:id="105" w:author="Samsung3" w:date="2023-01-05T20:03:00Z">
        <w:r>
          <w:t>-</w:t>
        </w:r>
        <w:r>
          <w:tab/>
        </w:r>
      </w:ins>
      <w:del w:id="106" w:author="Samsung3" w:date="2023-01-05T20:03:00Z">
        <w:r w:rsidDel="009B4C21">
          <w:delText xml:space="preserve"> </w:delText>
        </w:r>
      </w:del>
      <w:r>
        <w:t>send</w:t>
      </w:r>
      <w:del w:id="107" w:author="S2-2301396(Approved #154AHE)" w:date="2023-01-21T10:16:00Z">
        <w:r w:rsidDel="00853E77">
          <w:delText>s</w:delText>
        </w:r>
      </w:del>
      <w:r>
        <w:t xml:space="preserve"> </w:t>
      </w:r>
      <w:ins w:id="108" w:author="S2-2301396(Approved #154AHE)" w:date="2023-01-21T10:16:00Z">
        <w:r w:rsidR="00853E77">
          <w:t xml:space="preserve">to the H-SMF </w:t>
        </w:r>
      </w:ins>
      <w:r>
        <w:t xml:space="preserve">the request for the establishment of the PDU Session supporting HR-SBO in VPLMN and the V-EASDF </w:t>
      </w:r>
      <w:ins w:id="109" w:author="S2-2301396(Approved #154AHE)" w:date="2023-01-21T10:16:00Z">
        <w:r w:rsidR="00853E77">
          <w:t>IP</w:t>
        </w:r>
      </w:ins>
      <w:ins w:id="110" w:author="S2-2301396(Approved #154AHE)" w:date="2023-01-21T10:17:00Z">
        <w:r w:rsidR="00853E77">
          <w:t xml:space="preserve"> </w:t>
        </w:r>
      </w:ins>
      <w:r>
        <w:t xml:space="preserve">address to </w:t>
      </w:r>
      <w:del w:id="111" w:author="S2-2301396(Approved #154AHE)" w:date="2023-01-21T10:17:00Z">
        <w:r w:rsidDel="00853E77">
          <w:delText>H-SMF</w:delText>
        </w:r>
        <w:r w:rsidR="00853E77" w:rsidDel="00853E77">
          <w:delText xml:space="preserve"> </w:delText>
        </w:r>
      </w:del>
      <w:ins w:id="112" w:author="S2-2301396(Approved #154AHE)" w:date="2023-01-21T10:18:00Z">
        <w:r w:rsidR="00853E77">
          <w:t>in the Nsmf_PDUSession_Create Request in the step 6 of the procedure in the clause 4.3.2.2.2-1 of TS 23.502 [3]</w:t>
        </w:r>
      </w:ins>
      <w:r>
        <w:t xml:space="preserve">. </w:t>
      </w:r>
    </w:p>
    <w:p w14:paraId="52CB6253" w14:textId="5E4DC146" w:rsidR="00F70079" w:rsidRDefault="009B4C21" w:rsidP="00F70079">
      <w:pPr>
        <w:pStyle w:val="B1"/>
        <w:ind w:firstLine="0"/>
        <w:rPr>
          <w:ins w:id="113" w:author="Samsung3" w:date="2023-01-05T20:06:00Z"/>
        </w:rPr>
      </w:pPr>
      <w:r>
        <w:t xml:space="preserve">The H-SMF authorizes the request </w:t>
      </w:r>
      <w:ins w:id="114" w:author="S2-2301396(Approved #154AHE)" w:date="2023-01-21T10:18:00Z">
        <w:r w:rsidR="00853E77">
          <w:t xml:space="preserve">for HR-SBO </w:t>
        </w:r>
      </w:ins>
      <w:r>
        <w:t xml:space="preserve">based on SM subscription data </w:t>
      </w:r>
      <w:ins w:id="115" w:author="S2-2301396(Approved #154AHE)" w:date="2023-01-21T10:18:00Z">
        <w:r w:rsidR="00853E77">
          <w:t>(</w:t>
        </w:r>
        <w:proofErr w:type="gramStart"/>
        <w:r w:rsidR="00853E77">
          <w:t>i.e.</w:t>
        </w:r>
        <w:proofErr w:type="gramEnd"/>
        <w:r w:rsidR="00853E77">
          <w:t xml:space="preserve"> HR-SBO authorization indication) in the step 7 of the procedure in the clause 4.3.2.2.2-1 of TS 23.502 [3]</w:t>
        </w:r>
      </w:ins>
      <w:ins w:id="116" w:author="S2-2301396(Approved #154AHE)" w:date="2023-01-21T10:19:00Z">
        <w:r w:rsidR="00853E77">
          <w:t>.</w:t>
        </w:r>
      </w:ins>
    </w:p>
    <w:p w14:paraId="5F87EBB5" w14:textId="0572662C" w:rsidR="00F70079" w:rsidRDefault="00800083" w:rsidP="00F70079">
      <w:pPr>
        <w:pStyle w:val="B1"/>
        <w:ind w:firstLine="0"/>
        <w:rPr>
          <w:ins w:id="117" w:author="Samsung3" w:date="2023-01-05T20:08:00Z"/>
        </w:rPr>
      </w:pPr>
      <w:ins w:id="118" w:author="S2-2301396(Approved #154AHE)" w:date="2023-01-21T10:21:00Z">
        <w:r>
          <w:t>If HR-SBO is allowed for the PDU session, the H-SMF</w:t>
        </w:r>
      </w:ins>
      <w:del w:id="119" w:author="S2-2301396(Approved #154AHE)" w:date="2023-01-21T10:21:00Z">
        <w:r w:rsidR="009B4C21" w:rsidDel="00800083">
          <w:delText>and</w:delText>
        </w:r>
      </w:del>
      <w:r w:rsidR="009B4C21">
        <w:t xml:space="preserve"> provides </w:t>
      </w:r>
      <w:ins w:id="120" w:author="S2-2301396(Approved #154AHE)" w:date="2023-01-21T10:21:00Z">
        <w:r>
          <w:t>in the Nsmf_PDUSession_Create Response in the step 13 of the procedure in the clause 4.3.2.2.2-1 of TS 23.502 [3] with the following information:</w:t>
        </w:r>
      </w:ins>
    </w:p>
    <w:p w14:paraId="204B450B" w14:textId="328BF209" w:rsidR="00C438DA" w:rsidRDefault="00F70079" w:rsidP="00664F2C">
      <w:pPr>
        <w:pStyle w:val="B1"/>
        <w:ind w:firstLine="284"/>
        <w:rPr>
          <w:ins w:id="121" w:author="Samsung3" w:date="2023-01-05T20:08:00Z"/>
        </w:rPr>
      </w:pPr>
      <w:ins w:id="122" w:author="Samsung3" w:date="2023-01-05T20:08:00Z">
        <w:r>
          <w:t>-</w:t>
        </w:r>
      </w:ins>
      <w:ins w:id="123" w:author="Samsung3" w:date="2023-01-05T20:07:00Z">
        <w:r>
          <w:t xml:space="preserve"> </w:t>
        </w:r>
      </w:ins>
      <w:ins w:id="124" w:author="Samsung3" w:date="2023-01-05T20:09:00Z">
        <w:r>
          <w:tab/>
        </w:r>
      </w:ins>
      <w:r w:rsidR="009B4C21">
        <w:t xml:space="preserve">optional VPLMN specific offloading </w:t>
      </w:r>
      <w:r w:rsidR="009B4C21" w:rsidRPr="00B22293">
        <w:t>policy</w:t>
      </w:r>
      <w:ins w:id="125" w:author="Attila Mihály" w:date="2023-02-09T08:38:00Z">
        <w:r w:rsidR="005772F5" w:rsidRPr="00B22293">
          <w:t xml:space="preserve"> </w:t>
        </w:r>
        <w:r w:rsidR="005772F5" w:rsidRPr="00B22293">
          <w:rPr>
            <w:highlight w:val="yellow"/>
          </w:rPr>
          <w:t xml:space="preserve">that may include </w:t>
        </w:r>
        <w:r w:rsidR="00DE2944" w:rsidRPr="00B22293">
          <w:rPr>
            <w:highlight w:val="yellow"/>
          </w:rPr>
          <w:t>FQDN range, IP range, AMBR for the local part of DN and charging policy.</w:t>
        </w:r>
      </w:ins>
      <w:ins w:id="126" w:author="Attila Mihály" w:date="2023-02-09T08:39:00Z">
        <w:r w:rsidR="002B208A" w:rsidRPr="00B22293">
          <w:rPr>
            <w:highlight w:val="yellow"/>
          </w:rPr>
          <w:t xml:space="preserve"> The VPLMN specific offloading policy</w:t>
        </w:r>
      </w:ins>
      <w:ins w:id="127" w:author="Attila Mihály" w:date="2023-02-09T08:42:00Z">
        <w:r w:rsidR="00855B7E" w:rsidRPr="00B22293">
          <w:rPr>
            <w:highlight w:val="yellow"/>
          </w:rPr>
          <w:t xml:space="preserve"> may refer to</w:t>
        </w:r>
        <w:r w:rsidR="00CB20AD" w:rsidRPr="00B22293">
          <w:rPr>
            <w:highlight w:val="yellow"/>
          </w:rPr>
          <w:t xml:space="preserve"> both</w:t>
        </w:r>
        <w:r w:rsidR="00855B7E" w:rsidRPr="00B22293">
          <w:rPr>
            <w:highlight w:val="yellow"/>
          </w:rPr>
          <w:t xml:space="preserve"> allowed or not allowed</w:t>
        </w:r>
      </w:ins>
      <w:ins w:id="128" w:author="Attila Mihály" w:date="2023-02-09T08:43:00Z">
        <w:r w:rsidR="00CB20AD" w:rsidRPr="00B22293">
          <w:rPr>
            <w:highlight w:val="yellow"/>
          </w:rPr>
          <w:t xml:space="preserve"> applications</w:t>
        </w:r>
      </w:ins>
      <w:ins w:id="129" w:author="Attila Mihály" w:date="2023-02-09T08:42:00Z">
        <w:r w:rsidR="00855B7E" w:rsidRPr="00B22293">
          <w:rPr>
            <w:highlight w:val="yellow"/>
          </w:rPr>
          <w:t xml:space="preserve"> for HR-SBO</w:t>
        </w:r>
      </w:ins>
      <w:ins w:id="130" w:author="Attila Mihály" w:date="2023-02-09T08:43:00Z">
        <w:r w:rsidR="00CB20AD" w:rsidRPr="00B22293">
          <w:rPr>
            <w:highlight w:val="yellow"/>
          </w:rPr>
          <w:t xml:space="preserve"> (the latter is being used when the HPLMN</w:t>
        </w:r>
      </w:ins>
      <w:ins w:id="131" w:author="Attila Mihály" w:date="2023-02-09T08:44:00Z">
        <w:r w:rsidR="00F51646" w:rsidRPr="00B22293">
          <w:rPr>
            <w:highlight w:val="yellow"/>
          </w:rPr>
          <w:t xml:space="preserve"> </w:t>
        </w:r>
      </w:ins>
      <w:ins w:id="132" w:author="Attila Mihály" w:date="2023-02-09T08:47:00Z">
        <w:r w:rsidR="00893D6D" w:rsidRPr="00B22293">
          <w:rPr>
            <w:highlight w:val="yellow"/>
          </w:rPr>
          <w:t>would like to ensure that certain applica</w:t>
        </w:r>
      </w:ins>
      <w:ins w:id="133" w:author="Attila Mihály" w:date="2023-02-09T08:48:00Z">
        <w:r w:rsidR="00893D6D" w:rsidRPr="00B22293">
          <w:rPr>
            <w:highlight w:val="yellow"/>
          </w:rPr>
          <w:t>tions are</w:t>
        </w:r>
        <w:r w:rsidR="00420040" w:rsidRPr="00B22293">
          <w:rPr>
            <w:highlight w:val="yellow"/>
          </w:rPr>
          <w:t xml:space="preserve"> not allowed for HR-SBO)</w:t>
        </w:r>
      </w:ins>
      <w:ins w:id="134" w:author="Attila Mihály" w:date="2023-02-09T08:44:00Z">
        <w:r w:rsidR="00F51646" w:rsidRPr="00B22293">
          <w:rPr>
            <w:highlight w:val="yellow"/>
          </w:rPr>
          <w:t xml:space="preserve">. </w:t>
        </w:r>
      </w:ins>
      <w:ins w:id="135" w:author="Attila Mihály" w:date="2023-02-09T13:41:00Z">
        <w:r w:rsidR="009F0DDF" w:rsidRPr="00B22293">
          <w:rPr>
            <w:highlight w:val="yellow"/>
          </w:rPr>
          <w:t>The VPLMN specific offloading policy for the allowed and not allowed traffic should be mutually exclusive, i.e., either a list of allowed or a list of not allowed traffic descriptors should be sent, but not both</w:t>
        </w:r>
        <w:r w:rsidR="009F0DDF">
          <w:rPr>
            <w:highlight w:val="yellow"/>
          </w:rPr>
          <w:t>.</w:t>
        </w:r>
      </w:ins>
      <w:ins w:id="136" w:author="Attila Mihály" w:date="2023-02-09T08:44:00Z">
        <w:r w:rsidR="00F51646" w:rsidRPr="00B22293">
          <w:rPr>
            <w:highlight w:val="yellow"/>
          </w:rPr>
          <w:t xml:space="preserve"> </w:t>
        </w:r>
        <w:r w:rsidR="009C1AA9" w:rsidRPr="00B22293">
          <w:rPr>
            <w:highlight w:val="yellow"/>
          </w:rPr>
          <w:t>The VPLMN specific offloading policy can be configured in the H-SMF</w:t>
        </w:r>
      </w:ins>
      <w:ins w:id="137" w:author="Attila Mihály" w:date="2023-02-09T08:49:00Z">
        <w:r w:rsidR="00732234" w:rsidRPr="00B22293">
          <w:rPr>
            <w:highlight w:val="yellow"/>
          </w:rPr>
          <w:t xml:space="preserve"> </w:t>
        </w:r>
      </w:ins>
      <w:ins w:id="138" w:author="Attila Mihály" w:date="2023-02-09T08:50:00Z">
        <w:r w:rsidR="00987D84" w:rsidRPr="00B22293">
          <w:rPr>
            <w:highlight w:val="yellow"/>
          </w:rPr>
          <w:t xml:space="preserve">per </w:t>
        </w:r>
      </w:ins>
      <w:ins w:id="139" w:author="Attila Mihály" w:date="2023-02-09T08:51:00Z">
        <w:r w:rsidR="00987D84" w:rsidRPr="00B22293">
          <w:rPr>
            <w:highlight w:val="yellow"/>
          </w:rPr>
          <w:t>EC applicat</w:t>
        </w:r>
      </w:ins>
      <w:ins w:id="140" w:author="Attila Mihály" w:date="2023-02-09T08:53:00Z">
        <w:r w:rsidR="00A47A71">
          <w:rPr>
            <w:highlight w:val="yellow"/>
          </w:rPr>
          <w:t>i</w:t>
        </w:r>
      </w:ins>
      <w:ins w:id="141" w:author="Attila Mihály" w:date="2023-02-09T08:51:00Z">
        <w:r w:rsidR="00987D84" w:rsidRPr="00B22293">
          <w:rPr>
            <w:highlight w:val="yellow"/>
          </w:rPr>
          <w:t>on</w:t>
        </w:r>
      </w:ins>
      <w:ins w:id="142" w:author="Attila Mihály" w:date="2023-02-09T08:50:00Z">
        <w:r w:rsidR="00987D84" w:rsidRPr="00B22293">
          <w:rPr>
            <w:highlight w:val="yellow"/>
          </w:rPr>
          <w:t xml:space="preserve"> </w:t>
        </w:r>
      </w:ins>
      <w:ins w:id="143" w:author="Attila Mihály" w:date="2023-02-09T08:49:00Z">
        <w:r w:rsidR="00732234" w:rsidRPr="00B22293">
          <w:rPr>
            <w:highlight w:val="yellow"/>
          </w:rPr>
          <w:t xml:space="preserve">and tagged with Offload </w:t>
        </w:r>
        <w:r w:rsidR="00732234" w:rsidRPr="00277660">
          <w:rPr>
            <w:highlight w:val="yellow"/>
          </w:rPr>
          <w:t>Identifiers</w:t>
        </w:r>
      </w:ins>
      <w:ins w:id="144" w:author="Attila Mihály" w:date="2023-02-09T08:44:00Z">
        <w:r w:rsidR="009C1AA9" w:rsidRPr="00277660">
          <w:rPr>
            <w:highlight w:val="yellow"/>
          </w:rPr>
          <w:t xml:space="preserve">, and which VPLMN specific </w:t>
        </w:r>
      </w:ins>
      <w:ins w:id="145" w:author="Attila Mihály" w:date="2023-02-09T12:58:00Z">
        <w:r w:rsidR="00F34E11">
          <w:rPr>
            <w:highlight w:val="yellow"/>
          </w:rPr>
          <w:t>offloading</w:t>
        </w:r>
      </w:ins>
      <w:ins w:id="146" w:author="Attila Mihály" w:date="2023-02-09T08:44:00Z">
        <w:r w:rsidR="009C1AA9" w:rsidRPr="00277660">
          <w:rPr>
            <w:highlight w:val="yellow"/>
          </w:rPr>
          <w:t xml:space="preserve"> policy to be </w:t>
        </w:r>
      </w:ins>
      <w:ins w:id="147" w:author="Attila Mihály" w:date="2023-02-09T08:49:00Z">
        <w:r w:rsidR="00C9438C" w:rsidRPr="00277660">
          <w:rPr>
            <w:highlight w:val="yellow"/>
          </w:rPr>
          <w:t>sent to V-</w:t>
        </w:r>
      </w:ins>
      <w:ins w:id="148" w:author="Attila Mihály" w:date="2023-02-09T08:50:00Z">
        <w:r w:rsidR="00C9438C" w:rsidRPr="00277660">
          <w:rPr>
            <w:highlight w:val="yellow"/>
          </w:rPr>
          <w:t>SMF</w:t>
        </w:r>
      </w:ins>
      <w:ins w:id="149" w:author="Attila Mihály" w:date="2023-02-09T08:44:00Z">
        <w:r w:rsidR="009C1AA9" w:rsidRPr="00277660">
          <w:rPr>
            <w:highlight w:val="yellow"/>
          </w:rPr>
          <w:t xml:space="preserve"> </w:t>
        </w:r>
      </w:ins>
      <w:ins w:id="150" w:author="Attila Mihály" w:date="2023-02-09T12:58:00Z">
        <w:r w:rsidR="009C519C">
          <w:rPr>
            <w:highlight w:val="yellow"/>
          </w:rPr>
          <w:t>can</w:t>
        </w:r>
      </w:ins>
      <w:ins w:id="151" w:author="Attila Mihály" w:date="2023-02-09T08:44:00Z">
        <w:r w:rsidR="009C1AA9" w:rsidRPr="00277660">
          <w:rPr>
            <w:highlight w:val="yellow"/>
          </w:rPr>
          <w:t xml:space="preserve"> be </w:t>
        </w:r>
      </w:ins>
      <w:ins w:id="152" w:author="Attila Mihály" w:date="2023-02-09T08:50:00Z">
        <w:r w:rsidR="003C20DE" w:rsidRPr="00277660">
          <w:rPr>
            <w:highlight w:val="yellow"/>
          </w:rPr>
          <w:t xml:space="preserve">indicated </w:t>
        </w:r>
        <w:r w:rsidR="00987D84" w:rsidRPr="00277660">
          <w:rPr>
            <w:highlight w:val="yellow"/>
          </w:rPr>
          <w:t>by these</w:t>
        </w:r>
      </w:ins>
      <w:ins w:id="153" w:author="Attila Mihály" w:date="2023-02-09T08:44:00Z">
        <w:r w:rsidR="009C1AA9" w:rsidRPr="00277660">
          <w:rPr>
            <w:highlight w:val="yellow"/>
          </w:rPr>
          <w:t xml:space="preserve"> Offload Identifiers </w:t>
        </w:r>
      </w:ins>
      <w:ins w:id="154" w:author="Attila Mihály" w:date="2023-02-09T08:51:00Z">
        <w:r w:rsidR="00F86258" w:rsidRPr="00277660">
          <w:rPr>
            <w:highlight w:val="yellow"/>
          </w:rPr>
          <w:t>received from</w:t>
        </w:r>
      </w:ins>
      <w:ins w:id="155" w:author="Attila Mihály" w:date="2023-02-09T08:44:00Z">
        <w:r w:rsidR="009C1AA9" w:rsidRPr="00277660">
          <w:rPr>
            <w:highlight w:val="yellow"/>
          </w:rPr>
          <w:t xml:space="preserve"> UDM</w:t>
        </w:r>
      </w:ins>
      <w:ins w:id="156" w:author="Attila Mihály" w:date="2023-02-09T08:51:00Z">
        <w:r w:rsidR="00F86258" w:rsidRPr="00277660">
          <w:rPr>
            <w:highlight w:val="yellow"/>
          </w:rPr>
          <w:t>/H-PCF</w:t>
        </w:r>
      </w:ins>
      <w:ins w:id="157" w:author="Attila Mihály" w:date="2023-02-09T08:44:00Z">
        <w:r w:rsidR="009C1AA9" w:rsidRPr="00277660">
          <w:rPr>
            <w:highlight w:val="yellow"/>
          </w:rPr>
          <w:t>.</w:t>
        </w:r>
      </w:ins>
      <w:r w:rsidR="009B4C21" w:rsidRPr="00277660">
        <w:rPr>
          <w:highlight w:val="yellow"/>
        </w:rPr>
        <w:t xml:space="preserve"> </w:t>
      </w:r>
      <w:ins w:id="158" w:author="Attila Mihály" w:date="2023-02-09T08:54:00Z">
        <w:r w:rsidR="00644ABE" w:rsidRPr="00277660">
          <w:rPr>
            <w:highlight w:val="yellow"/>
          </w:rPr>
          <w:t xml:space="preserve">Similarly, </w:t>
        </w:r>
      </w:ins>
      <w:ins w:id="159" w:author="Attila Mihály" w:date="2023-02-09T08:56:00Z">
        <w:r w:rsidR="00804537" w:rsidRPr="00277660">
          <w:rPr>
            <w:highlight w:val="yellow"/>
          </w:rPr>
          <w:t xml:space="preserve">H-SMF also </w:t>
        </w:r>
      </w:ins>
      <w:ins w:id="160" w:author="Attila Mihály" w:date="2023-02-09T12:59:00Z">
        <w:r w:rsidR="009C519C">
          <w:rPr>
            <w:highlight w:val="yellow"/>
          </w:rPr>
          <w:t>sends</w:t>
        </w:r>
      </w:ins>
      <w:ins w:id="161" w:author="Attila Mihály" w:date="2023-02-09T08:56:00Z">
        <w:r w:rsidR="00804537" w:rsidRPr="00277660">
          <w:rPr>
            <w:highlight w:val="yellow"/>
          </w:rPr>
          <w:t xml:space="preserve"> the Offload Identifiers as labels to the list of HR-SBO related information to be sent to V-SMF</w:t>
        </w:r>
      </w:ins>
      <w:ins w:id="162" w:author="Attila Mihály" w:date="2023-02-09T13:00:00Z">
        <w:r w:rsidR="009D3371">
          <w:rPr>
            <w:highlight w:val="yellow"/>
          </w:rPr>
          <w:t xml:space="preserve"> for each application</w:t>
        </w:r>
      </w:ins>
      <w:ins w:id="163" w:author="Attila Mihály" w:date="2023-02-09T08:56:00Z">
        <w:r w:rsidR="00804537" w:rsidRPr="00277660">
          <w:rPr>
            <w:highlight w:val="yellow"/>
          </w:rPr>
          <w:t xml:space="preserve">. If the given V-SMF has already received the </w:t>
        </w:r>
      </w:ins>
      <w:ins w:id="164" w:author="Attila Mihály" w:date="2023-02-09T08:57:00Z">
        <w:r w:rsidR="00C078A7" w:rsidRPr="00277660">
          <w:rPr>
            <w:highlight w:val="yellow"/>
          </w:rPr>
          <w:t xml:space="preserve">VPLMN specific offloading policy </w:t>
        </w:r>
      </w:ins>
      <w:ins w:id="165" w:author="Attila Mihály" w:date="2023-02-09T08:56:00Z">
        <w:r w:rsidR="00804537" w:rsidRPr="00277660">
          <w:rPr>
            <w:highlight w:val="yellow"/>
          </w:rPr>
          <w:t xml:space="preserve">for certain Offload Identifiers, this could be indicated to the H-SMF in any subsequent request to another HR-PDU Session from the same V-SMF, </w:t>
        </w:r>
      </w:ins>
      <w:ins w:id="166" w:author="Attila Mihály" w:date="2023-02-09T08:57:00Z">
        <w:r w:rsidR="00277660" w:rsidRPr="00277660">
          <w:rPr>
            <w:highlight w:val="yellow"/>
          </w:rPr>
          <w:t xml:space="preserve">and the H-SMF will </w:t>
        </w:r>
      </w:ins>
      <w:ins w:id="167" w:author="Attila Mihály" w:date="2023-02-09T13:02:00Z">
        <w:r w:rsidR="00D42670">
          <w:rPr>
            <w:highlight w:val="yellow"/>
          </w:rPr>
          <w:t xml:space="preserve">in this case </w:t>
        </w:r>
      </w:ins>
      <w:ins w:id="168" w:author="Attila Mihály" w:date="2023-02-09T08:58:00Z">
        <w:r w:rsidR="00277660" w:rsidRPr="00277660">
          <w:rPr>
            <w:highlight w:val="yellow"/>
          </w:rPr>
          <w:t xml:space="preserve">send </w:t>
        </w:r>
      </w:ins>
      <w:ins w:id="169" w:author="Attila Mihály" w:date="2023-02-09T13:02:00Z">
        <w:r w:rsidR="00D42670">
          <w:rPr>
            <w:highlight w:val="yellow"/>
          </w:rPr>
          <w:t xml:space="preserve">only the </w:t>
        </w:r>
        <w:r w:rsidR="00471F83">
          <w:rPr>
            <w:highlight w:val="yellow"/>
          </w:rPr>
          <w:t>Offlo</w:t>
        </w:r>
      </w:ins>
      <w:ins w:id="170" w:author="Attila Mihály" w:date="2023-02-09T13:03:00Z">
        <w:r w:rsidR="00704563">
          <w:rPr>
            <w:highlight w:val="yellow"/>
          </w:rPr>
          <w:t>a</w:t>
        </w:r>
      </w:ins>
      <w:ins w:id="171" w:author="Attila Mihály" w:date="2023-02-09T13:02:00Z">
        <w:r w:rsidR="00471F83">
          <w:rPr>
            <w:highlight w:val="yellow"/>
          </w:rPr>
          <w:t xml:space="preserve">d Identifier </w:t>
        </w:r>
      </w:ins>
      <w:ins w:id="172" w:author="Attila Mihály" w:date="2023-02-09T13:03:00Z">
        <w:r w:rsidR="00BC2F8D">
          <w:rPr>
            <w:highlight w:val="yellow"/>
          </w:rPr>
          <w:t>as a response, if the policies for the given Offload Identifier have not changed</w:t>
        </w:r>
      </w:ins>
      <w:ins w:id="173" w:author="Attila Mihály" w:date="2023-02-09T08:58:00Z">
        <w:r w:rsidR="00277660" w:rsidRPr="00277660">
          <w:rPr>
            <w:highlight w:val="yellow"/>
          </w:rPr>
          <w:t>.</w:t>
        </w:r>
      </w:ins>
      <w:ins w:id="174" w:author="Attila Mihály" w:date="2023-02-09T08:56:00Z">
        <w:r w:rsidR="00804537" w:rsidRPr="00804537">
          <w:t xml:space="preserve"> </w:t>
        </w:r>
      </w:ins>
      <w:del w:id="175" w:author="S2-2301396(Approved #154AHE)" w:date="2023-01-21T10:22:00Z">
        <w:r w:rsidR="009B4C21" w:rsidRPr="00B22293" w:rsidDel="00800083">
          <w:rPr>
            <w:highlight w:val="yellow"/>
          </w:rPr>
          <w:delText>(if available in HPLMN based on the SLA between HPLMN and VPLMN)</w:delText>
        </w:r>
      </w:del>
    </w:p>
    <w:p w14:paraId="19AFB00B" w14:textId="0631414A" w:rsidR="00F70079" w:rsidRDefault="00F70079" w:rsidP="00F70079">
      <w:pPr>
        <w:pStyle w:val="B1"/>
        <w:ind w:firstLine="284"/>
        <w:rPr>
          <w:ins w:id="176" w:author="Samsung3" w:date="2023-01-05T20:09:00Z"/>
        </w:rPr>
      </w:pPr>
      <w:ins w:id="177" w:author="Samsung3" w:date="2023-01-05T20:08:00Z">
        <w:r>
          <w:t>-</w:t>
        </w:r>
        <w:r>
          <w:tab/>
        </w:r>
      </w:ins>
      <w:ins w:id="178"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79" w:author="S2-2301396(Approved #154AHE)" w:date="2023-01-21T10:24:00Z"/>
        </w:rPr>
      </w:pPr>
      <w:ins w:id="180" w:author="Samsung3" w:date="2023-01-05T20:09:00Z">
        <w:r>
          <w:t>-</w:t>
        </w:r>
        <w:r>
          <w:tab/>
        </w:r>
      </w:ins>
      <w:r w:rsidR="009B4C21">
        <w:t xml:space="preserve">the DNS server address of HPLMN </w:t>
      </w:r>
      <w:del w:id="181" w:author="S2-2301396(Approved #154AHE)" w:date="2023-01-21T10:23:00Z">
        <w:r w:rsidR="009B4C21" w:rsidDel="00800083">
          <w:delText>to V-SMF</w:delText>
        </w:r>
      </w:del>
      <w:ins w:id="182"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83" w:author="S2-2301396(Approved #154AHE)" w:date="2023-01-21T10:25:00Z"/>
        </w:rPr>
      </w:pPr>
      <w:ins w:id="184" w:author="S2-2301396(Approved #154AHE)" w:date="2023-01-21T10:24:00Z">
        <w:r>
          <w:t>-</w:t>
        </w:r>
        <w:r>
          <w:tab/>
          <w:t>the HR-SBO authorization result (</w:t>
        </w:r>
        <w:proofErr w:type="gramStart"/>
        <w:r>
          <w:t>i.e.</w:t>
        </w:r>
        <w:proofErr w:type="gramEnd"/>
        <w:r>
          <w:t xml:space="preserve"> whether HR-SBO request is authorized or not)</w:t>
        </w:r>
      </w:ins>
      <w:r w:rsidR="009B4C21">
        <w:t>.</w:t>
      </w:r>
    </w:p>
    <w:p w14:paraId="2376499A" w14:textId="662838AA" w:rsidR="00800083" w:rsidRPr="00475353" w:rsidRDefault="00800083" w:rsidP="00800083">
      <w:pPr>
        <w:pStyle w:val="B1"/>
        <w:ind w:firstLine="0"/>
        <w:rPr>
          <w:ins w:id="185" w:author="S2-2301396(Approved #154AHE)" w:date="2023-01-21T10:23:00Z"/>
        </w:rPr>
      </w:pPr>
      <w:ins w:id="186" w:author="S2-2301396(Approved #154AHE)" w:date="2023-01-21T10:23:00Z">
        <w:r w:rsidRPr="00475353">
          <w:lastRenderedPageBreak/>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87" w:author="S2-2301396(Approved #154AHE)" w:date="2023-01-21T10:23:00Z"/>
        </w:rPr>
      </w:pPr>
      <w:ins w:id="188" w:author="S2-2301396(Approved #154AHE)" w:date="2023-01-21T10:23:00Z">
        <w:r w:rsidRPr="00475353">
          <w:t xml:space="preserve">If the request for HR-SBO is not authorized and </w:t>
        </w:r>
        <w:proofErr w:type="spellStart"/>
        <w:r w:rsidRPr="00475353">
          <w:t>DNScontext</w:t>
        </w:r>
        <w:proofErr w:type="spellEnd"/>
        <w:r w:rsidRPr="00475353">
          <w:t xml:space="preserve"> has been created, the V-SMF delete the DNS context from the selected V-EASDF, and the subsequent steps related to the EASDF in this procedure are skipped.</w:t>
        </w:r>
      </w:ins>
    </w:p>
    <w:p w14:paraId="49A5FBF6" w14:textId="7474AF65" w:rsidR="00F70079" w:rsidRDefault="00800083" w:rsidP="00800083">
      <w:pPr>
        <w:pStyle w:val="EditorsNote"/>
        <w:rPr>
          <w:ins w:id="189" w:author="Samsung3" w:date="2023-01-05T20:10:00Z"/>
        </w:rPr>
      </w:pPr>
      <w:ins w:id="190" w:author="S2-2301396(Approved #154AHE)" w:date="2023-01-21T10:23:00Z">
        <w:r>
          <w:t>Editor's note:</w:t>
        </w:r>
        <w:r>
          <w:tab/>
          <w:t>It is FFS whether VPLMN specific offloading policy are received from the UDM and/or from H-PCF</w:t>
        </w:r>
      </w:ins>
      <w:bookmarkStart w:id="191" w:name="_Hlk124931607"/>
    </w:p>
    <w:bookmarkEnd w:id="191"/>
    <w:p w14:paraId="7FBFD651" w14:textId="3864034E" w:rsidR="009B4C21" w:rsidDel="00800083" w:rsidRDefault="009B4C21" w:rsidP="009B4C21">
      <w:pPr>
        <w:pStyle w:val="EditorsNote"/>
        <w:rPr>
          <w:del w:id="192" w:author="S2-2301396(Approved #154AHE)" w:date="2023-01-21T10:24:00Z"/>
        </w:rPr>
      </w:pPr>
      <w:del w:id="193"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Pr="003D05AD" w:rsidRDefault="009B4C21" w:rsidP="009B4C21">
      <w:pPr>
        <w:pStyle w:val="EditorsNote"/>
        <w:rPr>
          <w:strike/>
        </w:rPr>
      </w:pPr>
      <w:r w:rsidRPr="003D05AD">
        <w:rPr>
          <w:strike/>
          <w:highlight w:val="yellow"/>
        </w:rPr>
        <w:t>Editor's note:</w:t>
      </w:r>
      <w:r w:rsidRPr="003D05AD">
        <w:rPr>
          <w:strike/>
          <w:highlight w:val="yellow"/>
        </w:rPr>
        <w:tab/>
        <w:t>The detailed information (</w:t>
      </w:r>
      <w:proofErr w:type="gramStart"/>
      <w:r w:rsidRPr="003D05AD">
        <w:rPr>
          <w:strike/>
          <w:highlight w:val="yellow"/>
        </w:rPr>
        <w:t>e.g.</w:t>
      </w:r>
      <w:proofErr w:type="gramEnd"/>
      <w:r w:rsidRPr="003D05AD">
        <w:rPr>
          <w:strike/>
          <w:highlight w:val="yellow"/>
        </w:rPr>
        <w:t xml:space="preserve">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4EC0DB25" w:rsidR="009B4C21" w:rsidRDefault="009B4C21" w:rsidP="009B4C21">
      <w:pPr>
        <w:pStyle w:val="B1"/>
      </w:pPr>
      <w:r>
        <w:tab/>
      </w:r>
      <w:del w:id="194" w:author="S2-2301396(Approved #154AHE)" w:date="2023-01-21T10:25:00Z">
        <w:r w:rsidDel="00800083">
          <w:delText>The H-SMF also constructs PCO with DNS server address field set to V-EASDF address and sends the PCO to the V-SMF.</w:delText>
        </w:r>
      </w:del>
    </w:p>
    <w:p w14:paraId="5A1BEC64" w14:textId="0D625624" w:rsidR="009B4C21" w:rsidRDefault="009B4C21" w:rsidP="009B4C21">
      <w:pPr>
        <w:pStyle w:val="B1"/>
        <w:rPr>
          <w:ins w:id="195" w:author="Samsung3" w:date="2023-01-05T20:12:00Z"/>
        </w:rPr>
      </w:pPr>
      <w:r>
        <w:t>3.</w:t>
      </w:r>
      <w:r>
        <w:tab/>
        <w:t xml:space="preserve">The V-SMF configures the V-EASDF with the DNS handling rules using the </w:t>
      </w:r>
      <w:del w:id="196" w:author="S2-2301396(Approved #154AHE)" w:date="2023-01-21T10:25:00Z">
        <w:r w:rsidDel="00800083">
          <w:delText xml:space="preserve">optional </w:delText>
        </w:r>
      </w:del>
      <w:ins w:id="197" w:author="S2-2301396(Approved #154AHE)" w:date="2023-01-21T10:25:00Z">
        <w:r w:rsidR="00800083">
          <w:t xml:space="preserve">received </w:t>
        </w:r>
      </w:ins>
      <w:r>
        <w:t xml:space="preserve">VPLMN specific offloading policy and </w:t>
      </w:r>
      <w:ins w:id="198" w:author="S2-2301396(Approved #154AHE)" w:date="2023-01-21T10:26:00Z">
        <w:r w:rsidR="00800083" w:rsidRPr="00475353">
          <w:t xml:space="preserve">may configure the V-EASDF with </w:t>
        </w:r>
      </w:ins>
      <w:r w:rsidRPr="00475353">
        <w:t>the DNS server address of HPLMN</w:t>
      </w:r>
      <w:ins w:id="199"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200"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201" w:author="S2-2301396(Approved #154AHE)" w:date="2023-01-21T10:27:00Z"/>
        </w:rPr>
      </w:pPr>
      <w:ins w:id="202" w:author="S2-2301396(Approved #154AHE)" w:date="2023-01-21T10:27: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203"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77777777" w:rsidR="009B4C21" w:rsidRDefault="009B4C21" w:rsidP="009B4C21">
      <w:pPr>
        <w:pStyle w:val="EditorsNote"/>
      </w:pPr>
      <w:r>
        <w:t>Editor's note:</w:t>
      </w:r>
      <w:r>
        <w:tab/>
        <w:t xml:space="preserve">It is FFS how EAS </w:t>
      </w:r>
      <w:del w:id="204" w:author="Samsung3" w:date="2023-01-05T20:12:00Z">
        <w:r w:rsidDel="00F70079">
          <w:delText>(</w:delText>
        </w:r>
      </w:del>
      <w:r>
        <w:t>re</w:t>
      </w:r>
      <w:del w:id="205" w:author="Samsung3" w:date="2023-01-05T20:12:00Z">
        <w:r w:rsidDel="00F70079">
          <w:delText>)</w:delText>
        </w:r>
      </w:del>
      <w:r>
        <w:t>-discovery procedure for HR-SBO roaming scenario is performed.</w:t>
      </w:r>
    </w:p>
    <w:p w14:paraId="7D1BABDF" w14:textId="77777777" w:rsidR="00800083" w:rsidRDefault="00800083" w:rsidP="00800083">
      <w:pPr>
        <w:pStyle w:val="B1"/>
        <w:rPr>
          <w:ins w:id="206" w:author="S2-2301396(Approved #154AHE)" w:date="2023-01-21T10:29:00Z"/>
        </w:rPr>
      </w:pPr>
      <w:ins w:id="207" w:author="S2-2301396(Approved #154AHE)" w:date="2023-01-21T10:29:00Z">
        <w:r>
          <w:t>4A.</w:t>
        </w:r>
        <w:r>
          <w:tab/>
          <w:t>EAS Discovery procedure with V-EASDF is performed as described in 6.7.2.3.</w:t>
        </w:r>
      </w:ins>
    </w:p>
    <w:p w14:paraId="299D77EF" w14:textId="11281202" w:rsidR="00800083" w:rsidRDefault="00800083" w:rsidP="00800083">
      <w:pPr>
        <w:pStyle w:val="B1"/>
        <w:rPr>
          <w:ins w:id="208" w:author="S2-2301396(Approved #154AHE)" w:date="2023-01-21T10:29:00Z"/>
        </w:rPr>
      </w:pPr>
      <w:ins w:id="209" w:author="S2-2301396(Approved #154AHE)" w:date="2023-01-21T10:29:00Z">
        <w:r>
          <w:t>4B.</w:t>
        </w:r>
        <w:r>
          <w:tab/>
        </w:r>
        <w:r>
          <w:tab/>
          <w:t>EAS Discovery procedure with Local DNS Server/Resolver is performed as described in 6.7.2.4</w:t>
        </w:r>
      </w:ins>
      <w:ins w:id="210" w:author="Ericsson_0208" w:date="2023-02-10T12:28:00Z">
        <w:r w:rsidR="00551F3B">
          <w:t>.</w:t>
        </w:r>
      </w:ins>
    </w:p>
    <w:p w14:paraId="190ED149" w14:textId="15BD2FA1" w:rsidR="00800083" w:rsidRPr="00452282" w:rsidRDefault="00800083" w:rsidP="00800083">
      <w:pPr>
        <w:pStyle w:val="B1"/>
        <w:rPr>
          <w:ins w:id="211" w:author="S2-2301396(Approved #154AHE)" w:date="2023-01-21T10:29:00Z"/>
          <w:rFonts w:eastAsia="SimSun"/>
          <w:lang w:eastAsia="zh-CN"/>
        </w:rPr>
      </w:pPr>
      <w:ins w:id="212"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213"/>
        <w:r w:rsidRPr="00475353">
          <w:t>6.7.2.X</w:t>
        </w:r>
      </w:ins>
      <w:commentRangeEnd w:id="213"/>
      <w:ins w:id="214" w:author="Ericsson_0208" w:date="2023-02-10T12:28:00Z">
        <w:r w:rsidR="00551F3B">
          <w:t>.</w:t>
        </w:r>
      </w:ins>
      <w:ins w:id="215" w:author="S2-2301396(Approved #154AHE)" w:date="2023-01-21T10:29:00Z">
        <w:r>
          <w:rPr>
            <w:rStyle w:val="CommentReference"/>
          </w:rPr>
          <w:commentReference w:id="213"/>
        </w:r>
      </w:ins>
    </w:p>
    <w:p w14:paraId="687F9F9B" w14:textId="77777777" w:rsidR="00800083" w:rsidRDefault="00800083" w:rsidP="00551F3B">
      <w:pPr>
        <w:pStyle w:val="EditorsNote"/>
        <w:rPr>
          <w:ins w:id="216" w:author="S2-2301396(Approved #154AHE)" w:date="2023-01-21T10:29:00Z"/>
        </w:rPr>
      </w:pPr>
      <w:ins w:id="217" w:author="S2-2301396(Approved #154AHE)" w:date="2023-01-21T10:29: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(4C).</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Heading4"/>
        <w:rPr>
          <w:ins w:id="218" w:author="S2-2301396(Approved #154AHE)" w:date="2023-01-21T10:30:00Z"/>
          <w:lang w:eastAsia="ko-KR"/>
        </w:rPr>
      </w:pPr>
      <w:ins w:id="219" w:author="S2-2301396(Approved #154AHE)" w:date="2023-01-21T10:30:00Z">
        <w:r>
          <w:lastRenderedPageBreak/>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220" w:author="S2-2301396(Approved #154AHE)" w:date="2023-01-21T10:30:00Z"/>
          <w:rFonts w:eastAsia="SimSun"/>
          <w:lang w:eastAsia="zh-CN"/>
        </w:rPr>
      </w:pPr>
      <w:ins w:id="221" w:author="S2-2301396(Approved #154AHE)" w:date="2023-01-21T10:30:00Z">
        <w:r>
          <w:object w:dxaOrig="13140" w:dyaOrig="6228" w14:anchorId="4BB17E91">
            <v:shape id="_x0000_i1034" type="#_x0000_t75" style="width:481.5pt;height:228pt" o:ole="">
              <v:imagedata r:id="rId33" o:title=""/>
            </v:shape>
            <o:OLEObject Type="Embed" ProgID="Visio.Drawing.15" ShapeID="_x0000_i1034" DrawAspect="Content" ObjectID="_1737537671" r:id="rId34"/>
          </w:object>
        </w:r>
      </w:ins>
    </w:p>
    <w:p w14:paraId="72F43D95" w14:textId="77777777" w:rsidR="00800083" w:rsidRDefault="00800083" w:rsidP="00800083">
      <w:pPr>
        <w:pStyle w:val="TF"/>
        <w:rPr>
          <w:ins w:id="222" w:author="S2-2301396(Approved #154AHE)" w:date="2023-01-21T10:30:00Z"/>
        </w:rPr>
      </w:pPr>
      <w:ins w:id="223"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224" w:author="S2-2301396(Approved #154AHE)" w:date="2023-01-21T10:30:00Z"/>
        </w:rPr>
      </w:pPr>
      <w:ins w:id="225" w:author="S2-2301396(Approved #154AHE)" w:date="2023-01-21T10:30:00Z">
        <w:r>
          <w:t xml:space="preserve">The DNS query sent by the UE reaches the V-EASDF via </w:t>
        </w:r>
        <w:r w:rsidRPr="00475353">
          <w:t>an UPF</w:t>
        </w:r>
        <w:r>
          <w:rPr>
            <w:rStyle w:val="CommentReference"/>
          </w:rPr>
          <w:t xml:space="preserve"> </w:t>
        </w:r>
        <w:r>
          <w:t xml:space="preserve">controlled by the V-SMF. </w:t>
        </w:r>
      </w:ins>
    </w:p>
    <w:p w14:paraId="4720867F" w14:textId="77777777" w:rsidR="00800083" w:rsidRDefault="00800083" w:rsidP="00800083">
      <w:pPr>
        <w:pStyle w:val="B1"/>
        <w:ind w:left="644" w:firstLine="0"/>
        <w:rPr>
          <w:ins w:id="226" w:author="S2-2301396(Approved #154AHE)" w:date="2023-01-21T10:30:00Z"/>
        </w:rPr>
      </w:pPr>
      <w:ins w:id="227"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228" w:author="S2-2301396(Approved #154AHE)" w:date="2023-01-21T10:30:00Z"/>
        </w:rPr>
      </w:pPr>
      <w:ins w:id="229"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636E812E" w:rsidR="00800083" w:rsidRPr="008F144C" w:rsidRDefault="00800083" w:rsidP="00800083">
      <w:pPr>
        <w:pStyle w:val="B1"/>
        <w:numPr>
          <w:ilvl w:val="0"/>
          <w:numId w:val="36"/>
        </w:numPr>
        <w:rPr>
          <w:ins w:id="230" w:author="S2-2301396(Approved #154AHE)" w:date="2023-01-21T10:30:00Z"/>
        </w:rPr>
      </w:pPr>
      <w:ins w:id="231"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ins w:id="232" w:author="Ericsson_0208" w:date="2023-02-10T12:29:00Z">
        <w:r w:rsidR="00F4633D">
          <w:rPr>
            <w:lang w:eastAsia="zh-CN"/>
          </w:rPr>
          <w:t>.</w:t>
        </w:r>
      </w:ins>
    </w:p>
    <w:p w14:paraId="05117127" w14:textId="77777777" w:rsidR="00800083" w:rsidRDefault="00800083" w:rsidP="00800083">
      <w:pPr>
        <w:pStyle w:val="EditorsNote"/>
        <w:rPr>
          <w:ins w:id="233" w:author="S2-2301396(Approved #154AHE)" w:date="2023-01-21T10:30:00Z"/>
          <w:lang w:eastAsia="zh-CN"/>
        </w:rPr>
      </w:pPr>
      <w:ins w:id="234" w:author="S2-2301396(Approved #154AHE)" w:date="2023-01-21T10:30:00Z">
        <w:r w:rsidRPr="008F144C">
          <w:rPr>
            <w:lang w:eastAsia="zh-CN"/>
          </w:rPr>
          <w:t>Editor’s Note:</w:t>
        </w:r>
        <w:r>
          <w:rPr>
            <w:lang w:eastAsia="zh-CN"/>
          </w:rPr>
          <w:t xml:space="preserve"> It is FFS how to route the DNS traffic between the V-EASDF and </w:t>
        </w:r>
        <w:proofErr w:type="spellStart"/>
        <w:r>
          <w:rPr>
            <w:lang w:eastAsia="zh-CN"/>
          </w:rPr>
          <w:t>tHPLMN</w:t>
        </w:r>
        <w:proofErr w:type="spellEnd"/>
        <w:r>
          <w:rPr>
            <w:lang w:eastAsia="zh-CN"/>
          </w:rPr>
          <w:t xml:space="preserve"> DNS server when the HPLMN DNS is deployed in a private IP address range.</w:t>
        </w:r>
      </w:ins>
    </w:p>
    <w:p w14:paraId="092E89A9" w14:textId="77777777" w:rsidR="00800083" w:rsidRPr="008F144C" w:rsidRDefault="00800083" w:rsidP="00800083">
      <w:pPr>
        <w:pStyle w:val="EditorsNote"/>
        <w:rPr>
          <w:ins w:id="235" w:author="S2-2301396(Approved #154AHE)" w:date="2023-01-21T10:30:00Z"/>
        </w:rPr>
      </w:pPr>
      <w:ins w:id="236" w:author="S2-2301396(Approved #154AHE)" w:date="2023-01-21T10:30: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(bullet b above).</w:t>
        </w:r>
      </w:ins>
    </w:p>
    <w:p w14:paraId="5963DD7A" w14:textId="0CDF4C52" w:rsidR="00800083" w:rsidRDefault="00800083" w:rsidP="00800083">
      <w:pPr>
        <w:pStyle w:val="B1"/>
        <w:ind w:left="644" w:firstLine="0"/>
        <w:rPr>
          <w:ins w:id="237" w:author="S2-2301396(Approved #154AHE)" w:date="2023-01-21T10:30:00Z"/>
        </w:rPr>
      </w:pPr>
      <w:ins w:id="238"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ins w:id="239" w:author="Ericsson_0208" w:date="2023-02-10T12:29:00Z">
        <w:r w:rsidR="00F4633D">
          <w:t>.</w:t>
        </w:r>
      </w:ins>
    </w:p>
    <w:p w14:paraId="67347D4A" w14:textId="77777777" w:rsidR="00800083" w:rsidRPr="00475353" w:rsidRDefault="00800083" w:rsidP="00800083">
      <w:pPr>
        <w:pStyle w:val="B1"/>
        <w:numPr>
          <w:ilvl w:val="0"/>
          <w:numId w:val="34"/>
        </w:numPr>
        <w:rPr>
          <w:ins w:id="240" w:author="S2-2301396(Approved #154AHE)" w:date="2023-01-21T10:30:00Z"/>
          <w:lang w:eastAsia="zh-CN"/>
        </w:rPr>
      </w:pPr>
      <w:ins w:id="241"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63B77645" w14:textId="77777777" w:rsidR="00800083" w:rsidRPr="00EF6AAB" w:rsidRDefault="00800083" w:rsidP="00800083">
      <w:pPr>
        <w:pStyle w:val="B1"/>
        <w:numPr>
          <w:ilvl w:val="0"/>
          <w:numId w:val="34"/>
        </w:numPr>
        <w:rPr>
          <w:ins w:id="242" w:author="S2-2301396(Approved #154AHE)" w:date="2023-01-21T10:30:00Z"/>
          <w:lang w:eastAsia="zh-CN"/>
        </w:rPr>
      </w:pPr>
      <w:ins w:id="243"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 xml:space="preserve">The V-SMF may perform insertion or change of UL CL/BP and local PSA in VPLMN. If the V-SMF receives the VPLMN roaming offloading policy from H-SMF, it enforces the related policy </w:t>
        </w:r>
        <w:proofErr w:type="gramStart"/>
        <w:r w:rsidRPr="00EF6AAB">
          <w:rPr>
            <w:lang w:eastAsia="zh-CN"/>
          </w:rPr>
          <w:t>e.g.</w:t>
        </w:r>
        <w:proofErr w:type="gramEnd"/>
        <w:r w:rsidRPr="00EF6AAB">
          <w:rPr>
            <w:lang w:eastAsia="zh-CN"/>
          </w:rPr>
          <w:t xml:space="preserve"> by configuring the N4 rules for local PSA UPF.</w:t>
        </w:r>
      </w:ins>
    </w:p>
    <w:p w14:paraId="10410E9C" w14:textId="4F0A058A" w:rsidR="00800083" w:rsidRPr="00EF6AAB" w:rsidRDefault="00800083" w:rsidP="00800083">
      <w:pPr>
        <w:pStyle w:val="EditorsNote"/>
        <w:rPr>
          <w:ins w:id="244" w:author="S2-2301396(Approved #154AHE)" w:date="2023-01-21T10:30:00Z"/>
        </w:rPr>
      </w:pPr>
      <w:ins w:id="245" w:author="S2-2301396(Approved #154AHE)" w:date="2023-01-21T10:30:00Z">
        <w:r w:rsidRPr="00EF6AAB">
          <w:t>Editor’s note: It is FFS whether and how information to steer traffic offload received by H-SMF in PCC rule is transferred to the VPLMN</w:t>
        </w:r>
      </w:ins>
      <w:ins w:id="246" w:author="Ericsson_0208" w:date="2023-02-10T12:29:00Z">
        <w:r w:rsidR="00F4633D">
          <w:t>.</w:t>
        </w:r>
      </w:ins>
    </w:p>
    <w:p w14:paraId="2ADA2C79" w14:textId="0C6877DE" w:rsidR="00800083" w:rsidRPr="00EF6AAB" w:rsidRDefault="00800083" w:rsidP="00800083">
      <w:pPr>
        <w:pStyle w:val="EditorsNote"/>
        <w:rPr>
          <w:ins w:id="247" w:author="S2-2301396(Approved #154AHE)" w:date="2023-01-21T10:30:00Z"/>
          <w:lang w:eastAsia="zh-CN"/>
        </w:rPr>
      </w:pPr>
      <w:ins w:id="248" w:author="S2-2301396(Approved #154AHE)" w:date="2023-01-21T10:30:00Z">
        <w:r w:rsidRPr="00EF6AAB">
          <w:t>Editor’s note: How to retrieve QoS rule from HPLMN to control local PSA is FFS</w:t>
        </w:r>
      </w:ins>
      <w:ins w:id="249" w:author="Ericsson_0208" w:date="2023-02-10T12:29:00Z">
        <w:r w:rsidR="00F4633D">
          <w:t>.</w:t>
        </w:r>
      </w:ins>
    </w:p>
    <w:p w14:paraId="0EE8E179" w14:textId="77777777" w:rsidR="00800083" w:rsidRPr="00EF6AAB" w:rsidRDefault="00800083" w:rsidP="00800083">
      <w:pPr>
        <w:pStyle w:val="B1"/>
        <w:ind w:left="644" w:firstLine="0"/>
        <w:rPr>
          <w:ins w:id="250" w:author="S2-2301396(Approved #154AHE)" w:date="2023-01-21T10:30:00Z"/>
          <w:lang w:eastAsia="zh-CN"/>
        </w:rPr>
      </w:pPr>
      <w:ins w:id="251"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252" w:author="S2-2301396(Approved #154AHE)" w:date="2023-01-21T10:30:00Z"/>
          <w:rFonts w:eastAsia="SimSun"/>
          <w:lang w:eastAsia="zh-CN"/>
        </w:rPr>
      </w:pPr>
      <w:ins w:id="253" w:author="S2-2301396(Approved #154AHE)" w:date="2023-01-21T10:30:00Z">
        <w:r w:rsidRPr="00EF6AAB">
          <w:rPr>
            <w:lang w:eastAsia="zh-CN"/>
          </w:rPr>
          <w:lastRenderedPageBreak/>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254" w:author="S2-2301396(Approved #154AHE)" w:date="2023-01-21T10:30:00Z"/>
          <w:rFonts w:eastAsia="SimSun"/>
          <w:lang w:eastAsia="zh-CN"/>
        </w:rPr>
      </w:pPr>
      <w:ins w:id="255"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proofErr w:type="gramStart"/>
        <w:r w:rsidRPr="008F144C">
          <w:rPr>
            <w:lang w:eastAsia="zh-CN"/>
          </w:rPr>
          <w:t>is located in</w:t>
        </w:r>
        <w:proofErr w:type="gramEnd"/>
        <w:r w:rsidRPr="008F144C">
          <w:rPr>
            <w:lang w:eastAsia="zh-CN"/>
          </w:rPr>
          <w:t xml:space="preserve">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ListParagraph"/>
        <w:numPr>
          <w:ilvl w:val="0"/>
          <w:numId w:val="34"/>
        </w:numPr>
        <w:spacing w:after="0"/>
        <w:rPr>
          <w:ins w:id="256" w:author="S2-2301396(Approved #154AHE)" w:date="2023-01-21T10:30:00Z"/>
          <w:lang w:eastAsia="zh-CN"/>
        </w:rPr>
      </w:pPr>
      <w:ins w:id="257"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ListParagraph"/>
        <w:numPr>
          <w:ilvl w:val="0"/>
          <w:numId w:val="34"/>
        </w:numPr>
        <w:spacing w:after="0"/>
        <w:rPr>
          <w:ins w:id="258" w:author="S2-2301396(Approved #154AHE)" w:date="2023-01-21T10:30:00Z"/>
          <w:lang w:eastAsia="zh-CN"/>
        </w:rPr>
      </w:pPr>
      <w:ins w:id="259"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Heading4"/>
        <w:rPr>
          <w:ins w:id="260" w:author="S2-2301396(Approved #154AHE)" w:date="2023-01-21T10:30:00Z"/>
          <w:lang w:eastAsia="ko-KR"/>
        </w:rPr>
      </w:pPr>
      <w:ins w:id="261"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262" w:author="S2-2301396(Approved #154AHE)" w:date="2023-01-21T10:30:00Z"/>
        </w:rPr>
      </w:pPr>
      <w:ins w:id="263" w:author="S2-2301396(Approved #154AHE)" w:date="2023-01-21T10:30:00Z">
        <w:r>
          <w:object w:dxaOrig="13771" w:dyaOrig="7550" w14:anchorId="550B11E1">
            <v:shape id="_x0000_i1035" type="#_x0000_t75" style="width:481.5pt;height:262.5pt" o:ole="">
              <v:imagedata r:id="rId35" o:title=""/>
            </v:shape>
            <o:OLEObject Type="Embed" ProgID="Visio.Drawing.15" ShapeID="_x0000_i1035" DrawAspect="Content" ObjectID="_1737537672" r:id="rId36"/>
          </w:object>
        </w:r>
      </w:ins>
    </w:p>
    <w:p w14:paraId="53BF87FD" w14:textId="77777777" w:rsidR="00800083" w:rsidRDefault="00800083" w:rsidP="00800083">
      <w:pPr>
        <w:pStyle w:val="TF"/>
        <w:rPr>
          <w:ins w:id="264" w:author="S2-2301396(Approved #154AHE)" w:date="2023-01-21T10:30:00Z"/>
        </w:rPr>
      </w:pPr>
      <w:ins w:id="265"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66" w:author="S2-2301396(Approved #154AHE)" w:date="2023-01-21T10:30:00Z"/>
        </w:rPr>
      </w:pPr>
      <w:ins w:id="267" w:author="S2-2301396(Approved #154AHE)" w:date="2023-01-21T10:30:00Z">
        <w:r>
          <w:t xml:space="preserve">EAS Discovery procedure with local DNS are corresponding with the procedure Figure 6.2.3.2.3. The step 1 to the step 5 </w:t>
        </w:r>
        <w:proofErr w:type="gramStart"/>
        <w:r>
          <w:t>are</w:t>
        </w:r>
        <w:proofErr w:type="gramEnd"/>
        <w:r>
          <w:t xml:space="preserve"> the same as the step 1 to 6 of Figure 6.2.3.2.2 with following differences:</w:t>
        </w:r>
      </w:ins>
    </w:p>
    <w:p w14:paraId="66DA8A72" w14:textId="77777777" w:rsidR="00800083" w:rsidRDefault="00800083" w:rsidP="00800083">
      <w:pPr>
        <w:pStyle w:val="B1"/>
        <w:numPr>
          <w:ilvl w:val="0"/>
          <w:numId w:val="29"/>
        </w:numPr>
        <w:rPr>
          <w:ins w:id="268" w:author="S2-2301396(Approved #154AHE)" w:date="2023-01-21T10:30:00Z"/>
          <w:lang w:eastAsia="ko-KR"/>
        </w:rPr>
      </w:pPr>
      <w:ins w:id="269" w:author="S2-2301396(Approved #154AHE)" w:date="2023-01-21T10:30:00Z">
        <w:r>
          <w:rPr>
            <w:lang w:eastAsia="ko-KR"/>
          </w:rPr>
          <w:t>SMF is replaced with V-SMF.</w:t>
        </w:r>
      </w:ins>
    </w:p>
    <w:p w14:paraId="68FE252F" w14:textId="6C61C702" w:rsidR="00800083" w:rsidRDefault="00800083" w:rsidP="00800083">
      <w:pPr>
        <w:pStyle w:val="B1"/>
        <w:numPr>
          <w:ilvl w:val="0"/>
          <w:numId w:val="29"/>
        </w:numPr>
        <w:rPr>
          <w:ins w:id="270" w:author="S2-2301396(Approved #154AHE)" w:date="2023-01-21T10:30:00Z"/>
          <w:lang w:eastAsia="ko-KR"/>
        </w:rPr>
      </w:pPr>
      <w:ins w:id="271" w:author="S2-2301396(Approved #154AHE)" w:date="2023-01-21T10:30:00Z">
        <w:r>
          <w:rPr>
            <w:lang w:eastAsia="ko-KR"/>
          </w:rPr>
          <w:t xml:space="preserve">UE, (R)AN, AMF, ULCL/BP UPF, L-PSA UPF, V-SMF, Local DNS Resolver/Server </w:t>
        </w:r>
        <w:proofErr w:type="gramStart"/>
        <w:r>
          <w:rPr>
            <w:lang w:eastAsia="ko-KR"/>
          </w:rPr>
          <w:t>are located in</w:t>
        </w:r>
        <w:proofErr w:type="gramEnd"/>
        <w:r>
          <w:rPr>
            <w:lang w:eastAsia="ko-KR"/>
          </w:rPr>
          <w:t xml:space="preserve"> VPLMN</w:t>
        </w:r>
      </w:ins>
      <w:ins w:id="272" w:author="Ericsson_0208" w:date="2023-02-10T12:30:00Z">
        <w:r w:rsidR="00F4633D">
          <w:rPr>
            <w:lang w:eastAsia="ko-KR"/>
          </w:rPr>
          <w:t>.</w:t>
        </w:r>
      </w:ins>
    </w:p>
    <w:p w14:paraId="78E559E2" w14:textId="215FFBBC" w:rsidR="00800083" w:rsidRDefault="00800083" w:rsidP="00800083">
      <w:pPr>
        <w:pStyle w:val="B1"/>
        <w:numPr>
          <w:ilvl w:val="0"/>
          <w:numId w:val="29"/>
        </w:numPr>
        <w:rPr>
          <w:ins w:id="273" w:author="S2-2301396(Approved #154AHE)" w:date="2023-01-21T10:30:00Z"/>
          <w:lang w:eastAsia="ko-KR"/>
        </w:rPr>
      </w:pPr>
      <w:ins w:id="274" w:author="S2-2301396(Approved #154AHE)" w:date="2023-01-21T10:30:00Z">
        <w:r>
          <w:rPr>
            <w:lang w:eastAsia="ko-KR"/>
          </w:rPr>
          <w:t xml:space="preserve">UPF, H-SMF, C-DNS </w:t>
        </w:r>
        <w:proofErr w:type="gramStart"/>
        <w:r>
          <w:rPr>
            <w:lang w:eastAsia="ko-KR"/>
          </w:rPr>
          <w:t>are located in</w:t>
        </w:r>
        <w:proofErr w:type="gramEnd"/>
        <w:r>
          <w:rPr>
            <w:lang w:eastAsia="ko-KR"/>
          </w:rPr>
          <w:t xml:space="preserve"> HPLMN</w:t>
        </w:r>
      </w:ins>
      <w:ins w:id="275" w:author="Ericsson_0208" w:date="2023-02-10T12:30:00Z">
        <w:r w:rsidR="00F4633D">
          <w:rPr>
            <w:lang w:eastAsia="ko-KR"/>
          </w:rPr>
          <w:t>.</w:t>
        </w:r>
      </w:ins>
    </w:p>
    <w:p w14:paraId="11B61CD4" w14:textId="77777777" w:rsidR="00800083" w:rsidRDefault="00800083" w:rsidP="00F4633D">
      <w:pPr>
        <w:pStyle w:val="B1"/>
        <w:ind w:left="0" w:firstLine="0"/>
        <w:rPr>
          <w:ins w:id="276" w:author="S2-2301396(Approved #154AHE)" w:date="2023-01-21T10:30:00Z"/>
          <w:lang w:eastAsia="ko-KR"/>
        </w:rPr>
      </w:pPr>
    </w:p>
    <w:p w14:paraId="127CAFE2" w14:textId="77777777" w:rsidR="00800083" w:rsidRDefault="00800083" w:rsidP="00800083">
      <w:pPr>
        <w:pStyle w:val="B1"/>
        <w:numPr>
          <w:ilvl w:val="0"/>
          <w:numId w:val="35"/>
        </w:numPr>
        <w:rPr>
          <w:ins w:id="277" w:author="S2-2301396(Approved #154AHE)" w:date="2023-01-21T10:30:00Z"/>
          <w:lang w:eastAsia="ko-KR"/>
        </w:rPr>
      </w:pPr>
      <w:ins w:id="278"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79" w:author="S2-2301396(Approved #154AHE)" w:date="2023-01-21T10:30:00Z"/>
          <w:lang w:eastAsia="ko-KR"/>
        </w:rPr>
      </w:pPr>
      <w:ins w:id="280"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281" w:author="S2-2301396(Approved #154AHE)" w:date="2023-01-21T10:30:00Z"/>
          <w:lang w:eastAsia="ko-KR"/>
        </w:rPr>
      </w:pPr>
      <w:ins w:id="282"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83" w:author="S2-2301396(Approved #154AHE)" w:date="2023-01-21T10:30:00Z"/>
          <w:lang w:eastAsia="ko-KR"/>
        </w:rPr>
      </w:pPr>
      <w:ins w:id="284"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85" w:author="S2-2301396(Approved #154AHE)" w:date="2023-01-21T10:30:00Z"/>
          <w:noProof/>
          <w:lang w:eastAsia="ko-KR"/>
        </w:rPr>
      </w:pPr>
      <w:ins w:id="286"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87" w:author="S2-2301396(Approved #154AHE)" w:date="2023-01-21T10:30:00Z"/>
        </w:rPr>
      </w:pPr>
      <w:ins w:id="288"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289" w:author="S2-2301396(Approved #154AHE)" w:date="2023-01-21T10:30:00Z"/>
          <w:noProof/>
          <w:lang w:eastAsia="ko-KR"/>
        </w:rPr>
      </w:pPr>
      <w:ins w:id="290"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291" w:author="S2-2301396(Approved #154AHE)" w:date="2023-01-21T10:30:00Z"/>
          <w:noProof/>
          <w:lang w:eastAsia="ko-KR"/>
        </w:rPr>
      </w:pPr>
      <w:ins w:id="292"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7777777" w:rsidR="00800083" w:rsidRPr="00800083" w:rsidRDefault="00800083" w:rsidP="00EF6AAB">
      <w:pPr>
        <w:pStyle w:val="Heading4"/>
        <w:rPr>
          <w:ins w:id="293" w:author="S2-2301396(Approved #154AHE)" w:date="2023-01-21T10:30:00Z"/>
        </w:rPr>
      </w:pPr>
    </w:p>
    <w:p w14:paraId="30975E11" w14:textId="77777777" w:rsidR="006120F4" w:rsidRPr="006120F4" w:rsidRDefault="006120F4" w:rsidP="00D54816">
      <w:pPr>
        <w:rPr>
          <w:ins w:id="294"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5" w:name="_Toc73524716"/>
      <w:bookmarkStart w:id="296" w:name="_Toc73527620"/>
      <w:bookmarkStart w:id="297" w:name="_Toc73950296"/>
      <w:bookmarkStart w:id="298" w:name="_Toc81492230"/>
      <w:bookmarkStart w:id="299" w:name="_Toc81492794"/>
      <w:bookmarkStart w:id="300" w:name="_Toc81816555"/>
      <w:bookmarkStart w:id="301" w:name="_Toc122504459"/>
      <w:r>
        <w:rPr>
          <w:rFonts w:ascii="Arial" w:hAnsi="Arial" w:cs="Arial"/>
          <w:color w:val="FF0000"/>
          <w:sz w:val="28"/>
          <w:szCs w:val="28"/>
          <w:lang w:val="en-US"/>
        </w:rPr>
        <w:lastRenderedPageBreak/>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t>7.1.2</w:t>
      </w:r>
      <w:r>
        <w:tab/>
      </w:r>
      <w:proofErr w:type="spellStart"/>
      <w:r>
        <w:t>Neasdf_DNSContext</w:t>
      </w:r>
      <w:proofErr w:type="spellEnd"/>
      <w:r>
        <w:t xml:space="preserve"> Service</w:t>
      </w:r>
      <w:bookmarkEnd w:id="295"/>
      <w:bookmarkEnd w:id="296"/>
      <w:bookmarkEnd w:id="297"/>
      <w:bookmarkEnd w:id="298"/>
      <w:bookmarkEnd w:id="299"/>
      <w:bookmarkEnd w:id="300"/>
      <w:bookmarkEnd w:id="301"/>
    </w:p>
    <w:p w14:paraId="1F76AEDC" w14:textId="77777777" w:rsidR="007052F1" w:rsidRDefault="007052F1" w:rsidP="007052F1">
      <w:pPr>
        <w:pStyle w:val="Heading4"/>
      </w:pPr>
      <w:bookmarkStart w:id="302" w:name="_Toc69743798"/>
      <w:bookmarkStart w:id="303" w:name="_Toc73524717"/>
      <w:bookmarkStart w:id="304" w:name="_Toc73527621"/>
      <w:bookmarkStart w:id="305" w:name="_Toc73950297"/>
      <w:bookmarkStart w:id="306" w:name="_Toc81492231"/>
      <w:bookmarkStart w:id="307" w:name="_Toc81492795"/>
      <w:bookmarkStart w:id="308" w:name="_Toc81816556"/>
      <w:bookmarkStart w:id="309" w:name="_Toc122504460"/>
      <w:r>
        <w:t>7.1.2.1</w:t>
      </w:r>
      <w:r>
        <w:tab/>
        <w:t>General</w:t>
      </w:r>
      <w:bookmarkEnd w:id="302"/>
      <w:bookmarkEnd w:id="303"/>
      <w:bookmarkEnd w:id="304"/>
      <w:bookmarkEnd w:id="305"/>
      <w:bookmarkEnd w:id="306"/>
      <w:bookmarkEnd w:id="307"/>
      <w:bookmarkEnd w:id="308"/>
      <w:bookmarkEnd w:id="309"/>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10" w:author="Samsung3" w:date="2023-01-05T20:56:00Z"/>
        </w:rPr>
      </w:pPr>
      <w:r>
        <w:t>DNS contexts in EASDF include rules on how EASDF is to handle DNS messages.</w:t>
      </w:r>
    </w:p>
    <w:p w14:paraId="3F80F572" w14:textId="5154F4F9" w:rsidR="00800083" w:rsidRDefault="00800083" w:rsidP="006E4D67">
      <w:pPr>
        <w:rPr>
          <w:ins w:id="311" w:author="S2-2301396(Approved #154AHE)" w:date="2023-01-21T10:31:00Z"/>
          <w:lang w:eastAsia="ko-KR"/>
        </w:rPr>
      </w:pPr>
      <w:ins w:id="312"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22676DC0" w:rsidR="007052F1" w:rsidRPr="007052F1" w:rsidDel="001C10A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del w:id="313" w:author="Attila Mihály" w:date="2023-02-08T18:35:00Z"/>
          <w:rFonts w:ascii="Arial" w:hAnsi="Arial" w:cs="Arial"/>
          <w:color w:val="FF0000"/>
          <w:sz w:val="28"/>
          <w:szCs w:val="28"/>
          <w:lang w:val="en-US"/>
        </w:rPr>
      </w:pPr>
      <w:commentRangeStart w:id="314"/>
      <w:del w:id="315" w:author="Attila Mihály" w:date="2023-02-08T18:35:00Z">
        <w:r w:rsidDel="001C10A1">
          <w:rPr>
            <w:rFonts w:ascii="Arial" w:hAnsi="Arial" w:cs="Arial"/>
            <w:color w:val="FF0000"/>
            <w:sz w:val="28"/>
            <w:szCs w:val="28"/>
            <w:lang w:val="en-US"/>
          </w:rPr>
          <w:delText xml:space="preserve">* * * * </w:delText>
        </w:r>
        <w:r w:rsidR="008D25DE" w:rsidDel="001C10A1">
          <w:rPr>
            <w:rFonts w:ascii="Arial" w:hAnsi="Arial" w:cs="Arial"/>
            <w:color w:val="FF0000"/>
            <w:sz w:val="28"/>
            <w:szCs w:val="28"/>
            <w:lang w:val="en-US"/>
          </w:rPr>
          <w:delText>8</w:delText>
        </w:r>
        <w:r w:rsidDel="001C10A1">
          <w:rPr>
            <w:rFonts w:ascii="Arial" w:hAnsi="Arial" w:cs="Arial" w:hint="eastAsia"/>
            <w:color w:val="FF0000"/>
            <w:sz w:val="28"/>
            <w:szCs w:val="28"/>
            <w:lang w:val="en-US" w:eastAsia="ko-KR"/>
          </w:rPr>
          <w:delText xml:space="preserve">th </w:delText>
        </w:r>
        <w:r w:rsidDel="001C10A1">
          <w:rPr>
            <w:rFonts w:ascii="Arial" w:hAnsi="Arial" w:cs="Arial"/>
            <w:color w:val="FF0000"/>
            <w:sz w:val="28"/>
            <w:szCs w:val="28"/>
            <w:lang w:val="en-US"/>
          </w:rPr>
          <w:delText>Changes * * * *</w:delText>
        </w:r>
      </w:del>
    </w:p>
    <w:p w14:paraId="4D9955BC" w14:textId="54DC64E1" w:rsidR="006E4D67" w:rsidDel="001C10A1" w:rsidRDefault="006E4D67" w:rsidP="006E4D67">
      <w:pPr>
        <w:pStyle w:val="Heading4"/>
        <w:rPr>
          <w:del w:id="316" w:author="Attila Mihály" w:date="2023-02-08T18:35:00Z"/>
        </w:rPr>
      </w:pPr>
      <w:del w:id="317" w:author="Attila Mihály" w:date="2023-02-08T18:35:00Z">
        <w:r w:rsidDel="001C10A1">
          <w:delText>7.1.2.2</w:delText>
        </w:r>
        <w:r w:rsidDel="001C10A1">
          <w:tab/>
          <w:delText>Neasdf_DNSContext_Create Service Operation</w:delText>
        </w:r>
      </w:del>
    </w:p>
    <w:p w14:paraId="0E7ADC33" w14:textId="01575C78" w:rsidR="006E4D67" w:rsidDel="001C10A1" w:rsidRDefault="006E4D67" w:rsidP="006E4D67">
      <w:pPr>
        <w:rPr>
          <w:del w:id="318" w:author="Attila Mihály" w:date="2023-02-08T18:35:00Z"/>
        </w:rPr>
      </w:pPr>
      <w:del w:id="319" w:author="Attila Mihály" w:date="2023-02-08T18:35:00Z">
        <w:r w:rsidRPr="00641129" w:rsidDel="001C10A1">
          <w:rPr>
            <w:b/>
          </w:rPr>
          <w:delText>Service operation name:</w:delText>
        </w:r>
        <w:r w:rsidDel="001C10A1">
          <w:delText xml:space="preserve"> Neasdf_DNSContext_Create</w:delText>
        </w:r>
      </w:del>
    </w:p>
    <w:p w14:paraId="1A5E4E45" w14:textId="59292256" w:rsidR="006E4D67" w:rsidDel="001C10A1" w:rsidRDefault="006E4D67" w:rsidP="006E4D67">
      <w:pPr>
        <w:rPr>
          <w:del w:id="320" w:author="Attila Mihály" w:date="2023-02-08T18:35:00Z"/>
        </w:rPr>
      </w:pPr>
      <w:del w:id="321" w:author="Attila Mihály" w:date="2023-02-08T18:35:00Z">
        <w:r w:rsidRPr="00641129" w:rsidDel="001C10A1">
          <w:rPr>
            <w:b/>
          </w:rPr>
          <w:delText>Description:</w:delText>
        </w:r>
        <w:r w:rsidDel="001C10A1">
          <w:delText xml:space="preserve"> Create a DNS context in EASDF.</w:delText>
        </w:r>
      </w:del>
    </w:p>
    <w:p w14:paraId="2EED7A52" w14:textId="67B25803" w:rsidR="006E4D67" w:rsidDel="001C10A1" w:rsidRDefault="006E4D67" w:rsidP="006E4D67">
      <w:pPr>
        <w:rPr>
          <w:del w:id="322" w:author="Attila Mihály" w:date="2023-02-08T18:35:00Z"/>
        </w:rPr>
      </w:pPr>
      <w:del w:id="323" w:author="Attila Mihály" w:date="2023-02-08T18:35:00Z">
        <w:r w:rsidRPr="00641129" w:rsidDel="001C10A1">
          <w:rPr>
            <w:b/>
          </w:rPr>
          <w:delText>Input, Required:</w:delText>
        </w:r>
        <w:r w:rsidDel="001C10A1">
          <w:delText xml:space="preserve"> UE IP address, DNN, S-NSSAI, Notification Endpoint.</w:delText>
        </w:r>
      </w:del>
    </w:p>
    <w:p w14:paraId="677A59AE" w14:textId="70323A75" w:rsidR="006E4D67" w:rsidDel="001C10A1" w:rsidRDefault="006E4D67" w:rsidP="006E4D67">
      <w:pPr>
        <w:rPr>
          <w:ins w:id="324" w:author="Samsung3" w:date="2023-01-05T20:59:00Z"/>
          <w:del w:id="325" w:author="Attila Mihály" w:date="2023-02-08T18:35:00Z"/>
        </w:rPr>
      </w:pPr>
      <w:del w:id="326" w:author="Attila Mihály" w:date="2023-02-08T18:35:00Z">
        <w:r w:rsidRPr="00641129" w:rsidDel="001C10A1">
          <w:rPr>
            <w:b/>
          </w:rPr>
          <w:delText>Input, Optional:</w:delText>
        </w:r>
        <w:r w:rsidDel="001C10A1">
          <w:delText xml:space="preserve"> </w:delText>
        </w:r>
      </w:del>
      <w:ins w:id="327" w:author="S2-2301396(Approved #154AHE)" w:date="2023-01-21T10:31:00Z">
        <w:del w:id="328" w:author="Attila Mihály" w:date="2023-02-08T18:35:00Z">
          <w:r w:rsidR="00800083" w:rsidRPr="00DE3D33" w:rsidDel="001C10A1">
            <w:delText>HPLMN ID</w:delText>
          </w:r>
          <w:r w:rsidR="00800083" w:rsidDel="001C10A1">
            <w:delText xml:space="preserve">, </w:delText>
          </w:r>
        </w:del>
      </w:ins>
      <w:del w:id="329" w:author="Attila Mihály" w:date="2023-02-08T18:35:00Z">
        <w:r w:rsidDel="001C10A1">
          <w:delText>DNS message handling rules.</w:delText>
        </w:r>
      </w:del>
    </w:p>
    <w:p w14:paraId="27C6944A" w14:textId="07B84E8F" w:rsidR="00800083" w:rsidDel="001C10A1" w:rsidRDefault="00800083" w:rsidP="00800083">
      <w:pPr>
        <w:pStyle w:val="NO"/>
        <w:rPr>
          <w:ins w:id="330" w:author="S2-2301396(Approved #154AHE)" w:date="2023-01-21T10:31:00Z"/>
          <w:del w:id="331" w:author="Attila Mihály" w:date="2023-02-08T18:35:00Z"/>
        </w:rPr>
      </w:pPr>
      <w:bookmarkStart w:id="332" w:name="_Hlk124932332"/>
      <w:ins w:id="333" w:author="S2-2301396(Approved #154AHE)" w:date="2023-01-21T10:31:00Z">
        <w:del w:id="334" w:author="Attila Mihály" w:date="2023-02-08T18:35:00Z">
          <w:r w:rsidDel="001C10A1">
            <w:delText>NOTE:</w:delText>
          </w:r>
          <w:r w:rsidDel="001C10A1">
            <w:tab/>
            <w:delText xml:space="preserve">In HR-SBO scenario, the V-SMF can invoke Neasdf_DNSContext_Create service </w:delText>
          </w:r>
          <w:r w:rsidRPr="00EF6AAB" w:rsidDel="001C10A1">
            <w:delText>in order to obtain the IP address of the V-EASDF while the UE UP address has not yet been determined.</w:delText>
          </w:r>
          <w:r w:rsidDel="001C10A1">
            <w:delText xml:space="preserve"> If the V-SMF is not aware of the UE IP address when invoking this service operation, the V-SMF can set UE IP address as unspecified such as zero value.</w:delText>
          </w:r>
        </w:del>
      </w:ins>
    </w:p>
    <w:bookmarkEnd w:id="332"/>
    <w:p w14:paraId="38F9741D" w14:textId="154C91E8" w:rsidR="006E4D67" w:rsidRPr="00DE3D33" w:rsidDel="001C10A1" w:rsidRDefault="006E4D67" w:rsidP="006E4D67">
      <w:pPr>
        <w:rPr>
          <w:del w:id="335" w:author="Attila Mihály" w:date="2023-02-08T18:35:00Z"/>
        </w:rPr>
      </w:pPr>
      <w:del w:id="336" w:author="Attila Mihály" w:date="2023-02-08T18:35:00Z">
        <w:r w:rsidRPr="00DE3D33" w:rsidDel="001C10A1">
          <w:delText>DNS message detection and Actions(s) are specified in clause 6.2.3.2.2.</w:delText>
        </w:r>
      </w:del>
    </w:p>
    <w:p w14:paraId="59C45B5B" w14:textId="35DA3DFD" w:rsidR="00FF7322" w:rsidDel="001C10A1" w:rsidRDefault="006E4D67" w:rsidP="00F76AE0">
      <w:pPr>
        <w:rPr>
          <w:del w:id="337" w:author="Attila Mihály" w:date="2023-02-08T18:35:00Z"/>
        </w:rPr>
      </w:pPr>
      <w:del w:id="338" w:author="Attila Mihály" w:date="2023-02-08T18:35:00Z">
        <w:r w:rsidRPr="00DE3D33" w:rsidDel="001C10A1">
          <w:rPr>
            <w:b/>
          </w:rPr>
          <w:delText>Output, Required:</w:delText>
        </w:r>
        <w:r w:rsidRPr="00DE3D33" w:rsidDel="001C10A1">
          <w:delText xml:space="preserve"> If successful, IP address of the EASDF, EASDF Context ID, Result Indication.</w:delText>
        </w:r>
      </w:del>
    </w:p>
    <w:p w14:paraId="5CF18E4B" w14:textId="14A9E08E" w:rsidR="006E4D67" w:rsidDel="001C10A1" w:rsidRDefault="006E4D67" w:rsidP="006E4D67">
      <w:pPr>
        <w:rPr>
          <w:del w:id="339" w:author="Attila Mihály" w:date="2023-02-08T18:35:00Z"/>
        </w:rPr>
      </w:pPr>
      <w:del w:id="340" w:author="Attila Mihály" w:date="2023-02-08T18:35:00Z">
        <w:r w:rsidRPr="00641129" w:rsidDel="001C10A1">
          <w:rPr>
            <w:b/>
          </w:rPr>
          <w:delText>Output, Optional:</w:delText>
        </w:r>
        <w:r w:rsidDel="001C10A1">
          <w:delText xml:space="preserve"> None.</w:delText>
        </w:r>
      </w:del>
    </w:p>
    <w:p w14:paraId="39ECC417" w14:textId="107DCAE3" w:rsidR="00977556" w:rsidRPr="007052F1" w:rsidDel="001C10A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del w:id="341" w:author="Attila Mihály" w:date="2023-02-08T18:35:00Z"/>
          <w:rFonts w:ascii="Arial" w:hAnsi="Arial" w:cs="Arial"/>
          <w:color w:val="FF0000"/>
          <w:sz w:val="28"/>
          <w:szCs w:val="28"/>
          <w:lang w:val="en-US"/>
        </w:rPr>
      </w:pPr>
      <w:del w:id="342" w:author="Attila Mihály" w:date="2023-02-08T18:35:00Z">
        <w:r w:rsidDel="001C10A1">
          <w:rPr>
            <w:rFonts w:ascii="Arial" w:hAnsi="Arial" w:cs="Arial"/>
            <w:color w:val="FF0000"/>
            <w:sz w:val="28"/>
            <w:szCs w:val="28"/>
            <w:lang w:val="en-US"/>
          </w:rPr>
          <w:delText xml:space="preserve">* * * * </w:delText>
        </w:r>
        <w:r w:rsidR="001417E2" w:rsidDel="001C10A1">
          <w:rPr>
            <w:rFonts w:ascii="Arial" w:hAnsi="Arial" w:cs="Arial"/>
            <w:color w:val="FF0000"/>
            <w:sz w:val="28"/>
            <w:szCs w:val="28"/>
            <w:lang w:val="en-US"/>
          </w:rPr>
          <w:delText>9</w:delText>
        </w:r>
        <w:r w:rsidDel="001C10A1">
          <w:rPr>
            <w:rFonts w:ascii="Arial" w:hAnsi="Arial" w:cs="Arial" w:hint="eastAsia"/>
            <w:color w:val="FF0000"/>
            <w:sz w:val="28"/>
            <w:szCs w:val="28"/>
            <w:lang w:val="en-US" w:eastAsia="ko-KR"/>
          </w:rPr>
          <w:delText xml:space="preserve">th </w:delText>
        </w:r>
        <w:r w:rsidDel="001C10A1">
          <w:rPr>
            <w:rFonts w:ascii="Arial" w:hAnsi="Arial" w:cs="Arial"/>
            <w:color w:val="FF0000"/>
            <w:sz w:val="28"/>
            <w:szCs w:val="28"/>
            <w:lang w:val="en-US"/>
          </w:rPr>
          <w:delText>Changes * * * *</w:delText>
        </w:r>
      </w:del>
    </w:p>
    <w:p w14:paraId="4B2B6EF6" w14:textId="6C16CF92" w:rsidR="006E4D67" w:rsidDel="001C10A1" w:rsidRDefault="006E4D67" w:rsidP="006E4D67">
      <w:pPr>
        <w:pStyle w:val="Heading4"/>
        <w:rPr>
          <w:del w:id="343" w:author="Attila Mihály" w:date="2023-02-08T18:35:00Z"/>
        </w:rPr>
      </w:pPr>
      <w:bookmarkStart w:id="344" w:name="_Toc69743800"/>
      <w:bookmarkStart w:id="345" w:name="_Toc73524719"/>
      <w:bookmarkStart w:id="346" w:name="_Toc73527623"/>
      <w:bookmarkStart w:id="347" w:name="_Toc73950299"/>
      <w:bookmarkStart w:id="348" w:name="_Toc81492233"/>
      <w:bookmarkStart w:id="349" w:name="_Toc81492797"/>
      <w:bookmarkStart w:id="350" w:name="_Toc81816558"/>
      <w:bookmarkStart w:id="351" w:name="_Toc122504462"/>
      <w:del w:id="352" w:author="Attila Mihály" w:date="2023-02-08T18:35:00Z">
        <w:r w:rsidDel="001C10A1">
          <w:delText>7.1.2.3</w:delText>
        </w:r>
        <w:r w:rsidDel="001C10A1">
          <w:tab/>
          <w:delText>Neasdf_DNSContext_Update Service Operation</w:delText>
        </w:r>
        <w:bookmarkEnd w:id="344"/>
        <w:bookmarkEnd w:id="345"/>
        <w:bookmarkEnd w:id="346"/>
        <w:bookmarkEnd w:id="347"/>
        <w:bookmarkEnd w:id="348"/>
        <w:bookmarkEnd w:id="349"/>
        <w:bookmarkEnd w:id="350"/>
        <w:bookmarkEnd w:id="351"/>
      </w:del>
    </w:p>
    <w:p w14:paraId="5C4CAD94" w14:textId="0E137B93" w:rsidR="006E4D67" w:rsidDel="001C10A1" w:rsidRDefault="006E4D67" w:rsidP="006E4D67">
      <w:pPr>
        <w:rPr>
          <w:del w:id="353" w:author="Attila Mihály" w:date="2023-02-08T18:35:00Z"/>
        </w:rPr>
      </w:pPr>
      <w:del w:id="354" w:author="Attila Mihály" w:date="2023-02-08T18:35:00Z">
        <w:r w:rsidRPr="00641129" w:rsidDel="001C10A1">
          <w:rPr>
            <w:b/>
          </w:rPr>
          <w:delText>Service operation name:</w:delText>
        </w:r>
        <w:r w:rsidDel="001C10A1">
          <w:delText xml:space="preserve"> Neasdf_DNSContext_Update</w:delText>
        </w:r>
      </w:del>
    </w:p>
    <w:p w14:paraId="04ABFB48" w14:textId="72CE3B47" w:rsidR="006E4D67" w:rsidDel="001C10A1" w:rsidRDefault="006E4D67" w:rsidP="006E4D67">
      <w:pPr>
        <w:rPr>
          <w:del w:id="355" w:author="Attila Mihály" w:date="2023-02-08T18:35:00Z"/>
        </w:rPr>
      </w:pPr>
      <w:del w:id="356" w:author="Attila Mihály" w:date="2023-02-08T18:35:00Z">
        <w:r w:rsidRPr="00641129" w:rsidDel="001C10A1">
          <w:rPr>
            <w:b/>
          </w:rPr>
          <w:delText>Description:</w:delText>
        </w:r>
        <w:r w:rsidDel="001C10A1">
          <w:delText xml:space="preserve"> Update the DNS context in EASDF, or indicate EASDF to forward the DNS Response to UE.</w:delText>
        </w:r>
      </w:del>
    </w:p>
    <w:p w14:paraId="54D3BDF1" w14:textId="04FF93DB" w:rsidR="006E4D67" w:rsidDel="001C10A1" w:rsidRDefault="006E4D67" w:rsidP="006E4D67">
      <w:pPr>
        <w:rPr>
          <w:del w:id="357" w:author="Attila Mihály" w:date="2023-02-08T18:35:00Z"/>
        </w:rPr>
      </w:pPr>
      <w:del w:id="358" w:author="Attila Mihály" w:date="2023-02-08T18:35:00Z">
        <w:r w:rsidRPr="00641129" w:rsidDel="001C10A1">
          <w:rPr>
            <w:b/>
          </w:rPr>
          <w:delText>Input, Required:</w:delText>
        </w:r>
        <w:r w:rsidDel="001C10A1">
          <w:delText xml:space="preserve"> EASDF Context ID, updated DNS message handling rules.</w:delText>
        </w:r>
      </w:del>
    </w:p>
    <w:p w14:paraId="5A2A96A6" w14:textId="173F7F48" w:rsidR="006E4D67" w:rsidDel="001C10A1" w:rsidRDefault="006E4D67" w:rsidP="006E4D67">
      <w:pPr>
        <w:rPr>
          <w:ins w:id="359" w:author="Samsung3" w:date="2023-01-05T21:02:00Z"/>
          <w:del w:id="360" w:author="Attila Mihály" w:date="2023-02-08T18:35:00Z"/>
        </w:rPr>
      </w:pPr>
      <w:del w:id="361" w:author="Attila Mihály" w:date="2023-02-08T18:35:00Z">
        <w:r w:rsidRPr="00641129" w:rsidDel="001C10A1">
          <w:rPr>
            <w:b/>
          </w:rPr>
          <w:delText>Input, Optional:</w:delText>
        </w:r>
        <w:r w:rsidDel="001C10A1">
          <w:delText xml:space="preserve"> None</w:delText>
        </w:r>
      </w:del>
      <w:ins w:id="362" w:author="S2-2301396(Approved #154AHE)" w:date="2023-01-21T10:32:00Z">
        <w:del w:id="363" w:author="Attila Mihály" w:date="2023-02-08T18:35:00Z">
          <w:r w:rsidR="00800083" w:rsidDel="001C10A1">
            <w:delText>UE IP address</w:delText>
          </w:r>
        </w:del>
      </w:ins>
      <w:del w:id="364" w:author="Attila Mihály" w:date="2023-02-08T18:35:00Z">
        <w:r w:rsidDel="001C10A1">
          <w:delText>.</w:delText>
        </w:r>
      </w:del>
    </w:p>
    <w:p w14:paraId="1877C43B" w14:textId="51B09F64" w:rsidR="00800083" w:rsidRPr="00977556" w:rsidDel="001C10A1" w:rsidRDefault="00800083" w:rsidP="00800083">
      <w:pPr>
        <w:pStyle w:val="NO"/>
        <w:rPr>
          <w:ins w:id="365" w:author="S2-2301396(Approved #154AHE)" w:date="2023-01-21T10:32:00Z"/>
          <w:del w:id="366" w:author="Attila Mihály" w:date="2023-02-08T18:35:00Z"/>
        </w:rPr>
      </w:pPr>
      <w:ins w:id="367" w:author="S2-2301396(Approved #154AHE)" w:date="2023-01-21T10:32:00Z">
        <w:del w:id="368" w:author="Attila Mihály" w:date="2023-02-08T18:35:00Z">
          <w:r w:rsidDel="001C10A1">
            <w:delText>NOTE:</w:delText>
          </w:r>
          <w:r w:rsidDel="001C10A1">
            <w:tab/>
            <w:delText xml:space="preserve">In HR-SBO scenario, the V-SMF can provide the UE IP address received from the H-SMF </w:delText>
          </w:r>
          <w:r w:rsidRPr="00EF6AAB" w:rsidDel="001C10A1">
            <w:delText>to update DNS Context of the V-EASDF</w:delText>
          </w:r>
          <w:r w:rsidDel="001C10A1">
            <w:delText xml:space="preserve"> via this Service Operation.</w:delText>
          </w:r>
        </w:del>
      </w:ins>
    </w:p>
    <w:p w14:paraId="3890899B" w14:textId="3167E4BC" w:rsidR="006E4D67" w:rsidDel="001C10A1" w:rsidRDefault="006E4D67" w:rsidP="006E4D67">
      <w:pPr>
        <w:rPr>
          <w:del w:id="369" w:author="Attila Mihály" w:date="2023-02-08T18:35:00Z"/>
        </w:rPr>
      </w:pPr>
      <w:del w:id="370" w:author="Attila Mihály" w:date="2023-02-08T18:35:00Z">
        <w:r w:rsidRPr="00641129" w:rsidDel="001C10A1">
          <w:rPr>
            <w:b/>
          </w:rPr>
          <w:delText>Output, Required:</w:delText>
        </w:r>
        <w:r w:rsidDel="001C10A1">
          <w:delText xml:space="preserve"> Result Indication.</w:delText>
        </w:r>
      </w:del>
    </w:p>
    <w:p w14:paraId="1BFBC332" w14:textId="3FA472D6" w:rsidR="007052F1" w:rsidDel="001C10A1" w:rsidRDefault="006E4D67" w:rsidP="006E4D67">
      <w:pPr>
        <w:rPr>
          <w:del w:id="371" w:author="Attila Mihály" w:date="2023-02-08T18:35:00Z"/>
        </w:rPr>
      </w:pPr>
      <w:del w:id="372" w:author="Attila Mihály" w:date="2023-02-08T18:35:00Z">
        <w:r w:rsidRPr="00641129" w:rsidDel="001C10A1">
          <w:rPr>
            <w:b/>
          </w:rPr>
          <w:delText>Output, Optional:</w:delText>
        </w:r>
        <w:r w:rsidDel="001C10A1">
          <w:delText xml:space="preserve"> None.</w:delText>
        </w:r>
      </w:del>
      <w:commentRangeEnd w:id="314"/>
      <w:r w:rsidR="00897ECA">
        <w:rPr>
          <w:rStyle w:val="CommentReference"/>
        </w:rPr>
        <w:commentReference w:id="314"/>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S2-2301396(Approved #154AHE)" w:date="2023-01-21T10:06:00Z" w:initials="SAM">
    <w:p w14:paraId="07EA0E74" w14:textId="41FC317C" w:rsidR="00266C71" w:rsidRPr="00266C71" w:rsidRDefault="00266C71">
      <w:pPr>
        <w:pStyle w:val="CommentText"/>
        <w:rPr>
          <w:lang w:eastAsia="ko-KR"/>
        </w:rPr>
      </w:pPr>
      <w:r>
        <w:rPr>
          <w:rStyle w:val="CommentReference"/>
        </w:rPr>
        <w:annotationRef/>
      </w: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7" w:author="S2-2301396(Approved #154AHE)" w:date="2023-01-21T10:07:00Z" w:initials="SAM">
    <w:p w14:paraId="727AB4A1" w14:textId="3FC1CA7F" w:rsidR="00266C71" w:rsidRDefault="00266C71">
      <w:pPr>
        <w:pStyle w:val="CommentText"/>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213" w:author="S2-2301396(Approved #154AHE)" w:date="2023-01-21T10:28:00Z" w:initials="SAM">
    <w:p w14:paraId="031ADF18" w14:textId="77777777" w:rsidR="00800083" w:rsidRDefault="00800083" w:rsidP="00800083">
      <w:pPr>
        <w:pStyle w:val="CommentText"/>
      </w:pPr>
      <w:r>
        <w:rPr>
          <w:rStyle w:val="CommentReference"/>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 w:id="314" w:author="Magnus Olsson M" w:date="2023-02-09T10:25:00Z" w:initials="Eri-MO1">
    <w:p w14:paraId="6D81934F" w14:textId="692E439D" w:rsidR="00897ECA" w:rsidRDefault="00897ECA">
      <w:pPr>
        <w:pStyle w:val="CommentText"/>
      </w:pPr>
      <w:r>
        <w:rPr>
          <w:rStyle w:val="CommentReference"/>
        </w:rPr>
        <w:annotationRef/>
      </w:r>
      <w:r>
        <w:t>8</w:t>
      </w:r>
      <w:r w:rsidRPr="00897ECA">
        <w:rPr>
          <w:vertAlign w:val="superscript"/>
        </w:rPr>
        <w:t>th</w:t>
      </w:r>
      <w:r>
        <w:t xml:space="preserve"> and 9</w:t>
      </w:r>
      <w:r w:rsidRPr="00897ECA">
        <w:rPr>
          <w:vertAlign w:val="superscript"/>
        </w:rPr>
        <w:t>th</w:t>
      </w:r>
      <w:r>
        <w:t xml:space="preserve"> change are not needed and should be removed in </w:t>
      </w:r>
      <w:r w:rsidR="00A13522">
        <w:t>next revision of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A0E74" w15:done="0"/>
  <w15:commentEx w15:paraId="727AB4A1" w15:done="0"/>
  <w15:commentEx w15:paraId="031ADF18" w15:done="0"/>
  <w15:commentEx w15:paraId="6D8193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487D" w16cex:dateUtc="2023-02-09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A0E74" w16cid:durableId="278E5B70"/>
  <w16cid:commentId w16cid:paraId="727AB4A1" w16cid:durableId="278E5B71"/>
  <w16cid:commentId w16cid:paraId="031ADF18" w16cid:durableId="278E5B72"/>
  <w16cid:commentId w16cid:paraId="6D81934F" w16cid:durableId="278F48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A8B2" w14:textId="77777777" w:rsidR="00DC63A2" w:rsidRDefault="00DC63A2">
      <w:r>
        <w:separator/>
      </w:r>
    </w:p>
  </w:endnote>
  <w:endnote w:type="continuationSeparator" w:id="0">
    <w:p w14:paraId="75DFA3C7" w14:textId="77777777" w:rsidR="00DC63A2" w:rsidRDefault="00DC63A2">
      <w:r>
        <w:continuationSeparator/>
      </w:r>
    </w:p>
  </w:endnote>
  <w:endnote w:type="continuationNotice" w:id="1">
    <w:p w14:paraId="172D3CE4" w14:textId="77777777" w:rsidR="00DC63A2" w:rsidRDefault="00DC6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22EF3" w14:textId="77777777" w:rsidR="00DC63A2" w:rsidRDefault="00DC63A2">
      <w:r>
        <w:separator/>
      </w:r>
    </w:p>
  </w:footnote>
  <w:footnote w:type="continuationSeparator" w:id="0">
    <w:p w14:paraId="675EDA17" w14:textId="77777777" w:rsidR="00DC63A2" w:rsidRDefault="00DC63A2">
      <w:r>
        <w:continuationSeparator/>
      </w:r>
    </w:p>
  </w:footnote>
  <w:footnote w:type="continuationNotice" w:id="1">
    <w:p w14:paraId="33CF7D86" w14:textId="77777777" w:rsidR="00DC63A2" w:rsidRDefault="00DC6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1" w15:restartNumberingAfterBreak="0">
    <w:nsid w:val="2A8C718A"/>
    <w:multiLevelType w:val="hybridMultilevel"/>
    <w:tmpl w:val="531CEC3E"/>
    <w:lvl w:ilvl="0" w:tplc="D0D2A93E">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4"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0"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7"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3492176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8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9324902">
    <w:abstractNumId w:val="14"/>
  </w:num>
  <w:num w:numId="4" w16cid:durableId="577205862">
    <w:abstractNumId w:val="35"/>
  </w:num>
  <w:num w:numId="5" w16cid:durableId="1449739114">
    <w:abstractNumId w:val="11"/>
  </w:num>
  <w:num w:numId="6" w16cid:durableId="2071541277">
    <w:abstractNumId w:val="12"/>
  </w:num>
  <w:num w:numId="7" w16cid:durableId="1836258713">
    <w:abstractNumId w:val="33"/>
  </w:num>
  <w:num w:numId="8" w16cid:durableId="9525147">
    <w:abstractNumId w:val="15"/>
  </w:num>
  <w:num w:numId="9" w16cid:durableId="1763985454">
    <w:abstractNumId w:val="32"/>
  </w:num>
  <w:num w:numId="10" w16cid:durableId="1100226455">
    <w:abstractNumId w:val="28"/>
  </w:num>
  <w:num w:numId="11" w16cid:durableId="1912151933">
    <w:abstractNumId w:val="26"/>
  </w:num>
  <w:num w:numId="12" w16cid:durableId="1211963579">
    <w:abstractNumId w:val="9"/>
  </w:num>
  <w:num w:numId="13" w16cid:durableId="1936089326">
    <w:abstractNumId w:val="7"/>
  </w:num>
  <w:num w:numId="14" w16cid:durableId="1881746072">
    <w:abstractNumId w:val="6"/>
  </w:num>
  <w:num w:numId="15" w16cid:durableId="1587613551">
    <w:abstractNumId w:val="5"/>
  </w:num>
  <w:num w:numId="16" w16cid:durableId="354313914">
    <w:abstractNumId w:val="4"/>
  </w:num>
  <w:num w:numId="17" w16cid:durableId="798114490">
    <w:abstractNumId w:val="8"/>
  </w:num>
  <w:num w:numId="18" w16cid:durableId="1996103179">
    <w:abstractNumId w:val="3"/>
  </w:num>
  <w:num w:numId="19" w16cid:durableId="1579048675">
    <w:abstractNumId w:val="2"/>
  </w:num>
  <w:num w:numId="20" w16cid:durableId="1668291327">
    <w:abstractNumId w:val="1"/>
  </w:num>
  <w:num w:numId="21" w16cid:durableId="407188348">
    <w:abstractNumId w:val="0"/>
  </w:num>
  <w:num w:numId="22" w16cid:durableId="1420835406">
    <w:abstractNumId w:val="36"/>
  </w:num>
  <w:num w:numId="23" w16cid:durableId="310866696">
    <w:abstractNumId w:val="27"/>
  </w:num>
  <w:num w:numId="24" w16cid:durableId="131097154">
    <w:abstractNumId w:val="13"/>
  </w:num>
  <w:num w:numId="25" w16cid:durableId="497502383">
    <w:abstractNumId w:val="31"/>
  </w:num>
  <w:num w:numId="26" w16cid:durableId="775910218">
    <w:abstractNumId w:val="25"/>
  </w:num>
  <w:num w:numId="27" w16cid:durableId="1316646881">
    <w:abstractNumId w:val="34"/>
  </w:num>
  <w:num w:numId="28" w16cid:durableId="1126699531">
    <w:abstractNumId w:val="24"/>
  </w:num>
  <w:num w:numId="29" w16cid:durableId="250899590">
    <w:abstractNumId w:val="22"/>
  </w:num>
  <w:num w:numId="30" w16cid:durableId="361782505">
    <w:abstractNumId w:val="37"/>
  </w:num>
  <w:num w:numId="31" w16cid:durableId="729305985">
    <w:abstractNumId w:val="23"/>
  </w:num>
  <w:num w:numId="32" w16cid:durableId="992836130">
    <w:abstractNumId w:val="17"/>
  </w:num>
  <w:num w:numId="33" w16cid:durableId="691808058">
    <w:abstractNumId w:val="30"/>
  </w:num>
  <w:num w:numId="34" w16cid:durableId="260648696">
    <w:abstractNumId w:val="19"/>
  </w:num>
  <w:num w:numId="35" w16cid:durableId="447549907">
    <w:abstractNumId w:val="18"/>
  </w:num>
  <w:num w:numId="36" w16cid:durableId="1532576224">
    <w:abstractNumId w:val="29"/>
  </w:num>
  <w:num w:numId="37" w16cid:durableId="2048528522">
    <w:abstractNumId w:val="20"/>
  </w:num>
  <w:num w:numId="38" w16cid:durableId="189346074">
    <w:abstractNumId w:val="16"/>
  </w:num>
  <w:num w:numId="39" w16cid:durableId="2617626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S2-2301396(Approved #154AHE)">
    <w15:presenceInfo w15:providerId="None" w15:userId="S2-2301396(Approved #154AHE)"/>
  </w15:person>
  <w15:person w15:author="Ericsson_0208">
    <w15:presenceInfo w15:providerId="None" w15:userId="Ericsson_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1BD7"/>
    <w:rsid w:val="000021BE"/>
    <w:rsid w:val="00005D2B"/>
    <w:rsid w:val="00007219"/>
    <w:rsid w:val="00010D8D"/>
    <w:rsid w:val="00011E10"/>
    <w:rsid w:val="00022E4A"/>
    <w:rsid w:val="000402FC"/>
    <w:rsid w:val="0004091D"/>
    <w:rsid w:val="00051C03"/>
    <w:rsid w:val="000554E5"/>
    <w:rsid w:val="00060825"/>
    <w:rsid w:val="00060C96"/>
    <w:rsid w:val="00063262"/>
    <w:rsid w:val="00084628"/>
    <w:rsid w:val="000873C9"/>
    <w:rsid w:val="00087511"/>
    <w:rsid w:val="000922B0"/>
    <w:rsid w:val="00093917"/>
    <w:rsid w:val="00093CE9"/>
    <w:rsid w:val="00095198"/>
    <w:rsid w:val="000955DF"/>
    <w:rsid w:val="00095990"/>
    <w:rsid w:val="000A17E8"/>
    <w:rsid w:val="000A6394"/>
    <w:rsid w:val="000B7C64"/>
    <w:rsid w:val="000B7FED"/>
    <w:rsid w:val="000C038A"/>
    <w:rsid w:val="000C6598"/>
    <w:rsid w:val="000D44B3"/>
    <w:rsid w:val="000D55FD"/>
    <w:rsid w:val="000E1465"/>
    <w:rsid w:val="000E1DCC"/>
    <w:rsid w:val="000E64A9"/>
    <w:rsid w:val="000F0CA6"/>
    <w:rsid w:val="000F0DB5"/>
    <w:rsid w:val="000F2924"/>
    <w:rsid w:val="000F5019"/>
    <w:rsid w:val="00100ECB"/>
    <w:rsid w:val="001019B0"/>
    <w:rsid w:val="00107DAF"/>
    <w:rsid w:val="00113C00"/>
    <w:rsid w:val="00120896"/>
    <w:rsid w:val="00121232"/>
    <w:rsid w:val="00121C83"/>
    <w:rsid w:val="00123143"/>
    <w:rsid w:val="00123AF0"/>
    <w:rsid w:val="00123E8E"/>
    <w:rsid w:val="00130DEE"/>
    <w:rsid w:val="0013300D"/>
    <w:rsid w:val="00137328"/>
    <w:rsid w:val="001417E2"/>
    <w:rsid w:val="00144941"/>
    <w:rsid w:val="00145D43"/>
    <w:rsid w:val="00146D0B"/>
    <w:rsid w:val="001560BD"/>
    <w:rsid w:val="001726BD"/>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630C"/>
    <w:rsid w:val="001B7A65"/>
    <w:rsid w:val="001C10A1"/>
    <w:rsid w:val="001C17D8"/>
    <w:rsid w:val="001C1A40"/>
    <w:rsid w:val="001D0DD6"/>
    <w:rsid w:val="001D278E"/>
    <w:rsid w:val="001D37C4"/>
    <w:rsid w:val="001D5344"/>
    <w:rsid w:val="001D6676"/>
    <w:rsid w:val="001D7812"/>
    <w:rsid w:val="001D7EC8"/>
    <w:rsid w:val="001E41F3"/>
    <w:rsid w:val="001E56E5"/>
    <w:rsid w:val="001E6C6B"/>
    <w:rsid w:val="001F588C"/>
    <w:rsid w:val="001F6A9F"/>
    <w:rsid w:val="001F7AF4"/>
    <w:rsid w:val="00204492"/>
    <w:rsid w:val="00211FDA"/>
    <w:rsid w:val="00212B74"/>
    <w:rsid w:val="002227A4"/>
    <w:rsid w:val="002273B8"/>
    <w:rsid w:val="00231E7A"/>
    <w:rsid w:val="002353F8"/>
    <w:rsid w:val="00237918"/>
    <w:rsid w:val="00240774"/>
    <w:rsid w:val="0024421F"/>
    <w:rsid w:val="00245EC8"/>
    <w:rsid w:val="0024652E"/>
    <w:rsid w:val="00246FCF"/>
    <w:rsid w:val="0025587E"/>
    <w:rsid w:val="0026004D"/>
    <w:rsid w:val="00260A52"/>
    <w:rsid w:val="002640DD"/>
    <w:rsid w:val="0026531C"/>
    <w:rsid w:val="00265DB2"/>
    <w:rsid w:val="00266290"/>
    <w:rsid w:val="00266C71"/>
    <w:rsid w:val="00273FBA"/>
    <w:rsid w:val="0027553C"/>
    <w:rsid w:val="002758EC"/>
    <w:rsid w:val="00275D12"/>
    <w:rsid w:val="00277660"/>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208A"/>
    <w:rsid w:val="002B5741"/>
    <w:rsid w:val="002B5E2F"/>
    <w:rsid w:val="002C1F6F"/>
    <w:rsid w:val="002C66CE"/>
    <w:rsid w:val="002D1266"/>
    <w:rsid w:val="002D40C9"/>
    <w:rsid w:val="002D549F"/>
    <w:rsid w:val="002E28DA"/>
    <w:rsid w:val="002E36A7"/>
    <w:rsid w:val="002E472E"/>
    <w:rsid w:val="002E576D"/>
    <w:rsid w:val="002F056A"/>
    <w:rsid w:val="002F1352"/>
    <w:rsid w:val="002F369C"/>
    <w:rsid w:val="002F482C"/>
    <w:rsid w:val="002F66D0"/>
    <w:rsid w:val="00305409"/>
    <w:rsid w:val="0030661A"/>
    <w:rsid w:val="00310DF0"/>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2BE8"/>
    <w:rsid w:val="00374DD4"/>
    <w:rsid w:val="003A2DF1"/>
    <w:rsid w:val="003A4575"/>
    <w:rsid w:val="003A5908"/>
    <w:rsid w:val="003A7B46"/>
    <w:rsid w:val="003B299D"/>
    <w:rsid w:val="003B5BA2"/>
    <w:rsid w:val="003B7DFD"/>
    <w:rsid w:val="003C1B82"/>
    <w:rsid w:val="003C20DE"/>
    <w:rsid w:val="003C2F73"/>
    <w:rsid w:val="003C491B"/>
    <w:rsid w:val="003D05AD"/>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0040"/>
    <w:rsid w:val="00422EFC"/>
    <w:rsid w:val="004242B7"/>
    <w:rsid w:val="004242F1"/>
    <w:rsid w:val="004317E9"/>
    <w:rsid w:val="004330C3"/>
    <w:rsid w:val="004434F0"/>
    <w:rsid w:val="00443C70"/>
    <w:rsid w:val="00443D83"/>
    <w:rsid w:val="00450960"/>
    <w:rsid w:val="004509E3"/>
    <w:rsid w:val="004520A2"/>
    <w:rsid w:val="00452282"/>
    <w:rsid w:val="00452EB9"/>
    <w:rsid w:val="0045631E"/>
    <w:rsid w:val="00465DCE"/>
    <w:rsid w:val="00466BCD"/>
    <w:rsid w:val="00470B03"/>
    <w:rsid w:val="0047142F"/>
    <w:rsid w:val="00471F83"/>
    <w:rsid w:val="00472039"/>
    <w:rsid w:val="00472558"/>
    <w:rsid w:val="00472A35"/>
    <w:rsid w:val="00475353"/>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38D1"/>
    <w:rsid w:val="00536970"/>
    <w:rsid w:val="00536A3C"/>
    <w:rsid w:val="005447B4"/>
    <w:rsid w:val="005450BA"/>
    <w:rsid w:val="00546504"/>
    <w:rsid w:val="00546B13"/>
    <w:rsid w:val="00547111"/>
    <w:rsid w:val="005513F7"/>
    <w:rsid w:val="00551F3B"/>
    <w:rsid w:val="005621C6"/>
    <w:rsid w:val="00563068"/>
    <w:rsid w:val="005651EE"/>
    <w:rsid w:val="00571DEA"/>
    <w:rsid w:val="005772F5"/>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4ABE"/>
    <w:rsid w:val="00647688"/>
    <w:rsid w:val="00653C70"/>
    <w:rsid w:val="00654587"/>
    <w:rsid w:val="00661E13"/>
    <w:rsid w:val="0066235D"/>
    <w:rsid w:val="00662C54"/>
    <w:rsid w:val="00664F2C"/>
    <w:rsid w:val="00665C47"/>
    <w:rsid w:val="006663DC"/>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C1DD7"/>
    <w:rsid w:val="006D0749"/>
    <w:rsid w:val="006D1727"/>
    <w:rsid w:val="006D5CF6"/>
    <w:rsid w:val="006D5D49"/>
    <w:rsid w:val="006D5DC1"/>
    <w:rsid w:val="006E12CE"/>
    <w:rsid w:val="006E21FB"/>
    <w:rsid w:val="006E447E"/>
    <w:rsid w:val="006E4D67"/>
    <w:rsid w:val="006F1293"/>
    <w:rsid w:val="006F1813"/>
    <w:rsid w:val="006F2B92"/>
    <w:rsid w:val="00704563"/>
    <w:rsid w:val="007052F1"/>
    <w:rsid w:val="007176FF"/>
    <w:rsid w:val="0072575B"/>
    <w:rsid w:val="007317C5"/>
    <w:rsid w:val="00732078"/>
    <w:rsid w:val="00732234"/>
    <w:rsid w:val="00736D41"/>
    <w:rsid w:val="00737E30"/>
    <w:rsid w:val="007424EB"/>
    <w:rsid w:val="00743000"/>
    <w:rsid w:val="00743FA7"/>
    <w:rsid w:val="00745BCD"/>
    <w:rsid w:val="00751628"/>
    <w:rsid w:val="00757307"/>
    <w:rsid w:val="00761778"/>
    <w:rsid w:val="00764BC7"/>
    <w:rsid w:val="00765F1D"/>
    <w:rsid w:val="00766B0A"/>
    <w:rsid w:val="007755E1"/>
    <w:rsid w:val="00777C0D"/>
    <w:rsid w:val="00783D10"/>
    <w:rsid w:val="00786FE2"/>
    <w:rsid w:val="007877B4"/>
    <w:rsid w:val="007911B1"/>
    <w:rsid w:val="00792342"/>
    <w:rsid w:val="007944AB"/>
    <w:rsid w:val="007976A6"/>
    <w:rsid w:val="007977A8"/>
    <w:rsid w:val="007A0196"/>
    <w:rsid w:val="007A18CD"/>
    <w:rsid w:val="007A3257"/>
    <w:rsid w:val="007A5A7D"/>
    <w:rsid w:val="007B512A"/>
    <w:rsid w:val="007B73DB"/>
    <w:rsid w:val="007C2097"/>
    <w:rsid w:val="007C3C88"/>
    <w:rsid w:val="007D0886"/>
    <w:rsid w:val="007D33B3"/>
    <w:rsid w:val="007D6A07"/>
    <w:rsid w:val="007E2F50"/>
    <w:rsid w:val="007E6EF6"/>
    <w:rsid w:val="007F7259"/>
    <w:rsid w:val="00800083"/>
    <w:rsid w:val="00800AB9"/>
    <w:rsid w:val="008040A8"/>
    <w:rsid w:val="00804537"/>
    <w:rsid w:val="0081144A"/>
    <w:rsid w:val="0081471A"/>
    <w:rsid w:val="00815B8E"/>
    <w:rsid w:val="00816FC7"/>
    <w:rsid w:val="00820D05"/>
    <w:rsid w:val="00826D72"/>
    <w:rsid w:val="008279FA"/>
    <w:rsid w:val="0083623A"/>
    <w:rsid w:val="00837CFF"/>
    <w:rsid w:val="00851503"/>
    <w:rsid w:val="008524C4"/>
    <w:rsid w:val="00853E77"/>
    <w:rsid w:val="00854446"/>
    <w:rsid w:val="008545BE"/>
    <w:rsid w:val="00855B7E"/>
    <w:rsid w:val="008560D1"/>
    <w:rsid w:val="008626E7"/>
    <w:rsid w:val="00866D5B"/>
    <w:rsid w:val="00867BE7"/>
    <w:rsid w:val="00870EE7"/>
    <w:rsid w:val="008740C4"/>
    <w:rsid w:val="00881D8B"/>
    <w:rsid w:val="00885D02"/>
    <w:rsid w:val="008860FD"/>
    <w:rsid w:val="008863B9"/>
    <w:rsid w:val="008870B9"/>
    <w:rsid w:val="00890FC7"/>
    <w:rsid w:val="00891E1E"/>
    <w:rsid w:val="00893D6D"/>
    <w:rsid w:val="00897ECA"/>
    <w:rsid w:val="008A2347"/>
    <w:rsid w:val="008A45A6"/>
    <w:rsid w:val="008A472B"/>
    <w:rsid w:val="008A7F44"/>
    <w:rsid w:val="008C29BA"/>
    <w:rsid w:val="008C4EB2"/>
    <w:rsid w:val="008C6B95"/>
    <w:rsid w:val="008D1CB3"/>
    <w:rsid w:val="008D25DE"/>
    <w:rsid w:val="008E6B88"/>
    <w:rsid w:val="008E7397"/>
    <w:rsid w:val="008E75AD"/>
    <w:rsid w:val="008F00F0"/>
    <w:rsid w:val="008F144C"/>
    <w:rsid w:val="008F1548"/>
    <w:rsid w:val="008F222B"/>
    <w:rsid w:val="008F263C"/>
    <w:rsid w:val="008F3789"/>
    <w:rsid w:val="008F386A"/>
    <w:rsid w:val="008F5EF1"/>
    <w:rsid w:val="008F686C"/>
    <w:rsid w:val="009045D4"/>
    <w:rsid w:val="009143FB"/>
    <w:rsid w:val="009148DE"/>
    <w:rsid w:val="00920A9A"/>
    <w:rsid w:val="0092185A"/>
    <w:rsid w:val="00930DB3"/>
    <w:rsid w:val="00932BB6"/>
    <w:rsid w:val="00936818"/>
    <w:rsid w:val="00940978"/>
    <w:rsid w:val="00941E30"/>
    <w:rsid w:val="009629D3"/>
    <w:rsid w:val="00963914"/>
    <w:rsid w:val="00970B4D"/>
    <w:rsid w:val="00977556"/>
    <w:rsid w:val="009777D9"/>
    <w:rsid w:val="00983091"/>
    <w:rsid w:val="00983FF9"/>
    <w:rsid w:val="00987D84"/>
    <w:rsid w:val="00990746"/>
    <w:rsid w:val="00991B88"/>
    <w:rsid w:val="00991D91"/>
    <w:rsid w:val="0099344C"/>
    <w:rsid w:val="009A411C"/>
    <w:rsid w:val="009A5753"/>
    <w:rsid w:val="009A579D"/>
    <w:rsid w:val="009A7FB0"/>
    <w:rsid w:val="009B34B9"/>
    <w:rsid w:val="009B4C21"/>
    <w:rsid w:val="009B56DA"/>
    <w:rsid w:val="009C02B6"/>
    <w:rsid w:val="009C1AA9"/>
    <w:rsid w:val="009C1F00"/>
    <w:rsid w:val="009C519C"/>
    <w:rsid w:val="009D3371"/>
    <w:rsid w:val="009D4222"/>
    <w:rsid w:val="009D71F9"/>
    <w:rsid w:val="009D77DF"/>
    <w:rsid w:val="009E2072"/>
    <w:rsid w:val="009E3297"/>
    <w:rsid w:val="009E3689"/>
    <w:rsid w:val="009E654D"/>
    <w:rsid w:val="009E6BF0"/>
    <w:rsid w:val="009F0687"/>
    <w:rsid w:val="009F0DDF"/>
    <w:rsid w:val="009F126A"/>
    <w:rsid w:val="009F54AE"/>
    <w:rsid w:val="009F734F"/>
    <w:rsid w:val="00A02518"/>
    <w:rsid w:val="00A0752D"/>
    <w:rsid w:val="00A12F88"/>
    <w:rsid w:val="00A13522"/>
    <w:rsid w:val="00A246B6"/>
    <w:rsid w:val="00A2482F"/>
    <w:rsid w:val="00A46A34"/>
    <w:rsid w:val="00A46F9D"/>
    <w:rsid w:val="00A47A71"/>
    <w:rsid w:val="00A47E70"/>
    <w:rsid w:val="00A50CF0"/>
    <w:rsid w:val="00A511F4"/>
    <w:rsid w:val="00A557EB"/>
    <w:rsid w:val="00A60F50"/>
    <w:rsid w:val="00A618B9"/>
    <w:rsid w:val="00A65C71"/>
    <w:rsid w:val="00A7671C"/>
    <w:rsid w:val="00A76DDD"/>
    <w:rsid w:val="00A82DD0"/>
    <w:rsid w:val="00A85AD9"/>
    <w:rsid w:val="00A87074"/>
    <w:rsid w:val="00A9284E"/>
    <w:rsid w:val="00A945B5"/>
    <w:rsid w:val="00A9600F"/>
    <w:rsid w:val="00A96289"/>
    <w:rsid w:val="00AA2CBC"/>
    <w:rsid w:val="00AB03AE"/>
    <w:rsid w:val="00AB42E5"/>
    <w:rsid w:val="00AB6376"/>
    <w:rsid w:val="00AC0535"/>
    <w:rsid w:val="00AC1888"/>
    <w:rsid w:val="00AC395C"/>
    <w:rsid w:val="00AC3D98"/>
    <w:rsid w:val="00AC5806"/>
    <w:rsid w:val="00AC5820"/>
    <w:rsid w:val="00AC59D9"/>
    <w:rsid w:val="00AD1CD8"/>
    <w:rsid w:val="00AD4083"/>
    <w:rsid w:val="00AE2C58"/>
    <w:rsid w:val="00AE61A5"/>
    <w:rsid w:val="00AF0E30"/>
    <w:rsid w:val="00AF1B4D"/>
    <w:rsid w:val="00AF2FB7"/>
    <w:rsid w:val="00AF7594"/>
    <w:rsid w:val="00AF7701"/>
    <w:rsid w:val="00B066B3"/>
    <w:rsid w:val="00B06F57"/>
    <w:rsid w:val="00B0747C"/>
    <w:rsid w:val="00B07943"/>
    <w:rsid w:val="00B106CB"/>
    <w:rsid w:val="00B10D29"/>
    <w:rsid w:val="00B15C2E"/>
    <w:rsid w:val="00B16A13"/>
    <w:rsid w:val="00B22293"/>
    <w:rsid w:val="00B2531A"/>
    <w:rsid w:val="00B258BB"/>
    <w:rsid w:val="00B260EF"/>
    <w:rsid w:val="00B30B11"/>
    <w:rsid w:val="00B37247"/>
    <w:rsid w:val="00B459F6"/>
    <w:rsid w:val="00B51B46"/>
    <w:rsid w:val="00B5724F"/>
    <w:rsid w:val="00B67636"/>
    <w:rsid w:val="00B67B97"/>
    <w:rsid w:val="00B76DFC"/>
    <w:rsid w:val="00B8035D"/>
    <w:rsid w:val="00B80726"/>
    <w:rsid w:val="00B80B1A"/>
    <w:rsid w:val="00B8339B"/>
    <w:rsid w:val="00B90AFC"/>
    <w:rsid w:val="00B91BE7"/>
    <w:rsid w:val="00B92C96"/>
    <w:rsid w:val="00B95FBE"/>
    <w:rsid w:val="00B968C8"/>
    <w:rsid w:val="00BA39BB"/>
    <w:rsid w:val="00BA3EC5"/>
    <w:rsid w:val="00BA51D9"/>
    <w:rsid w:val="00BA5267"/>
    <w:rsid w:val="00BB0513"/>
    <w:rsid w:val="00BB25BA"/>
    <w:rsid w:val="00BB5DFC"/>
    <w:rsid w:val="00BC2F8D"/>
    <w:rsid w:val="00BC6538"/>
    <w:rsid w:val="00BD0624"/>
    <w:rsid w:val="00BD0CFA"/>
    <w:rsid w:val="00BD17C8"/>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078A7"/>
    <w:rsid w:val="00C12DB5"/>
    <w:rsid w:val="00C1401D"/>
    <w:rsid w:val="00C17BA5"/>
    <w:rsid w:val="00C21EDA"/>
    <w:rsid w:val="00C247EA"/>
    <w:rsid w:val="00C40D24"/>
    <w:rsid w:val="00C41FB3"/>
    <w:rsid w:val="00C42FA6"/>
    <w:rsid w:val="00C438DA"/>
    <w:rsid w:val="00C43A60"/>
    <w:rsid w:val="00C47185"/>
    <w:rsid w:val="00C50C8E"/>
    <w:rsid w:val="00C52AA7"/>
    <w:rsid w:val="00C5491D"/>
    <w:rsid w:val="00C6259C"/>
    <w:rsid w:val="00C63CE5"/>
    <w:rsid w:val="00C66BA2"/>
    <w:rsid w:val="00C715CB"/>
    <w:rsid w:val="00C726E4"/>
    <w:rsid w:val="00C811E1"/>
    <w:rsid w:val="00C816D5"/>
    <w:rsid w:val="00C852C5"/>
    <w:rsid w:val="00C87DE0"/>
    <w:rsid w:val="00C91223"/>
    <w:rsid w:val="00C91F47"/>
    <w:rsid w:val="00C9438C"/>
    <w:rsid w:val="00C95985"/>
    <w:rsid w:val="00C96951"/>
    <w:rsid w:val="00C96C5F"/>
    <w:rsid w:val="00CA22A6"/>
    <w:rsid w:val="00CA2BB4"/>
    <w:rsid w:val="00CB20AD"/>
    <w:rsid w:val="00CB5640"/>
    <w:rsid w:val="00CB7737"/>
    <w:rsid w:val="00CC0F79"/>
    <w:rsid w:val="00CC1F96"/>
    <w:rsid w:val="00CC5026"/>
    <w:rsid w:val="00CC68D0"/>
    <w:rsid w:val="00CD15BB"/>
    <w:rsid w:val="00CD332B"/>
    <w:rsid w:val="00CD6A2B"/>
    <w:rsid w:val="00CE52C8"/>
    <w:rsid w:val="00CE7B17"/>
    <w:rsid w:val="00CF10F7"/>
    <w:rsid w:val="00D01E94"/>
    <w:rsid w:val="00D02698"/>
    <w:rsid w:val="00D02AB7"/>
    <w:rsid w:val="00D03F9A"/>
    <w:rsid w:val="00D06D51"/>
    <w:rsid w:val="00D07A9E"/>
    <w:rsid w:val="00D162AE"/>
    <w:rsid w:val="00D2249F"/>
    <w:rsid w:val="00D22A20"/>
    <w:rsid w:val="00D24991"/>
    <w:rsid w:val="00D35E87"/>
    <w:rsid w:val="00D3619C"/>
    <w:rsid w:val="00D4025B"/>
    <w:rsid w:val="00D42670"/>
    <w:rsid w:val="00D43E07"/>
    <w:rsid w:val="00D46BEC"/>
    <w:rsid w:val="00D47AE8"/>
    <w:rsid w:val="00D50255"/>
    <w:rsid w:val="00D54213"/>
    <w:rsid w:val="00D54816"/>
    <w:rsid w:val="00D5539C"/>
    <w:rsid w:val="00D56948"/>
    <w:rsid w:val="00D56A2C"/>
    <w:rsid w:val="00D6181F"/>
    <w:rsid w:val="00D66520"/>
    <w:rsid w:val="00D722EA"/>
    <w:rsid w:val="00D7484A"/>
    <w:rsid w:val="00D84480"/>
    <w:rsid w:val="00D854BE"/>
    <w:rsid w:val="00DA13DB"/>
    <w:rsid w:val="00DA2EE3"/>
    <w:rsid w:val="00DA40DF"/>
    <w:rsid w:val="00DB1C3E"/>
    <w:rsid w:val="00DB57E3"/>
    <w:rsid w:val="00DB6CF6"/>
    <w:rsid w:val="00DB74AC"/>
    <w:rsid w:val="00DC4F2D"/>
    <w:rsid w:val="00DC63A2"/>
    <w:rsid w:val="00DD1160"/>
    <w:rsid w:val="00DD3BCA"/>
    <w:rsid w:val="00DE145C"/>
    <w:rsid w:val="00DE247F"/>
    <w:rsid w:val="00DE2944"/>
    <w:rsid w:val="00DE34CF"/>
    <w:rsid w:val="00DE3D33"/>
    <w:rsid w:val="00DF44FE"/>
    <w:rsid w:val="00E0071B"/>
    <w:rsid w:val="00E04D03"/>
    <w:rsid w:val="00E05208"/>
    <w:rsid w:val="00E10F8D"/>
    <w:rsid w:val="00E13F3D"/>
    <w:rsid w:val="00E227F1"/>
    <w:rsid w:val="00E24B22"/>
    <w:rsid w:val="00E2527A"/>
    <w:rsid w:val="00E26252"/>
    <w:rsid w:val="00E27360"/>
    <w:rsid w:val="00E30C85"/>
    <w:rsid w:val="00E34898"/>
    <w:rsid w:val="00E45050"/>
    <w:rsid w:val="00E4699F"/>
    <w:rsid w:val="00E47C67"/>
    <w:rsid w:val="00E52EA1"/>
    <w:rsid w:val="00E53F47"/>
    <w:rsid w:val="00E606EA"/>
    <w:rsid w:val="00E624A1"/>
    <w:rsid w:val="00E67B0F"/>
    <w:rsid w:val="00E72CF8"/>
    <w:rsid w:val="00E81453"/>
    <w:rsid w:val="00E85ED4"/>
    <w:rsid w:val="00E87D1D"/>
    <w:rsid w:val="00E90FE5"/>
    <w:rsid w:val="00E92561"/>
    <w:rsid w:val="00E941FF"/>
    <w:rsid w:val="00EA1ADA"/>
    <w:rsid w:val="00EA5041"/>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9BE"/>
    <w:rsid w:val="00EE7D7C"/>
    <w:rsid w:val="00EF0850"/>
    <w:rsid w:val="00EF2A49"/>
    <w:rsid w:val="00EF662F"/>
    <w:rsid w:val="00EF6AAB"/>
    <w:rsid w:val="00F01860"/>
    <w:rsid w:val="00F030C9"/>
    <w:rsid w:val="00F03DCF"/>
    <w:rsid w:val="00F047C1"/>
    <w:rsid w:val="00F06424"/>
    <w:rsid w:val="00F07832"/>
    <w:rsid w:val="00F07B5B"/>
    <w:rsid w:val="00F10DC9"/>
    <w:rsid w:val="00F23FEC"/>
    <w:rsid w:val="00F25613"/>
    <w:rsid w:val="00F25D98"/>
    <w:rsid w:val="00F300FB"/>
    <w:rsid w:val="00F32F9A"/>
    <w:rsid w:val="00F34E11"/>
    <w:rsid w:val="00F4023C"/>
    <w:rsid w:val="00F42330"/>
    <w:rsid w:val="00F43624"/>
    <w:rsid w:val="00F4633D"/>
    <w:rsid w:val="00F508C7"/>
    <w:rsid w:val="00F5139F"/>
    <w:rsid w:val="00F51646"/>
    <w:rsid w:val="00F52B74"/>
    <w:rsid w:val="00F55265"/>
    <w:rsid w:val="00F55C6D"/>
    <w:rsid w:val="00F61E51"/>
    <w:rsid w:val="00F663C2"/>
    <w:rsid w:val="00F676B2"/>
    <w:rsid w:val="00F70079"/>
    <w:rsid w:val="00F707D0"/>
    <w:rsid w:val="00F70AA0"/>
    <w:rsid w:val="00F742D0"/>
    <w:rsid w:val="00F759D4"/>
    <w:rsid w:val="00F7620D"/>
    <w:rsid w:val="00F76AE0"/>
    <w:rsid w:val="00F813F1"/>
    <w:rsid w:val="00F86258"/>
    <w:rsid w:val="00F87238"/>
    <w:rsid w:val="00F92350"/>
    <w:rsid w:val="00F923E0"/>
    <w:rsid w:val="00F95E12"/>
    <w:rsid w:val="00FA21D2"/>
    <w:rsid w:val="00FA41C8"/>
    <w:rsid w:val="00FA6AE3"/>
    <w:rsid w:val="00FB6386"/>
    <w:rsid w:val="00FB7CA8"/>
    <w:rsid w:val="00FC4373"/>
    <w:rsid w:val="00FC6881"/>
    <w:rsid w:val="00FC7B3F"/>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94776057-8765-4008-AD9E-180FB112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image" Target="media/image4.e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8/08/relationships/commentsExtensible" Target="commentsExtensible.xm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image" Target="media/image11.emf"/><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3DBB-E301-430E-8425-8CA458E9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14</Pages>
  <Words>3134</Words>
  <Characters>17869</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20962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74</cp:revision>
  <cp:lastPrinted>1900-01-01T13:00:00Z</cp:lastPrinted>
  <dcterms:created xsi:type="dcterms:W3CDTF">2023-02-09T00:45:00Z</dcterms:created>
  <dcterms:modified xsi:type="dcterms:W3CDTF">2023-02-10T17:30:00Z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