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C7" w:rsidRDefault="002765C7" w:rsidP="002765C7">
      <w:pPr>
        <w:pStyle w:val="CRCoverPage"/>
        <w:tabs>
          <w:tab w:val="right" w:pos="9639"/>
        </w:tabs>
        <w:spacing w:after="0"/>
        <w:rPr>
          <w:rFonts w:hint="eastAsia"/>
          <w:b/>
          <w:i/>
          <w:sz w:val="28"/>
          <w:lang w:eastAsia="zh-CN"/>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791DA5" w:rsidRPr="00791DA5">
        <w:rPr>
          <w:b/>
          <w:sz w:val="24"/>
        </w:rPr>
        <w:t>230</w:t>
      </w:r>
      <w:r w:rsidR="00494321">
        <w:rPr>
          <w:rFonts w:hint="eastAsia"/>
          <w:b/>
          <w:sz w:val="24"/>
          <w:lang w:eastAsia="zh-CN"/>
        </w:rPr>
        <w:t>1418</w:t>
      </w:r>
    </w:p>
    <w:p w:rsidR="00154BFD" w:rsidRDefault="007F2FE4" w:rsidP="002765C7">
      <w:pPr>
        <w:pStyle w:val="CRCoverPage"/>
        <w:tabs>
          <w:tab w:val="right" w:pos="9639"/>
        </w:tabs>
        <w:outlineLvl w:val="0"/>
        <w:rPr>
          <w:b/>
          <w:sz w:val="24"/>
        </w:rPr>
      </w:pPr>
      <w:fldSimple w:instr=" DOCPROPERTY  Location  \* MERGEFORMAT ">
        <w:r w:rsidR="002765C7">
          <w:rPr>
            <w:b/>
            <w:sz w:val="24"/>
          </w:rPr>
          <w:t>Electronic Meeting</w:t>
        </w:r>
      </w:fldSimple>
      <w:r w:rsidR="002765C7">
        <w:rPr>
          <w:b/>
          <w:sz w:val="24"/>
        </w:rPr>
        <w:t xml:space="preserve">, </w:t>
      </w:r>
      <w:fldSimple w:instr=" DOCPROPERTY  StartDate  \* MERGEFORMAT ">
        <w:r w:rsidR="002765C7">
          <w:rPr>
            <w:b/>
            <w:sz w:val="24"/>
          </w:rPr>
          <w:t>January 16</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sidR="002765C7">
          <w:rPr>
            <w:b/>
            <w:sz w:val="24"/>
          </w:rPr>
          <w:t>January 20</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1D66BF" w:rsidP="00C41DD0">
            <w:pPr>
              <w:pStyle w:val="CRCoverPage"/>
              <w:spacing w:after="0"/>
              <w:jc w:val="center"/>
              <w:rPr>
                <w:lang w:eastAsia="zh-CN"/>
              </w:rPr>
            </w:pPr>
            <w:r>
              <w:rPr>
                <w:rFonts w:hint="eastAsia"/>
                <w:b/>
                <w:sz w:val="28"/>
                <w:lang w:eastAsia="zh-CN"/>
              </w:rPr>
              <w:t>3789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ED153F">
            <w:pPr>
              <w:pStyle w:val="CRCoverPage"/>
              <w:spacing w:after="0"/>
              <w:jc w:val="center"/>
              <w:rPr>
                <w:b/>
                <w:lang w:eastAsia="zh-CN"/>
              </w:rPr>
            </w:pPr>
            <w:r>
              <w:rPr>
                <w:rFonts w:hint="eastAsia"/>
                <w:b/>
                <w:lang w:eastAsia="zh-CN"/>
              </w:rPr>
              <w:t>1</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7F2FE4" w:rsidP="003E33BD">
            <w:pPr>
              <w:pStyle w:val="CRCoverPage"/>
              <w:spacing w:after="0"/>
              <w:ind w:left="100"/>
              <w:rPr>
                <w:lang w:val="en-US"/>
              </w:rPr>
            </w:pPr>
            <w:fldSimple w:instr=" DOCPROPERTY  ResDate  \* MERGEFORMAT ">
              <w:r w:rsidR="003E33BD">
                <w:t>2023</w:t>
              </w:r>
              <w:r w:rsidR="001D5090">
                <w:t>-1</w:t>
              </w:r>
              <w:r w:rsidR="005555BC">
                <w:t>-</w:t>
              </w:r>
            </w:fldSimple>
            <w:r w:rsidR="003E33BD">
              <w:rPr>
                <w:lang w:val="en-US"/>
              </w:rPr>
              <w:t>6</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ED153F" w:rsidP="00B860AF">
            <w:pPr>
              <w:pStyle w:val="CRCoverPage"/>
              <w:spacing w:after="0"/>
              <w:rPr>
                <w:lang w:val="en-US" w:eastAsia="zh-CN"/>
              </w:rPr>
            </w:pPr>
            <w:r>
              <w:rPr>
                <w:rFonts w:hint="eastAsia"/>
                <w:lang w:val="en-US" w:eastAsia="zh-CN"/>
              </w:rPr>
              <w:t>5.2.12.1,5.2.12.2</w:t>
            </w:r>
            <w:r w:rsidR="00545962" w:rsidRPr="00B860AF">
              <w:rPr>
                <w:lang w:val="en-US" w:eastAsia="zh-CN"/>
              </w:rPr>
              <w:t>, 5.2.</w:t>
            </w:r>
            <w:r w:rsidR="00B860AF" w:rsidRPr="00B860AF">
              <w:rPr>
                <w:lang w:val="en-US" w:eastAsia="zh-CN"/>
              </w:rPr>
              <w:t>6</w:t>
            </w:r>
            <w:r>
              <w:rPr>
                <w:rFonts w:hint="eastAsia"/>
                <w:lang w:val="en-US" w:eastAsia="zh-CN"/>
              </w:rPr>
              <w:t>.1</w:t>
            </w:r>
            <w:r w:rsidR="00B860AF" w:rsidRPr="00B860AF">
              <w:rPr>
                <w:lang w:val="en-US" w:eastAsia="zh-CN"/>
              </w:rPr>
              <w:t xml:space="preserve">, </w:t>
            </w:r>
            <w:r w:rsidR="00545962" w:rsidRPr="00B860AF">
              <w:rPr>
                <w:lang w:val="en-US" w:eastAsia="zh-CN"/>
              </w:rPr>
              <w:t>5.2.</w:t>
            </w:r>
            <w:r w:rsidR="003817FF" w:rsidRPr="00B860AF">
              <w:rPr>
                <w:lang w:val="en-US" w:eastAsia="zh-CN"/>
              </w:rPr>
              <w:t>6</w:t>
            </w:r>
            <w:r w:rsidR="00B860AF" w:rsidRPr="00B860AF">
              <w:rPr>
                <w:lang w:val="en-US" w:eastAsia="zh-CN"/>
              </w:rPr>
              <w:t>.x</w:t>
            </w:r>
            <w:r w:rsidR="0049258A">
              <w:rPr>
                <w:rFonts w:hint="eastAsia"/>
                <w:lang w:val="en-US" w:eastAsia="zh-CN"/>
              </w:rPr>
              <w:t>(new)</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rsidR="003E33BD" w:rsidRPr="00140E21" w:rsidRDefault="003E33BD" w:rsidP="003E33BD">
      <w:pPr>
        <w:pStyle w:val="4"/>
        <w:rPr>
          <w:rFonts w:eastAsia="SimSun"/>
        </w:rPr>
      </w:pPr>
      <w:bookmarkStart w:id="28" w:name="_Toc114668809"/>
      <w:bookmarkStart w:id="29" w:name="_Toc114668920"/>
      <w:bookmarkStart w:id="30" w:name="_Toc122444100"/>
      <w:bookmarkEnd w:id="1"/>
      <w:bookmarkEnd w:id="2"/>
      <w:bookmarkEnd w:id="3"/>
      <w:bookmarkEnd w:id="4"/>
      <w:bookmarkEnd w:id="5"/>
      <w:bookmarkEnd w:id="6"/>
      <w:bookmarkEnd w:id="7"/>
      <w:r w:rsidRPr="00140E21">
        <w:rPr>
          <w:rFonts w:eastAsia="SimSun"/>
        </w:rPr>
        <w:t>5.2.12.1</w:t>
      </w:r>
      <w:r w:rsidRPr="00140E21">
        <w:rPr>
          <w:rFonts w:eastAsia="SimSun"/>
        </w:rPr>
        <w:tab/>
        <w:t>General</w:t>
      </w:r>
      <w:bookmarkEnd w:id="30"/>
    </w:p>
    <w:p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3E33BD" w:rsidRPr="00140E21" w:rsidRDefault="003E33BD" w:rsidP="003E33BD">
      <w:pPr>
        <w:rPr>
          <w:rFonts w:eastAsia="SimSun"/>
        </w:rPr>
      </w:pPr>
      <w:r w:rsidRPr="00140E21">
        <w:rPr>
          <w:rFonts w:eastAsia="SimSun"/>
        </w:rPr>
        <w:t>The following table illustrates the UDR Services.</w:t>
      </w:r>
    </w:p>
    <w:p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68"/>
        <w:gridCol w:w="2261"/>
        <w:gridCol w:w="2133"/>
      </w:tblGrid>
      <w:tr w:rsidR="003E33BD" w:rsidRPr="00140E21" w:rsidTr="00153FC2">
        <w:tc>
          <w:tcPr>
            <w:tcW w:w="1384" w:type="dxa"/>
            <w:tcBorders>
              <w:bottom w:val="single" w:sz="4" w:space="0" w:color="auto"/>
            </w:tcBorders>
          </w:tcPr>
          <w:p w:rsidR="003E33BD" w:rsidRPr="00140E21" w:rsidRDefault="003E33BD" w:rsidP="00153FC2">
            <w:pPr>
              <w:pStyle w:val="TAH"/>
              <w:rPr>
                <w:rFonts w:eastAsia="SimSun"/>
              </w:rPr>
            </w:pPr>
            <w:r w:rsidRPr="00140E21">
              <w:rPr>
                <w:rFonts w:eastAsia="SimSun"/>
              </w:rPr>
              <w:t>NF service</w:t>
            </w:r>
          </w:p>
        </w:tc>
        <w:tc>
          <w:tcPr>
            <w:tcW w:w="2268" w:type="dxa"/>
          </w:tcPr>
          <w:p w:rsidR="003E33BD" w:rsidRPr="00140E21" w:rsidRDefault="003E33BD" w:rsidP="00153FC2">
            <w:pPr>
              <w:pStyle w:val="TAH"/>
              <w:rPr>
                <w:rFonts w:eastAsia="SimSun"/>
              </w:rPr>
            </w:pPr>
            <w:r w:rsidRPr="00140E21">
              <w:rPr>
                <w:rFonts w:eastAsia="SimSun"/>
                <w:lang w:eastAsia="zh-CN"/>
              </w:rPr>
              <w:t>Service Operations</w:t>
            </w:r>
          </w:p>
        </w:tc>
        <w:tc>
          <w:tcPr>
            <w:tcW w:w="2261" w:type="dxa"/>
          </w:tcPr>
          <w:p w:rsidR="003E33BD" w:rsidRPr="00140E21" w:rsidRDefault="003E33BD" w:rsidP="00153FC2">
            <w:pPr>
              <w:pStyle w:val="TAH"/>
              <w:rPr>
                <w:rFonts w:eastAsia="SimSun"/>
                <w:lang w:eastAsia="zh-CN"/>
              </w:rPr>
            </w:pPr>
            <w:r w:rsidRPr="00140E21">
              <w:rPr>
                <w:rFonts w:eastAsia="SimSun"/>
                <w:lang w:eastAsia="zh-CN"/>
              </w:rPr>
              <w:t>Operation Semantics</w:t>
            </w:r>
          </w:p>
        </w:tc>
        <w:tc>
          <w:tcPr>
            <w:tcW w:w="2133" w:type="dxa"/>
          </w:tcPr>
          <w:p w:rsidR="003E33BD" w:rsidRPr="00140E21" w:rsidRDefault="003E33BD" w:rsidP="00153FC2">
            <w:pPr>
              <w:pStyle w:val="TAH"/>
              <w:rPr>
                <w:rFonts w:eastAsia="SimSun"/>
              </w:rPr>
            </w:pPr>
            <w:r w:rsidRPr="00140E21">
              <w:t>Example Consumer(s)</w:t>
            </w:r>
          </w:p>
        </w:tc>
      </w:tr>
      <w:tr w:rsidR="003E33BD" w:rsidRPr="00140E21" w:rsidTr="00153FC2">
        <w:tc>
          <w:tcPr>
            <w:tcW w:w="1384" w:type="dxa"/>
            <w:tcBorders>
              <w:bottom w:val="nil"/>
            </w:tcBorders>
          </w:tcPr>
          <w:p w:rsidR="003E33BD" w:rsidRPr="00140E21" w:rsidRDefault="003E33BD" w:rsidP="00153FC2">
            <w:pPr>
              <w:pStyle w:val="TAL"/>
            </w:pPr>
            <w:r w:rsidRPr="00140E21">
              <w:rPr>
                <w:rFonts w:eastAsia="SimSun"/>
              </w:rPr>
              <w:t>Data Management (DM)</w:t>
            </w:r>
          </w:p>
        </w:tc>
        <w:tc>
          <w:tcPr>
            <w:tcW w:w="2268" w:type="dxa"/>
          </w:tcPr>
          <w:p w:rsidR="003E33BD" w:rsidRPr="00140E21" w:rsidRDefault="003E33BD" w:rsidP="00153FC2">
            <w:pPr>
              <w:pStyle w:val="TAL"/>
            </w:pPr>
            <w:r w:rsidRPr="00140E21">
              <w:rPr>
                <w:rFonts w:eastAsia="SimSun"/>
              </w:rPr>
              <w:t>Query</w:t>
            </w:r>
          </w:p>
        </w:tc>
        <w:tc>
          <w:tcPr>
            <w:tcW w:w="2261" w:type="dxa"/>
          </w:tcPr>
          <w:p w:rsidR="003E33BD" w:rsidRPr="00140E21" w:rsidRDefault="003E33BD" w:rsidP="00153FC2">
            <w:pPr>
              <w:pStyle w:val="TAL"/>
              <w:rPr>
                <w:rFonts w:eastAsia="SimSun"/>
              </w:rPr>
            </w:pPr>
            <w:r w:rsidRPr="00140E21">
              <w:rPr>
                <w:rFonts w:eastAsia="SimSun"/>
              </w:rPr>
              <w:t>Request/Response</w:t>
            </w:r>
          </w:p>
        </w:tc>
        <w:tc>
          <w:tcPr>
            <w:tcW w:w="2133" w:type="dxa"/>
          </w:tcPr>
          <w:p w:rsidR="003E33BD" w:rsidRPr="00140E21" w:rsidRDefault="003E33BD" w:rsidP="00153FC2">
            <w:pPr>
              <w:pStyle w:val="TAL"/>
            </w:pPr>
            <w:r w:rsidRPr="00140E21">
              <w:rPr>
                <w:rFonts w:eastAsia="SimSun"/>
              </w:rPr>
              <w:t>UDM, PCF</w:t>
            </w:r>
            <w:r w:rsidRPr="00140E21">
              <w:t>, 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SimSun"/>
              </w:rPr>
            </w:pPr>
            <w:r w:rsidRPr="00140E21">
              <w:rPr>
                <w:rFonts w:eastAsia="SimSun"/>
              </w:rPr>
              <w:t>Create</w:t>
            </w:r>
          </w:p>
        </w:tc>
        <w:tc>
          <w:tcPr>
            <w:tcW w:w="2261" w:type="dxa"/>
          </w:tcPr>
          <w:p w:rsidR="003E33BD" w:rsidRPr="00140E21" w:rsidRDefault="003E33BD" w:rsidP="00153FC2">
            <w:pPr>
              <w:pStyle w:val="TAL"/>
              <w:rPr>
                <w:rFonts w:eastAsia="SimSun"/>
              </w:rPr>
            </w:pPr>
            <w:r w:rsidRPr="00140E21">
              <w:rPr>
                <w:rFonts w:eastAsia="SimSun"/>
              </w:rPr>
              <w:t>Request/Response</w:t>
            </w:r>
          </w:p>
        </w:tc>
        <w:tc>
          <w:tcPr>
            <w:tcW w:w="2133" w:type="dxa"/>
          </w:tcPr>
          <w:p w:rsidR="003E33BD" w:rsidRPr="00140E21" w:rsidRDefault="003E33BD" w:rsidP="00153FC2">
            <w:pPr>
              <w:pStyle w:val="TAL"/>
              <w:rPr>
                <w:rFonts w:eastAsia="SimSun"/>
              </w:rPr>
            </w:pPr>
            <w:r w:rsidRPr="00140E21">
              <w:rPr>
                <w:rFonts w:eastAsia="SimSun"/>
              </w:rPr>
              <w:t>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SimSun"/>
              </w:rPr>
            </w:pPr>
            <w:r w:rsidRPr="00140E21">
              <w:rPr>
                <w:rFonts w:eastAsia="SimSun"/>
              </w:rPr>
              <w:t>Delete</w:t>
            </w:r>
          </w:p>
        </w:tc>
        <w:tc>
          <w:tcPr>
            <w:tcW w:w="2261" w:type="dxa"/>
          </w:tcPr>
          <w:p w:rsidR="003E33BD" w:rsidRPr="00140E21" w:rsidRDefault="003E33BD" w:rsidP="00153FC2">
            <w:pPr>
              <w:pStyle w:val="TAL"/>
              <w:rPr>
                <w:rFonts w:eastAsia="SimSun"/>
              </w:rPr>
            </w:pPr>
            <w:r w:rsidRPr="00140E21">
              <w:rPr>
                <w:rFonts w:eastAsia="SimSun"/>
              </w:rPr>
              <w:t>Request/Response</w:t>
            </w:r>
          </w:p>
        </w:tc>
        <w:tc>
          <w:tcPr>
            <w:tcW w:w="2133" w:type="dxa"/>
          </w:tcPr>
          <w:p w:rsidR="003E33BD" w:rsidRPr="00140E21" w:rsidRDefault="003E33BD" w:rsidP="00153FC2">
            <w:pPr>
              <w:pStyle w:val="TAL"/>
              <w:rPr>
                <w:rFonts w:eastAsia="SimSun"/>
              </w:rPr>
            </w:pPr>
            <w:r w:rsidRPr="00140E21">
              <w:rPr>
                <w:rFonts w:eastAsia="SimSun"/>
              </w:rPr>
              <w:t>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SimSun"/>
              </w:rPr>
            </w:pPr>
            <w:r w:rsidRPr="00140E21">
              <w:rPr>
                <w:rFonts w:eastAsia="SimSun"/>
              </w:rPr>
              <w:t>Update</w:t>
            </w:r>
          </w:p>
        </w:tc>
        <w:tc>
          <w:tcPr>
            <w:tcW w:w="2261" w:type="dxa"/>
            <w:tcBorders>
              <w:bottom w:val="single" w:sz="4" w:space="0" w:color="auto"/>
            </w:tcBorders>
          </w:tcPr>
          <w:p w:rsidR="003E33BD" w:rsidRPr="00140E21" w:rsidRDefault="003E33BD" w:rsidP="00153FC2">
            <w:pPr>
              <w:pStyle w:val="TAL"/>
              <w:rPr>
                <w:rFonts w:eastAsia="SimSun"/>
              </w:rPr>
            </w:pPr>
            <w:r w:rsidRPr="00140E21">
              <w:rPr>
                <w:rFonts w:eastAsia="SimSun"/>
              </w:rPr>
              <w:t>Request/Response</w:t>
            </w:r>
          </w:p>
        </w:tc>
        <w:tc>
          <w:tcPr>
            <w:tcW w:w="2133" w:type="dxa"/>
          </w:tcPr>
          <w:p w:rsidR="003E33BD" w:rsidRPr="00140E21" w:rsidRDefault="003E33BD" w:rsidP="00153FC2">
            <w:pPr>
              <w:pStyle w:val="TAL"/>
              <w:rPr>
                <w:rFonts w:eastAsia="SimSun"/>
              </w:rPr>
            </w:pPr>
            <w:r w:rsidRPr="00140E21">
              <w:rPr>
                <w:rFonts w:eastAsia="SimSun"/>
              </w:rPr>
              <w:t>UDM</w:t>
            </w:r>
            <w:r w:rsidRPr="00140E21">
              <w:t>, PCF, 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SimSun"/>
              </w:rPr>
            </w:pPr>
            <w:r w:rsidRPr="00140E21">
              <w:rPr>
                <w:rFonts w:eastAsia="SimSun"/>
              </w:rPr>
              <w:t>Subscribe</w:t>
            </w:r>
          </w:p>
        </w:tc>
        <w:tc>
          <w:tcPr>
            <w:tcW w:w="2261" w:type="dxa"/>
            <w:tcBorders>
              <w:bottom w:val="nil"/>
            </w:tcBorders>
          </w:tcPr>
          <w:p w:rsidR="003E33BD" w:rsidRPr="00140E21" w:rsidRDefault="003E33BD" w:rsidP="00153FC2">
            <w:pPr>
              <w:pStyle w:val="TAL"/>
              <w:rPr>
                <w:rFonts w:eastAsia="SimSun"/>
              </w:rPr>
            </w:pPr>
            <w:r w:rsidRPr="00140E21">
              <w:rPr>
                <w:rFonts w:eastAsia="SimSun"/>
              </w:rPr>
              <w:t>Subscribe/Notify</w:t>
            </w:r>
          </w:p>
        </w:tc>
        <w:tc>
          <w:tcPr>
            <w:tcW w:w="2133" w:type="dxa"/>
          </w:tcPr>
          <w:p w:rsidR="003E33BD" w:rsidRPr="00140E21" w:rsidRDefault="003E33BD" w:rsidP="00153FC2">
            <w:pPr>
              <w:pStyle w:val="TAL"/>
              <w:rPr>
                <w:rFonts w:eastAsia="SimSun"/>
              </w:rPr>
            </w:pPr>
            <w:r w:rsidRPr="00140E21">
              <w:rPr>
                <w:rFonts w:eastAsia="SimSun"/>
              </w:rPr>
              <w:t>UDM, PCF, 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SimSun"/>
              </w:rPr>
            </w:pPr>
            <w:r w:rsidRPr="00140E21">
              <w:rPr>
                <w:rFonts w:eastAsia="SimSun"/>
              </w:rPr>
              <w:t>Unsubscribe</w:t>
            </w:r>
          </w:p>
        </w:tc>
        <w:tc>
          <w:tcPr>
            <w:tcW w:w="2261" w:type="dxa"/>
            <w:tcBorders>
              <w:top w:val="nil"/>
              <w:bottom w:val="nil"/>
            </w:tcBorders>
          </w:tcPr>
          <w:p w:rsidR="003E33BD" w:rsidRPr="00140E21" w:rsidRDefault="003E33BD" w:rsidP="00153FC2">
            <w:pPr>
              <w:pStyle w:val="TAL"/>
              <w:rPr>
                <w:rFonts w:eastAsia="SimSun"/>
              </w:rPr>
            </w:pPr>
          </w:p>
        </w:tc>
        <w:tc>
          <w:tcPr>
            <w:tcW w:w="2133" w:type="dxa"/>
          </w:tcPr>
          <w:p w:rsidR="003E33BD" w:rsidRPr="00140E21" w:rsidRDefault="003E33BD" w:rsidP="00153FC2">
            <w:pPr>
              <w:pStyle w:val="TAL"/>
              <w:rPr>
                <w:rFonts w:eastAsia="SimSun"/>
              </w:rPr>
            </w:pPr>
            <w:r w:rsidRPr="00140E21">
              <w:rPr>
                <w:rFonts w:eastAsia="SimSun"/>
              </w:rPr>
              <w:t>UDM, PCF, NEF</w:t>
            </w:r>
          </w:p>
        </w:tc>
      </w:tr>
      <w:tr w:rsidR="003E33BD" w:rsidRPr="00140E21" w:rsidTr="00153FC2">
        <w:tc>
          <w:tcPr>
            <w:tcW w:w="1384" w:type="dxa"/>
            <w:tcBorders>
              <w:top w:val="nil"/>
              <w:bottom w:val="single" w:sz="4" w:space="0" w:color="auto"/>
            </w:tcBorders>
          </w:tcPr>
          <w:p w:rsidR="003E33BD" w:rsidRPr="00140E21" w:rsidRDefault="003E33BD" w:rsidP="00153FC2">
            <w:pPr>
              <w:pStyle w:val="TAL"/>
            </w:pPr>
          </w:p>
        </w:tc>
        <w:tc>
          <w:tcPr>
            <w:tcW w:w="2268" w:type="dxa"/>
          </w:tcPr>
          <w:p w:rsidR="003E33BD" w:rsidRPr="00140E21" w:rsidRDefault="003E33BD" w:rsidP="00153FC2">
            <w:pPr>
              <w:pStyle w:val="TAL"/>
              <w:rPr>
                <w:rFonts w:eastAsia="SimSun"/>
              </w:rPr>
            </w:pPr>
            <w:r w:rsidRPr="00140E21">
              <w:rPr>
                <w:rFonts w:eastAsia="SimSun"/>
              </w:rPr>
              <w:t>Notify</w:t>
            </w:r>
          </w:p>
        </w:tc>
        <w:tc>
          <w:tcPr>
            <w:tcW w:w="2261" w:type="dxa"/>
            <w:tcBorders>
              <w:top w:val="nil"/>
            </w:tcBorders>
          </w:tcPr>
          <w:p w:rsidR="003E33BD" w:rsidRPr="00140E21" w:rsidRDefault="003E33BD" w:rsidP="00153FC2">
            <w:pPr>
              <w:pStyle w:val="TAL"/>
              <w:rPr>
                <w:rFonts w:eastAsia="SimSun"/>
              </w:rPr>
            </w:pPr>
          </w:p>
        </w:tc>
        <w:tc>
          <w:tcPr>
            <w:tcW w:w="2133" w:type="dxa"/>
          </w:tcPr>
          <w:p w:rsidR="003E33BD" w:rsidRPr="00140E21" w:rsidRDefault="003E33BD" w:rsidP="00153FC2">
            <w:pPr>
              <w:pStyle w:val="TAL"/>
              <w:rPr>
                <w:rFonts w:eastAsia="SimSun"/>
              </w:rPr>
            </w:pPr>
            <w:r w:rsidRPr="00140E21">
              <w:rPr>
                <w:rFonts w:eastAsia="SimSun"/>
              </w:rPr>
              <w:t>UDM, PCF, NEF</w:t>
            </w:r>
          </w:p>
        </w:tc>
      </w:tr>
      <w:tr w:rsidR="003E33BD" w:rsidRPr="00140E21" w:rsidTr="00153FC2">
        <w:tc>
          <w:tcPr>
            <w:tcW w:w="1384" w:type="dxa"/>
            <w:tcBorders>
              <w:bottom w:val="single" w:sz="4" w:space="0" w:color="auto"/>
            </w:tcBorders>
          </w:tcPr>
          <w:p w:rsidR="003E33BD" w:rsidRPr="00140E21" w:rsidRDefault="003E33BD" w:rsidP="00153FC2">
            <w:pPr>
              <w:pStyle w:val="TAL"/>
            </w:pPr>
            <w:proofErr w:type="spellStart"/>
            <w:r w:rsidRPr="00140E21">
              <w:t>GroupIDmap</w:t>
            </w:r>
            <w:proofErr w:type="spellEnd"/>
          </w:p>
        </w:tc>
        <w:tc>
          <w:tcPr>
            <w:tcW w:w="2268" w:type="dxa"/>
          </w:tcPr>
          <w:p w:rsidR="003E33BD" w:rsidRPr="00140E21" w:rsidRDefault="003E33BD" w:rsidP="00153FC2">
            <w:pPr>
              <w:pStyle w:val="TAL"/>
            </w:pPr>
            <w:r w:rsidRPr="00140E21">
              <w:rPr>
                <w:rFonts w:eastAsia="SimSun"/>
              </w:rPr>
              <w:t>Query</w:t>
            </w:r>
          </w:p>
        </w:tc>
        <w:tc>
          <w:tcPr>
            <w:tcW w:w="2261" w:type="dxa"/>
          </w:tcPr>
          <w:p w:rsidR="003E33BD" w:rsidRPr="00140E21" w:rsidRDefault="003E33BD" w:rsidP="00153FC2">
            <w:pPr>
              <w:pStyle w:val="TAL"/>
              <w:rPr>
                <w:rFonts w:eastAsia="SimSun"/>
              </w:rPr>
            </w:pPr>
            <w:r w:rsidRPr="00140E21">
              <w:rPr>
                <w:rFonts w:eastAsia="SimSun"/>
              </w:rPr>
              <w:t>Request/Response</w:t>
            </w:r>
          </w:p>
        </w:tc>
        <w:tc>
          <w:tcPr>
            <w:tcW w:w="2133" w:type="dxa"/>
          </w:tcPr>
          <w:p w:rsidR="003E33BD" w:rsidRPr="00140E21" w:rsidRDefault="003E33BD" w:rsidP="00153FC2">
            <w:pPr>
              <w:pStyle w:val="TAL"/>
            </w:pPr>
            <w:r w:rsidRPr="00140E21">
              <w:t>NRF</w:t>
            </w:r>
            <w:r>
              <w:t>, SCP</w:t>
            </w:r>
          </w:p>
        </w:tc>
      </w:tr>
    </w:tbl>
    <w:p w:rsidR="003E33BD" w:rsidRPr="00140E21" w:rsidRDefault="003E33BD" w:rsidP="003E33BD">
      <w:pPr>
        <w:pStyle w:val="FP"/>
      </w:pPr>
    </w:p>
    <w:p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3402"/>
        <w:gridCol w:w="1276"/>
        <w:gridCol w:w="1984"/>
      </w:tblGrid>
      <w:tr w:rsidR="003E33BD" w:rsidRPr="00140E21" w:rsidTr="00153FC2">
        <w:tc>
          <w:tcPr>
            <w:tcW w:w="1384" w:type="dxa"/>
            <w:tcBorders>
              <w:bottom w:val="single" w:sz="4" w:space="0" w:color="auto"/>
            </w:tcBorders>
          </w:tcPr>
          <w:p w:rsidR="003E33BD" w:rsidRPr="00140E21" w:rsidRDefault="003E33BD" w:rsidP="00153FC2">
            <w:pPr>
              <w:pStyle w:val="TAH"/>
              <w:rPr>
                <w:rFonts w:eastAsia="SimSun"/>
              </w:rPr>
            </w:pPr>
            <w:r w:rsidRPr="00140E21">
              <w:rPr>
                <w:rFonts w:eastAsia="Calibri"/>
              </w:rPr>
              <w:t>Category</w:t>
            </w:r>
          </w:p>
        </w:tc>
        <w:tc>
          <w:tcPr>
            <w:tcW w:w="1701" w:type="dxa"/>
          </w:tcPr>
          <w:p w:rsidR="003E33BD" w:rsidRPr="00140E21" w:rsidRDefault="003E33BD" w:rsidP="00153FC2">
            <w:pPr>
              <w:pStyle w:val="TAH"/>
              <w:rPr>
                <w:rFonts w:eastAsia="SimSun"/>
              </w:rPr>
            </w:pPr>
            <w:r w:rsidRPr="00140E21">
              <w:rPr>
                <w:rFonts w:eastAsia="Calibri"/>
              </w:rPr>
              <w:t>Information</w:t>
            </w:r>
          </w:p>
        </w:tc>
        <w:tc>
          <w:tcPr>
            <w:tcW w:w="3402" w:type="dxa"/>
          </w:tcPr>
          <w:p w:rsidR="003E33BD" w:rsidRPr="00140E21" w:rsidRDefault="003E33BD" w:rsidP="00153FC2">
            <w:pPr>
              <w:pStyle w:val="TAH"/>
              <w:rPr>
                <w:rFonts w:eastAsia="SimSun"/>
                <w:lang w:eastAsia="zh-CN"/>
              </w:rPr>
            </w:pPr>
            <w:r w:rsidRPr="00140E21">
              <w:rPr>
                <w:rFonts w:eastAsia="Calibri"/>
              </w:rPr>
              <w:t>Description</w:t>
            </w:r>
          </w:p>
        </w:tc>
        <w:tc>
          <w:tcPr>
            <w:tcW w:w="1276" w:type="dxa"/>
          </w:tcPr>
          <w:p w:rsidR="003E33BD" w:rsidRPr="00140E21" w:rsidRDefault="003E33BD" w:rsidP="00153FC2">
            <w:pPr>
              <w:pStyle w:val="TAH"/>
              <w:rPr>
                <w:rFonts w:eastAsia="SimSun"/>
              </w:rPr>
            </w:pPr>
            <w:r w:rsidRPr="00140E21">
              <w:rPr>
                <w:rFonts w:eastAsia="Calibri"/>
              </w:rPr>
              <w:t>Data key</w:t>
            </w:r>
          </w:p>
        </w:tc>
        <w:tc>
          <w:tcPr>
            <w:tcW w:w="1984" w:type="dxa"/>
          </w:tcPr>
          <w:p w:rsidR="003E33BD" w:rsidRPr="00140E21" w:rsidRDefault="003E33BD" w:rsidP="00153FC2">
            <w:pPr>
              <w:pStyle w:val="TAH"/>
              <w:rPr>
                <w:rFonts w:eastAsia="SimSun"/>
              </w:rPr>
            </w:pPr>
            <w:r w:rsidRPr="00140E21">
              <w:rPr>
                <w:rFonts w:eastAsia="Calibri"/>
              </w:rPr>
              <w:t>Data Sub key</w:t>
            </w:r>
          </w:p>
        </w:tc>
      </w:tr>
      <w:tr w:rsidR="003E33BD" w:rsidRPr="00140E21" w:rsidTr="00153FC2">
        <w:tc>
          <w:tcPr>
            <w:tcW w:w="1384" w:type="dxa"/>
            <w:tcBorders>
              <w:bottom w:val="nil"/>
            </w:tcBorders>
          </w:tcPr>
          <w:p w:rsidR="003E33BD" w:rsidRPr="00140E21" w:rsidRDefault="003E33BD" w:rsidP="00153FC2">
            <w:pPr>
              <w:pStyle w:val="TAL"/>
              <w:rPr>
                <w:b/>
              </w:rPr>
            </w:pPr>
            <w:r w:rsidRPr="00140E21">
              <w:rPr>
                <w:b/>
              </w:rPr>
              <w:t>Access and mobility information</w:t>
            </w:r>
          </w:p>
        </w:tc>
        <w:tc>
          <w:tcPr>
            <w:tcW w:w="1701" w:type="dxa"/>
          </w:tcPr>
          <w:p w:rsidR="003E33BD" w:rsidRPr="00140E21" w:rsidRDefault="003E33BD" w:rsidP="00153FC2">
            <w:pPr>
              <w:pStyle w:val="TAL"/>
            </w:pPr>
            <w:r w:rsidRPr="00140E21">
              <w:rPr>
                <w:rFonts w:eastAsia="Calibri"/>
              </w:rPr>
              <w:t>UE location</w:t>
            </w:r>
          </w:p>
        </w:tc>
        <w:tc>
          <w:tcPr>
            <w:tcW w:w="3402" w:type="dxa"/>
          </w:tcPr>
          <w:p w:rsidR="003E33BD" w:rsidRPr="00140E21" w:rsidRDefault="003E33BD" w:rsidP="00153FC2">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3E33BD" w:rsidRPr="00140E21" w:rsidRDefault="003E33BD" w:rsidP="00153FC2">
            <w:pPr>
              <w:pStyle w:val="TAL"/>
            </w:pPr>
            <w:r w:rsidRPr="00140E21">
              <w:rPr>
                <w:rFonts w:eastAsia="Calibri"/>
              </w:rPr>
              <w:t>SUPI or GPSI</w:t>
            </w:r>
          </w:p>
        </w:tc>
        <w:tc>
          <w:tcPr>
            <w:tcW w:w="1984" w:type="dxa"/>
          </w:tcPr>
          <w:p w:rsidR="003E33BD" w:rsidRPr="00140E21" w:rsidRDefault="003E33BD" w:rsidP="00153FC2">
            <w:pPr>
              <w:pStyle w:val="TAL"/>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SimSun"/>
              </w:rPr>
            </w:pPr>
            <w:r w:rsidRPr="00140E21">
              <w:rPr>
                <w:rFonts w:eastAsia="Calibri"/>
              </w:rPr>
              <w:t>UE time zone</w:t>
            </w:r>
          </w:p>
        </w:tc>
        <w:tc>
          <w:tcPr>
            <w:tcW w:w="3402" w:type="dxa"/>
          </w:tcPr>
          <w:p w:rsidR="003E33BD" w:rsidRPr="00140E21" w:rsidRDefault="003E33BD" w:rsidP="00153FC2">
            <w:pPr>
              <w:pStyle w:val="TAL"/>
              <w:rPr>
                <w:rFonts w:eastAsia="SimSun"/>
              </w:rPr>
            </w:pPr>
            <w:r w:rsidRPr="00140E21">
              <w:rPr>
                <w:rFonts w:eastAsia="Calibri"/>
              </w:rPr>
              <w:t>Current time zone for the UE</w:t>
            </w:r>
          </w:p>
        </w:tc>
        <w:tc>
          <w:tcPr>
            <w:tcW w:w="1276" w:type="dxa"/>
          </w:tcPr>
          <w:p w:rsidR="003E33BD" w:rsidRPr="00140E21" w:rsidRDefault="003E33BD" w:rsidP="00153FC2">
            <w:pPr>
              <w:pStyle w:val="TAL"/>
              <w:rPr>
                <w:rFonts w:eastAsia="SimSun"/>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SimSun"/>
              </w:rPr>
            </w:pPr>
            <w:r w:rsidRPr="00140E21">
              <w:rPr>
                <w:rFonts w:eastAsia="Calibri"/>
              </w:rPr>
              <w:t>UE Access type</w:t>
            </w:r>
          </w:p>
        </w:tc>
        <w:tc>
          <w:tcPr>
            <w:tcW w:w="3402" w:type="dxa"/>
          </w:tcPr>
          <w:p w:rsidR="003E33BD" w:rsidRPr="00140E21" w:rsidRDefault="003E33BD" w:rsidP="00153FC2">
            <w:pPr>
              <w:pStyle w:val="TAL"/>
              <w:rPr>
                <w:rFonts w:eastAsia="SimSun"/>
              </w:rPr>
            </w:pPr>
            <w:r w:rsidRPr="00140E21">
              <w:rPr>
                <w:rFonts w:eastAsia="Calibri"/>
              </w:rPr>
              <w:t>3GPP access or non-3GPP access</w:t>
            </w:r>
          </w:p>
        </w:tc>
        <w:tc>
          <w:tcPr>
            <w:tcW w:w="1276" w:type="dxa"/>
          </w:tcPr>
          <w:p w:rsidR="003E33BD" w:rsidRPr="00140E21" w:rsidRDefault="003E33BD" w:rsidP="00153FC2">
            <w:pPr>
              <w:pStyle w:val="TAL"/>
              <w:rPr>
                <w:rFonts w:eastAsia="SimSun"/>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SimSun"/>
              </w:rPr>
            </w:pPr>
            <w:r w:rsidRPr="00140E21">
              <w:rPr>
                <w:rFonts w:eastAsia="Calibri"/>
              </w:rPr>
              <w:t>UE RAT type</w:t>
            </w:r>
          </w:p>
        </w:tc>
        <w:tc>
          <w:tcPr>
            <w:tcW w:w="3402" w:type="dxa"/>
          </w:tcPr>
          <w:p w:rsidR="003E33BD" w:rsidRDefault="003E33BD" w:rsidP="00153FC2">
            <w:pPr>
              <w:pStyle w:val="TAL"/>
              <w:rPr>
                <w:rFonts w:eastAsia="Calibri"/>
              </w:rPr>
            </w:pPr>
            <w:r>
              <w:rPr>
                <w:rFonts w:eastAsia="Calibri"/>
              </w:rPr>
              <w:t>Determined as defined in clause 5.3.2.3 of TS 23.501 [2].</w:t>
            </w:r>
          </w:p>
          <w:p w:rsidR="003E33BD" w:rsidRPr="005A1DC9" w:rsidRDefault="003E33BD" w:rsidP="00153FC2">
            <w:pPr>
              <w:pStyle w:val="TAL"/>
              <w:rPr>
                <w:rFonts w:eastAsia="Calibri"/>
              </w:rPr>
            </w:pPr>
            <w:r>
              <w:rPr>
                <w:rFonts w:eastAsia="Calibri"/>
              </w:rPr>
              <w:t>The values are defined in TS 29.571 [70]</w:t>
            </w:r>
          </w:p>
        </w:tc>
        <w:tc>
          <w:tcPr>
            <w:tcW w:w="1276" w:type="dxa"/>
          </w:tcPr>
          <w:p w:rsidR="003E33BD" w:rsidRPr="00140E21" w:rsidRDefault="003E33BD" w:rsidP="00153FC2">
            <w:pPr>
              <w:pStyle w:val="TAL"/>
              <w:rPr>
                <w:rFonts w:eastAsia="SimSun"/>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registration state</w:t>
            </w:r>
          </w:p>
        </w:tc>
        <w:tc>
          <w:tcPr>
            <w:tcW w:w="3402" w:type="dxa"/>
          </w:tcPr>
          <w:p w:rsidR="003E33BD" w:rsidRPr="00140E21" w:rsidRDefault="003E33BD" w:rsidP="00153FC2">
            <w:pPr>
              <w:pStyle w:val="TAL"/>
              <w:rPr>
                <w:rFonts w:eastAsia="Calibri"/>
              </w:rPr>
            </w:pPr>
            <w:r w:rsidRPr="00140E21">
              <w:rPr>
                <w:rFonts w:eastAsia="Calibri"/>
              </w:rPr>
              <w:t>Registered or Deregistered</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connectivity state</w:t>
            </w:r>
          </w:p>
        </w:tc>
        <w:tc>
          <w:tcPr>
            <w:tcW w:w="3402" w:type="dxa"/>
          </w:tcPr>
          <w:p w:rsidR="003E33BD" w:rsidRPr="00140E21" w:rsidRDefault="003E33BD" w:rsidP="00153FC2">
            <w:pPr>
              <w:pStyle w:val="TAL"/>
              <w:rPr>
                <w:rFonts w:eastAsia="Calibri"/>
              </w:rPr>
            </w:pPr>
            <w:r w:rsidRPr="00140E21">
              <w:rPr>
                <w:rFonts w:eastAsia="Calibri"/>
              </w:rPr>
              <w:t>IDLE or CONNECTED</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reachability status</w:t>
            </w:r>
          </w:p>
        </w:tc>
        <w:tc>
          <w:tcPr>
            <w:tcW w:w="3402" w:type="dxa"/>
          </w:tcPr>
          <w:p w:rsidR="003E33BD" w:rsidRPr="00140E21" w:rsidRDefault="003E33BD" w:rsidP="00153FC2">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SMS over NAS service status</w:t>
            </w:r>
          </w:p>
        </w:tc>
        <w:tc>
          <w:tcPr>
            <w:tcW w:w="3402" w:type="dxa"/>
          </w:tcPr>
          <w:p w:rsidR="003E33BD" w:rsidRPr="00140E21" w:rsidRDefault="003E33BD" w:rsidP="00153FC2">
            <w:pPr>
              <w:pStyle w:val="TAL"/>
              <w:rPr>
                <w:rFonts w:eastAsia="Calibri"/>
              </w:rPr>
            </w:pPr>
            <w:r w:rsidRPr="00140E21">
              <w:rPr>
                <w:rFonts w:eastAsia="Calibri"/>
              </w:rPr>
              <w:t>SMS over NAS supported or not in the UE</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Roaming status</w:t>
            </w:r>
          </w:p>
        </w:tc>
        <w:tc>
          <w:tcPr>
            <w:tcW w:w="3402" w:type="dxa"/>
          </w:tcPr>
          <w:p w:rsidR="003E33BD" w:rsidRPr="00140E21" w:rsidRDefault="003E33BD" w:rsidP="00153FC2">
            <w:pPr>
              <w:pStyle w:val="TAL"/>
              <w:rPr>
                <w:rFonts w:eastAsia="Calibri"/>
              </w:rPr>
            </w:pPr>
            <w:r w:rsidRPr="00140E21">
              <w:rPr>
                <w:rFonts w:eastAsia="Calibri"/>
              </w:rPr>
              <w:t>It indicates UE's current roaming status (the serving PLMN and/or whether the UE is in its HPLMN)</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top w:val="nil"/>
              <w:bottom w:val="single" w:sz="4" w:space="0" w:color="auto"/>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Current PLMN</w:t>
            </w:r>
          </w:p>
        </w:tc>
        <w:tc>
          <w:tcPr>
            <w:tcW w:w="3402" w:type="dxa"/>
          </w:tcPr>
          <w:p w:rsidR="003E33BD" w:rsidRPr="00140E21" w:rsidRDefault="003E33BD" w:rsidP="00153FC2">
            <w:pPr>
              <w:pStyle w:val="TAL"/>
              <w:rPr>
                <w:rFonts w:eastAsia="Calibri"/>
              </w:rPr>
            </w:pPr>
            <w:r w:rsidRPr="00140E21">
              <w:rPr>
                <w:rFonts w:eastAsia="Calibri"/>
              </w:rPr>
              <w:t>Current PLMN for the UE</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SimSun"/>
              </w:rPr>
            </w:pPr>
          </w:p>
        </w:tc>
      </w:tr>
      <w:tr w:rsidR="003E33BD" w:rsidRPr="00140E21" w:rsidTr="00153FC2">
        <w:tc>
          <w:tcPr>
            <w:tcW w:w="1384" w:type="dxa"/>
            <w:tcBorders>
              <w:bottom w:val="nil"/>
            </w:tcBorders>
          </w:tcPr>
          <w:p w:rsidR="003E33BD" w:rsidRPr="00140E21" w:rsidRDefault="003E33BD" w:rsidP="00153FC2">
            <w:pPr>
              <w:pStyle w:val="TAL"/>
              <w:rPr>
                <w:b/>
              </w:rPr>
            </w:pPr>
            <w:r w:rsidRPr="00140E21">
              <w:rPr>
                <w:b/>
              </w:rPr>
              <w:t>Session management</w:t>
            </w:r>
          </w:p>
        </w:tc>
        <w:tc>
          <w:tcPr>
            <w:tcW w:w="1701" w:type="dxa"/>
          </w:tcPr>
          <w:p w:rsidR="003E33BD" w:rsidRPr="00140E21" w:rsidRDefault="003E33BD" w:rsidP="00153FC2">
            <w:pPr>
              <w:pStyle w:val="TAL"/>
            </w:pPr>
            <w:r w:rsidRPr="00140E21">
              <w:rPr>
                <w:rFonts w:eastAsia="Calibri"/>
              </w:rPr>
              <w:t>UE IP address</w:t>
            </w:r>
          </w:p>
        </w:tc>
        <w:tc>
          <w:tcPr>
            <w:tcW w:w="3402" w:type="dxa"/>
          </w:tcPr>
          <w:p w:rsidR="003E33BD" w:rsidRPr="00140E21" w:rsidRDefault="003E33BD" w:rsidP="00153FC2">
            <w:pPr>
              <w:pStyle w:val="TAL"/>
              <w:rPr>
                <w:rFonts w:eastAsia="SimSun"/>
              </w:rPr>
            </w:pPr>
            <w:r w:rsidRPr="00140E21">
              <w:rPr>
                <w:rFonts w:eastAsia="Calibri"/>
              </w:rPr>
              <w:t>UE IP address</w:t>
            </w:r>
          </w:p>
        </w:tc>
        <w:tc>
          <w:tcPr>
            <w:tcW w:w="1276" w:type="dxa"/>
          </w:tcPr>
          <w:p w:rsidR="003E33BD" w:rsidRPr="00140E21" w:rsidRDefault="003E33BD" w:rsidP="00153FC2">
            <w:pPr>
              <w:pStyle w:val="TAL"/>
            </w:pPr>
            <w:r w:rsidRPr="00140E21">
              <w:rPr>
                <w:rFonts w:eastAsia="Calibri"/>
              </w:rPr>
              <w:t>SUPI or GPSI</w:t>
            </w:r>
          </w:p>
        </w:tc>
        <w:tc>
          <w:tcPr>
            <w:tcW w:w="1984" w:type="dxa"/>
          </w:tcPr>
          <w:p w:rsidR="003E33BD" w:rsidRPr="00140E21" w:rsidRDefault="003E33BD" w:rsidP="00153FC2">
            <w:pPr>
              <w:pStyle w:val="TAL"/>
            </w:pPr>
            <w:r w:rsidRPr="00140E21">
              <w:rPr>
                <w:rFonts w:eastAsia="Calibri"/>
              </w:rPr>
              <w:t xml:space="preserve">PDU session ID or DNN </w:t>
            </w:r>
          </w:p>
        </w:tc>
      </w:tr>
      <w:tr w:rsidR="003E33BD" w:rsidRPr="00140E21" w:rsidTr="00153FC2">
        <w:tc>
          <w:tcPr>
            <w:tcW w:w="1384" w:type="dxa"/>
            <w:tcBorders>
              <w:top w:val="nil"/>
              <w:bottom w:val="nil"/>
            </w:tcBorders>
          </w:tcPr>
          <w:p w:rsidR="003E33BD" w:rsidRPr="00140E21" w:rsidRDefault="003E33BD" w:rsidP="00153FC2">
            <w:pPr>
              <w:pStyle w:val="TAL"/>
              <w:rPr>
                <w:b/>
              </w:rPr>
            </w:pPr>
            <w:r w:rsidRPr="00140E21">
              <w:rPr>
                <w:b/>
              </w:rPr>
              <w:t>information</w:t>
            </w:r>
          </w:p>
        </w:tc>
        <w:tc>
          <w:tcPr>
            <w:tcW w:w="1701" w:type="dxa"/>
          </w:tcPr>
          <w:p w:rsidR="003E33BD" w:rsidRPr="00140E21" w:rsidRDefault="003E33BD" w:rsidP="00153FC2">
            <w:pPr>
              <w:pStyle w:val="TAL"/>
              <w:rPr>
                <w:rFonts w:eastAsia="SimSun"/>
              </w:rPr>
            </w:pPr>
            <w:r w:rsidRPr="00140E21">
              <w:rPr>
                <w:rFonts w:eastAsia="Calibri"/>
              </w:rPr>
              <w:t>PDU session status</w:t>
            </w:r>
          </w:p>
        </w:tc>
        <w:tc>
          <w:tcPr>
            <w:tcW w:w="3402" w:type="dxa"/>
          </w:tcPr>
          <w:p w:rsidR="003E33BD" w:rsidRPr="00140E21" w:rsidRDefault="003E33BD" w:rsidP="00153FC2">
            <w:pPr>
              <w:pStyle w:val="TAL"/>
              <w:rPr>
                <w:rFonts w:eastAsia="SimSun"/>
              </w:rPr>
            </w:pPr>
            <w:r w:rsidRPr="00140E21">
              <w:rPr>
                <w:rFonts w:eastAsia="Calibri"/>
              </w:rPr>
              <w:t>Active / released</w:t>
            </w:r>
          </w:p>
        </w:tc>
        <w:tc>
          <w:tcPr>
            <w:tcW w:w="1276" w:type="dxa"/>
          </w:tcPr>
          <w:p w:rsidR="003E33BD" w:rsidRPr="00140E21" w:rsidRDefault="003E33BD" w:rsidP="00153FC2">
            <w:pPr>
              <w:pStyle w:val="TAL"/>
              <w:rPr>
                <w:rFonts w:eastAsia="SimSun"/>
              </w:rPr>
            </w:pPr>
            <w:r w:rsidRPr="00140E21">
              <w:rPr>
                <w:rFonts w:eastAsia="Calibri"/>
              </w:rPr>
              <w:t>SUPI or GPSI</w:t>
            </w:r>
          </w:p>
        </w:tc>
        <w:tc>
          <w:tcPr>
            <w:tcW w:w="1984" w:type="dxa"/>
          </w:tcPr>
          <w:p w:rsidR="003E33BD" w:rsidRPr="00140E21" w:rsidRDefault="003E33BD" w:rsidP="00153FC2">
            <w:pPr>
              <w:pStyle w:val="TAL"/>
              <w:rPr>
                <w:rFonts w:eastAsia="SimSun"/>
              </w:rPr>
            </w:pPr>
            <w:r w:rsidRPr="00140E21">
              <w:rPr>
                <w:rFonts w:eastAsia="Calibri"/>
              </w:rPr>
              <w:t>PDU session ID or DNN or UE IP address</w:t>
            </w: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SimSun"/>
              </w:rPr>
            </w:pPr>
            <w:r w:rsidRPr="00140E21">
              <w:rPr>
                <w:rFonts w:eastAsia="Calibri"/>
              </w:rPr>
              <w:t>DNAI</w:t>
            </w:r>
          </w:p>
        </w:tc>
        <w:tc>
          <w:tcPr>
            <w:tcW w:w="3402" w:type="dxa"/>
          </w:tcPr>
          <w:p w:rsidR="003E33BD" w:rsidRPr="00140E21" w:rsidRDefault="003E33BD" w:rsidP="00153FC2">
            <w:pPr>
              <w:pStyle w:val="TAL"/>
              <w:rPr>
                <w:rFonts w:eastAsia="SimSun"/>
              </w:rPr>
            </w:pPr>
            <w:r w:rsidRPr="00140E21">
              <w:rPr>
                <w:rFonts w:eastAsia="Calibri"/>
              </w:rPr>
              <w:t>DNAI</w:t>
            </w:r>
          </w:p>
        </w:tc>
        <w:tc>
          <w:tcPr>
            <w:tcW w:w="1276" w:type="dxa"/>
          </w:tcPr>
          <w:p w:rsidR="003E33BD" w:rsidRPr="00140E21" w:rsidRDefault="003E33BD" w:rsidP="00153FC2">
            <w:pPr>
              <w:pStyle w:val="TAL"/>
              <w:rPr>
                <w:rFonts w:eastAsia="SimSun"/>
              </w:rPr>
            </w:pPr>
            <w:r w:rsidRPr="00140E21">
              <w:rPr>
                <w:rFonts w:eastAsia="Calibri"/>
              </w:rPr>
              <w:t>SUPI or GPSI</w:t>
            </w:r>
          </w:p>
        </w:tc>
        <w:tc>
          <w:tcPr>
            <w:tcW w:w="1984" w:type="dxa"/>
          </w:tcPr>
          <w:p w:rsidR="003E33BD" w:rsidRPr="00140E21" w:rsidRDefault="003E33BD" w:rsidP="00153FC2">
            <w:pPr>
              <w:pStyle w:val="TAL"/>
              <w:rPr>
                <w:rFonts w:eastAsia="SimSun"/>
              </w:rPr>
            </w:pPr>
            <w:r w:rsidRPr="00140E21">
              <w:rPr>
                <w:rFonts w:eastAsia="Calibri"/>
              </w:rPr>
              <w:t>PDU session ID or DNN or UE IP address</w:t>
            </w:r>
          </w:p>
        </w:tc>
      </w:tr>
      <w:tr w:rsidR="003E33BD" w:rsidRPr="00140E21" w:rsidTr="00153FC2">
        <w:tc>
          <w:tcPr>
            <w:tcW w:w="1384" w:type="dxa"/>
            <w:tcBorders>
              <w:top w:val="nil"/>
              <w:bottom w:val="single" w:sz="4" w:space="0" w:color="auto"/>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N6 traffic routing information</w:t>
            </w:r>
          </w:p>
        </w:tc>
        <w:tc>
          <w:tcPr>
            <w:tcW w:w="3402" w:type="dxa"/>
          </w:tcPr>
          <w:p w:rsidR="003E33BD" w:rsidRPr="00140E21" w:rsidRDefault="003E33BD" w:rsidP="00153FC2">
            <w:pPr>
              <w:pStyle w:val="TAL"/>
              <w:rPr>
                <w:rFonts w:eastAsia="Calibri"/>
              </w:rPr>
            </w:pPr>
            <w:r w:rsidRPr="00140E21">
              <w:rPr>
                <w:rFonts w:eastAsia="Calibri"/>
              </w:rPr>
              <w:t>N6 traffic routing information</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SimSun"/>
              </w:rPr>
            </w:pPr>
            <w:r w:rsidRPr="00140E21">
              <w:rPr>
                <w:rFonts w:eastAsia="Calibri"/>
              </w:rPr>
              <w:t>PDU session ID or DNN or UE IP address</w:t>
            </w:r>
          </w:p>
        </w:tc>
      </w:tr>
      <w:tr w:rsidR="003E33BD" w:rsidRPr="00140E21" w:rsidTr="003E33BD">
        <w:trPr>
          <w:ins w:id="31" w:author="CMCC" w:date="2022-11-02T12:01:00Z"/>
        </w:trPr>
        <w:tc>
          <w:tcPr>
            <w:tcW w:w="1384" w:type="dxa"/>
            <w:tcBorders>
              <w:top w:val="nil"/>
              <w:left w:val="single" w:sz="4" w:space="0" w:color="auto"/>
              <w:bottom w:val="single" w:sz="4" w:space="0" w:color="auto"/>
              <w:right w:val="single" w:sz="4" w:space="0" w:color="auto"/>
            </w:tcBorders>
          </w:tcPr>
          <w:p w:rsidR="003E33BD" w:rsidRPr="00140E21" w:rsidRDefault="003E33BD" w:rsidP="00153FC2">
            <w:pPr>
              <w:pStyle w:val="TAL"/>
              <w:rPr>
                <w:ins w:id="32" w:author="CMCC" w:date="2022-11-02T12:01:00Z"/>
                <w:b/>
              </w:rPr>
            </w:pPr>
            <w:ins w:id="33" w:author="CMCC" w:date="2022-11-02T12:01:00Z">
              <w:r>
                <w:rPr>
                  <w:b/>
                </w:rPr>
                <w:t xml:space="preserve">DNAI </w:t>
              </w:r>
            </w:ins>
            <w:ins w:id="34" w:author="CMCC" w:date="2022-11-02T12:05:00Z">
              <w:r>
                <w:rPr>
                  <w:b/>
                </w:rPr>
                <w:t xml:space="preserve">mapping </w:t>
              </w:r>
            </w:ins>
            <w:ins w:id="35"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rsidR="003E33BD" w:rsidRPr="0038049A" w:rsidRDefault="003E33BD" w:rsidP="00153FC2">
            <w:pPr>
              <w:pStyle w:val="TAL"/>
              <w:rPr>
                <w:ins w:id="36" w:author="CMCC" w:date="2022-11-02T12:01:00Z"/>
                <w:rFonts w:eastAsia="Calibri"/>
              </w:rPr>
            </w:pPr>
            <w:ins w:id="37"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rsidR="003E33BD" w:rsidRPr="0038049A" w:rsidRDefault="003E33BD" w:rsidP="00153FC2">
            <w:pPr>
              <w:pStyle w:val="TAL"/>
              <w:rPr>
                <w:ins w:id="38" w:author="CMCC" w:date="2022-11-02T12:01:00Z"/>
                <w:rFonts w:eastAsia="Calibri"/>
              </w:rPr>
            </w:pPr>
            <w:ins w:id="39"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rsidR="003E33BD" w:rsidRDefault="003E33BD" w:rsidP="00153FC2">
            <w:pPr>
              <w:pStyle w:val="TAL"/>
              <w:rPr>
                <w:ins w:id="40" w:author="CMCC" w:date="2022-11-02T12:16:00Z"/>
                <w:rFonts w:eastAsia="Calibri"/>
              </w:rPr>
            </w:pPr>
            <w:bookmarkStart w:id="41" w:name="_Hlk124954920"/>
            <w:ins w:id="42" w:author="CMCC" w:date="2022-11-02T12:01:00Z">
              <w:r>
                <w:rPr>
                  <w:rFonts w:eastAsia="Calibri"/>
                </w:rPr>
                <w:t xml:space="preserve">EAS IP/IP </w:t>
              </w:r>
              <w:r w:rsidRPr="0038049A">
                <w:rPr>
                  <w:rFonts w:eastAsia="Calibri" w:hint="eastAsia"/>
                </w:rPr>
                <w:t>range</w:t>
              </w:r>
            </w:ins>
            <w:ins w:id="43" w:author="Qualcomm User r03" w:date="2023-01-17T17:36:00Z">
              <w:r w:rsidR="0003044A">
                <w:rPr>
                  <w:rFonts w:eastAsia="Calibri"/>
                </w:rPr>
                <w:t xml:space="preserve"> or </w:t>
              </w:r>
            </w:ins>
            <w:ins w:id="44" w:author="CMCC" w:date="2022-11-02T12:01:00Z">
              <w:r>
                <w:rPr>
                  <w:rFonts w:eastAsia="Calibri"/>
                </w:rPr>
                <w:t>FQDN</w:t>
              </w:r>
            </w:ins>
          </w:p>
          <w:bookmarkEnd w:id="41"/>
          <w:p w:rsidR="003E33BD" w:rsidRPr="0038049A" w:rsidRDefault="003E33BD" w:rsidP="00153FC2">
            <w:pPr>
              <w:pStyle w:val="TAL"/>
              <w:rPr>
                <w:ins w:id="45" w:author="CMCC" w:date="2022-11-02T12:01:00Z"/>
                <w:rFonts w:eastAsia="Calibri"/>
              </w:rPr>
            </w:pPr>
            <w:ins w:id="46"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984" w:type="dxa"/>
            <w:tcBorders>
              <w:top w:val="single" w:sz="4" w:space="0" w:color="auto"/>
              <w:left w:val="single" w:sz="4" w:space="0" w:color="auto"/>
              <w:bottom w:val="single" w:sz="4" w:space="0" w:color="auto"/>
              <w:right w:val="single" w:sz="4" w:space="0" w:color="auto"/>
            </w:tcBorders>
          </w:tcPr>
          <w:p w:rsidR="003E33BD" w:rsidRPr="0038049A" w:rsidRDefault="003E33BD" w:rsidP="00153FC2">
            <w:pPr>
              <w:pStyle w:val="TAL"/>
              <w:rPr>
                <w:ins w:id="47" w:author="CMCC" w:date="2022-11-02T12:01:00Z"/>
                <w:rFonts w:eastAsia="Calibri"/>
              </w:rPr>
            </w:pPr>
            <w:ins w:id="48" w:author="CMCC" w:date="2022-11-02T12:04:00Z">
              <w:r>
                <w:rPr>
                  <w:rFonts w:eastAsia="Calibri"/>
                </w:rPr>
                <w:t>-</w:t>
              </w:r>
            </w:ins>
          </w:p>
        </w:tc>
      </w:tr>
    </w:tbl>
    <w:p w:rsidR="003E33BD" w:rsidRDefault="003E33BD" w:rsidP="003E33BD">
      <w:pPr>
        <w:pStyle w:val="FP"/>
        <w:rPr>
          <w:ins w:id="49" w:author="Lyu Huazhang - 1-18-b" w:date="2023-01-18T17:21:00Z"/>
        </w:rPr>
      </w:pPr>
    </w:p>
    <w:p w:rsidR="00000000" w:rsidRDefault="00B22654">
      <w:pPr>
        <w:pStyle w:val="EditorsNote"/>
        <w:rPr>
          <w:lang w:eastAsia="zh-CN"/>
        </w:rPr>
        <w:pPrChange w:id="50" w:author="Lyu Huazhang - 1-18-b" w:date="2023-01-18T17:21:00Z">
          <w:pPr>
            <w:pStyle w:val="FP"/>
          </w:pPr>
        </w:pPrChange>
      </w:pPr>
      <w:ins w:id="51" w:author="Lyu Huazhang - 1-18-b" w:date="2023-01-18T17:21:00Z">
        <w:r>
          <w:rPr>
            <w:rFonts w:hint="eastAsia"/>
            <w:lang w:eastAsia="zh-CN"/>
          </w:rPr>
          <w:t>E</w:t>
        </w:r>
        <w:r>
          <w:rPr>
            <w:lang w:eastAsia="zh-CN"/>
          </w:rPr>
          <w:t xml:space="preserve">ditor’s note: </w:t>
        </w:r>
      </w:ins>
      <w:ins w:id="52" w:author="Lyu Huazhang - 1-18-b" w:date="2023-01-18T17:22:00Z">
        <w:r>
          <w:rPr>
            <w:lang w:eastAsia="zh-CN"/>
          </w:rPr>
          <w:t xml:space="preserve">The data key of </w:t>
        </w:r>
      </w:ins>
      <w:ins w:id="53" w:author="Lyu Huazhang - 1-18-b" w:date="2023-01-18T17:21:00Z">
        <w:r>
          <w:rPr>
            <w:lang w:eastAsia="zh-CN"/>
          </w:rPr>
          <w:t>DNAI mapping information stored in U</w:t>
        </w:r>
      </w:ins>
      <w:ins w:id="54" w:author="Lyu Huazhang - 1-18-b" w:date="2023-01-18T17:22:00Z">
        <w:r>
          <w:rPr>
            <w:lang w:eastAsia="zh-CN"/>
          </w:rPr>
          <w:t xml:space="preserve">DR is </w:t>
        </w:r>
        <w:r>
          <w:rPr>
            <w:rFonts w:eastAsia="Calibri"/>
          </w:rPr>
          <w:t xml:space="preserve">EAS IP/IP </w:t>
        </w:r>
        <w:r w:rsidRPr="0038049A">
          <w:rPr>
            <w:rFonts w:eastAsia="Calibri" w:hint="eastAsia"/>
          </w:rPr>
          <w:t>range</w:t>
        </w:r>
        <w:r>
          <w:rPr>
            <w:rFonts w:eastAsia="Calibri"/>
          </w:rPr>
          <w:t xml:space="preserve"> or FQDN or DNN+S-NSSAI is FFS. </w:t>
        </w:r>
      </w:ins>
    </w:p>
    <w:p w:rsidR="00ED153F" w:rsidRDefault="00ED153F" w:rsidP="00ED153F">
      <w:pPr>
        <w:pStyle w:val="2"/>
        <w:pBdr>
          <w:top w:val="single" w:sz="4" w:space="1" w:color="auto"/>
          <w:left w:val="single" w:sz="4" w:space="4" w:color="auto"/>
          <w:bottom w:val="single" w:sz="4" w:space="1" w:color="auto"/>
          <w:right w:val="single" w:sz="4" w:space="4" w:color="auto"/>
        </w:pBdr>
        <w:jc w:val="center"/>
        <w:rPr>
          <w:b/>
          <w:bCs/>
          <w:color w:val="FF0000"/>
        </w:rPr>
      </w:pPr>
      <w:bookmarkStart w:id="55" w:name="_Toc122444101"/>
      <w:r>
        <w:rPr>
          <w:rFonts w:hint="eastAsia"/>
          <w:b/>
          <w:bCs/>
          <w:color w:val="FF0000"/>
          <w:lang w:eastAsia="zh-CN"/>
        </w:rPr>
        <w:t>SECOND</w:t>
      </w:r>
      <w:r>
        <w:rPr>
          <w:b/>
          <w:bCs/>
          <w:color w:val="FF0000"/>
        </w:rPr>
        <w:t xml:space="preserve"> CHANGE</w:t>
      </w:r>
    </w:p>
    <w:p w:rsidR="00ED153F" w:rsidRDefault="00ED153F" w:rsidP="003E33BD">
      <w:pPr>
        <w:pStyle w:val="4"/>
        <w:rPr>
          <w:rFonts w:hint="eastAsia"/>
          <w:lang w:eastAsia="zh-CN"/>
        </w:rPr>
      </w:pPr>
    </w:p>
    <w:p w:rsidR="003E33BD" w:rsidRPr="00140E21" w:rsidRDefault="003E33BD" w:rsidP="003E33BD">
      <w:pPr>
        <w:pStyle w:val="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5"/>
    </w:p>
    <w:p w:rsidR="003E33BD" w:rsidRPr="00140E21" w:rsidRDefault="003E33BD" w:rsidP="003E33BD">
      <w:pPr>
        <w:pStyle w:val="5"/>
        <w:rPr>
          <w:rFonts w:eastAsia="SimSun"/>
          <w:lang w:eastAsia="zh-CN"/>
        </w:rPr>
      </w:pPr>
      <w:bookmarkStart w:id="56" w:name="_Toc122444102"/>
      <w:r w:rsidRPr="00140E21">
        <w:rPr>
          <w:rFonts w:eastAsia="SimSun"/>
          <w:lang w:eastAsia="zh-CN"/>
        </w:rPr>
        <w:t>5.2.12.2.1</w:t>
      </w:r>
      <w:r w:rsidRPr="00140E21">
        <w:rPr>
          <w:rFonts w:eastAsia="SimSun"/>
          <w:lang w:eastAsia="zh-CN"/>
        </w:rPr>
        <w:tab/>
        <w:t>General</w:t>
      </w:r>
      <w:bookmarkEnd w:id="56"/>
    </w:p>
    <w:p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Set Identifier: uniquely identifies the requested set of data within the UDR (see clause 4.2.5).</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3119"/>
        <w:gridCol w:w="1984"/>
        <w:gridCol w:w="1843"/>
      </w:tblGrid>
      <w:tr w:rsidR="003E33BD" w:rsidRPr="00140E21" w:rsidTr="00153FC2">
        <w:tc>
          <w:tcPr>
            <w:tcW w:w="1984" w:type="dxa"/>
            <w:tcBorders>
              <w:bottom w:val="single" w:sz="4" w:space="0" w:color="auto"/>
            </w:tcBorders>
          </w:tcPr>
          <w:p w:rsidR="003E33BD" w:rsidRPr="00140E21" w:rsidRDefault="003E33BD" w:rsidP="00153FC2">
            <w:pPr>
              <w:pStyle w:val="TAH"/>
              <w:rPr>
                <w:rFonts w:eastAsia="SimSun"/>
                <w:lang w:eastAsia="zh-CN"/>
              </w:rPr>
            </w:pPr>
            <w:r w:rsidRPr="00140E21">
              <w:rPr>
                <w:rFonts w:eastAsia="Malgun Gothic"/>
              </w:rPr>
              <w:t>Data Set</w:t>
            </w:r>
          </w:p>
        </w:tc>
        <w:tc>
          <w:tcPr>
            <w:tcW w:w="3119" w:type="dxa"/>
          </w:tcPr>
          <w:p w:rsidR="003E33BD" w:rsidRPr="00140E21" w:rsidRDefault="003E33BD" w:rsidP="00153FC2">
            <w:pPr>
              <w:pStyle w:val="TAH"/>
              <w:rPr>
                <w:rFonts w:eastAsia="SimSun"/>
                <w:lang w:eastAsia="zh-CN"/>
              </w:rPr>
            </w:pPr>
            <w:r w:rsidRPr="00140E21">
              <w:rPr>
                <w:rFonts w:eastAsia="Malgun Gothic"/>
              </w:rPr>
              <w:t>Data Subset</w:t>
            </w:r>
          </w:p>
        </w:tc>
        <w:tc>
          <w:tcPr>
            <w:tcW w:w="1984" w:type="dxa"/>
          </w:tcPr>
          <w:p w:rsidR="003E33BD" w:rsidRPr="00140E21" w:rsidRDefault="003E33BD" w:rsidP="00153FC2">
            <w:pPr>
              <w:pStyle w:val="TAH"/>
              <w:rPr>
                <w:rFonts w:eastAsia="SimSun"/>
                <w:lang w:eastAsia="zh-CN"/>
              </w:rPr>
            </w:pPr>
            <w:r w:rsidRPr="00140E21">
              <w:rPr>
                <w:rFonts w:eastAsia="Malgun Gothic"/>
              </w:rPr>
              <w:t>Data Key</w:t>
            </w:r>
          </w:p>
        </w:tc>
        <w:tc>
          <w:tcPr>
            <w:tcW w:w="1843" w:type="dxa"/>
          </w:tcPr>
          <w:p w:rsidR="003E33BD" w:rsidRPr="00140E21" w:rsidRDefault="003E33BD" w:rsidP="00153FC2">
            <w:pPr>
              <w:pStyle w:val="TAH"/>
              <w:rPr>
                <w:rFonts w:eastAsia="SimSun"/>
                <w:lang w:eastAsia="zh-CN"/>
              </w:rPr>
            </w:pPr>
            <w:r w:rsidRPr="00140E21">
              <w:rPr>
                <w:rFonts w:eastAsia="Malgun Gothic"/>
              </w:rPr>
              <w:t>Data Sub Key</w:t>
            </w:r>
          </w:p>
        </w:tc>
      </w:tr>
      <w:tr w:rsidR="003E33BD" w:rsidRPr="00140E21" w:rsidTr="00153FC2">
        <w:tc>
          <w:tcPr>
            <w:tcW w:w="1984" w:type="dxa"/>
            <w:tcBorders>
              <w:bottom w:val="nil"/>
            </w:tcBorders>
            <w:shd w:val="clear" w:color="auto" w:fill="auto"/>
          </w:tcPr>
          <w:p w:rsidR="003E33BD" w:rsidRPr="00140E21" w:rsidRDefault="003E33BD" w:rsidP="00153FC2">
            <w:pPr>
              <w:pStyle w:val="TAL"/>
              <w:rPr>
                <w:rFonts w:eastAsia="SimSun"/>
                <w:lang w:eastAsia="zh-CN"/>
              </w:rPr>
            </w:pPr>
          </w:p>
        </w:tc>
        <w:tc>
          <w:tcPr>
            <w:tcW w:w="3119" w:type="dxa"/>
          </w:tcPr>
          <w:p w:rsidR="003E33BD" w:rsidRPr="00140E21" w:rsidRDefault="003E33BD" w:rsidP="00153FC2">
            <w:pPr>
              <w:pStyle w:val="TAL"/>
              <w:rPr>
                <w:rFonts w:eastAsia="SimSun"/>
                <w:lang w:eastAsia="zh-CN"/>
              </w:rPr>
            </w:pPr>
            <w:r w:rsidRPr="00140E21">
              <w:t>Access and Mobility Subscription data</w:t>
            </w:r>
          </w:p>
        </w:tc>
        <w:tc>
          <w:tcPr>
            <w:tcW w:w="1984" w:type="dxa"/>
          </w:tcPr>
          <w:p w:rsidR="003E33BD" w:rsidRPr="00140E21" w:rsidRDefault="003E33BD" w:rsidP="00153FC2">
            <w:pPr>
              <w:pStyle w:val="TAL"/>
              <w:rPr>
                <w:rFonts w:eastAsia="SimSun"/>
                <w:lang w:eastAsia="zh-CN"/>
              </w:rPr>
            </w:pPr>
            <w:r w:rsidRPr="00140E21">
              <w:rPr>
                <w:rFonts w:eastAsia="Malgun Gothic"/>
              </w:rPr>
              <w:t>SUPI</w:t>
            </w:r>
          </w:p>
        </w:tc>
        <w:tc>
          <w:tcPr>
            <w:tcW w:w="1843" w:type="dxa"/>
          </w:tcPr>
          <w:p w:rsidR="003E33BD" w:rsidRPr="00140E21" w:rsidRDefault="003E33BD" w:rsidP="00153FC2">
            <w:pPr>
              <w:pStyle w:val="TAL"/>
              <w:rPr>
                <w:rFonts w:eastAsia="SimSun"/>
                <w:lang w:eastAsia="zh-CN"/>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Pr="00140E21" w:rsidRDefault="003E33BD" w:rsidP="00153FC2">
            <w:pPr>
              <w:pStyle w:val="TAL"/>
            </w:pPr>
            <w:r w:rsidRPr="00140E21">
              <w:t>SMF Selection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nil"/>
            </w:tcBorders>
            <w:vAlign w:val="center"/>
          </w:tcPr>
          <w:p w:rsidR="003E33BD" w:rsidRPr="00140E21" w:rsidRDefault="003E33BD" w:rsidP="00153FC2">
            <w:pPr>
              <w:pStyle w:val="TAL"/>
            </w:pPr>
            <w:r w:rsidRPr="00140E21">
              <w:t>UE context in SMF data</w:t>
            </w:r>
          </w:p>
        </w:tc>
        <w:tc>
          <w:tcPr>
            <w:tcW w:w="1984" w:type="dxa"/>
            <w:tcBorders>
              <w:bottom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PDU Session ID or 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r w:rsidRPr="00140E21">
              <w:rPr>
                <w:rFonts w:eastAsia="SimSun"/>
                <w:lang w:eastAsia="zh-CN"/>
              </w:rPr>
              <w:t>Subscription Data (see clause 5.2.3.3.1)</w:t>
            </w:r>
          </w:p>
        </w:tc>
        <w:tc>
          <w:tcPr>
            <w:tcW w:w="3119" w:type="dxa"/>
          </w:tcPr>
          <w:p w:rsidR="003E33BD" w:rsidRPr="00140E21" w:rsidRDefault="003E33BD" w:rsidP="00153FC2">
            <w:pPr>
              <w:pStyle w:val="TAL"/>
            </w:pPr>
            <w:r w:rsidRPr="00140E21">
              <w:t>SMS Management Subscription data</w:t>
            </w:r>
          </w:p>
        </w:tc>
        <w:tc>
          <w:tcPr>
            <w:tcW w:w="1984" w:type="dxa"/>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Pr="00140E21" w:rsidRDefault="003E33BD" w:rsidP="00153FC2">
            <w:pPr>
              <w:pStyle w:val="TAL"/>
            </w:pPr>
            <w:r w:rsidRPr="00140E21">
              <w:t>SMS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nil"/>
            </w:tcBorders>
            <w:vAlign w:val="center"/>
          </w:tcPr>
          <w:p w:rsidR="003E33BD" w:rsidRPr="00140E21" w:rsidRDefault="003E33BD" w:rsidP="00153FC2">
            <w:pPr>
              <w:pStyle w:val="TAL"/>
            </w:pPr>
            <w:r w:rsidRPr="00140E21">
              <w:t>Session Management Subscription data</w:t>
            </w:r>
          </w:p>
        </w:tc>
        <w:tc>
          <w:tcPr>
            <w:tcW w:w="1984" w:type="dxa"/>
            <w:tcBorders>
              <w:bottom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S-NSSAI</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bottom w:val="nil"/>
            </w:tcBorders>
            <w:vAlign w:val="center"/>
          </w:tcPr>
          <w:p w:rsidR="003E33BD" w:rsidRPr="00140E21" w:rsidRDefault="003E33BD" w:rsidP="00153FC2">
            <w:pPr>
              <w:pStyle w:val="TAL"/>
            </w:pPr>
          </w:p>
        </w:tc>
        <w:tc>
          <w:tcPr>
            <w:tcW w:w="1984" w:type="dxa"/>
            <w:tcBorders>
              <w:top w:val="nil"/>
              <w:bottom w:val="nil"/>
            </w:tcBorders>
          </w:tcPr>
          <w:p w:rsidR="003E33BD" w:rsidRPr="00140E21" w:rsidRDefault="003E33BD" w:rsidP="00153FC2">
            <w:pPr>
              <w:pStyle w:val="TAL"/>
              <w:rPr>
                <w:rFonts w:eastAsia="Malgun Gothic"/>
              </w:rPr>
            </w:pPr>
          </w:p>
        </w:tc>
        <w:tc>
          <w:tcPr>
            <w:tcW w:w="1843" w:type="dxa"/>
          </w:tcPr>
          <w:p w:rsidR="003E33BD" w:rsidRPr="00140E21" w:rsidRDefault="003E33BD" w:rsidP="00153FC2">
            <w:pPr>
              <w:pStyle w:val="TAL"/>
              <w:rPr>
                <w:rFonts w:eastAsia="Malgun Gothic"/>
              </w:rPr>
            </w:pPr>
            <w:r w:rsidRPr="00140E21">
              <w:rPr>
                <w:rFonts w:eastAsia="Malgun Gothic"/>
              </w:rPr>
              <w:t>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tcBorders>
            <w:vAlign w:val="center"/>
          </w:tcPr>
          <w:p w:rsidR="003E33BD" w:rsidRPr="00140E21" w:rsidRDefault="003E33BD" w:rsidP="00153FC2">
            <w:pPr>
              <w:pStyle w:val="TAL"/>
            </w:pPr>
          </w:p>
        </w:tc>
        <w:tc>
          <w:tcPr>
            <w:tcW w:w="1984" w:type="dxa"/>
            <w:tcBorders>
              <w:top w:val="nil"/>
            </w:tcBorders>
          </w:tcPr>
          <w:p w:rsidR="003E33BD" w:rsidRPr="00140E21" w:rsidRDefault="003E33BD" w:rsidP="00153FC2">
            <w:pPr>
              <w:pStyle w:val="TAL"/>
              <w:rPr>
                <w:rFonts w:eastAsia="Malgun Gothic"/>
              </w:rPr>
            </w:pP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Pr="00140E21" w:rsidRDefault="003E33BD" w:rsidP="00153FC2">
            <w:pPr>
              <w:pStyle w:val="TAL"/>
            </w:pPr>
            <w:r w:rsidRPr="00140E21">
              <w:t>Slice Selection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Default="003E33BD" w:rsidP="00153FC2">
            <w:pPr>
              <w:pStyle w:val="TAL"/>
            </w:pPr>
            <w:r w:rsidRPr="00140E21">
              <w:t>Group Data</w:t>
            </w:r>
          </w:p>
          <w:p w:rsidR="003E33BD" w:rsidRPr="00140E21" w:rsidRDefault="003E33BD" w:rsidP="00153FC2">
            <w:pPr>
              <w:pStyle w:val="TAL"/>
            </w:pPr>
            <w:r>
              <w:t>(NOTE 5)</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Internal Group Identifier or</w:t>
            </w:r>
          </w:p>
          <w:p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nil"/>
            </w:tcBorders>
            <w:vAlign w:val="center"/>
          </w:tcPr>
          <w:p w:rsidR="003E33BD" w:rsidRPr="00140E21" w:rsidRDefault="003E33BD" w:rsidP="00153FC2">
            <w:pPr>
              <w:pStyle w:val="TAL"/>
            </w:pPr>
            <w:r>
              <w:t>Identifier translation</w:t>
            </w:r>
          </w:p>
        </w:tc>
        <w:tc>
          <w:tcPr>
            <w:tcW w:w="1984" w:type="dxa"/>
            <w:tcBorders>
              <w:bottom w:val="nil"/>
            </w:tcBorders>
          </w:tcPr>
          <w:p w:rsidR="003E33BD" w:rsidRPr="00140E21" w:rsidRDefault="003E33BD" w:rsidP="00153FC2">
            <w:pPr>
              <w:pStyle w:val="TAL"/>
              <w:rPr>
                <w:rFonts w:eastAsia="Malgun Gothic"/>
              </w:rPr>
            </w:pPr>
            <w:r>
              <w:rPr>
                <w:rFonts w:eastAsia="Malgun Gothic"/>
              </w:rPr>
              <w:t>GPSI</w:t>
            </w:r>
          </w:p>
        </w:tc>
        <w:tc>
          <w:tcPr>
            <w:tcW w:w="1843" w:type="dxa"/>
          </w:tcPr>
          <w:p w:rsidR="003E33BD" w:rsidRPr="00140E21" w:rsidRDefault="003E33BD" w:rsidP="00153FC2">
            <w:pPr>
              <w:pStyle w:val="TAL"/>
              <w:rPr>
                <w:rFonts w:eastAsia="Malgun Gothic"/>
              </w:rPr>
            </w:pPr>
          </w:p>
        </w:tc>
      </w:tr>
      <w:tr w:rsidR="003E33BD" w:rsidRPr="00AF03FB"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tcBorders>
            <w:vAlign w:val="center"/>
          </w:tcPr>
          <w:p w:rsidR="003E33BD" w:rsidRPr="00140E21" w:rsidRDefault="003E33BD" w:rsidP="00153FC2">
            <w:pPr>
              <w:pStyle w:val="TAL"/>
            </w:pPr>
          </w:p>
        </w:tc>
        <w:tc>
          <w:tcPr>
            <w:tcW w:w="1984" w:type="dxa"/>
            <w:tcBorders>
              <w:top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rsidTr="00153FC2">
        <w:tc>
          <w:tcPr>
            <w:tcW w:w="1984" w:type="dxa"/>
            <w:tcBorders>
              <w:top w:val="nil"/>
              <w:bottom w:val="nil"/>
            </w:tcBorders>
            <w:shd w:val="clear" w:color="auto" w:fill="auto"/>
          </w:tcPr>
          <w:p w:rsidR="003E33BD" w:rsidRPr="00797690" w:rsidRDefault="003E33BD" w:rsidP="00153FC2">
            <w:pPr>
              <w:pStyle w:val="TAL"/>
              <w:rPr>
                <w:rFonts w:eastAsia="SimSun"/>
                <w:lang w:val="fr-FR" w:eastAsia="zh-CN"/>
              </w:rPr>
            </w:pPr>
          </w:p>
        </w:tc>
        <w:tc>
          <w:tcPr>
            <w:tcW w:w="3119" w:type="dxa"/>
            <w:tcBorders>
              <w:bottom w:val="nil"/>
            </w:tcBorders>
            <w:vAlign w:val="center"/>
          </w:tcPr>
          <w:p w:rsidR="003E33BD" w:rsidRPr="00140E21" w:rsidRDefault="003E33BD" w:rsidP="00153FC2">
            <w:pPr>
              <w:pStyle w:val="TAL"/>
            </w:pPr>
            <w:r>
              <w:t>Intersystem continuity Context</w:t>
            </w:r>
          </w:p>
        </w:tc>
        <w:tc>
          <w:tcPr>
            <w:tcW w:w="1984" w:type="dxa"/>
            <w:tcBorders>
              <w:bottom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Pr>
          <w:p w:rsidR="003E33BD" w:rsidRPr="00140E21" w:rsidRDefault="003E33BD" w:rsidP="00153FC2">
            <w:pPr>
              <w:pStyle w:val="TAL"/>
            </w:pPr>
            <w:r>
              <w:t>LCS privacy</w:t>
            </w:r>
          </w:p>
        </w:tc>
        <w:tc>
          <w:tcPr>
            <w:tcW w:w="1984" w:type="dxa"/>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Pr="00140E21" w:rsidRDefault="003E33BD" w:rsidP="00153FC2">
            <w:pPr>
              <w:pStyle w:val="TAL"/>
            </w:pPr>
            <w:r>
              <w:t>LCS mobile origination</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Pr="00140E21" w:rsidRDefault="003E33BD" w:rsidP="00153FC2">
            <w:pPr>
              <w:pStyle w:val="TAL"/>
            </w:pPr>
            <w:r>
              <w:t>UE reachability</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Pr="00140E21" w:rsidRDefault="003E33BD" w:rsidP="00153FC2">
            <w:pPr>
              <w:pStyle w:val="TAL"/>
            </w:pPr>
            <w:r>
              <w:t>Group Identifier Translation</w:t>
            </w:r>
          </w:p>
        </w:tc>
        <w:tc>
          <w:tcPr>
            <w:tcW w:w="1984" w:type="dxa"/>
            <w:tcBorders>
              <w:bottom w:val="single" w:sz="4" w:space="0" w:color="auto"/>
            </w:tcBorders>
          </w:tcPr>
          <w:p w:rsidR="003E33BD" w:rsidRDefault="003E33BD" w:rsidP="00153FC2">
            <w:pPr>
              <w:pStyle w:val="TAL"/>
              <w:rPr>
                <w:rFonts w:eastAsia="Malgun Gothic"/>
              </w:rPr>
            </w:pPr>
            <w:r>
              <w:rPr>
                <w:rFonts w:eastAsia="Malgun Gothic"/>
              </w:rPr>
              <w:t>Internal Group Identifier or</w:t>
            </w:r>
          </w:p>
          <w:p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rsidR="003E33BD" w:rsidRPr="00140E21"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Pr="00140E21" w:rsidRDefault="003E33BD" w:rsidP="00153FC2">
            <w:pPr>
              <w:pStyle w:val="TAL"/>
            </w:pPr>
            <w:r>
              <w:t>UE context in SMSF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Default="003E33BD" w:rsidP="00153FC2">
            <w:pPr>
              <w:pStyle w:val="TAL"/>
            </w:pPr>
            <w:r>
              <w:t>V2X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Default="003E33BD" w:rsidP="00153FC2">
            <w:pPr>
              <w:pStyle w:val="TAL"/>
            </w:pPr>
            <w:r>
              <w:t>ProSe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Default="003E33BD" w:rsidP="00153FC2">
            <w:pPr>
              <w:pStyle w:val="TAL"/>
            </w:pPr>
            <w:r>
              <w:t>User consent</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Purpose</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Default="003E33BD" w:rsidP="00153FC2">
            <w:pPr>
              <w:pStyle w:val="TAL"/>
            </w:pPr>
            <w:r>
              <w:t>ECS Address Configuration Information (See Table 4.15.6.3d-1)</w:t>
            </w:r>
          </w:p>
        </w:tc>
        <w:tc>
          <w:tcPr>
            <w:tcW w:w="1984" w:type="dxa"/>
            <w:tcBorders>
              <w:bottom w:val="single" w:sz="4" w:space="0" w:color="auto"/>
            </w:tcBorders>
          </w:tcPr>
          <w:p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DNN, S-NSSAI</w:t>
            </w:r>
          </w:p>
        </w:tc>
      </w:tr>
      <w:tr w:rsidR="003E33BD" w:rsidRPr="00140E21" w:rsidTr="00153FC2">
        <w:tc>
          <w:tcPr>
            <w:tcW w:w="1984" w:type="dxa"/>
            <w:tcBorders>
              <w:top w:val="nil"/>
              <w:bottom w:val="single" w:sz="4" w:space="0" w:color="auto"/>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Default="003E33BD" w:rsidP="00153FC2">
            <w:pPr>
              <w:pStyle w:val="TAL"/>
            </w:pPr>
            <w:r>
              <w:t>MBS Subscription data</w:t>
            </w:r>
          </w:p>
        </w:tc>
        <w:tc>
          <w:tcPr>
            <w:tcW w:w="1984" w:type="dxa"/>
            <w:tcBorders>
              <w:bottom w:val="single" w:sz="4" w:space="0" w:color="auto"/>
            </w:tcBorders>
          </w:tcPr>
          <w:p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single" w:sz="4" w:space="0" w:color="auto"/>
            </w:tcBorders>
            <w:shd w:val="clear" w:color="auto" w:fill="auto"/>
          </w:tcPr>
          <w:p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rsidR="003E33BD" w:rsidRDefault="003E33BD" w:rsidP="00153FC2">
            <w:pPr>
              <w:pStyle w:val="TAL"/>
            </w:pPr>
            <w:r>
              <w:t>Shared data</w:t>
            </w:r>
          </w:p>
        </w:tc>
        <w:tc>
          <w:tcPr>
            <w:tcW w:w="1984" w:type="dxa"/>
            <w:tcBorders>
              <w:bottom w:val="single" w:sz="4" w:space="0" w:color="auto"/>
            </w:tcBorders>
          </w:tcPr>
          <w:p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rPr>
          <w:cantSplit/>
        </w:trPr>
        <w:tc>
          <w:tcPr>
            <w:tcW w:w="1984" w:type="dxa"/>
            <w:tcBorders>
              <w:top w:val="single" w:sz="4" w:space="0" w:color="auto"/>
              <w:bottom w:val="nil"/>
            </w:tcBorders>
            <w:shd w:val="clear" w:color="auto" w:fill="auto"/>
          </w:tcPr>
          <w:p w:rsidR="003E33BD" w:rsidRPr="00140E21" w:rsidRDefault="003E33BD" w:rsidP="00153F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single" w:sz="4" w:space="0" w:color="auto"/>
              <w:bottom w:val="nil"/>
            </w:tcBorders>
          </w:tcPr>
          <w:p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bottom w:val="single" w:sz="4" w:space="0" w:color="auto"/>
            </w:tcBorders>
          </w:tcPr>
          <w:p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S-NSSAI and DNN</w:t>
            </w:r>
          </w:p>
          <w:p w:rsidR="003E33BD" w:rsidRPr="00140E21" w:rsidRDefault="003E33BD" w:rsidP="00153FC2">
            <w:pPr>
              <w:pStyle w:val="TAL"/>
              <w:rPr>
                <w:rFonts w:eastAsia="Malgun Gothic"/>
              </w:rPr>
            </w:pPr>
            <w:r w:rsidRPr="00140E21">
              <w:rPr>
                <w:rFonts w:eastAsia="Malgun Gothic"/>
              </w:rPr>
              <w:t>and/or</w:t>
            </w:r>
          </w:p>
          <w:p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bottom w:val="single" w:sz="4" w:space="0" w:color="auto"/>
            </w:tcBorders>
          </w:tcPr>
          <w:p w:rsidR="003E33BD" w:rsidRDefault="003E33BD" w:rsidP="00153FC2">
            <w:pPr>
              <w:pStyle w:val="TAL"/>
              <w:rPr>
                <w:rFonts w:eastAsia="Malgun Gothic"/>
              </w:rPr>
            </w:pPr>
            <w:r w:rsidRPr="00140E21">
              <w:rPr>
                <w:rFonts w:eastAsia="Malgun Gothic"/>
              </w:rPr>
              <w:t>Background Data Transfer</w:t>
            </w:r>
          </w:p>
          <w:p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bottom w:val="single" w:sz="4" w:space="0" w:color="auto"/>
            </w:tcBorders>
          </w:tcPr>
          <w:p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3E33BD" w:rsidRDefault="003E33BD" w:rsidP="00153FC2">
            <w:pPr>
              <w:pStyle w:val="TAL"/>
              <w:rPr>
                <w:rFonts w:eastAsia="Malgun Gothic"/>
              </w:rPr>
            </w:pPr>
            <w:r>
              <w:rPr>
                <w:rFonts w:eastAsia="Malgun Gothic"/>
              </w:rPr>
              <w:t>S-NSSAI and DNN</w:t>
            </w:r>
          </w:p>
          <w:p w:rsidR="003E33BD" w:rsidRDefault="003E33BD" w:rsidP="00153FC2">
            <w:pPr>
              <w:pStyle w:val="TAL"/>
              <w:rPr>
                <w:rFonts w:eastAsia="Malgun Gothic"/>
              </w:rPr>
            </w:pPr>
            <w:r>
              <w:rPr>
                <w:rFonts w:eastAsia="Malgun Gothic"/>
              </w:rPr>
              <w:t>or</w:t>
            </w:r>
          </w:p>
          <w:p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bottom w:val="single" w:sz="4" w:space="0" w:color="auto"/>
            </w:tcBorders>
          </w:tcPr>
          <w:p w:rsidR="003E33BD" w:rsidRDefault="003E33BD" w:rsidP="00153FC2">
            <w:pPr>
              <w:pStyle w:val="TAL"/>
              <w:rPr>
                <w:rFonts w:eastAsia="Malgun Gothic"/>
              </w:rPr>
            </w:pPr>
            <w:r>
              <w:rPr>
                <w:rFonts w:eastAsia="Malgun Gothic"/>
              </w:rPr>
              <w:t>EAS Deployment Information</w:t>
            </w:r>
          </w:p>
          <w:p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single" w:sz="4" w:space="0" w:color="auto"/>
              <w:bottom w:val="nil"/>
            </w:tcBorders>
            <w:shd w:val="clear" w:color="auto" w:fill="auto"/>
          </w:tcPr>
          <w:p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SimSun"/>
                <w:lang w:eastAsia="zh-CN"/>
              </w:rPr>
            </w:pPr>
          </w:p>
        </w:tc>
        <w:tc>
          <w:tcPr>
            <w:tcW w:w="3119" w:type="dxa"/>
            <w:tcBorders>
              <w:top w:val="nil"/>
              <w:bottom w:val="single" w:sz="4" w:space="0" w:color="auto"/>
            </w:tcBorders>
            <w:shd w:val="clear" w:color="auto" w:fill="auto"/>
          </w:tcPr>
          <w:p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rsidR="003E33BD" w:rsidRDefault="003E33BD" w:rsidP="00153FC2">
            <w:pPr>
              <w:pStyle w:val="TAL"/>
              <w:rPr>
                <w:rFonts w:eastAsia="Malgun Gothic"/>
              </w:rPr>
            </w:pPr>
            <w:r>
              <w:rPr>
                <w:rFonts w:eastAsia="Malgun Gothic"/>
              </w:rPr>
              <w:t>S-NSSAI and DNN</w:t>
            </w:r>
          </w:p>
          <w:p w:rsidR="003E33BD" w:rsidRDefault="003E33BD" w:rsidP="00153FC2">
            <w:pPr>
              <w:pStyle w:val="TAL"/>
              <w:rPr>
                <w:rFonts w:eastAsia="Malgun Gothic"/>
              </w:rPr>
            </w:pPr>
            <w:r>
              <w:rPr>
                <w:rFonts w:eastAsia="Malgun Gothic"/>
              </w:rPr>
              <w:t>and/or</w:t>
            </w:r>
          </w:p>
          <w:p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3E33BD" w:rsidRPr="00140E21" w:rsidRDefault="003E33BD" w:rsidP="00153FC2">
            <w:pPr>
              <w:pStyle w:val="TAL"/>
              <w:rPr>
                <w:rFonts w:eastAsia="Malgun Gothic"/>
              </w:rPr>
            </w:pPr>
          </w:p>
        </w:tc>
      </w:tr>
      <w:tr w:rsidR="00AD559C" w:rsidRPr="00140E21" w:rsidTr="00153FC2">
        <w:tc>
          <w:tcPr>
            <w:tcW w:w="1984" w:type="dxa"/>
            <w:tcBorders>
              <w:bottom w:val="nil"/>
            </w:tcBorders>
            <w:shd w:val="clear" w:color="auto" w:fill="auto"/>
          </w:tcPr>
          <w:p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rsidR="00AD559C" w:rsidRPr="00140E21" w:rsidRDefault="00AD559C" w:rsidP="00AD559C">
            <w:pPr>
              <w:pStyle w:val="TAL"/>
              <w:rPr>
                <w:rFonts w:eastAsia="SimSun"/>
                <w:lang w:eastAsia="zh-CN"/>
              </w:rPr>
            </w:pPr>
            <w:r w:rsidRPr="00140E21">
              <w:rPr>
                <w:rFonts w:eastAsia="SimSun"/>
                <w:lang w:eastAsia="zh-CN"/>
              </w:rPr>
              <w:t>UE context policy control data</w:t>
            </w:r>
          </w:p>
          <w:p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rsidR="00AD559C" w:rsidRPr="00140E21" w:rsidRDefault="00AD559C" w:rsidP="00AD559C">
            <w:pPr>
              <w:pStyle w:val="TAL"/>
              <w:rPr>
                <w:rFonts w:eastAsia="SimSun"/>
                <w:lang w:eastAsia="zh-CN"/>
              </w:rPr>
            </w:pP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PDU Session policy control data</w:t>
            </w:r>
          </w:p>
        </w:tc>
        <w:tc>
          <w:tcPr>
            <w:tcW w:w="1984" w:type="dxa"/>
            <w:tcBorders>
              <w:bottom w:val="nil"/>
            </w:tcBorders>
          </w:tcPr>
          <w:p w:rsidR="00AD559C" w:rsidRPr="00140E21" w:rsidRDefault="00AD559C" w:rsidP="00AD559C">
            <w:pPr>
              <w:pStyle w:val="TAL"/>
              <w:rPr>
                <w:rFonts w:eastAsia="Malgun Gothic"/>
              </w:rPr>
            </w:pPr>
            <w:r w:rsidRPr="00140E21">
              <w:rPr>
                <w:rFonts w:eastAsia="SimSun"/>
                <w:lang w:eastAsia="zh-CN"/>
              </w:rPr>
              <w:t>SUPI</w:t>
            </w:r>
          </w:p>
        </w:tc>
        <w:tc>
          <w:tcPr>
            <w:tcW w:w="1843" w:type="dxa"/>
          </w:tcPr>
          <w:p w:rsidR="00AD559C" w:rsidRPr="00140E21" w:rsidRDefault="00AD559C" w:rsidP="00AD559C">
            <w:pPr>
              <w:pStyle w:val="TAL"/>
              <w:rPr>
                <w:rFonts w:eastAsia="Malgun Gothic"/>
              </w:rPr>
            </w:pPr>
            <w:r w:rsidRPr="00140E21">
              <w:rPr>
                <w:rFonts w:eastAsia="Malgun Gothic"/>
              </w:rPr>
              <w:t>S-NSSAI</w:t>
            </w: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tcBorders>
            <w:vAlign w:val="center"/>
          </w:tcPr>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AD559C" w:rsidRPr="00140E21" w:rsidRDefault="00AD559C" w:rsidP="00AD559C">
            <w:pPr>
              <w:pStyle w:val="TAL"/>
              <w:rPr>
                <w:rFonts w:eastAsia="Malgun Gothic"/>
              </w:rPr>
            </w:pPr>
          </w:p>
        </w:tc>
        <w:tc>
          <w:tcPr>
            <w:tcW w:w="1843"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DNN</w:t>
            </w: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tcPr>
          <w:p w:rsidR="00AD559C" w:rsidRPr="00140E21" w:rsidRDefault="00AD559C" w:rsidP="00AD559C">
            <w:pPr>
              <w:pStyle w:val="TAL"/>
            </w:pPr>
            <w:r w:rsidRPr="00140E21">
              <w:t>Policy Set Entry data</w:t>
            </w:r>
          </w:p>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rsidR="00AD559C" w:rsidRPr="00140E21" w:rsidRDefault="00AD559C" w:rsidP="00AD559C">
            <w:pPr>
              <w:pStyle w:val="TAL"/>
              <w:rPr>
                <w:rFonts w:eastAsia="Malgun Gothic"/>
              </w:rPr>
            </w:pP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nil"/>
            </w:tcBorders>
            <w:vAlign w:val="center"/>
          </w:tcPr>
          <w:p w:rsidR="00AD559C" w:rsidRPr="00140E21" w:rsidRDefault="00AD559C" w:rsidP="00AD559C">
            <w:pPr>
              <w:pStyle w:val="TAL"/>
            </w:pPr>
          </w:p>
        </w:tc>
        <w:tc>
          <w:tcPr>
            <w:tcW w:w="1984" w:type="dxa"/>
            <w:tcBorders>
              <w:top w:val="single" w:sz="4" w:space="0" w:color="auto"/>
            </w:tcBorders>
          </w:tcPr>
          <w:p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rsidR="00AD559C" w:rsidRPr="00140E21" w:rsidRDefault="00AD559C" w:rsidP="00AD559C">
            <w:pPr>
              <w:pStyle w:val="TAL"/>
              <w:rPr>
                <w:rFonts w:eastAsia="Malgun Gothic"/>
              </w:rPr>
            </w:pP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Remaining allowed Usage data</w:t>
            </w:r>
          </w:p>
        </w:tc>
        <w:tc>
          <w:tcPr>
            <w:tcW w:w="1984" w:type="dxa"/>
            <w:tcBorders>
              <w:bottom w:val="nil"/>
            </w:tcBorders>
          </w:tcPr>
          <w:p w:rsidR="00AD559C" w:rsidRPr="00140E21" w:rsidRDefault="00AD559C" w:rsidP="00AD559C">
            <w:pPr>
              <w:pStyle w:val="TAL"/>
              <w:rPr>
                <w:rFonts w:eastAsia="Malgun Gothic"/>
              </w:rPr>
            </w:pPr>
            <w:r w:rsidRPr="00140E21">
              <w:rPr>
                <w:rFonts w:eastAsia="SimSun"/>
                <w:lang w:eastAsia="zh-CN"/>
              </w:rPr>
              <w:t>SUPI</w:t>
            </w:r>
          </w:p>
        </w:tc>
        <w:tc>
          <w:tcPr>
            <w:tcW w:w="1843" w:type="dxa"/>
          </w:tcPr>
          <w:p w:rsidR="00AD559C" w:rsidRPr="00140E21" w:rsidRDefault="00AD559C" w:rsidP="00AD559C">
            <w:pPr>
              <w:pStyle w:val="TAL"/>
              <w:rPr>
                <w:rFonts w:eastAsia="Malgun Gothic"/>
              </w:rPr>
            </w:pPr>
            <w:r w:rsidRPr="00140E21">
              <w:rPr>
                <w:rFonts w:eastAsia="Malgun Gothic"/>
              </w:rPr>
              <w:t>S-NSSAI</w:t>
            </w: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tcBorders>
            <w:vAlign w:val="center"/>
          </w:tcPr>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rsidR="00AD559C" w:rsidRPr="00140E21" w:rsidRDefault="00AD559C" w:rsidP="00AD559C">
            <w:pPr>
              <w:pStyle w:val="TAL"/>
              <w:rPr>
                <w:rFonts w:eastAsia="Malgun Gothic"/>
              </w:rPr>
            </w:pPr>
          </w:p>
        </w:tc>
        <w:tc>
          <w:tcPr>
            <w:tcW w:w="1843" w:type="dxa"/>
          </w:tcPr>
          <w:p w:rsidR="00AD559C" w:rsidRPr="00140E21" w:rsidRDefault="00AD559C" w:rsidP="00AD559C">
            <w:pPr>
              <w:pStyle w:val="TAL"/>
              <w:rPr>
                <w:rFonts w:eastAsia="Malgun Gothic"/>
              </w:rPr>
            </w:pPr>
            <w:r w:rsidRPr="00140E21">
              <w:rPr>
                <w:rFonts w:eastAsia="Malgun Gothic"/>
              </w:rPr>
              <w:t>DNN</w:t>
            </w: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Background Data Transfer data</w:t>
            </w:r>
          </w:p>
          <w:p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Pr="00140E21" w:rsidRDefault="00AD559C" w:rsidP="00AD559C">
            <w:pPr>
              <w:pStyle w:val="TAL"/>
            </w:pP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153FC2">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Default="00AD559C" w:rsidP="00AD559C">
            <w:pPr>
              <w:pStyle w:val="TAL"/>
            </w:pPr>
            <w:r>
              <w:t>Network Slice Specific Control Data</w:t>
            </w:r>
          </w:p>
          <w:p w:rsidR="00AD559C" w:rsidRPr="00140E21" w:rsidRDefault="00AD559C" w:rsidP="00AD559C">
            <w:pPr>
              <w:pStyle w:val="TAL"/>
            </w:pPr>
            <w:r>
              <w:t>(See clause 6.2.1.3 of TS 23.503 [20])</w:t>
            </w:r>
          </w:p>
        </w:tc>
        <w:tc>
          <w:tcPr>
            <w:tcW w:w="1984" w:type="dxa"/>
            <w:tcBorders>
              <w:bottom w:val="single" w:sz="4" w:space="0" w:color="auto"/>
            </w:tcBorders>
          </w:tcPr>
          <w:p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153FC2">
        <w:tc>
          <w:tcPr>
            <w:tcW w:w="1984" w:type="dxa"/>
            <w:tcBorders>
              <w:top w:val="nil"/>
              <w:bottom w:val="single" w:sz="4" w:space="0" w:color="auto"/>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Default="00AD559C" w:rsidP="00AD559C">
            <w:pPr>
              <w:pStyle w:val="TAL"/>
            </w:pPr>
            <w:r>
              <w:t>Operator Specific Data</w:t>
            </w:r>
          </w:p>
        </w:tc>
        <w:tc>
          <w:tcPr>
            <w:tcW w:w="1984" w:type="dxa"/>
            <w:tcBorders>
              <w:bottom w:val="single" w:sz="4" w:space="0" w:color="auto"/>
            </w:tcBorders>
          </w:tcPr>
          <w:p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153FC2">
        <w:trPr>
          <w:cantSplit/>
        </w:trPr>
        <w:tc>
          <w:tcPr>
            <w:tcW w:w="1984" w:type="dxa"/>
            <w:tcBorders>
              <w:top w:val="single" w:sz="4" w:space="0" w:color="auto"/>
              <w:bottom w:val="nil"/>
            </w:tcBorders>
          </w:tcPr>
          <w:p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rsidR="00AD559C" w:rsidRPr="00140E21" w:rsidRDefault="00AD559C" w:rsidP="00AD559C">
            <w:pPr>
              <w:pStyle w:val="TAL"/>
            </w:pPr>
            <w:r w:rsidRPr="00140E21">
              <w:t>Access and Mobility Information</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rsidTr="00212347">
        <w:trPr>
          <w:cantSplit/>
        </w:trPr>
        <w:tc>
          <w:tcPr>
            <w:tcW w:w="1984" w:type="dxa"/>
            <w:vMerge w:val="restart"/>
            <w:tcBorders>
              <w:top w:val="nil"/>
            </w:tcBorders>
          </w:tcPr>
          <w:p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AD559C" w:rsidRPr="00140E21" w:rsidRDefault="00AD559C" w:rsidP="00AD559C">
            <w:pPr>
              <w:pStyle w:val="TAL"/>
              <w:rPr>
                <w:rFonts w:eastAsia="Malgun Gothic"/>
              </w:rPr>
            </w:pPr>
            <w:r w:rsidRPr="00140E21">
              <w:rPr>
                <w:rFonts w:eastAsia="Malgun Gothic"/>
              </w:rPr>
              <w:t>UE IP address or DNN</w:t>
            </w:r>
          </w:p>
        </w:tc>
      </w:tr>
      <w:tr w:rsidR="00AD559C" w:rsidRPr="00140E21" w:rsidTr="00212347">
        <w:trPr>
          <w:cantSplit/>
        </w:trPr>
        <w:tc>
          <w:tcPr>
            <w:tcW w:w="1984" w:type="dxa"/>
            <w:vMerge/>
            <w:tcBorders>
              <w:bottom w:val="single" w:sz="4" w:space="0" w:color="auto"/>
            </w:tcBorders>
          </w:tcPr>
          <w:p w:rsidR="00AD559C" w:rsidRPr="00140E21" w:rsidRDefault="00AD559C" w:rsidP="00AD559C">
            <w:pPr>
              <w:pStyle w:val="TAL"/>
              <w:rPr>
                <w:rFonts w:eastAsia="SimSun"/>
                <w:lang w:eastAsia="zh-CN"/>
              </w:rPr>
            </w:pPr>
          </w:p>
        </w:tc>
        <w:tc>
          <w:tcPr>
            <w:tcW w:w="3119" w:type="dxa"/>
            <w:tcBorders>
              <w:top w:val="nil"/>
              <w:bottom w:val="single" w:sz="4" w:space="0" w:color="auto"/>
            </w:tcBorders>
          </w:tcPr>
          <w:p w:rsidR="00AD559C" w:rsidRPr="00140E21" w:rsidRDefault="00AD559C" w:rsidP="00AD559C">
            <w:pPr>
              <w:pStyle w:val="TAL"/>
              <w:rPr>
                <w:rFonts w:eastAsia="Malgun Gothic"/>
              </w:rPr>
            </w:pPr>
            <w:ins w:id="57"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rsidR="00AD559C" w:rsidRDefault="00AD559C" w:rsidP="00AD559C">
            <w:pPr>
              <w:pStyle w:val="TAL"/>
              <w:rPr>
                <w:ins w:id="58" w:author="CMCC" w:date="2022-11-02T12:17:00Z"/>
                <w:rFonts w:eastAsia="Calibri"/>
              </w:rPr>
            </w:pPr>
            <w:ins w:id="59" w:author="CMCC" w:date="2022-11-02T12:17:00Z">
              <w:r>
                <w:rPr>
                  <w:rFonts w:eastAsia="Calibri"/>
                </w:rPr>
                <w:t xml:space="preserve">EAS IP/IP </w:t>
              </w:r>
              <w:r w:rsidRPr="0038049A">
                <w:rPr>
                  <w:rFonts w:eastAsia="Calibri" w:hint="eastAsia"/>
                </w:rPr>
                <w:t>range</w:t>
              </w:r>
            </w:ins>
            <w:ins w:id="60" w:author="Qualcomm User r03" w:date="2023-01-17T17:36:00Z">
              <w:r w:rsidR="0003044A">
                <w:rPr>
                  <w:rFonts w:eastAsia="Calibri"/>
                </w:rPr>
                <w:t xml:space="preserve"> or </w:t>
              </w:r>
            </w:ins>
            <w:ins w:id="61" w:author="CMCC" w:date="2022-11-02T12:17:00Z">
              <w:r>
                <w:rPr>
                  <w:rFonts w:eastAsia="Calibri"/>
                </w:rPr>
                <w:t>FQDN</w:t>
              </w:r>
            </w:ins>
          </w:p>
          <w:p w:rsidR="00AD559C" w:rsidRPr="00140E21" w:rsidRDefault="00AD559C" w:rsidP="00AD559C">
            <w:pPr>
              <w:pStyle w:val="TAL"/>
              <w:rPr>
                <w:rFonts w:eastAsia="Malgun Gothic"/>
              </w:rPr>
            </w:pPr>
            <w:ins w:id="62"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843" w:type="dxa"/>
            <w:tcBorders>
              <w:top w:val="nil"/>
              <w:bottom w:val="single" w:sz="4" w:space="0" w:color="auto"/>
            </w:tcBorders>
          </w:tcPr>
          <w:p w:rsidR="00AD559C" w:rsidRPr="00140E21" w:rsidRDefault="00ED153F" w:rsidP="00AD559C">
            <w:pPr>
              <w:pStyle w:val="TAL"/>
              <w:rPr>
                <w:rFonts w:eastAsia="Malgun Gothic"/>
              </w:rPr>
            </w:pPr>
            <w:ins w:id="63" w:author="cmcc-2" w:date="2023-01-20T16:21:00Z">
              <w:r>
                <w:rPr>
                  <w:rFonts w:eastAsia="Calibri"/>
                </w:rPr>
                <w:t>-</w:t>
              </w:r>
            </w:ins>
          </w:p>
        </w:tc>
      </w:tr>
      <w:tr w:rsidR="00AD559C" w:rsidRPr="00140E21" w:rsidTr="00153FC2">
        <w:trPr>
          <w:cantSplit/>
        </w:trPr>
        <w:tc>
          <w:tcPr>
            <w:tcW w:w="8930" w:type="dxa"/>
            <w:gridSpan w:val="4"/>
            <w:tcBorders>
              <w:top w:val="single" w:sz="4" w:space="0" w:color="auto"/>
              <w:bottom w:val="single" w:sz="4" w:space="0" w:color="auto"/>
            </w:tcBorders>
          </w:tcPr>
          <w:p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rsidR="004666D3" w:rsidRDefault="004666D3" w:rsidP="004666D3">
      <w:pPr>
        <w:pStyle w:val="EditorsNote"/>
        <w:rPr>
          <w:ins w:id="64" w:author="Ericsson-MH4" w:date="2023-01-18T13:12:00Z"/>
          <w:lang w:eastAsia="zh-CN"/>
        </w:rPr>
      </w:pPr>
    </w:p>
    <w:p w:rsidR="004666D3" w:rsidRPr="00140E21" w:rsidRDefault="004666D3" w:rsidP="004666D3">
      <w:pPr>
        <w:pStyle w:val="EditorsNote"/>
        <w:rPr>
          <w:ins w:id="65" w:author="Ericsson-MH4" w:date="2023-01-18T13:12:00Z"/>
          <w:lang w:eastAsia="zh-CN"/>
        </w:rPr>
      </w:pPr>
      <w:ins w:id="66" w:author="Ericsson-MH4" w:date="2023-01-18T13:12:00Z">
        <w:r>
          <w:rPr>
            <w:rFonts w:hint="eastAsia"/>
            <w:lang w:eastAsia="zh-CN"/>
          </w:rPr>
          <w:t>E</w:t>
        </w:r>
        <w:r>
          <w:rPr>
            <w:lang w:eastAsia="zh-CN"/>
          </w:rPr>
          <w:t xml:space="preserve">ditor’s note: The data key of DNAI mapping information stored in UDR is </w:t>
        </w:r>
        <w:r>
          <w:rPr>
            <w:rFonts w:eastAsia="Calibri"/>
          </w:rPr>
          <w:t xml:space="preserve">EAS IP/IP </w:t>
        </w:r>
        <w:r w:rsidRPr="0038049A">
          <w:rPr>
            <w:rFonts w:eastAsia="Calibri" w:hint="eastAsia"/>
          </w:rPr>
          <w:t>range</w:t>
        </w:r>
        <w:r>
          <w:rPr>
            <w:rFonts w:eastAsia="Calibri"/>
          </w:rPr>
          <w:t xml:space="preserve"> or FQDN or DNN+S-NSSAI is FFS. </w:t>
        </w:r>
      </w:ins>
    </w:p>
    <w:p w:rsidR="003E33BD" w:rsidRPr="00140E21" w:rsidRDefault="003E33BD" w:rsidP="003E33BD">
      <w:pPr>
        <w:pStyle w:val="FP"/>
        <w:rPr>
          <w:rFonts w:eastAsia="SimSun"/>
          <w:lang w:eastAsia="zh-CN"/>
        </w:rPr>
      </w:pPr>
    </w:p>
    <w:p w:rsidR="003E33BD" w:rsidRPr="00140E21"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28"/>
    <w:p w:rsidR="0021162C" w:rsidRDefault="00ED153F" w:rsidP="0021162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sidR="0021162C">
        <w:rPr>
          <w:b/>
          <w:bCs/>
          <w:color w:val="FF0000"/>
        </w:rPr>
        <w:t xml:space="preserve"> CHANGE</w:t>
      </w:r>
    </w:p>
    <w:p w:rsidR="003E33BD" w:rsidRPr="00140E21" w:rsidRDefault="003E33BD" w:rsidP="003E33BD">
      <w:pPr>
        <w:pStyle w:val="4"/>
      </w:pPr>
      <w:bookmarkStart w:id="67" w:name="_Toc114668583"/>
      <w:bookmarkStart w:id="68" w:name="_Toc20204512"/>
      <w:bookmarkStart w:id="69" w:name="_Toc27895211"/>
      <w:bookmarkStart w:id="70" w:name="_Toc36192308"/>
      <w:bookmarkStart w:id="71" w:name="_Toc45193421"/>
      <w:bookmarkStart w:id="72" w:name="_Toc47593053"/>
      <w:bookmarkStart w:id="73" w:name="_Toc51835140"/>
      <w:bookmarkStart w:id="74" w:name="_Toc114668585"/>
      <w:bookmarkStart w:id="75" w:name="_Toc122443869"/>
      <w:r w:rsidRPr="00140E21">
        <w:t>5.2.6.1</w:t>
      </w:r>
      <w:r w:rsidRPr="00140E21">
        <w:tab/>
        <w:t>General</w:t>
      </w:r>
      <w:bookmarkEnd w:id="75"/>
    </w:p>
    <w:p w:rsidR="003E33BD" w:rsidRPr="00140E21" w:rsidRDefault="003E33BD" w:rsidP="003E33BD">
      <w:pPr>
        <w:rPr>
          <w:lang w:eastAsia="zh-CN"/>
        </w:rPr>
      </w:pPr>
      <w:r w:rsidRPr="00140E21">
        <w:rPr>
          <w:lang w:eastAsia="zh-CN"/>
        </w:rPr>
        <w:t>The following table shows the NEF Services and Service Operations:</w:t>
      </w:r>
    </w:p>
    <w:p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50"/>
        <w:gridCol w:w="2035"/>
        <w:gridCol w:w="40"/>
        <w:gridCol w:w="2009"/>
        <w:gridCol w:w="20"/>
        <w:gridCol w:w="1613"/>
      </w:tblGrid>
      <w:tr w:rsidR="003E33BD" w:rsidRPr="00140E21" w:rsidTr="00153FC2">
        <w:tc>
          <w:tcPr>
            <w:tcW w:w="2737" w:type="dxa"/>
            <w:gridSpan w:val="2"/>
            <w:tcBorders>
              <w:bottom w:val="single" w:sz="4" w:space="0" w:color="auto"/>
            </w:tcBorders>
          </w:tcPr>
          <w:p w:rsidR="003E33BD" w:rsidRPr="00140E21" w:rsidRDefault="003E33BD" w:rsidP="00153FC2">
            <w:pPr>
              <w:pStyle w:val="TAH"/>
            </w:pPr>
            <w:r w:rsidRPr="00140E21">
              <w:t>Service Name</w:t>
            </w:r>
          </w:p>
        </w:tc>
        <w:tc>
          <w:tcPr>
            <w:tcW w:w="2075" w:type="dxa"/>
            <w:gridSpan w:val="2"/>
          </w:tcPr>
          <w:p w:rsidR="003E33BD" w:rsidRPr="00140E21" w:rsidRDefault="003E33BD" w:rsidP="00153FC2">
            <w:pPr>
              <w:pStyle w:val="TAH"/>
            </w:pPr>
            <w:r w:rsidRPr="00140E21">
              <w:t>Service Operations</w:t>
            </w:r>
          </w:p>
        </w:tc>
        <w:tc>
          <w:tcPr>
            <w:tcW w:w="2029" w:type="dxa"/>
            <w:gridSpan w:val="2"/>
            <w:tcBorders>
              <w:bottom w:val="single" w:sz="4" w:space="0" w:color="auto"/>
            </w:tcBorders>
          </w:tcPr>
          <w:p w:rsidR="003E33BD" w:rsidRPr="00140E21" w:rsidRDefault="003E33BD" w:rsidP="00153FC2">
            <w:pPr>
              <w:pStyle w:val="TAH"/>
            </w:pPr>
            <w:r w:rsidRPr="00140E21">
              <w:t>Operation</w:t>
            </w:r>
          </w:p>
          <w:p w:rsidR="003E33BD" w:rsidRPr="00140E21" w:rsidRDefault="003E33BD" w:rsidP="00153FC2">
            <w:pPr>
              <w:pStyle w:val="TAH"/>
            </w:pPr>
            <w:r w:rsidRPr="00140E21">
              <w:t>Semantics</w:t>
            </w:r>
          </w:p>
        </w:tc>
        <w:tc>
          <w:tcPr>
            <w:tcW w:w="1613" w:type="dxa"/>
          </w:tcPr>
          <w:p w:rsidR="003E33BD" w:rsidRPr="00140E21" w:rsidRDefault="003E33BD" w:rsidP="00153FC2">
            <w:pPr>
              <w:pStyle w:val="TAH"/>
            </w:pPr>
            <w:r w:rsidRPr="00140E21">
              <w:t>Example Consumer(s)</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rsidR="003E33BD" w:rsidRPr="00140E21" w:rsidRDefault="003E33BD" w:rsidP="00153FC2">
            <w:pPr>
              <w:pStyle w:val="TAL"/>
            </w:pPr>
            <w:r w:rsidRPr="00140E21">
              <w:t>Subscribe</w:t>
            </w:r>
          </w:p>
        </w:tc>
        <w:tc>
          <w:tcPr>
            <w:tcW w:w="2029" w:type="dxa"/>
            <w:gridSpan w:val="2"/>
            <w:tcBorders>
              <w:bottom w:val="nil"/>
            </w:tcBorders>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Unsubscribe</w:t>
            </w:r>
          </w:p>
        </w:tc>
        <w:tc>
          <w:tcPr>
            <w:tcW w:w="2029" w:type="dxa"/>
            <w:gridSpan w:val="2"/>
            <w:tcBorders>
              <w:top w:val="nil"/>
              <w:bottom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Borders>
              <w:top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rFonts w:eastAsia="SimSun"/>
                <w:b/>
              </w:rPr>
            </w:pPr>
            <w:proofErr w:type="spellStart"/>
            <w:r w:rsidRPr="00140E21">
              <w:rPr>
                <w:rFonts w:eastAsia="SimSun"/>
                <w:b/>
              </w:rPr>
              <w:t>Nnef_PFDManagement</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bottom w:val="nil"/>
            </w:tcBorders>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rsidR="003E33BD" w:rsidRPr="00140E21" w:rsidRDefault="003E33BD" w:rsidP="00153FC2">
            <w:pPr>
              <w:pStyle w:val="TAL"/>
              <w:rPr>
                <w:rFonts w:eastAsia="SimSun"/>
              </w:rPr>
            </w:pP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tcPr>
          <w:p w:rsidR="003E33BD" w:rsidRPr="00140E21" w:rsidRDefault="003E33BD" w:rsidP="00153FC2">
            <w:pPr>
              <w:pStyle w:val="TAL"/>
              <w:rPr>
                <w:rFonts w:eastAsia="SimSun"/>
              </w:rPr>
            </w:pP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rsidR="003E33BD" w:rsidRPr="00140E21" w:rsidRDefault="003E33BD" w:rsidP="00153FC2">
            <w:pPr>
              <w:pStyle w:val="TAL"/>
              <w:rPr>
                <w:rFonts w:eastAsia="SimSun"/>
              </w:rPr>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t>Delete</w:t>
            </w:r>
          </w:p>
        </w:tc>
        <w:tc>
          <w:tcPr>
            <w:tcW w:w="2029" w:type="dxa"/>
            <w:gridSpan w:val="2"/>
            <w:tcBorders>
              <w:bottom w:val="single" w:sz="4" w:space="0" w:color="auto"/>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rFonts w:eastAsia="SimSun"/>
                <w:b/>
              </w:rPr>
            </w:pPr>
            <w:proofErr w:type="spellStart"/>
            <w:r>
              <w:rPr>
                <w:rFonts w:eastAsia="SimSun"/>
                <w:b/>
              </w:rPr>
              <w:t>Nnef_EASDeployment</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rsidR="003E33BD" w:rsidRPr="00140E21" w:rsidRDefault="003E33BD" w:rsidP="00153FC2">
            <w:pPr>
              <w:pStyle w:val="TAL"/>
              <w:rPr>
                <w:rFonts w:eastAsia="SimSun"/>
              </w:rPr>
            </w:pP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rsidR="003E33BD" w:rsidRPr="00140E21" w:rsidRDefault="003E33BD" w:rsidP="00153FC2">
            <w:pPr>
              <w:pStyle w:val="TAL"/>
              <w:rPr>
                <w:rFonts w:eastAsia="SimSun"/>
              </w:rPr>
            </w:pP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lang w:eastAsia="zh-CN"/>
              </w:rPr>
            </w:pPr>
            <w:proofErr w:type="spellStart"/>
            <w:r w:rsidRPr="00140E21">
              <w:rPr>
                <w:b/>
                <w:lang w:eastAsia="zh-CN"/>
              </w:rPr>
              <w:t>Nnef_ParameterProvision</w:t>
            </w:r>
            <w:proofErr w:type="spellEnd"/>
          </w:p>
        </w:tc>
        <w:tc>
          <w:tcPr>
            <w:tcW w:w="2075" w:type="dxa"/>
            <w:gridSpan w:val="2"/>
          </w:tcPr>
          <w:p w:rsidR="003E33BD" w:rsidRPr="00140E21" w:rsidRDefault="003E33BD" w:rsidP="00153FC2">
            <w:pPr>
              <w:pStyle w:val="TAL"/>
              <w:rPr>
                <w:rFonts w:eastAsia="SimSun"/>
                <w:lang w:eastAsia="zh-CN"/>
              </w:rPr>
            </w:pPr>
            <w:r w:rsidRPr="00140E21">
              <w:rPr>
                <w:lang w:eastAsia="zh-CN"/>
              </w:rPr>
              <w:t>Update</w:t>
            </w:r>
          </w:p>
        </w:tc>
        <w:tc>
          <w:tcPr>
            <w:tcW w:w="2029" w:type="dxa"/>
            <w:gridSpan w:val="2"/>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top w:val="nil"/>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t>Delete</w:t>
            </w:r>
          </w:p>
        </w:tc>
        <w:tc>
          <w:tcPr>
            <w:tcW w:w="2029" w:type="dxa"/>
            <w:gridSpan w:val="2"/>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pPr>
            <w:r>
              <w:t>Get</w:t>
            </w:r>
          </w:p>
        </w:tc>
        <w:tc>
          <w:tcPr>
            <w:tcW w:w="2029" w:type="dxa"/>
            <w:gridSpan w:val="2"/>
          </w:tcPr>
          <w:p w:rsidR="003E33BD" w:rsidRPr="00140E21" w:rsidRDefault="003E33BD" w:rsidP="00153FC2">
            <w:pPr>
              <w:pStyle w:val="TAL"/>
            </w:pPr>
            <w:r w:rsidRPr="00140E21">
              <w:t>Request/Response</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lang w:eastAsia="zh-CN"/>
              </w:rPr>
            </w:pPr>
            <w:proofErr w:type="spellStart"/>
            <w:r w:rsidRPr="00140E21">
              <w:rPr>
                <w:b/>
                <w:lang w:eastAsia="zh-CN"/>
              </w:rPr>
              <w:t>Nnef_Trigger</w:t>
            </w:r>
            <w:proofErr w:type="spellEnd"/>
          </w:p>
        </w:tc>
        <w:tc>
          <w:tcPr>
            <w:tcW w:w="2075" w:type="dxa"/>
            <w:gridSpan w:val="2"/>
          </w:tcPr>
          <w:p w:rsidR="003E33BD" w:rsidRPr="00140E21" w:rsidRDefault="003E33BD" w:rsidP="00153FC2">
            <w:pPr>
              <w:pStyle w:val="TAL"/>
              <w:rPr>
                <w:rFonts w:eastAsia="SimSun"/>
                <w:lang w:eastAsia="zh-CN"/>
              </w:rPr>
            </w:pPr>
            <w:r w:rsidRPr="00140E21">
              <w:rPr>
                <w:lang w:eastAsia="zh-CN"/>
              </w:rPr>
              <w:t>Delivery</w:t>
            </w:r>
          </w:p>
        </w:tc>
        <w:tc>
          <w:tcPr>
            <w:tcW w:w="2029" w:type="dxa"/>
            <w:gridSpan w:val="2"/>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proofErr w:type="spellStart"/>
            <w:r w:rsidRPr="00140E21">
              <w:rPr>
                <w:lang w:eastAsia="zh-CN"/>
              </w:rPr>
              <w:t>DeliveryNotify</w:t>
            </w:r>
            <w:proofErr w:type="spellEnd"/>
          </w:p>
        </w:tc>
        <w:tc>
          <w:tcPr>
            <w:tcW w:w="2029" w:type="dxa"/>
            <w:gridSpan w:val="2"/>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rsidR="003E33BD" w:rsidRPr="00140E21" w:rsidRDefault="003E33BD" w:rsidP="00153FC2">
            <w:pPr>
              <w:pStyle w:val="TAL"/>
              <w:rPr>
                <w:rFonts w:eastAsia="SimSun"/>
              </w:rPr>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Yu Mincho"/>
              </w:rPr>
              <w:t>Update</w:t>
            </w:r>
          </w:p>
        </w:tc>
        <w:tc>
          <w:tcPr>
            <w:tcW w:w="2029" w:type="dxa"/>
            <w:gridSpan w:val="2"/>
          </w:tcPr>
          <w:p w:rsidR="003E33BD" w:rsidRPr="00140E21" w:rsidRDefault="003E33BD" w:rsidP="00153FC2">
            <w:pPr>
              <w:pStyle w:val="TAL"/>
              <w:rPr>
                <w:rFonts w:eastAsia="SimSun"/>
              </w:rPr>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Pr>
          <w:p w:rsidR="003E33BD" w:rsidRPr="00140E21" w:rsidRDefault="003E33BD" w:rsidP="00153FC2">
            <w:pPr>
              <w:pStyle w:val="TAL"/>
              <w:rPr>
                <w:rFonts w:eastAsia="SimSun"/>
              </w:rPr>
            </w:pP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rsidR="003E33BD" w:rsidRPr="00140E21" w:rsidRDefault="003E33BD" w:rsidP="00153FC2">
            <w:pPr>
              <w:pStyle w:val="TAL"/>
            </w:pPr>
            <w:r w:rsidRPr="00140E21">
              <w:rPr>
                <w:rFonts w:eastAsia="Yu Mincho"/>
              </w:rPr>
              <w:t>Create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Yu Mincho"/>
              </w:rPr>
              <w:t>Update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Delete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t>Get</w:t>
            </w:r>
          </w:p>
        </w:tc>
        <w:tc>
          <w:tcPr>
            <w:tcW w:w="2029" w:type="dxa"/>
            <w:gridSpan w:val="2"/>
            <w:tcBorders>
              <w:top w:val="nil"/>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Pr>
                <w:rFonts w:eastAsia="SimSun"/>
                <w:lang w:eastAsia="zh-CN"/>
              </w:rPr>
              <w:t>Notify</w:t>
            </w:r>
          </w:p>
        </w:tc>
        <w:tc>
          <w:tcPr>
            <w:tcW w:w="2029" w:type="dxa"/>
            <w:gridSpan w:val="2"/>
          </w:tcPr>
          <w:p w:rsidR="003E33BD" w:rsidRPr="00140E21" w:rsidRDefault="003E33BD" w:rsidP="00153FC2">
            <w:pPr>
              <w:pStyle w:val="TAL"/>
              <w:rPr>
                <w:rFonts w:eastAsia="SimSun"/>
              </w:rPr>
            </w:pPr>
            <w:r>
              <w:rPr>
                <w:rFonts w:eastAsia="SimSun"/>
              </w:rPr>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pPr>
            <w:proofErr w:type="spellStart"/>
            <w:r>
              <w:t>AppRelocationInfo</w:t>
            </w:r>
            <w:proofErr w:type="spellEnd"/>
          </w:p>
        </w:tc>
        <w:tc>
          <w:tcPr>
            <w:tcW w:w="2029" w:type="dxa"/>
            <w:gridSpan w:val="2"/>
          </w:tcPr>
          <w:p w:rsidR="003E33BD" w:rsidRPr="00140E21" w:rsidRDefault="003E33BD" w:rsidP="00153FC2">
            <w:pPr>
              <w:pStyle w:val="TAL"/>
            </w:pPr>
            <w:r>
              <w:rPr>
                <w:rFonts w:eastAsia="SimSun"/>
              </w:rPr>
              <w:t>Subscribe/Notify</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rsidR="003E33BD" w:rsidRPr="00140E21" w:rsidRDefault="003E33BD" w:rsidP="00153FC2">
            <w:pPr>
              <w:pStyle w:val="TAL"/>
            </w:pPr>
            <w:r w:rsidRPr="00140E21">
              <w:rPr>
                <w:rFonts w:eastAsia="Yu Mincho"/>
              </w:rPr>
              <w:t>Create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Yu Mincho"/>
              </w:rPr>
              <w:t>Update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rsidR="003E33BD" w:rsidRPr="00140E21" w:rsidRDefault="003E33BD" w:rsidP="00153FC2">
            <w:pPr>
              <w:pStyle w:val="TAL"/>
              <w:rPr>
                <w:rFonts w:eastAsia="SimSun"/>
              </w:rPr>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r w:rsidRPr="00140E21">
              <w:t>Notify</w:t>
            </w:r>
          </w:p>
        </w:tc>
        <w:tc>
          <w:tcPr>
            <w:tcW w:w="2029" w:type="dxa"/>
            <w:gridSpan w:val="2"/>
          </w:tcPr>
          <w:p w:rsidR="003E33BD" w:rsidRPr="00140E21" w:rsidRDefault="003E33BD" w:rsidP="00153FC2">
            <w:pPr>
              <w:pStyle w:val="TAL"/>
              <w:rPr>
                <w:rFonts w:eastAsia="SimSun"/>
              </w:rPr>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r>
              <w:rPr>
                <w:rFonts w:eastAsia="SimSun"/>
                <w:lang w:eastAsia="zh-CN"/>
              </w:rPr>
              <w:t>Update</w:t>
            </w:r>
          </w:p>
        </w:tc>
        <w:tc>
          <w:tcPr>
            <w:tcW w:w="2029" w:type="dxa"/>
            <w:gridSpan w:val="2"/>
          </w:tcPr>
          <w:p w:rsidR="003E33BD" w:rsidRPr="00140E21" w:rsidRDefault="003E33BD" w:rsidP="00153FC2">
            <w:pPr>
              <w:pStyle w:val="TAL"/>
              <w:rPr>
                <w:rFonts w:eastAsia="SimSun"/>
              </w:rPr>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pPr>
            <w:r>
              <w:t>Revoke</w:t>
            </w:r>
          </w:p>
        </w:tc>
        <w:tc>
          <w:tcPr>
            <w:tcW w:w="2029" w:type="dxa"/>
            <w:gridSpan w:val="2"/>
          </w:tcPr>
          <w:p w:rsidR="003E33BD" w:rsidRPr="00140E21" w:rsidRDefault="003E33BD" w:rsidP="00153FC2">
            <w:pPr>
              <w:pStyle w:val="TAL"/>
              <w:rPr>
                <w:rFonts w:eastAsia="Yu Mincho"/>
              </w:rPr>
            </w:pPr>
            <w:r w:rsidRPr="00140E21">
              <w:rPr>
                <w:rFonts w:eastAsia="Yu Mincho"/>
              </w:rPr>
              <w:t>Request/Response</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rPr>
          <w:trHeight w:val="309"/>
        </w:trPr>
        <w:tc>
          <w:tcPr>
            <w:tcW w:w="2737" w:type="dxa"/>
            <w:gridSpan w:val="2"/>
            <w:tcBorders>
              <w:bottom w:val="single" w:sz="4" w:space="0" w:color="auto"/>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rsidR="003E33BD" w:rsidRPr="00140E21" w:rsidRDefault="003E33BD" w:rsidP="00153FC2">
            <w:pPr>
              <w:pStyle w:val="TAL"/>
              <w:rPr>
                <w:rFonts w:eastAsia="SimSun"/>
                <w:lang w:eastAsia="zh-CN"/>
              </w:rPr>
            </w:pPr>
            <w:r w:rsidRPr="00140E21">
              <w:t>Notify</w:t>
            </w:r>
          </w:p>
        </w:tc>
        <w:tc>
          <w:tcPr>
            <w:tcW w:w="2029" w:type="dxa"/>
            <w:gridSpan w:val="2"/>
          </w:tcPr>
          <w:p w:rsidR="003E33BD" w:rsidRPr="00140E21" w:rsidRDefault="003E33BD" w:rsidP="00153FC2">
            <w:pPr>
              <w:pStyle w:val="TAL"/>
              <w:rPr>
                <w:rFonts w:eastAsia="SimSun"/>
              </w:rPr>
            </w:pPr>
            <w:r w:rsidRPr="00140E21">
              <w:t>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rsidR="003E33BD" w:rsidRPr="00140E21" w:rsidRDefault="003E33BD" w:rsidP="00153FC2">
            <w:pPr>
              <w:pStyle w:val="TAL"/>
            </w:pPr>
            <w:r w:rsidRPr="00140E21">
              <w:rPr>
                <w:rFonts w:eastAsia="Yu Mincho"/>
              </w:rPr>
              <w:t>Create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Yu Mincho"/>
              </w:rPr>
              <w:t>Update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Delete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pPr>
            <w:r>
              <w:t>Get</w:t>
            </w:r>
          </w:p>
        </w:tc>
        <w:tc>
          <w:tcPr>
            <w:tcW w:w="2029" w:type="dxa"/>
            <w:gridSpan w:val="2"/>
          </w:tcPr>
          <w:p w:rsidR="003E33BD" w:rsidRPr="00140E21" w:rsidRDefault="003E33BD" w:rsidP="00153FC2">
            <w:pPr>
              <w:pStyle w:val="TAL"/>
            </w:pPr>
            <w:r w:rsidRPr="00140E21">
              <w:t>Request/Response</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rsidR="003E33BD" w:rsidRPr="00140E21" w:rsidRDefault="003E33BD" w:rsidP="00153FC2">
            <w:pPr>
              <w:pStyle w:val="TAL"/>
            </w:pPr>
            <w:r w:rsidRPr="00140E21">
              <w:t>Subscribe</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Unsubscribe</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Nnef_NIDDConfiguration</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rsidR="003E33BD" w:rsidRPr="00140E21" w:rsidRDefault="003E33BD" w:rsidP="00153FC2">
            <w:pPr>
              <w:pStyle w:val="TAL"/>
              <w:rPr>
                <w:rFonts w:eastAsia="SimSun"/>
              </w:rPr>
            </w:pPr>
            <w:r w:rsidRPr="00140E21">
              <w:rPr>
                <w:rFonts w:eastAsia="SimSun"/>
                <w:lang w:eastAsia="zh-CN"/>
              </w:rPr>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rsidR="003E33BD" w:rsidRPr="00140E21" w:rsidRDefault="003E33BD" w:rsidP="00153FC2">
            <w:pPr>
              <w:pStyle w:val="TAL"/>
              <w:rPr>
                <w:rFonts w:eastAsia="SimSun"/>
              </w:rPr>
            </w:pPr>
            <w:r w:rsidRPr="00140E21">
              <w:rPr>
                <w:rFonts w:eastAsia="SimSun"/>
              </w:rPr>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Delivery</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b/>
                <w:lang w:eastAsia="zh-CN"/>
              </w:rPr>
            </w:pPr>
          </w:p>
        </w:tc>
        <w:tc>
          <w:tcPr>
            <w:tcW w:w="2075" w:type="dxa"/>
            <w:gridSpan w:val="2"/>
          </w:tcPr>
          <w:p w:rsidR="003E33BD" w:rsidRPr="00140E21" w:rsidRDefault="003E33BD" w:rsidP="00153FC2">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rsidR="003E33BD" w:rsidRPr="00140E21" w:rsidRDefault="003E33BD" w:rsidP="00153FC2">
            <w:pPr>
              <w:pStyle w:val="TAL"/>
              <w:rPr>
                <w:rFonts w:eastAsia="SimSun"/>
              </w:rPr>
            </w:pPr>
            <w:r w:rsidRPr="00140E21">
              <w:rPr>
                <w:rFonts w:eastAsia="SimSun"/>
              </w:rPr>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GroupDeliveryNotify</w:t>
            </w:r>
            <w:proofErr w:type="spellEnd"/>
          </w:p>
        </w:tc>
        <w:tc>
          <w:tcPr>
            <w:tcW w:w="2029" w:type="dxa"/>
            <w:gridSpan w:val="2"/>
          </w:tcPr>
          <w:p w:rsidR="003E33BD" w:rsidRPr="00140E21" w:rsidRDefault="003E33BD" w:rsidP="00153FC2">
            <w:pPr>
              <w:pStyle w:val="TAL"/>
              <w:rPr>
                <w:rFonts w:eastAsia="SimSun"/>
              </w:rPr>
            </w:pPr>
            <w:r>
              <w:rPr>
                <w:rFonts w:eastAsia="SimSun"/>
              </w:rPr>
              <w:t>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Delivery</w:t>
            </w:r>
          </w:p>
        </w:tc>
        <w:tc>
          <w:tcPr>
            <w:tcW w:w="2029" w:type="dxa"/>
            <w:gridSpan w:val="2"/>
            <w:tcBorders>
              <w:top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rsidR="003E33BD" w:rsidRPr="00140E21" w:rsidRDefault="003E33BD" w:rsidP="00153FC2">
            <w:pPr>
              <w:pStyle w:val="TAL"/>
            </w:pPr>
            <w:r w:rsidRPr="00140E21">
              <w:t>Subscribe</w:t>
            </w:r>
          </w:p>
        </w:tc>
        <w:tc>
          <w:tcPr>
            <w:tcW w:w="2029" w:type="dxa"/>
            <w:gridSpan w:val="2"/>
            <w:tcBorders>
              <w:bottom w:val="nil"/>
            </w:tcBorders>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Unsubscribe</w:t>
            </w:r>
          </w:p>
        </w:tc>
        <w:tc>
          <w:tcPr>
            <w:tcW w:w="2029" w:type="dxa"/>
            <w:gridSpan w:val="2"/>
            <w:tcBorders>
              <w:top w:val="nil"/>
              <w:bottom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Borders>
              <w:top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Fetch</w:t>
            </w:r>
          </w:p>
        </w:tc>
        <w:tc>
          <w:tcPr>
            <w:tcW w:w="2029" w:type="dxa"/>
            <w:gridSpan w:val="2"/>
            <w:tcBorders>
              <w:bottom w:val="single" w:sz="4" w:space="0" w:color="auto"/>
            </w:tcBorders>
          </w:tcPr>
          <w:p w:rsidR="003E33BD" w:rsidRPr="00140E21" w:rsidRDefault="003E33BD" w:rsidP="00153FC2">
            <w:pPr>
              <w:pStyle w:val="TAL"/>
            </w:pPr>
            <w:r w:rsidRPr="00140E21">
              <w:t>Request/Response</w:t>
            </w:r>
          </w:p>
        </w:tc>
        <w:tc>
          <w:tcPr>
            <w:tcW w:w="1613" w:type="dxa"/>
          </w:tcPr>
          <w:p w:rsidR="003E33BD" w:rsidRPr="00140E21" w:rsidRDefault="003E33BD" w:rsidP="00153FC2">
            <w:pPr>
              <w:pStyle w:val="TAL"/>
              <w:rPr>
                <w:rFonts w:eastAsia="SimSun"/>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Get</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Update</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Pr>
          <w:p w:rsidR="003E33BD" w:rsidRPr="00140E21" w:rsidRDefault="003E33BD" w:rsidP="00153FC2">
            <w:pPr>
              <w:pStyle w:val="TAL"/>
              <w:rPr>
                <w:rFonts w:eastAsia="SimSun"/>
                <w:b/>
                <w:lang w:eastAsia="zh-CN"/>
              </w:rPr>
            </w:pPr>
            <w:proofErr w:type="spellStart"/>
            <w:r>
              <w:rPr>
                <w:rFonts w:eastAsia="SimSun"/>
                <w:b/>
                <w:lang w:eastAsia="zh-CN"/>
              </w:rPr>
              <w:t>Nnef_Location</w:t>
            </w:r>
            <w:proofErr w:type="spellEnd"/>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rsidR="003E33BD" w:rsidRPr="00140E21" w:rsidRDefault="003E33BD" w:rsidP="00153FC2">
            <w:pPr>
              <w:pStyle w:val="TAL"/>
              <w:rPr>
                <w:rFonts w:eastAsia="SimSun"/>
              </w:rPr>
            </w:pPr>
            <w:r>
              <w:rPr>
                <w:rFonts w:eastAsia="SimSun"/>
              </w:rPr>
              <w:t>Notify</w:t>
            </w:r>
          </w:p>
        </w:tc>
        <w:tc>
          <w:tcPr>
            <w:tcW w:w="1613" w:type="dxa"/>
          </w:tcPr>
          <w:p w:rsidR="003E33BD" w:rsidRPr="00140E21" w:rsidRDefault="003E33BD" w:rsidP="00153FC2">
            <w:pPr>
              <w:pStyle w:val="TAL"/>
              <w:rPr>
                <w:rFonts w:eastAsia="SimSun"/>
                <w:lang w:eastAsia="zh-CN"/>
              </w:rPr>
            </w:pPr>
            <w:r>
              <w:rPr>
                <w:rFonts w:eastAsia="SimSun"/>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ConfigUpdate</w:t>
            </w:r>
            <w:proofErr w:type="spellEnd"/>
          </w:p>
        </w:tc>
        <w:tc>
          <w:tcPr>
            <w:tcW w:w="2029" w:type="dxa"/>
            <w:gridSpan w:val="2"/>
          </w:tcPr>
          <w:p w:rsidR="003E33BD" w:rsidRPr="00140E21" w:rsidRDefault="003E33BD" w:rsidP="00153FC2">
            <w:pPr>
              <w:pStyle w:val="TAL"/>
              <w:rPr>
                <w:rFonts w:eastAsia="SimSun"/>
              </w:rPr>
            </w:pPr>
            <w:r>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b/>
                <w:lang w:eastAsia="zh-CN"/>
              </w:rPr>
            </w:pPr>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ConfigCreate</w:t>
            </w:r>
            <w:proofErr w:type="spellEnd"/>
          </w:p>
        </w:tc>
        <w:tc>
          <w:tcPr>
            <w:tcW w:w="2029" w:type="dxa"/>
            <w:gridSpan w:val="2"/>
          </w:tcPr>
          <w:p w:rsidR="003E33BD" w:rsidRPr="00140E21" w:rsidRDefault="003E33BD" w:rsidP="00153FC2">
            <w:pPr>
              <w:pStyle w:val="TAL"/>
              <w:rPr>
                <w:rFonts w:eastAsia="SimSun"/>
              </w:rPr>
            </w:pPr>
            <w:r>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b/>
                <w:lang w:eastAsia="zh-CN"/>
              </w:rPr>
            </w:pPr>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ConfigDelete</w:t>
            </w:r>
            <w:proofErr w:type="spellEnd"/>
          </w:p>
        </w:tc>
        <w:tc>
          <w:tcPr>
            <w:tcW w:w="2029" w:type="dxa"/>
            <w:gridSpan w:val="2"/>
          </w:tcPr>
          <w:p w:rsidR="003E33BD" w:rsidRPr="00140E21" w:rsidRDefault="003E33BD" w:rsidP="00153FC2">
            <w:pPr>
              <w:pStyle w:val="TAL"/>
              <w:rPr>
                <w:rFonts w:eastAsia="SimSun"/>
              </w:rPr>
            </w:pPr>
            <w:r>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b/>
                <w:lang w:eastAsia="zh-CN"/>
              </w:rPr>
            </w:pPr>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ConfigUpdateNotify</w:t>
            </w:r>
            <w:proofErr w:type="spellEnd"/>
          </w:p>
        </w:tc>
        <w:tc>
          <w:tcPr>
            <w:tcW w:w="2029" w:type="dxa"/>
            <w:gridSpan w:val="2"/>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b/>
                <w:lang w:eastAsia="zh-CN"/>
              </w:rPr>
            </w:pPr>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CapsSubscribe</w:t>
            </w:r>
            <w:proofErr w:type="spellEnd"/>
          </w:p>
        </w:tc>
        <w:tc>
          <w:tcPr>
            <w:tcW w:w="2029" w:type="dxa"/>
            <w:gridSpan w:val="2"/>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b/>
                <w:lang w:eastAsia="zh-CN"/>
              </w:rPr>
            </w:pPr>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CapsUnsubscribe</w:t>
            </w:r>
            <w:proofErr w:type="spellEnd"/>
          </w:p>
        </w:tc>
        <w:tc>
          <w:tcPr>
            <w:tcW w:w="2029" w:type="dxa"/>
            <w:gridSpan w:val="2"/>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SimSun"/>
                <w:lang w:eastAsia="zh-CN"/>
              </w:rPr>
            </w:pPr>
            <w:proofErr w:type="spellStart"/>
            <w:r>
              <w:rPr>
                <w:rFonts w:eastAsia="SimSun"/>
                <w:lang w:eastAsia="zh-CN"/>
              </w:rPr>
              <w:t>CapsNotify</w:t>
            </w:r>
            <w:proofErr w:type="spellEnd"/>
          </w:p>
        </w:tc>
        <w:tc>
          <w:tcPr>
            <w:tcW w:w="2029" w:type="dxa"/>
            <w:gridSpan w:val="2"/>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Pr>
                <w:rFonts w:eastAsia="SimSun"/>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153FC2">
            <w:pPr>
              <w:pStyle w:val="TAL"/>
              <w:rPr>
                <w:rFonts w:eastAsia="SimSun"/>
              </w:rPr>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Get</w:t>
            </w:r>
          </w:p>
        </w:tc>
        <w:tc>
          <w:tcPr>
            <w:tcW w:w="2029" w:type="dxa"/>
            <w:gridSpan w:val="2"/>
            <w:tcBorders>
              <w:top w:val="single" w:sz="4" w:space="0" w:color="auto"/>
            </w:tcBorders>
          </w:tcPr>
          <w:p w:rsidR="003E33BD" w:rsidRPr="00140E21" w:rsidRDefault="003E33BD" w:rsidP="00153FC2">
            <w:pPr>
              <w:pStyle w:val="TAL"/>
            </w:pPr>
            <w:r w:rsidRPr="00140E21">
              <w:rPr>
                <w:rFonts w:eastAsia="SimSun"/>
              </w:rPr>
              <w:t>Request/Response</w:t>
            </w:r>
          </w:p>
        </w:tc>
        <w:tc>
          <w:tcPr>
            <w:tcW w:w="1613" w:type="dxa"/>
          </w:tcPr>
          <w:p w:rsidR="003E33BD" w:rsidRPr="00140E21" w:rsidRDefault="003E33BD" w:rsidP="00153FC2">
            <w:pPr>
              <w:pStyle w:val="TAL"/>
              <w:rPr>
                <w:rFonts w:eastAsia="SimSun"/>
                <w:lang w:eastAsia="zh-CN"/>
              </w:rPr>
            </w:pPr>
            <w:r>
              <w:rPr>
                <w:rFonts w:eastAsia="SimSun"/>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rFonts w:eastAsia="SimSun"/>
                <w:b/>
              </w:rPr>
            </w:pPr>
            <w:proofErr w:type="spellStart"/>
            <w:r>
              <w:rPr>
                <w:rFonts w:eastAsia="SimSun"/>
                <w:b/>
              </w:rPr>
              <w:t>Nnef_AMPolicyAuthorization</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rsidR="003E33BD" w:rsidRPr="00140E21" w:rsidRDefault="003E33BD" w:rsidP="00153FC2">
            <w:pPr>
              <w:pStyle w:val="TAL"/>
              <w:rPr>
                <w:rFonts w:eastAsia="SimSun"/>
              </w:rPr>
            </w:pPr>
            <w:r w:rsidRPr="00140E21">
              <w:t>Subscribe/Notify</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rsidR="003E33BD" w:rsidRPr="00140E21" w:rsidRDefault="003E33BD" w:rsidP="00153FC2">
            <w:pPr>
              <w:pStyle w:val="TAL"/>
              <w:rPr>
                <w:rFonts w:eastAsia="SimSun"/>
              </w:rPr>
            </w:pPr>
          </w:p>
        </w:tc>
        <w:tc>
          <w:tcPr>
            <w:tcW w:w="1613" w:type="dxa"/>
          </w:tcPr>
          <w:p w:rsidR="003E33BD" w:rsidRPr="00140E21" w:rsidRDefault="003E33BD" w:rsidP="00153FC2">
            <w:pPr>
              <w:pStyle w:val="TAL"/>
              <w:rPr>
                <w:rFonts w:eastAsia="SimSun"/>
                <w:lang w:eastAsia="zh-CN"/>
              </w:rPr>
            </w:pPr>
            <w:r>
              <w:rPr>
                <w:rFonts w:eastAsia="SimSun"/>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rsidR="003E33BD" w:rsidRPr="00140E21" w:rsidRDefault="003E33BD" w:rsidP="00153FC2">
            <w:pPr>
              <w:pStyle w:val="TAL"/>
              <w:rPr>
                <w:rFonts w:eastAsia="SimSun"/>
              </w:rPr>
            </w:pP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bottom w:val="nil"/>
            </w:tcBorders>
          </w:tcPr>
          <w:p w:rsidR="003E33BD" w:rsidRPr="006E7760" w:rsidRDefault="003E33BD" w:rsidP="00153FC2">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rsidR="003E33BD" w:rsidRPr="00140E21" w:rsidRDefault="003E33BD" w:rsidP="00153FC2">
            <w:pPr>
              <w:pStyle w:val="TAL"/>
              <w:rPr>
                <w:rFonts w:eastAsia="SimSun"/>
              </w:rPr>
            </w:pPr>
            <w:r w:rsidRPr="00140E21">
              <w:rPr>
                <w:rFonts w:eastAsia="Yu Mincho"/>
              </w:rPr>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rPr>
                <w:rFonts w:eastAsia="SimSun"/>
                <w:lang w:eastAsia="zh-CN"/>
              </w:rPr>
            </w:pPr>
            <w:r w:rsidRPr="00140E21">
              <w:t>Delete</w:t>
            </w:r>
          </w:p>
        </w:tc>
        <w:tc>
          <w:tcPr>
            <w:tcW w:w="2029" w:type="dxa"/>
            <w:gridSpan w:val="2"/>
          </w:tcPr>
          <w:p w:rsidR="003E33BD" w:rsidRPr="00140E21" w:rsidRDefault="003E33BD" w:rsidP="00153FC2">
            <w:pPr>
              <w:pStyle w:val="TAL"/>
              <w:rPr>
                <w:rFonts w:eastAsia="SimSun"/>
              </w:rPr>
            </w:pPr>
            <w:r w:rsidRPr="00140E21">
              <w:t>Request/Response</w:t>
            </w:r>
          </w:p>
        </w:tc>
        <w:tc>
          <w:tcPr>
            <w:tcW w:w="1613" w:type="dxa"/>
          </w:tcPr>
          <w:p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SimSun"/>
                <w:lang w:eastAsia="zh-CN"/>
              </w:rPr>
            </w:pPr>
          </w:p>
        </w:tc>
        <w:tc>
          <w:tcPr>
            <w:tcW w:w="2075" w:type="dxa"/>
            <w:gridSpan w:val="2"/>
          </w:tcPr>
          <w:p w:rsidR="003E33BD" w:rsidRPr="00140E21" w:rsidRDefault="003E33BD" w:rsidP="00153FC2">
            <w:pPr>
              <w:pStyle w:val="TAL"/>
            </w:pPr>
            <w:r w:rsidRPr="00140E21">
              <w:rPr>
                <w:rFonts w:eastAsia="SimSun"/>
                <w:lang w:eastAsia="zh-CN"/>
              </w:rPr>
              <w:t>Notify</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lang w:eastAsia="zh-CN"/>
              </w:rPr>
            </w:pPr>
            <w:r w:rsidRPr="00140E21">
              <w:rPr>
                <w:rFonts w:eastAsia="SimSun"/>
                <w:lang w:eastAsia="zh-CN"/>
              </w:rPr>
              <w:t>AF</w:t>
            </w:r>
          </w:p>
        </w:tc>
      </w:tr>
      <w:tr w:rsidR="003E33BD" w:rsidRPr="00140E21" w:rsidTr="00153FC2">
        <w:trPr>
          <w:trHeight w:val="309"/>
        </w:trPr>
        <w:tc>
          <w:tcPr>
            <w:tcW w:w="2737" w:type="dxa"/>
            <w:gridSpan w:val="2"/>
          </w:tcPr>
          <w:p w:rsidR="003E33BD" w:rsidRDefault="003E33BD" w:rsidP="00153FC2">
            <w:pPr>
              <w:pStyle w:val="TAL"/>
              <w:rPr>
                <w:rFonts w:eastAsia="SimSun"/>
                <w:b/>
                <w:lang w:eastAsia="zh-CN"/>
              </w:rPr>
            </w:pPr>
            <w:proofErr w:type="spellStart"/>
            <w:r>
              <w:rPr>
                <w:rFonts w:eastAsia="SimSun"/>
                <w:b/>
                <w:lang w:eastAsia="zh-CN"/>
              </w:rPr>
              <w:t>Nnef_UEId</w:t>
            </w:r>
            <w:proofErr w:type="spellEnd"/>
          </w:p>
        </w:tc>
        <w:tc>
          <w:tcPr>
            <w:tcW w:w="2075" w:type="dxa"/>
            <w:gridSpan w:val="2"/>
          </w:tcPr>
          <w:p w:rsidR="003E33BD" w:rsidRDefault="003E33BD" w:rsidP="00153FC2">
            <w:pPr>
              <w:pStyle w:val="TAL"/>
              <w:rPr>
                <w:rFonts w:eastAsia="SimSun"/>
                <w:lang w:eastAsia="zh-CN"/>
              </w:rPr>
            </w:pPr>
            <w:r>
              <w:rPr>
                <w:rFonts w:eastAsia="SimSun"/>
                <w:lang w:eastAsia="zh-CN"/>
              </w:rPr>
              <w:t>Get</w:t>
            </w:r>
          </w:p>
        </w:tc>
        <w:tc>
          <w:tcPr>
            <w:tcW w:w="2029" w:type="dxa"/>
            <w:gridSpan w:val="2"/>
          </w:tcPr>
          <w:p w:rsidR="003E33BD" w:rsidRDefault="003E33BD" w:rsidP="00153FC2">
            <w:pPr>
              <w:pStyle w:val="TAL"/>
              <w:rPr>
                <w:rFonts w:eastAsia="SimSun"/>
              </w:rPr>
            </w:pPr>
            <w:r>
              <w:rPr>
                <w:rFonts w:eastAsia="SimSun"/>
              </w:rPr>
              <w:t>Request/Response</w:t>
            </w:r>
          </w:p>
        </w:tc>
        <w:tc>
          <w:tcPr>
            <w:tcW w:w="1613" w:type="dxa"/>
          </w:tcPr>
          <w:p w:rsidR="003E33BD" w:rsidRDefault="003E33BD" w:rsidP="00153FC2">
            <w:pPr>
              <w:pStyle w:val="TAL"/>
              <w:rPr>
                <w:rFonts w:eastAsia="SimSun"/>
                <w:lang w:eastAsia="zh-CN"/>
              </w:rPr>
            </w:pPr>
            <w:r>
              <w:rPr>
                <w:rFonts w:eastAsia="SimSun"/>
                <w:lang w:eastAsia="zh-CN"/>
              </w:rPr>
              <w:t>AF</w:t>
            </w:r>
          </w:p>
        </w:tc>
      </w:tr>
      <w:tr w:rsidR="003E33BD" w:rsidRPr="00140E21" w:rsidTr="00153FC2">
        <w:trPr>
          <w:trHeight w:val="309"/>
        </w:trPr>
        <w:tc>
          <w:tcPr>
            <w:tcW w:w="2737" w:type="dxa"/>
            <w:gridSpan w:val="2"/>
            <w:tcBorders>
              <w:bottom w:val="single" w:sz="4" w:space="0" w:color="auto"/>
            </w:tcBorders>
          </w:tcPr>
          <w:p w:rsidR="003E33BD" w:rsidRDefault="003E33BD" w:rsidP="00153FC2">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rsidR="003E33BD" w:rsidRDefault="003E33BD" w:rsidP="00153FC2">
            <w:pPr>
              <w:pStyle w:val="TAL"/>
              <w:rPr>
                <w:rFonts w:eastAsia="SimSun"/>
                <w:lang w:eastAsia="zh-CN"/>
              </w:rPr>
            </w:pPr>
            <w:proofErr w:type="spellStart"/>
            <w:r>
              <w:rPr>
                <w:rFonts w:eastAsia="SimSun"/>
                <w:lang w:eastAsia="zh-CN"/>
              </w:rPr>
              <w:t>MoForwardSm</w:t>
            </w:r>
            <w:proofErr w:type="spellEnd"/>
          </w:p>
        </w:tc>
        <w:tc>
          <w:tcPr>
            <w:tcW w:w="2029" w:type="dxa"/>
            <w:gridSpan w:val="2"/>
          </w:tcPr>
          <w:p w:rsidR="003E33BD" w:rsidRDefault="003E33BD" w:rsidP="00153FC2">
            <w:pPr>
              <w:pStyle w:val="TAL"/>
              <w:rPr>
                <w:rFonts w:eastAsia="SimSun"/>
              </w:rPr>
            </w:pPr>
            <w:r>
              <w:rPr>
                <w:rFonts w:eastAsia="SimSun"/>
              </w:rPr>
              <w:t>Request/Response</w:t>
            </w:r>
          </w:p>
        </w:tc>
        <w:tc>
          <w:tcPr>
            <w:tcW w:w="1613" w:type="dxa"/>
          </w:tcPr>
          <w:p w:rsidR="003E33BD" w:rsidRDefault="003E33BD" w:rsidP="00153FC2">
            <w:pPr>
              <w:pStyle w:val="TAL"/>
              <w:rPr>
                <w:rFonts w:eastAsia="SimSun"/>
                <w:lang w:eastAsia="zh-CN"/>
              </w:rPr>
            </w:pPr>
            <w:r>
              <w:rPr>
                <w:rFonts w:eastAsia="SimSun"/>
                <w:lang w:eastAsia="zh-CN"/>
              </w:rPr>
              <w:t>SMS-SC</w:t>
            </w:r>
          </w:p>
        </w:tc>
      </w:tr>
      <w:tr w:rsidR="003E33BD" w:rsidRPr="00AC37D4" w:rsidTr="00153FC2">
        <w:trPr>
          <w:trHeight w:val="309"/>
        </w:trPr>
        <w:tc>
          <w:tcPr>
            <w:tcW w:w="2737" w:type="dxa"/>
            <w:gridSpan w:val="2"/>
            <w:tcBorders>
              <w:top w:val="single" w:sz="4" w:space="0" w:color="auto"/>
              <w:bottom w:val="nil"/>
            </w:tcBorders>
          </w:tcPr>
          <w:p w:rsidR="003E33BD" w:rsidRPr="00140E21" w:rsidRDefault="003E33BD" w:rsidP="00153FC2">
            <w:pPr>
              <w:pStyle w:val="TAL"/>
              <w:rPr>
                <w:b/>
              </w:rPr>
            </w:pPr>
            <w:proofErr w:type="spellStart"/>
            <w:r>
              <w:rPr>
                <w:b/>
              </w:rPr>
              <w:lastRenderedPageBreak/>
              <w:t>Nnef_PDTQPolicyNegotiation</w:t>
            </w:r>
            <w:proofErr w:type="spellEnd"/>
          </w:p>
        </w:tc>
        <w:tc>
          <w:tcPr>
            <w:tcW w:w="2075" w:type="dxa"/>
            <w:gridSpan w:val="2"/>
          </w:tcPr>
          <w:p w:rsidR="003E33BD" w:rsidRPr="00095065" w:rsidRDefault="003E33BD" w:rsidP="00153FC2">
            <w:pPr>
              <w:pStyle w:val="TAL"/>
              <w:rPr>
                <w:b/>
              </w:rPr>
            </w:pPr>
            <w:r w:rsidRPr="00140E21">
              <w:rPr>
                <w:rFonts w:eastAsia="Yu Mincho"/>
              </w:rPr>
              <w:t>Create</w:t>
            </w:r>
          </w:p>
        </w:tc>
        <w:tc>
          <w:tcPr>
            <w:tcW w:w="2029" w:type="dxa"/>
            <w:gridSpan w:val="2"/>
          </w:tcPr>
          <w:p w:rsidR="003E33BD" w:rsidRPr="00095065" w:rsidRDefault="003E33BD" w:rsidP="00153FC2">
            <w:pPr>
              <w:pStyle w:val="TAL"/>
            </w:pPr>
            <w:r w:rsidRPr="00AC37D4">
              <w:rPr>
                <w:rFonts w:eastAsia="SimSun"/>
              </w:rPr>
              <w:t>Request/Response</w:t>
            </w:r>
          </w:p>
        </w:tc>
        <w:tc>
          <w:tcPr>
            <w:tcW w:w="1613" w:type="dxa"/>
          </w:tcPr>
          <w:p w:rsidR="003E33BD" w:rsidRPr="00095065" w:rsidRDefault="003E33BD" w:rsidP="00153FC2">
            <w:pPr>
              <w:pStyle w:val="TAL"/>
            </w:pPr>
            <w:r w:rsidRPr="00095065">
              <w:rPr>
                <w:rFonts w:eastAsia="SimSun"/>
              </w:rPr>
              <w:t>AF</w:t>
            </w:r>
          </w:p>
        </w:tc>
      </w:tr>
      <w:tr w:rsidR="003E33BD" w:rsidRPr="00AC37D4"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rsidR="003E33BD" w:rsidRPr="00140E21" w:rsidRDefault="003E33BD" w:rsidP="00153FC2">
            <w:pPr>
              <w:pStyle w:val="TAL"/>
            </w:pPr>
            <w:r>
              <w:rPr>
                <w:rFonts w:eastAsia="SimSun"/>
              </w:rPr>
              <w:t>Request/Response</w:t>
            </w:r>
          </w:p>
        </w:tc>
        <w:tc>
          <w:tcPr>
            <w:tcW w:w="1613" w:type="dxa"/>
          </w:tcPr>
          <w:p w:rsidR="003E33BD" w:rsidRPr="00095065" w:rsidRDefault="003E33BD" w:rsidP="00153FC2">
            <w:pPr>
              <w:pStyle w:val="TAL"/>
              <w:rPr>
                <w:rFonts w:eastAsia="SimSun"/>
              </w:rPr>
            </w:pPr>
            <w:r w:rsidRPr="00095065">
              <w:rPr>
                <w:rFonts w:eastAsia="SimSun"/>
              </w:rPr>
              <w:t>AF</w:t>
            </w:r>
          </w:p>
        </w:tc>
      </w:tr>
      <w:tr w:rsidR="003E33BD" w:rsidRPr="00AC37D4"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SimSun"/>
                <w:lang w:eastAsia="zh-CN"/>
              </w:rPr>
              <w:t>Notify</w:t>
            </w:r>
          </w:p>
        </w:tc>
        <w:tc>
          <w:tcPr>
            <w:tcW w:w="2029" w:type="dxa"/>
            <w:gridSpan w:val="2"/>
            <w:tcBorders>
              <w:top w:val="single" w:sz="4" w:space="0" w:color="auto"/>
            </w:tcBorders>
          </w:tcPr>
          <w:p w:rsidR="003E33BD" w:rsidRPr="00140E21" w:rsidRDefault="003E33BD" w:rsidP="00153FC2">
            <w:pPr>
              <w:pStyle w:val="TAL"/>
            </w:pPr>
          </w:p>
        </w:tc>
        <w:tc>
          <w:tcPr>
            <w:tcW w:w="1613" w:type="dxa"/>
          </w:tcPr>
          <w:p w:rsidR="003E33BD" w:rsidRPr="00095065" w:rsidRDefault="003E33BD" w:rsidP="00153FC2">
            <w:pPr>
              <w:pStyle w:val="TAL"/>
              <w:rPr>
                <w:rFonts w:eastAsia="SimSun"/>
              </w:rPr>
            </w:pPr>
            <w:r w:rsidRPr="00095065">
              <w:rPr>
                <w:rFonts w:eastAsia="SimSun"/>
              </w:rPr>
              <w:t>AF</w:t>
            </w:r>
          </w:p>
        </w:tc>
      </w:tr>
      <w:bookmarkEnd w:id="67"/>
      <w:tr w:rsidR="00B860AF" w:rsidRPr="00140E21" w:rsidTr="003E33BD">
        <w:trPr>
          <w:trHeight w:val="309"/>
          <w:ins w:id="76" w:author="CMCC" w:date="2022-11-02T15:38:00Z"/>
        </w:trPr>
        <w:tc>
          <w:tcPr>
            <w:tcW w:w="2687" w:type="dxa"/>
            <w:vMerge w:val="restart"/>
          </w:tcPr>
          <w:p w:rsidR="00B860AF" w:rsidRDefault="00B860AF" w:rsidP="00B860AF">
            <w:pPr>
              <w:pStyle w:val="TAL"/>
              <w:rPr>
                <w:ins w:id="77" w:author="CMCC" w:date="2022-11-02T15:38:00Z"/>
                <w:rFonts w:eastAsia="SimSun"/>
                <w:b/>
                <w:lang w:eastAsia="zh-CN"/>
              </w:rPr>
            </w:pPr>
            <w:proofErr w:type="spellStart"/>
            <w:ins w:id="78" w:author="CMCC" w:date="2022-11-02T15:38:00Z">
              <w:r w:rsidRPr="00140E21">
                <w:rPr>
                  <w:rFonts w:eastAsia="SimSun"/>
                </w:rPr>
                <w:t>Nnef_</w:t>
              </w:r>
              <w:r>
                <w:rPr>
                  <w:rFonts w:eastAsia="SimSun"/>
                </w:rPr>
                <w:t>DNAIMapping</w:t>
              </w:r>
              <w:proofErr w:type="spellEnd"/>
            </w:ins>
          </w:p>
        </w:tc>
        <w:tc>
          <w:tcPr>
            <w:tcW w:w="2085" w:type="dxa"/>
            <w:gridSpan w:val="2"/>
          </w:tcPr>
          <w:p w:rsidR="00B860AF" w:rsidRDefault="00B860AF" w:rsidP="00B860AF">
            <w:pPr>
              <w:pStyle w:val="TAL"/>
              <w:rPr>
                <w:ins w:id="79" w:author="CMCC" w:date="2022-11-02T15:38:00Z"/>
                <w:rFonts w:eastAsia="SimSun"/>
                <w:lang w:eastAsia="zh-CN"/>
              </w:rPr>
            </w:pPr>
            <w:ins w:id="80" w:author="CMCC" w:date="2022-11-02T15:38:00Z">
              <w:r w:rsidRPr="00140E21">
                <w:t>Subscribe</w:t>
              </w:r>
            </w:ins>
          </w:p>
        </w:tc>
        <w:tc>
          <w:tcPr>
            <w:tcW w:w="2049" w:type="dxa"/>
            <w:gridSpan w:val="2"/>
            <w:vMerge w:val="restart"/>
          </w:tcPr>
          <w:p w:rsidR="00B860AF" w:rsidRDefault="00B860AF" w:rsidP="00B860AF">
            <w:pPr>
              <w:pStyle w:val="TAL"/>
              <w:rPr>
                <w:ins w:id="81" w:author="CMCC" w:date="2022-11-02T15:38:00Z"/>
                <w:rFonts w:eastAsia="SimSun"/>
              </w:rPr>
            </w:pPr>
            <w:ins w:id="82" w:author="CMCC" w:date="2022-11-02T15:38:00Z">
              <w:r w:rsidRPr="00140E21">
                <w:t>Subscribe/Notify</w:t>
              </w:r>
            </w:ins>
          </w:p>
        </w:tc>
        <w:tc>
          <w:tcPr>
            <w:tcW w:w="1633" w:type="dxa"/>
            <w:gridSpan w:val="2"/>
          </w:tcPr>
          <w:p w:rsidR="00B860AF" w:rsidRDefault="00B860AF" w:rsidP="00B860AF">
            <w:pPr>
              <w:pStyle w:val="TAL"/>
              <w:rPr>
                <w:ins w:id="83" w:author="CMCC" w:date="2022-11-02T15:38:00Z"/>
                <w:rFonts w:eastAsia="SimSun"/>
                <w:lang w:eastAsia="zh-CN"/>
              </w:rPr>
            </w:pPr>
            <w:ins w:id="84" w:author="CMCC" w:date="2022-11-02T15:38:00Z">
              <w:r w:rsidRPr="00140E21">
                <w:rPr>
                  <w:lang w:eastAsia="zh-CN"/>
                </w:rPr>
                <w:t>AF</w:t>
              </w:r>
            </w:ins>
          </w:p>
        </w:tc>
      </w:tr>
      <w:tr w:rsidR="00B860AF" w:rsidRPr="00140E21" w:rsidTr="003E33BD">
        <w:trPr>
          <w:trHeight w:val="309"/>
          <w:ins w:id="85" w:author="CMCC" w:date="2022-11-02T15:38:00Z"/>
        </w:trPr>
        <w:tc>
          <w:tcPr>
            <w:tcW w:w="2687" w:type="dxa"/>
            <w:vMerge/>
          </w:tcPr>
          <w:p w:rsidR="00B860AF" w:rsidRPr="00140E21" w:rsidRDefault="00B860AF" w:rsidP="00B860AF">
            <w:pPr>
              <w:pStyle w:val="TAL"/>
              <w:rPr>
                <w:ins w:id="86" w:author="CMCC" w:date="2022-11-02T15:38:00Z"/>
                <w:rFonts w:eastAsia="SimSun"/>
              </w:rPr>
            </w:pPr>
          </w:p>
        </w:tc>
        <w:tc>
          <w:tcPr>
            <w:tcW w:w="2085" w:type="dxa"/>
            <w:gridSpan w:val="2"/>
          </w:tcPr>
          <w:p w:rsidR="00B860AF" w:rsidRDefault="00B860AF" w:rsidP="00B860AF">
            <w:pPr>
              <w:pStyle w:val="TAL"/>
              <w:rPr>
                <w:ins w:id="87" w:author="CMCC" w:date="2022-11-02T15:38:00Z"/>
                <w:rFonts w:eastAsia="SimSun"/>
                <w:lang w:eastAsia="zh-CN"/>
              </w:rPr>
            </w:pPr>
            <w:ins w:id="88" w:author="CMCC" w:date="2022-11-02T15:38:00Z">
              <w:r w:rsidRPr="00140E21">
                <w:t>Unsubscribe</w:t>
              </w:r>
            </w:ins>
          </w:p>
        </w:tc>
        <w:tc>
          <w:tcPr>
            <w:tcW w:w="2049" w:type="dxa"/>
            <w:gridSpan w:val="2"/>
            <w:vMerge/>
          </w:tcPr>
          <w:p w:rsidR="00B860AF" w:rsidRDefault="00B860AF" w:rsidP="00B860AF">
            <w:pPr>
              <w:pStyle w:val="TAL"/>
              <w:rPr>
                <w:ins w:id="89" w:author="CMCC" w:date="2022-11-02T15:38:00Z"/>
                <w:rFonts w:eastAsia="SimSun"/>
              </w:rPr>
            </w:pPr>
          </w:p>
        </w:tc>
        <w:tc>
          <w:tcPr>
            <w:tcW w:w="1633" w:type="dxa"/>
            <w:gridSpan w:val="2"/>
          </w:tcPr>
          <w:p w:rsidR="00B860AF" w:rsidRDefault="00B860AF" w:rsidP="00B860AF">
            <w:pPr>
              <w:pStyle w:val="TAL"/>
              <w:rPr>
                <w:ins w:id="90" w:author="CMCC" w:date="2022-11-02T15:38:00Z"/>
                <w:rFonts w:eastAsia="SimSun"/>
                <w:lang w:eastAsia="zh-CN"/>
              </w:rPr>
            </w:pPr>
            <w:ins w:id="91" w:author="CMCC" w:date="2022-11-02T15:38:00Z">
              <w:r w:rsidRPr="00140E21">
                <w:rPr>
                  <w:lang w:eastAsia="zh-CN"/>
                </w:rPr>
                <w:t>AF</w:t>
              </w:r>
            </w:ins>
          </w:p>
        </w:tc>
      </w:tr>
      <w:tr w:rsidR="00B860AF" w:rsidRPr="00140E21" w:rsidTr="003E33BD">
        <w:trPr>
          <w:trHeight w:val="309"/>
          <w:ins w:id="92" w:author="CMCC" w:date="2022-11-02T15:38:00Z"/>
        </w:trPr>
        <w:tc>
          <w:tcPr>
            <w:tcW w:w="2687" w:type="dxa"/>
            <w:vMerge/>
            <w:tcBorders>
              <w:bottom w:val="single" w:sz="4" w:space="0" w:color="auto"/>
            </w:tcBorders>
          </w:tcPr>
          <w:p w:rsidR="00B860AF" w:rsidRPr="00140E21" w:rsidRDefault="00B860AF" w:rsidP="00B860AF">
            <w:pPr>
              <w:pStyle w:val="TAL"/>
              <w:rPr>
                <w:ins w:id="93" w:author="CMCC" w:date="2022-11-02T15:38:00Z"/>
                <w:rFonts w:eastAsia="SimSun"/>
              </w:rPr>
            </w:pPr>
          </w:p>
        </w:tc>
        <w:tc>
          <w:tcPr>
            <w:tcW w:w="2085" w:type="dxa"/>
            <w:gridSpan w:val="2"/>
          </w:tcPr>
          <w:p w:rsidR="00B860AF" w:rsidRDefault="00B860AF" w:rsidP="00B860AF">
            <w:pPr>
              <w:pStyle w:val="TAL"/>
              <w:rPr>
                <w:ins w:id="94" w:author="CMCC" w:date="2022-11-02T15:38:00Z"/>
                <w:rFonts w:eastAsia="SimSun"/>
                <w:lang w:eastAsia="zh-CN"/>
              </w:rPr>
            </w:pPr>
            <w:proofErr w:type="spellStart"/>
            <w:ins w:id="95" w:author="CMCC" w:date="2022-11-02T15:39:00Z">
              <w:r>
                <w:t>Update</w:t>
              </w:r>
            </w:ins>
            <w:ins w:id="96" w:author="CMCC" w:date="2022-11-02T15:38:00Z">
              <w:r w:rsidRPr="00140E21">
                <w:t>Notify</w:t>
              </w:r>
              <w:proofErr w:type="spellEnd"/>
            </w:ins>
          </w:p>
        </w:tc>
        <w:tc>
          <w:tcPr>
            <w:tcW w:w="2049" w:type="dxa"/>
            <w:gridSpan w:val="2"/>
            <w:vMerge/>
          </w:tcPr>
          <w:p w:rsidR="00B860AF" w:rsidRDefault="00B860AF" w:rsidP="00B860AF">
            <w:pPr>
              <w:pStyle w:val="TAL"/>
              <w:rPr>
                <w:ins w:id="97" w:author="CMCC" w:date="2022-11-02T15:38:00Z"/>
                <w:rFonts w:eastAsia="SimSun"/>
              </w:rPr>
            </w:pPr>
          </w:p>
        </w:tc>
        <w:tc>
          <w:tcPr>
            <w:tcW w:w="1633" w:type="dxa"/>
            <w:gridSpan w:val="2"/>
          </w:tcPr>
          <w:p w:rsidR="00B860AF" w:rsidRDefault="00B860AF" w:rsidP="00B860AF">
            <w:pPr>
              <w:pStyle w:val="TAL"/>
              <w:rPr>
                <w:ins w:id="98" w:author="CMCC" w:date="2022-11-02T15:38:00Z"/>
                <w:rFonts w:eastAsia="SimSun"/>
                <w:lang w:eastAsia="zh-CN"/>
              </w:rPr>
            </w:pPr>
            <w:ins w:id="99" w:author="CMCC" w:date="2022-11-02T15:38:00Z">
              <w:r w:rsidRPr="00140E21">
                <w:rPr>
                  <w:lang w:eastAsia="zh-CN"/>
                </w:rPr>
                <w:t>AF</w:t>
              </w:r>
            </w:ins>
          </w:p>
        </w:tc>
      </w:tr>
    </w:tbl>
    <w:p w:rsidR="00B860AF" w:rsidRDefault="00ED153F" w:rsidP="00B860A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sidR="00B860AF">
        <w:rPr>
          <w:b/>
          <w:bCs/>
          <w:color w:val="FF0000"/>
        </w:rPr>
        <w:t xml:space="preserve"> CHANGE</w:t>
      </w:r>
    </w:p>
    <w:p w:rsidR="00B860AF" w:rsidRPr="00140E21" w:rsidRDefault="00B860AF" w:rsidP="00B860AF">
      <w:pPr>
        <w:pStyle w:val="4"/>
        <w:rPr>
          <w:ins w:id="100" w:author="CMCC" w:date="2022-11-02T15:36:00Z"/>
          <w:rFonts w:eastAsia="SimSun"/>
        </w:rPr>
      </w:pPr>
      <w:ins w:id="101" w:author="CMCC" w:date="2022-11-02T15:36: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bookmarkEnd w:id="68"/>
        <w:bookmarkEnd w:id="69"/>
        <w:bookmarkEnd w:id="70"/>
        <w:bookmarkEnd w:id="71"/>
        <w:bookmarkEnd w:id="72"/>
        <w:bookmarkEnd w:id="73"/>
        <w:bookmarkEnd w:id="74"/>
      </w:ins>
    </w:p>
    <w:p w:rsidR="00B860AF" w:rsidRPr="00140E21" w:rsidRDefault="00B860AF" w:rsidP="00B860AF">
      <w:pPr>
        <w:pStyle w:val="5"/>
        <w:rPr>
          <w:ins w:id="102" w:author="CMCC" w:date="2022-11-02T15:36:00Z"/>
          <w:rFonts w:eastAsia="SimSun"/>
          <w:lang w:eastAsia="zh-CN"/>
        </w:rPr>
      </w:pPr>
      <w:bookmarkStart w:id="103" w:name="_Toc20204513"/>
      <w:bookmarkStart w:id="104" w:name="_Toc27895212"/>
      <w:bookmarkStart w:id="105" w:name="_Toc36192309"/>
      <w:bookmarkStart w:id="106" w:name="_Toc45193422"/>
      <w:bookmarkStart w:id="107" w:name="_Toc47593054"/>
      <w:bookmarkStart w:id="108" w:name="_Toc51835141"/>
      <w:bookmarkStart w:id="109" w:name="_Toc114668586"/>
      <w:ins w:id="110" w:author="CMCC" w:date="2022-11-02T15:36:00Z">
        <w:r w:rsidRPr="00140E21">
          <w:rPr>
            <w:rFonts w:eastAsia="SimSun"/>
            <w:lang w:eastAsia="zh-CN"/>
          </w:rPr>
          <w:t>5.2.6</w:t>
        </w:r>
        <w:proofErr w:type="gramStart"/>
        <w:r w:rsidRPr="00140E21">
          <w:rPr>
            <w:rFonts w:eastAsia="SimSun"/>
            <w:lang w:eastAsia="zh-CN"/>
          </w:rPr>
          <w:t>.</w:t>
        </w:r>
        <w:r>
          <w:rPr>
            <w:rFonts w:eastAsia="SimSun"/>
            <w:lang w:eastAsia="zh-CN"/>
          </w:rPr>
          <w:t>x</w:t>
        </w:r>
        <w:r w:rsidRPr="00140E21">
          <w:rPr>
            <w:rFonts w:eastAsia="SimSun"/>
            <w:lang w:eastAsia="zh-CN"/>
          </w:rPr>
          <w:t>.1</w:t>
        </w:r>
        <w:proofErr w:type="gramEnd"/>
        <w:r w:rsidRPr="00140E21">
          <w:rPr>
            <w:rFonts w:eastAsia="SimSun"/>
            <w:lang w:eastAsia="zh-CN"/>
          </w:rPr>
          <w:tab/>
          <w:t>General</w:t>
        </w:r>
        <w:bookmarkEnd w:id="103"/>
        <w:bookmarkEnd w:id="104"/>
        <w:bookmarkEnd w:id="105"/>
        <w:bookmarkEnd w:id="106"/>
        <w:bookmarkEnd w:id="107"/>
        <w:bookmarkEnd w:id="108"/>
        <w:bookmarkEnd w:id="109"/>
      </w:ins>
    </w:p>
    <w:p w:rsidR="00B860AF" w:rsidRDefault="00B860AF" w:rsidP="00B860AF">
      <w:pPr>
        <w:rPr>
          <w:ins w:id="111" w:author="CMCC" w:date="2022-11-02T15:36:00Z"/>
          <w:lang w:eastAsia="zh-CN"/>
        </w:rPr>
      </w:pPr>
      <w:ins w:id="112" w:author="CMCC" w:date="2022-11-02T15:36:00Z">
        <w:r w:rsidRPr="00140E21">
          <w:rPr>
            <w:lang w:eastAsia="zh-CN"/>
          </w:rPr>
          <w:t xml:space="preserve">The service </w:t>
        </w:r>
        <w:r>
          <w:rPr>
            <w:lang w:eastAsia="zh-CN"/>
          </w:rPr>
          <w:t>is allowing AF to obtain DNAI.</w:t>
        </w:r>
      </w:ins>
    </w:p>
    <w:p w:rsidR="00B860AF" w:rsidRPr="00140E21" w:rsidRDefault="00B860AF" w:rsidP="00B860AF">
      <w:pPr>
        <w:pStyle w:val="5"/>
        <w:rPr>
          <w:ins w:id="113" w:author="CMCC" w:date="2022-11-02T15:36:00Z"/>
        </w:rPr>
      </w:pPr>
      <w:bookmarkStart w:id="114" w:name="_Toc20204574"/>
      <w:bookmarkStart w:id="115" w:name="_Toc27895274"/>
      <w:bookmarkStart w:id="116" w:name="_Toc36192372"/>
      <w:bookmarkStart w:id="117" w:name="_Toc45193485"/>
      <w:bookmarkStart w:id="118" w:name="_Toc47593117"/>
      <w:bookmarkStart w:id="119" w:name="_Toc51835204"/>
      <w:bookmarkStart w:id="120" w:name="_Toc114668650"/>
      <w:ins w:id="121" w:author="CMCC" w:date="2022-11-02T15:36:00Z">
        <w:r w:rsidRPr="00140E21">
          <w:t>5.2.6</w:t>
        </w:r>
        <w:proofErr w:type="gramStart"/>
        <w:r w:rsidRPr="00140E21">
          <w:t>.</w:t>
        </w:r>
        <w:r>
          <w:t>x</w:t>
        </w:r>
        <w:r w:rsidRPr="00140E21">
          <w:t>.2</w:t>
        </w:r>
        <w:proofErr w:type="gramEnd"/>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14"/>
        <w:bookmarkEnd w:id="115"/>
        <w:bookmarkEnd w:id="116"/>
        <w:bookmarkEnd w:id="117"/>
        <w:bookmarkEnd w:id="118"/>
        <w:bookmarkEnd w:id="119"/>
        <w:bookmarkEnd w:id="120"/>
      </w:ins>
    </w:p>
    <w:p w:rsidR="00B860AF" w:rsidRPr="00140E21" w:rsidRDefault="00B860AF" w:rsidP="00B860AF">
      <w:pPr>
        <w:rPr>
          <w:ins w:id="122" w:author="CMCC" w:date="2022-11-02T15:36:00Z"/>
        </w:rPr>
      </w:pPr>
      <w:ins w:id="123"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rsidR="00B860AF" w:rsidRPr="00140E21" w:rsidRDefault="00B860AF" w:rsidP="00B860AF">
      <w:pPr>
        <w:rPr>
          <w:ins w:id="124" w:author="CMCC" w:date="2022-11-02T15:36:00Z"/>
        </w:rPr>
      </w:pPr>
      <w:ins w:id="125" w:author="CMCC" w:date="2022-11-02T15:36:00Z">
        <w:r w:rsidRPr="00140E21">
          <w:rPr>
            <w:b/>
          </w:rPr>
          <w:t>Description:</w:t>
        </w:r>
        <w:r w:rsidRPr="00140E21">
          <w:t xml:space="preserve"> This service operation is used by the consumer to </w:t>
        </w:r>
        <w:r>
          <w:t>subscribe for DNAI information by providing specific information of AF.</w:t>
        </w:r>
      </w:ins>
    </w:p>
    <w:p w:rsidR="00B860AF" w:rsidRPr="00140E21" w:rsidRDefault="00B860AF" w:rsidP="00B860AF">
      <w:pPr>
        <w:rPr>
          <w:ins w:id="126" w:author="CMCC" w:date="2022-11-02T15:36:00Z"/>
        </w:rPr>
      </w:pPr>
      <w:ins w:id="127" w:author="CMCC" w:date="2022-11-02T15:36:00Z">
        <w:r>
          <w:rPr>
            <w:b/>
          </w:rPr>
          <w:t>Inputs, Required</w:t>
        </w:r>
        <w:r w:rsidRPr="00140E21">
          <w:rPr>
            <w:b/>
          </w:rPr>
          <w:t>:</w:t>
        </w:r>
        <w:r w:rsidRPr="00140E21">
          <w:t xml:space="preserve"> </w:t>
        </w:r>
        <w:r w:rsidRPr="00083F95">
          <w:t xml:space="preserve">EAS </w:t>
        </w:r>
      </w:ins>
      <w:ins w:id="128" w:author="Ericsson-MH3" w:date="2022-11-10T13:57:00Z">
        <w:r w:rsidR="00903BD4">
          <w:t xml:space="preserve">address i.e. </w:t>
        </w:r>
      </w:ins>
      <w:ins w:id="129" w:author="CMCC" w:date="2022-11-02T15:36:00Z">
        <w:r w:rsidRPr="00083F95">
          <w:t>IP</w:t>
        </w:r>
      </w:ins>
      <w:ins w:id="130" w:author="Ericsson-MH3" w:date="2022-11-10T13:55:00Z">
        <w:r w:rsidR="00903BD4">
          <w:t xml:space="preserve"> address</w:t>
        </w:r>
      </w:ins>
      <w:ins w:id="131" w:author="CMCC" w:date="2022-11-02T15:36:00Z">
        <w:r w:rsidRPr="00083F95">
          <w:t xml:space="preserve">/IP </w:t>
        </w:r>
      </w:ins>
      <w:ins w:id="132" w:author="Ericsson-MH3" w:date="2022-11-10T13:55:00Z">
        <w:r w:rsidR="00903BD4">
          <w:t xml:space="preserve">address </w:t>
        </w:r>
      </w:ins>
      <w:ins w:id="133" w:author="CMCC" w:date="2022-11-02T15:36:00Z">
        <w:r w:rsidRPr="00083F95">
          <w:t xml:space="preserve">range </w:t>
        </w:r>
        <w:del w:id="134" w:author="Qualcomm User r03" w:date="2023-01-17T17:35:00Z">
          <w:r w:rsidRPr="00083F95" w:rsidDel="0003044A">
            <w:delText>and/</w:delText>
          </w:r>
        </w:del>
        <w:r w:rsidRPr="00083F95">
          <w:t>or FQDN.</w:t>
        </w:r>
      </w:ins>
    </w:p>
    <w:p w:rsidR="00B860AF" w:rsidRDefault="00B860AF" w:rsidP="00B860AF">
      <w:pPr>
        <w:rPr>
          <w:ins w:id="135" w:author="Ericsson-MH4" w:date="2023-01-16T14:25:00Z"/>
        </w:rPr>
      </w:pPr>
      <w:ins w:id="136" w:author="CMCC" w:date="2022-11-02T15:36:00Z">
        <w:r>
          <w:rPr>
            <w:b/>
          </w:rPr>
          <w:t>Inputs, Optional</w:t>
        </w:r>
        <w:r w:rsidRPr="00140E21">
          <w:rPr>
            <w:b/>
          </w:rPr>
          <w:t>:</w:t>
        </w:r>
        <w:r w:rsidRPr="00140E21">
          <w:t xml:space="preserve"> </w:t>
        </w:r>
        <w:r>
          <w:t>DNN, S-NSSAI, geographical area</w:t>
        </w:r>
      </w:ins>
      <w:ins w:id="137" w:author="CMCC" w:date="2023-01-06T19:15:00Z">
        <w:r w:rsidR="00C41DD0">
          <w:t>.</w:t>
        </w:r>
      </w:ins>
    </w:p>
    <w:p w:rsidR="00000000" w:rsidRDefault="00AD559C">
      <w:pPr>
        <w:pStyle w:val="NO"/>
        <w:rPr>
          <w:ins w:id="138" w:author="CMCC" w:date="2022-11-02T15:36:00Z"/>
        </w:rPr>
      </w:pPr>
      <w:ins w:id="139"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rsidR="00B860AF" w:rsidRPr="00140E21" w:rsidRDefault="00B860AF" w:rsidP="00B860AF">
      <w:pPr>
        <w:rPr>
          <w:ins w:id="140" w:author="CMCC" w:date="2022-11-02T15:36:00Z"/>
        </w:rPr>
      </w:pPr>
      <w:ins w:id="141" w:author="CMCC" w:date="2022-11-02T15:36:00Z">
        <w:r>
          <w:rPr>
            <w:b/>
          </w:rPr>
          <w:t>Outputs, Required</w:t>
        </w:r>
        <w:r w:rsidRPr="00140E21">
          <w:rPr>
            <w:b/>
          </w:rPr>
          <w:t>:</w:t>
        </w:r>
        <w:r w:rsidRPr="00140E21">
          <w:t xml:space="preserve"> When the subscription is accepted</w:t>
        </w:r>
      </w:ins>
      <w:ins w:id="142" w:author="Ericsson-MH3" w:date="2022-11-10T14:01:00Z">
        <w:r w:rsidR="00903BD4">
          <w:t xml:space="preserve"> and not one</w:t>
        </w:r>
      </w:ins>
      <w:ins w:id="143" w:author="Ericsson-MH3" w:date="2022-11-10T14:02:00Z">
        <w:r w:rsidR="00903BD4">
          <w:t>-</w:t>
        </w:r>
      </w:ins>
      <w:ins w:id="144" w:author="Ericsson-MH3" w:date="2022-11-10T14:01:00Z">
        <w:r w:rsidR="00903BD4">
          <w:t>time reporting</w:t>
        </w:r>
      </w:ins>
      <w:ins w:id="145" w:author="CMCC" w:date="2022-11-02T15:36:00Z">
        <w:r w:rsidRPr="00140E21">
          <w:t>: Subscription Correlation ID, Expiry time (required if the subscription can be expired based on the operator's policy).</w:t>
        </w:r>
      </w:ins>
    </w:p>
    <w:p w:rsidR="00B860AF" w:rsidRPr="00140E21" w:rsidRDefault="00B860AF" w:rsidP="00B860AF">
      <w:pPr>
        <w:rPr>
          <w:ins w:id="146" w:author="CMCC" w:date="2022-11-02T15:36:00Z"/>
        </w:rPr>
      </w:pPr>
      <w:ins w:id="147" w:author="CMCC" w:date="2022-11-02T15:36:00Z">
        <w:r>
          <w:rPr>
            <w:b/>
          </w:rPr>
          <w:t>Outputs, Optional</w:t>
        </w:r>
        <w:r w:rsidRPr="00140E21">
          <w:rPr>
            <w:b/>
          </w:rPr>
          <w:t>:</w:t>
        </w:r>
        <w:r w:rsidRPr="00140E21">
          <w:t xml:space="preserve"> </w:t>
        </w:r>
        <w:r>
          <w:t>DNAI</w:t>
        </w:r>
        <w:r w:rsidRPr="00140E21">
          <w:t>, if available.</w:t>
        </w:r>
      </w:ins>
    </w:p>
    <w:p w:rsidR="00B860AF" w:rsidRPr="00140E21" w:rsidRDefault="00B860AF" w:rsidP="00B860AF">
      <w:pPr>
        <w:pStyle w:val="5"/>
        <w:rPr>
          <w:ins w:id="148" w:author="CMCC" w:date="2022-11-02T15:36:00Z"/>
        </w:rPr>
      </w:pPr>
      <w:bookmarkStart w:id="149" w:name="_Toc20204590"/>
      <w:bookmarkStart w:id="150" w:name="_Toc27895291"/>
      <w:bookmarkStart w:id="151" w:name="_Toc36192390"/>
      <w:bookmarkStart w:id="152" w:name="_Toc45193503"/>
      <w:bookmarkStart w:id="153" w:name="_Toc47593135"/>
      <w:bookmarkStart w:id="154" w:name="_Toc51835222"/>
      <w:bookmarkStart w:id="155" w:name="_Toc114668668"/>
      <w:bookmarkStart w:id="156" w:name="_Toc20204576"/>
      <w:bookmarkStart w:id="157" w:name="_Toc27895276"/>
      <w:bookmarkStart w:id="158" w:name="_Toc36192374"/>
      <w:bookmarkStart w:id="159" w:name="_Toc45193487"/>
      <w:bookmarkStart w:id="160" w:name="_Toc47593119"/>
      <w:bookmarkStart w:id="161" w:name="_Toc51835206"/>
      <w:bookmarkStart w:id="162" w:name="_Toc114668652"/>
      <w:ins w:id="163" w:author="CMCC" w:date="2022-11-02T15:36:00Z">
        <w:r w:rsidRPr="00140E21">
          <w:t>5.2.6</w:t>
        </w:r>
        <w:proofErr w:type="gramStart"/>
        <w:r w:rsidRPr="00140E21">
          <w:t>.</w:t>
        </w:r>
        <w:r>
          <w:t>x</w:t>
        </w:r>
        <w:r w:rsidRPr="00140E21">
          <w:t>.3</w:t>
        </w:r>
        <w:proofErr w:type="gramEnd"/>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149"/>
        <w:bookmarkEnd w:id="150"/>
        <w:bookmarkEnd w:id="151"/>
        <w:bookmarkEnd w:id="152"/>
        <w:bookmarkEnd w:id="153"/>
        <w:bookmarkEnd w:id="154"/>
        <w:bookmarkEnd w:id="155"/>
      </w:ins>
    </w:p>
    <w:p w:rsidR="00B860AF" w:rsidRPr="00140E21" w:rsidRDefault="00B860AF" w:rsidP="00B860AF">
      <w:pPr>
        <w:rPr>
          <w:ins w:id="164" w:author="CMCC" w:date="2022-11-02T15:36:00Z"/>
        </w:rPr>
      </w:pPr>
      <w:ins w:id="165"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rsidR="00B860AF" w:rsidRPr="00140E21" w:rsidRDefault="00B860AF" w:rsidP="00B860AF">
      <w:pPr>
        <w:rPr>
          <w:ins w:id="166" w:author="CMCC" w:date="2022-11-02T15:36:00Z"/>
        </w:rPr>
      </w:pPr>
      <w:ins w:id="167" w:author="CMCC" w:date="2022-11-02T15:36:00Z">
        <w:r w:rsidRPr="00140E21">
          <w:rPr>
            <w:b/>
          </w:rPr>
          <w:t>Description:</w:t>
        </w:r>
        <w:r w:rsidRPr="00140E21">
          <w:t xml:space="preserve"> The NF consumer</w:t>
        </w:r>
      </w:ins>
      <w:ins w:id="168"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169" w:author="CMCC" w:date="2022-11-02T15:36:00Z">
        <w:r w:rsidRPr="00140E21">
          <w:t>iption.</w:t>
        </w:r>
      </w:ins>
    </w:p>
    <w:p w:rsidR="00B860AF" w:rsidRDefault="00B860AF" w:rsidP="00B860AF">
      <w:pPr>
        <w:rPr>
          <w:ins w:id="170" w:author="Ericsson-MH2" w:date="2022-11-10T15:18:00Z"/>
        </w:rPr>
      </w:pPr>
      <w:ins w:id="171" w:author="CMCC" w:date="2022-11-02T15:36:00Z">
        <w:r>
          <w:rPr>
            <w:b/>
          </w:rPr>
          <w:t>Inputs, Required</w:t>
        </w:r>
        <w:r w:rsidRPr="00140E21">
          <w:rPr>
            <w:b/>
          </w:rPr>
          <w:t>:</w:t>
        </w:r>
        <w:r w:rsidRPr="00140E21">
          <w:t xml:space="preserve"> </w:t>
        </w:r>
      </w:ins>
      <w:ins w:id="172" w:author="Ericsson-MH3" w:date="2022-11-10T13:59:00Z">
        <w:r w:rsidR="00903BD4">
          <w:t xml:space="preserve">if not one-time reporting, </w:t>
        </w:r>
      </w:ins>
      <w:ins w:id="173" w:author="CMCC" w:date="2022-11-02T15:36:00Z">
        <w:r w:rsidRPr="00140E21">
          <w:t>Subscription Correlation ID.</w:t>
        </w:r>
      </w:ins>
    </w:p>
    <w:p w:rsidR="00B860AF" w:rsidRDefault="00B860AF" w:rsidP="00B860AF">
      <w:pPr>
        <w:rPr>
          <w:ins w:id="174" w:author="Ericsson-MH3" w:date="2022-11-10T13:54:00Z"/>
        </w:rPr>
      </w:pPr>
      <w:ins w:id="175" w:author="CMCC" w:date="2022-11-02T15:36:00Z">
        <w:r>
          <w:rPr>
            <w:b/>
          </w:rPr>
          <w:t>Outputs, Required</w:t>
        </w:r>
        <w:r w:rsidRPr="00140E21">
          <w:rPr>
            <w:b/>
          </w:rPr>
          <w:t>:</w:t>
        </w:r>
        <w:r w:rsidRPr="00140E21">
          <w:t xml:space="preserve"> Operation execution result indication</w:t>
        </w:r>
      </w:ins>
      <w:ins w:id="176" w:author="CMCC" w:date="2023-01-06T19:17:00Z">
        <w:r w:rsidR="00C41DD0">
          <w:t xml:space="preserve"> </w:t>
        </w:r>
      </w:ins>
      <w:ins w:id="177" w:author="Ericsson-MH3" w:date="2022-11-10T13:54:00Z">
        <w:r w:rsidR="00440491">
          <w:t>result</w:t>
        </w:r>
      </w:ins>
      <w:ins w:id="178" w:author="CMCC" w:date="2022-11-02T15:36:00Z">
        <w:r w:rsidRPr="00140E21">
          <w:t>.</w:t>
        </w:r>
      </w:ins>
    </w:p>
    <w:p w:rsidR="00440491" w:rsidRPr="00140E21" w:rsidRDefault="00440491" w:rsidP="00B860AF">
      <w:pPr>
        <w:rPr>
          <w:ins w:id="179" w:author="CMCC" w:date="2022-11-02T15:36:00Z"/>
        </w:rPr>
      </w:pPr>
      <w:ins w:id="180" w:author="Ericsson-MH3" w:date="2022-11-10T13:54:00Z">
        <w:r w:rsidRPr="00F73D3D">
          <w:rPr>
            <w:b/>
            <w:bCs/>
          </w:rPr>
          <w:t>Outputs, Optional:</w:t>
        </w:r>
        <w:r>
          <w:t xml:space="preserve"> None</w:t>
        </w:r>
      </w:ins>
      <w:ins w:id="181" w:author="Ericsson-MH3" w:date="2022-11-10T13:58:00Z">
        <w:r w:rsidR="00903BD4">
          <w:t>.</w:t>
        </w:r>
      </w:ins>
    </w:p>
    <w:p w:rsidR="00B860AF" w:rsidRPr="00140E21" w:rsidRDefault="00B860AF" w:rsidP="00B860AF">
      <w:pPr>
        <w:pStyle w:val="5"/>
        <w:rPr>
          <w:ins w:id="182" w:author="CMCC" w:date="2022-11-02T15:36:00Z"/>
        </w:rPr>
      </w:pPr>
      <w:ins w:id="183" w:author="CMCC" w:date="2022-11-02T15:36:00Z">
        <w:r w:rsidRPr="00140E21">
          <w:t>5.2.6</w:t>
        </w:r>
        <w:proofErr w:type="gramStart"/>
        <w:r w:rsidRPr="00140E21">
          <w:t>.</w:t>
        </w:r>
        <w:r>
          <w:t>x</w:t>
        </w:r>
        <w:r w:rsidRPr="00140E21">
          <w:t>.4</w:t>
        </w:r>
        <w:proofErr w:type="gramEnd"/>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156"/>
        <w:bookmarkEnd w:id="157"/>
        <w:bookmarkEnd w:id="158"/>
        <w:bookmarkEnd w:id="159"/>
        <w:bookmarkEnd w:id="160"/>
        <w:bookmarkEnd w:id="161"/>
        <w:bookmarkEnd w:id="162"/>
      </w:ins>
    </w:p>
    <w:p w:rsidR="00B860AF" w:rsidRPr="00140E21" w:rsidRDefault="00B860AF" w:rsidP="00B860AF">
      <w:pPr>
        <w:rPr>
          <w:ins w:id="184" w:author="CMCC" w:date="2022-11-02T15:36:00Z"/>
        </w:rPr>
      </w:pPr>
      <w:ins w:id="185"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rsidR="00B860AF" w:rsidRPr="00140E21" w:rsidRDefault="00B860AF" w:rsidP="00B860AF">
      <w:pPr>
        <w:rPr>
          <w:ins w:id="186" w:author="CMCC" w:date="2022-11-02T15:36:00Z"/>
        </w:rPr>
      </w:pPr>
      <w:ins w:id="187" w:author="CMCC" w:date="2022-11-02T15:36:00Z">
        <w:r w:rsidRPr="00140E21">
          <w:rPr>
            <w:b/>
          </w:rPr>
          <w:t>Description:</w:t>
        </w:r>
        <w:r w:rsidRPr="00140E21">
          <w:t xml:space="preserve"> This service operation is used by the NEF to notify NF consumer </w:t>
        </w:r>
      </w:ins>
      <w:ins w:id="188" w:author="Ericsson-MH3" w:date="2022-11-10T13:52:00Z">
        <w:r w:rsidR="00440491">
          <w:t xml:space="preserve">about </w:t>
        </w:r>
      </w:ins>
      <w:ins w:id="189" w:author="CMCC" w:date="2022-11-02T15:36:00Z">
        <w:r w:rsidRPr="00140E21">
          <w:t xml:space="preserve">the </w:t>
        </w:r>
      </w:ins>
      <w:ins w:id="190" w:author="CMCC" w:date="2023-01-06T19:18:00Z">
        <w:r w:rsidR="00C41DD0">
          <w:t xml:space="preserve">update of </w:t>
        </w:r>
      </w:ins>
      <w:ins w:id="191" w:author="CMCC" w:date="2022-11-02T15:36:00Z">
        <w:r>
          <w:t xml:space="preserve">DNAI </w:t>
        </w:r>
      </w:ins>
      <w:ins w:id="192" w:author="Ericsson-MH3" w:date="2022-11-10T13:56:00Z">
        <w:r w:rsidR="00903BD4">
          <w:t>– EAS a</w:t>
        </w:r>
      </w:ins>
      <w:ins w:id="193" w:author="Ericsson-MH3" w:date="2022-11-10T13:57:00Z">
        <w:r w:rsidR="00903BD4">
          <w:t>ddress(es)</w:t>
        </w:r>
      </w:ins>
      <w:ins w:id="194" w:author="Ericsson-MH3" w:date="2022-11-10T13:56:00Z">
        <w:r w:rsidR="00903BD4">
          <w:t xml:space="preserve"> </w:t>
        </w:r>
      </w:ins>
      <w:ins w:id="195" w:author="CMCC" w:date="2022-11-02T15:36:00Z">
        <w:r>
          <w:t>mapping information.</w:t>
        </w:r>
      </w:ins>
    </w:p>
    <w:p w:rsidR="00B860AF" w:rsidRPr="00140E21" w:rsidRDefault="00B860AF" w:rsidP="00B860AF">
      <w:pPr>
        <w:rPr>
          <w:ins w:id="196" w:author="CMCC" w:date="2022-11-02T15:36:00Z"/>
        </w:rPr>
      </w:pPr>
      <w:ins w:id="197" w:author="CMCC" w:date="2022-11-02T15:36:00Z">
        <w:r>
          <w:rPr>
            <w:b/>
          </w:rPr>
          <w:t>Inputs, Required</w:t>
        </w:r>
        <w:r w:rsidRPr="00140E21">
          <w:rPr>
            <w:b/>
          </w:rPr>
          <w:t>:</w:t>
        </w:r>
        <w:r w:rsidRPr="00140E21">
          <w:t xml:space="preserve"> </w:t>
        </w:r>
      </w:ins>
      <w:ins w:id="198" w:author="CMCC" w:date="2023-01-06T19:21:00Z">
        <w:r w:rsidR="00C41DD0">
          <w:t>DNAI.</w:t>
        </w:r>
      </w:ins>
    </w:p>
    <w:p w:rsidR="00B860AF" w:rsidRPr="00550F40" w:rsidRDefault="00B860AF" w:rsidP="00B860AF">
      <w:pPr>
        <w:rPr>
          <w:ins w:id="199" w:author="CMCC" w:date="2022-11-02T15:36:00Z"/>
        </w:rPr>
      </w:pPr>
      <w:ins w:id="200" w:author="CMCC" w:date="2022-11-02T15:36:00Z">
        <w:r w:rsidRPr="00550F40">
          <w:rPr>
            <w:b/>
            <w:bCs/>
          </w:rPr>
          <w:t>Inputs, Optional:</w:t>
        </w:r>
        <w:r>
          <w:t xml:space="preserve"> Cause.</w:t>
        </w:r>
      </w:ins>
    </w:p>
    <w:p w:rsidR="00F50AD4" w:rsidRDefault="00B860AF" w:rsidP="00B860AF">
      <w:pPr>
        <w:rPr>
          <w:ins w:id="201" w:author="Ericsson-MH3" w:date="2022-11-10T13:53:00Z"/>
        </w:rPr>
      </w:pPr>
      <w:ins w:id="202" w:author="CMCC" w:date="2022-11-02T15:36:00Z">
        <w:r>
          <w:rPr>
            <w:b/>
          </w:rPr>
          <w:t>Outputs, Required</w:t>
        </w:r>
        <w:r w:rsidRPr="00140E21">
          <w:rPr>
            <w:b/>
          </w:rPr>
          <w:t>:</w:t>
        </w:r>
        <w:r>
          <w:t xml:space="preserve"> None</w:t>
        </w:r>
        <w:r w:rsidRPr="00140E21">
          <w:t>.</w:t>
        </w:r>
      </w:ins>
    </w:p>
    <w:p w:rsidR="00440491" w:rsidRDefault="007F2FE4" w:rsidP="00B860AF">
      <w:pPr>
        <w:rPr>
          <w:ins w:id="203" w:author="CMCC" w:date="2022-11-29T11:19:00Z"/>
        </w:rPr>
      </w:pPr>
      <w:ins w:id="204" w:author="Ericsson-MH3" w:date="2022-11-10T13:53:00Z">
        <w:r w:rsidRPr="007F2FE4">
          <w:rPr>
            <w:b/>
            <w:bCs/>
            <w:rPrChange w:id="205" w:author="Ericsson-MH3" w:date="2022-11-10T13:53:00Z">
              <w:rPr/>
            </w:rPrChange>
          </w:rPr>
          <w:t>Outputs, Optional:</w:t>
        </w:r>
        <w:r w:rsidR="00440491">
          <w:t xml:space="preserve"> None</w:t>
        </w:r>
      </w:ins>
      <w:ins w:id="206" w:author="Ericsson-MH3" w:date="2022-11-10T13:58:00Z">
        <w:r w:rsidR="00903BD4">
          <w:t>.</w:t>
        </w:r>
      </w:ins>
    </w:p>
    <w:p w:rsidR="001D3329" w:rsidRDefault="001D3329" w:rsidP="00B860AF">
      <w:pPr>
        <w:rPr>
          <w:lang w:eastAsia="zh-CN"/>
        </w:rPr>
      </w:pPr>
    </w:p>
    <w:bookmarkEnd w:id="29"/>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E69" w:rsidRDefault="00C92E69">
      <w:pPr>
        <w:spacing w:after="0"/>
      </w:pPr>
      <w:r>
        <w:separator/>
      </w:r>
    </w:p>
  </w:endnote>
  <w:endnote w:type="continuationSeparator" w:id="0">
    <w:p w:rsidR="00C92E69" w:rsidRDefault="00C92E6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E69" w:rsidRDefault="00C92E69">
      <w:pPr>
        <w:spacing w:after="0"/>
      </w:pPr>
      <w:r>
        <w:separator/>
      </w:r>
    </w:p>
  </w:footnote>
  <w:footnote w:type="continuationSeparator" w:id="0">
    <w:p w:rsidR="00C92E69" w:rsidRDefault="00C92E6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r>
      <w:t xml:space="preserve">Page </w:t>
    </w:r>
    <w:r w:rsidR="007F2FE4">
      <w:fldChar w:fldCharType="begin"/>
    </w:r>
    <w:r>
      <w:instrText>PAGE</w:instrText>
    </w:r>
    <w:r w:rsidR="007F2FE4">
      <w:fldChar w:fldCharType="separate"/>
    </w:r>
    <w:r>
      <w:t>1</w:t>
    </w:r>
    <w:r w:rsidR="007F2FE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ualcomm User r03">
    <w15:presenceInfo w15:providerId="None" w15:userId="Qualcomm User r03"/>
  </w15:person>
  <w15:person w15:author="Lyu Huazhang - 1-18-b">
    <w15:presenceInfo w15:providerId="None" w15:userId="Lyu Huazhang - 1-18-b"/>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bordersDoNotSurroundHeader/>
  <w:bordersDoNotSurroundFooter/>
  <w:proofState w:spelling="clean" w:grammar="clean"/>
  <w:stylePaneFormatFilter w:val="3F0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Message Header"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lang w:val="en-GB" w:eastAsia="en-US"/>
    </w:rPr>
  </w:style>
  <w:style w:type="paragraph" w:styleId="af4">
    <w:name w:val="Message Header"/>
    <w:basedOn w:val="a"/>
    <w:link w:val="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
    <w:name w:val="信息标题 Char"/>
    <w:basedOn w:val="a0"/>
    <w:link w:val="af4"/>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2D9617-1E8E-4361-B801-89D20109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2465</Words>
  <Characters>14051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cmcc-2</cp:lastModifiedBy>
  <cp:revision>4</cp:revision>
  <dcterms:created xsi:type="dcterms:W3CDTF">2023-01-20T08:13:00Z</dcterms:created>
  <dcterms:modified xsi:type="dcterms:W3CDTF">2023-01-20T08:21:00Z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