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3D66" w14:textId="0FE3DFF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ins w:id="0" w:author="CMCC" w:date="2022-10-11T15:02:00Z">
        <w:r w:rsidR="00B47D45" w:rsidRPr="001E44B9">
          <w:rPr>
            <w:rFonts w:eastAsia="Arial Unicode MS" w:cs="Arial"/>
            <w:bCs/>
            <w:sz w:val="24"/>
          </w:rPr>
          <w:t>2209154</w:t>
        </w:r>
        <w:r w:rsidR="00B47D45" w:rsidRPr="00D22C48">
          <w:rPr>
            <w:rFonts w:eastAsia="Arial Unicode MS" w:cs="Arial"/>
            <w:bCs/>
            <w:sz w:val="24"/>
            <w:highlight w:val="green"/>
          </w:rPr>
          <w:t>r0</w:t>
        </w:r>
      </w:ins>
      <w:ins w:id="1" w:author="Qualcomm User_r06" w:date="2022-10-11T21:08:00Z">
        <w:r w:rsidR="00D22C48" w:rsidRPr="00D22C48">
          <w:rPr>
            <w:rFonts w:eastAsia="Arial Unicode MS" w:cs="Arial"/>
            <w:bCs/>
            <w:sz w:val="24"/>
            <w:highlight w:val="green"/>
          </w:rPr>
          <w:t>6</w:t>
        </w:r>
      </w:ins>
    </w:p>
    <w:p w14:paraId="5C6C4513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40A2CDA2" w14:textId="77777777" w:rsidR="00602CFF" w:rsidRDefault="00602CFF" w:rsidP="00602CFF">
      <w:pPr>
        <w:rPr>
          <w:rFonts w:ascii="Arial" w:hAnsi="Arial" w:cs="Arial"/>
        </w:rPr>
      </w:pPr>
    </w:p>
    <w:p w14:paraId="40B790A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2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5D341C9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333AD91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A69B85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59A9338D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4B2B9A57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62CCC79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5118002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B68C79B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2DBE8151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073CB9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7555CDB8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7C20DB1" w14:textId="77777777" w:rsidR="0080377C" w:rsidRDefault="0080377C" w:rsidP="0080377C">
      <w:pPr>
        <w:pStyle w:val="Heading2"/>
      </w:pPr>
      <w:bookmarkStart w:id="4" w:name="_Toc113169883"/>
      <w:bookmarkEnd w:id="3"/>
      <w:r>
        <w:t>8.5</w:t>
      </w:r>
      <w:r>
        <w:tab/>
      </w:r>
      <w:del w:id="5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4"/>
    </w:p>
    <w:p w14:paraId="6A9442CC" w14:textId="063F4368" w:rsidR="0080377C" w:rsidDel="00C927C2" w:rsidRDefault="0080377C" w:rsidP="00E25D1C">
      <w:pPr>
        <w:rPr>
          <w:del w:id="6" w:author="Qualcomm User 0927" w:date="2022-09-29T15:02:00Z"/>
        </w:rPr>
      </w:pPr>
      <w:r w:rsidRPr="004C44E9">
        <w:t xml:space="preserve">To enable the discovery of an EAS deployed in another </w:t>
      </w:r>
      <w:r w:rsidRPr="0041688A">
        <w:t xml:space="preserve">PLMN </w:t>
      </w:r>
      <w:ins w:id="7" w:author="Magnus Olsson M" w:date="2022-10-11T12:34:00Z">
        <w:r w:rsidR="00F12E88">
          <w:t>or partne</w:t>
        </w:r>
      </w:ins>
      <w:ins w:id="8" w:author="Magnus Olsson M" w:date="2022-10-11T12:35:00Z">
        <w:r w:rsidR="001C1116">
          <w:t>r</w:t>
        </w:r>
        <w:r w:rsidR="00CA400E">
          <w:t xml:space="preserve"> </w:t>
        </w:r>
      </w:ins>
      <w:ins w:id="9" w:author="Qualcomm User_r04" w:date="2022-10-11T20:55:00Z">
        <w:r w:rsidR="001D2D4E">
          <w:t>Operator Platform</w:t>
        </w:r>
      </w:ins>
      <w:ins w:id="10" w:author="Magnus Olsson M" w:date="2022-10-11T12:35:00Z">
        <w:del w:id="11" w:author="Qualcomm User_r04" w:date="2022-10-11T20:55:00Z">
          <w:r w:rsidR="00CA400E" w:rsidDel="001D2D4E">
            <w:delText>NW</w:delText>
          </w:r>
        </w:del>
        <w:r w:rsidR="00CA400E">
          <w:t xml:space="preserve"> </w:t>
        </w:r>
      </w:ins>
      <w:ins w:id="12" w:author="Qualcomm User 0927" w:date="2022-09-29T14:59:00Z">
        <w:r w:rsidR="004C44E9" w:rsidRPr="0041688A">
          <w:t xml:space="preserve">(i.e., </w:t>
        </w:r>
      </w:ins>
      <w:ins w:id="13" w:author="Qualcomm User 0927" w:date="2022-09-29T15:05:00Z">
        <w:r w:rsidR="00D6130E" w:rsidRPr="0041688A">
          <w:t xml:space="preserve">the </w:t>
        </w:r>
      </w:ins>
      <w:ins w:id="14" w:author="Magnus Olsson M" w:date="2022-10-11T12:35:00Z">
        <w:r w:rsidR="001C1116">
          <w:t>Edge Node Sh</w:t>
        </w:r>
      </w:ins>
      <w:ins w:id="15" w:author="Magnus Olsson M" w:date="2022-10-11T12:36:00Z">
        <w:r w:rsidR="001C1116">
          <w:t>aring Scena</w:t>
        </w:r>
        <w:r w:rsidR="00E9209B">
          <w:t xml:space="preserve">rio as described </w:t>
        </w:r>
        <w:del w:id="16" w:author="Qualcomm User_r04" w:date="2022-10-11T20:55:00Z">
          <w:r w:rsidR="00E9209B" w:rsidRPr="00D22C48" w:rsidDel="001D2D4E">
            <w:rPr>
              <w:highlight w:val="green"/>
            </w:rPr>
            <w:delText>by</w:delText>
          </w:r>
        </w:del>
      </w:ins>
      <w:ins w:id="17" w:author="Qualcomm User_r04" w:date="2022-10-11T20:55:00Z">
        <w:r w:rsidR="001D2D4E" w:rsidRPr="00D22C48">
          <w:rPr>
            <w:highlight w:val="green"/>
          </w:rPr>
          <w:t>in</w:t>
        </w:r>
      </w:ins>
      <w:ins w:id="18" w:author="Magnus Olsson M" w:date="2022-10-11T12:36:00Z">
        <w:r w:rsidR="00E9209B">
          <w:t xml:space="preserve"> GSMA OPG</w:t>
        </w:r>
      </w:ins>
      <w:ins w:id="19" w:author="Qualcomm User_r04" w:date="2022-10-11T20:55:00Z">
        <w:r w:rsidR="001D2D4E" w:rsidRPr="00D22C48">
          <w:rPr>
            <w:highlight w:val="green"/>
          </w:rPr>
          <w:t>.02 [X]</w:t>
        </w:r>
        <w:r w:rsidR="001D2D4E">
          <w:t xml:space="preserve"> </w:t>
        </w:r>
      </w:ins>
      <w:ins w:id="20" w:author="Qualcomm User 0927" w:date="2022-09-29T15:05:00Z">
        <w:del w:id="21" w:author="Qualcomm User_r06" w:date="2022-10-11T21:08:00Z">
          <w:r w:rsidR="00D6130E" w:rsidRPr="0041688A" w:rsidDel="00D22C48">
            <w:delText xml:space="preserve">hosting PLMN in the role of </w:delText>
          </w:r>
        </w:del>
      </w:ins>
      <w:ins w:id="22" w:author="Qualcomm User 0927" w:date="2022-09-29T15:04:00Z">
        <w:del w:id="23" w:author="Qualcomm User_r06" w:date="2022-10-11T21:08:00Z">
          <w:r w:rsidR="004C44E9" w:rsidRPr="0041688A" w:rsidDel="00D22C48">
            <w:delText xml:space="preserve">a </w:delText>
          </w:r>
        </w:del>
      </w:ins>
      <w:ins w:id="24" w:author="Qualcomm User 0927" w:date="2022-09-29T15:03:00Z">
        <w:del w:id="25" w:author="Qualcomm User_r06" w:date="2022-10-11T21:08:00Z">
          <w:r w:rsidR="004C44E9" w:rsidRPr="0041688A" w:rsidDel="00D22C48">
            <w:delText>partner Operator Platform</w:delText>
          </w:r>
        </w:del>
      </w:ins>
      <w:ins w:id="26" w:author="Qualcomm User 0927" w:date="2022-09-29T14:59:00Z">
        <w:del w:id="27" w:author="Qualcomm User_r06" w:date="2022-10-11T21:08:00Z">
          <w:r w:rsidR="004C44E9" w:rsidRPr="0041688A" w:rsidDel="00D22C48">
            <w:delText xml:space="preserve">) </w:delText>
          </w:r>
        </w:del>
      </w:ins>
      <w:del w:id="28" w:author="Magnus Olsson M" w:date="2022-10-11T12:36:00Z">
        <w:r w:rsidRPr="0041688A" w:rsidDel="00E9209B">
          <w:delText>than the one serving the UE (</w:delText>
        </w:r>
      </w:del>
      <w:ins w:id="29" w:author="Qualcomm User 0927" w:date="2022-09-29T15:04:00Z">
        <w:del w:id="30" w:author="Magnus Olsson M" w:date="2022-10-11T12:36:00Z">
          <w:r w:rsidR="00D6130E" w:rsidRPr="0041688A" w:rsidDel="00E9209B">
            <w:delText>i.</w:delText>
          </w:r>
        </w:del>
      </w:ins>
      <w:del w:id="31" w:author="Magnus Olsson M" w:date="2022-10-11T12:36:00Z">
        <w:r w:rsidRPr="0041688A" w:rsidDel="00E9209B">
          <w:delText>e.g.</w:delText>
        </w:r>
      </w:del>
      <w:ins w:id="32" w:author="Qualcomm User 0927" w:date="2022-09-29T15:04:00Z">
        <w:del w:id="33" w:author="Magnus Olsson M" w:date="2022-10-11T12:36:00Z">
          <w:r w:rsidR="00D6130E" w:rsidRPr="0041688A" w:rsidDel="00E9209B">
            <w:delText>,</w:delText>
          </w:r>
        </w:del>
      </w:ins>
      <w:del w:id="34" w:author="Magnus Olsson M" w:date="2022-10-11T12:36:00Z">
        <w:r w:rsidRPr="0041688A" w:rsidDel="00E9209B">
          <w:delText xml:space="preserve"> an EAS deployed in a shared EHE</w:delText>
        </w:r>
      </w:del>
      <w:ins w:id="35" w:author="Qualcomm User 0927" w:date="2022-09-29T15:01:00Z">
        <w:del w:id="36" w:author="Magnus Olsson M" w:date="2022-10-11T12:36:00Z">
          <w:r w:rsidR="004C44E9" w:rsidRPr="0041688A" w:rsidDel="00E9209B">
            <w:delText>the serving PLMN</w:delText>
          </w:r>
        </w:del>
      </w:ins>
      <w:del w:id="37" w:author="Magnus Olsson M" w:date="2022-10-11T12:36:00Z">
        <w:r w:rsidR="002A2ED3" w:rsidRPr="0041688A" w:rsidDel="00E9209B">
          <w:delText>)</w:delText>
        </w:r>
      </w:del>
      <w:ins w:id="38" w:author="Qualcomm User 0927" w:date="2022-09-30T12:09:00Z">
        <w:del w:id="39" w:author="Magnus Olsson M" w:date="2022-10-11T12:36:00Z">
          <w:r w:rsidR="0041688A" w:rsidRPr="0041688A" w:rsidDel="00E9209B">
            <w:delText>,</w:delText>
          </w:r>
        </w:del>
      </w:ins>
      <w:ins w:id="40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41" w:author="Qualcomm User 0927" w:date="2022-09-30T12:09:00Z">
        <w:r w:rsidR="0041688A" w:rsidRPr="0041688A">
          <w:t xml:space="preserve"> </w:t>
        </w:r>
      </w:ins>
    </w:p>
    <w:p w14:paraId="54D383EB" w14:textId="77777777" w:rsidR="00C927C2" w:rsidRPr="0041688A" w:rsidRDefault="00C927C2" w:rsidP="0080377C">
      <w:pPr>
        <w:rPr>
          <w:ins w:id="42" w:author="Qualcomm User_r03" w:date="2022-10-11T16:53:00Z"/>
        </w:rPr>
      </w:pPr>
    </w:p>
    <w:p w14:paraId="5178B938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1F6673EF" w14:textId="77777777" w:rsidR="00E841F9" w:rsidRPr="0041688A" w:rsidDel="00AC74A9" w:rsidRDefault="00790896" w:rsidP="007B18FE">
      <w:pPr>
        <w:rPr>
          <w:del w:id="43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44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45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46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47" w:author="Qualcomm User 0927" w:date="2022-09-29T15:02:00Z">
        <w:r w:rsidR="004C44E9" w:rsidRPr="0041688A">
          <w:rPr>
            <w:lang w:val="en-US"/>
          </w:rPr>
          <w:t>hosting</w:t>
        </w:r>
      </w:ins>
      <w:ins w:id="48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49" w:author="Magnus Olsson M" w:date="2022-10-11T12:36:00Z">
        <w:r w:rsidR="00056E8C">
          <w:rPr>
            <w:lang w:val="en-US"/>
          </w:rPr>
          <w:t>network</w:t>
        </w:r>
      </w:ins>
      <w:ins w:id="50" w:author="Dario Serafino Tonesi" w:date="2022-09-13T16:31:00Z">
        <w:del w:id="51" w:author="Magnus Olsson M" w:date="2022-10-11T12:36:00Z">
          <w:r w:rsidR="00431B4D" w:rsidRPr="0041688A" w:rsidDel="00056E8C">
            <w:rPr>
              <w:lang w:val="en-US"/>
            </w:rPr>
            <w:delText>PLMN</w:delText>
          </w:r>
        </w:del>
      </w:ins>
      <w:r w:rsidR="0080377C" w:rsidRPr="0041688A">
        <w:t>.</w:t>
      </w:r>
      <w:ins w:id="52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3" w:author="Qualcomm User 0927" w:date="2022-09-29T15:06:00Z">
        <w:r w:rsidR="00D6130E" w:rsidRPr="0041688A">
          <w:rPr>
            <w:lang w:val="en-US"/>
          </w:rPr>
          <w:t>In particular, t</w:t>
        </w:r>
      </w:ins>
      <w:ins w:id="54" w:author="Dario Serafino Tonesi" w:date="2022-09-15T18:03:00Z">
        <w:r w:rsidR="00FA71DD" w:rsidRPr="0041688A">
          <w:rPr>
            <w:lang w:val="en-US"/>
          </w:rPr>
          <w:t>he s</w:t>
        </w:r>
      </w:ins>
      <w:ins w:id="55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56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57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58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59" w:author="Dario Serafino Tonesi" w:date="2022-09-15T18:17:00Z">
        <w:r w:rsidR="000E3157" w:rsidRPr="0041688A">
          <w:rPr>
            <w:lang w:val="en-US"/>
          </w:rPr>
          <w:t>store</w:t>
        </w:r>
      </w:ins>
      <w:ins w:id="60" w:author="Dario Serafino Tonesi" w:date="2022-09-15T18:30:00Z">
        <w:r w:rsidR="00E841F9" w:rsidRPr="0041688A">
          <w:rPr>
            <w:lang w:val="en-US"/>
          </w:rPr>
          <w:t>:</w:t>
        </w:r>
      </w:ins>
    </w:p>
    <w:p w14:paraId="387A6274" w14:textId="77777777" w:rsidR="007B18FE" w:rsidRPr="0041688A" w:rsidRDefault="007B18FE" w:rsidP="00E25D1C">
      <w:pPr>
        <w:rPr>
          <w:ins w:id="61" w:author="Dario Serafino Tonesi" w:date="2022-09-15T18:29:00Z"/>
          <w:lang w:val="en-US"/>
        </w:rPr>
      </w:pPr>
    </w:p>
    <w:p w14:paraId="4A1FD2AF" w14:textId="0B3809C3" w:rsidR="00DA79E9" w:rsidRDefault="00E841F9" w:rsidP="00AD4AEC">
      <w:pPr>
        <w:pStyle w:val="B1"/>
        <w:rPr>
          <w:ins w:id="62" w:author="Qualcomm User_r01" w:date="2022-10-10T20:45:00Z"/>
        </w:rPr>
      </w:pPr>
      <w:ins w:id="63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64" w:author="Dario Serafino Tonesi" w:date="2022-09-15T18:17:00Z">
        <w:r w:rsidR="000E3157" w:rsidRPr="0041688A">
          <w:t>the FQDN(s), DNS Server Information</w:t>
        </w:r>
      </w:ins>
      <w:ins w:id="65" w:author="Sunghoon" w:date="2022-09-29T15:41:00Z">
        <w:r w:rsidR="005A1D9E" w:rsidRPr="0041688A">
          <w:t>, and/or DNAI(s)</w:t>
        </w:r>
      </w:ins>
      <w:ins w:id="66" w:author="Dario Serafino Tonesi" w:date="2022-09-15T18:18:00Z">
        <w:r w:rsidR="000E3157" w:rsidRPr="0041688A">
          <w:t xml:space="preserve"> of the E</w:t>
        </w:r>
      </w:ins>
      <w:ins w:id="67" w:author="Dario Serafino Tonesi" w:date="2022-09-15T18:30:00Z">
        <w:r w:rsidRPr="0041688A">
          <w:t>AS Deployment Information (E</w:t>
        </w:r>
      </w:ins>
      <w:ins w:id="68" w:author="Dario Serafino Tonesi" w:date="2022-09-15T18:18:00Z">
        <w:r w:rsidR="000E3157" w:rsidRPr="0041688A">
          <w:t>DI</w:t>
        </w:r>
      </w:ins>
      <w:ins w:id="69" w:author="Qualcomm User 0923" w:date="2022-09-24T19:13:00Z">
        <w:r w:rsidR="00AA1642" w:rsidRPr="0041688A">
          <w:t>, see TS 23.548 [x] clause 6.2.3.4-1</w:t>
        </w:r>
      </w:ins>
      <w:ins w:id="70" w:author="Dario Serafino Tonesi" w:date="2022-09-15T18:30:00Z">
        <w:r w:rsidRPr="0041688A">
          <w:t>)</w:t>
        </w:r>
      </w:ins>
      <w:ins w:id="71" w:author="Dario Serafino Tonesi" w:date="2022-09-15T18:18:00Z">
        <w:r w:rsidR="000E3157" w:rsidRPr="0041688A">
          <w:t xml:space="preserve"> </w:t>
        </w:r>
        <w:r w:rsidR="000E3157" w:rsidRPr="00D22C48">
          <w:rPr>
            <w:highlight w:val="green"/>
          </w:rPr>
          <w:t>f</w:t>
        </w:r>
      </w:ins>
      <w:ins w:id="72" w:author="Dario Serafino Tonesi" w:date="2022-09-15T18:03:00Z">
        <w:r w:rsidR="00FA71DD" w:rsidRPr="00D22C48">
          <w:rPr>
            <w:highlight w:val="green"/>
          </w:rPr>
          <w:t xml:space="preserve">or each partner </w:t>
        </w:r>
      </w:ins>
      <w:ins w:id="73" w:author="Qualcomm User 0927" w:date="2022-09-29T14:56:00Z">
        <w:r w:rsidR="008E4E94" w:rsidRPr="00D22C48">
          <w:rPr>
            <w:highlight w:val="green"/>
          </w:rPr>
          <w:t>Operator Platform</w:t>
        </w:r>
      </w:ins>
      <w:ins w:id="74" w:author="Dario Serafino Tonesi" w:date="2022-09-15T18:03:00Z">
        <w:r w:rsidR="00FA71DD" w:rsidRPr="00D22C48">
          <w:rPr>
            <w:highlight w:val="green"/>
          </w:rPr>
          <w:t xml:space="preserve"> and </w:t>
        </w:r>
      </w:ins>
      <w:ins w:id="75" w:author="Dario Serafino Tonesi" w:date="2022-09-15T18:04:00Z">
        <w:r w:rsidR="00FA71DD" w:rsidRPr="00D22C48">
          <w:rPr>
            <w:highlight w:val="green"/>
          </w:rPr>
          <w:t xml:space="preserve">use the </w:t>
        </w:r>
      </w:ins>
      <w:ins w:id="76" w:author="Qualcomm User 0927" w:date="2022-09-29T14:57:00Z">
        <w:r w:rsidR="008E4E94" w:rsidRPr="00D22C48">
          <w:rPr>
            <w:highlight w:val="green"/>
          </w:rPr>
          <w:t xml:space="preserve">Partner ID (e.g., </w:t>
        </w:r>
      </w:ins>
      <w:ins w:id="77" w:author="Dario Serafino Tonesi" w:date="2022-09-15T18:04:00Z">
        <w:r w:rsidR="00FA71DD" w:rsidRPr="00D22C48">
          <w:rPr>
            <w:highlight w:val="green"/>
          </w:rPr>
          <w:t>PLMN ID</w:t>
        </w:r>
      </w:ins>
      <w:ins w:id="78" w:author="Sunghoon" w:date="2022-09-29T15:41:00Z">
        <w:del w:id="79" w:author="Qualcomm User_r06" w:date="2022-10-11T21:23:00Z">
          <w:r w:rsidR="005A1D9E" w:rsidRPr="00D22C48" w:rsidDel="00E71601">
            <w:rPr>
              <w:highlight w:val="green"/>
            </w:rPr>
            <w:delText xml:space="preserve"> or partn</w:delText>
          </w:r>
        </w:del>
      </w:ins>
      <w:ins w:id="80" w:author="Sunghoon" w:date="2022-09-29T15:42:00Z">
        <w:del w:id="81" w:author="Qualcomm User_r06" w:date="2022-10-11T21:23:00Z">
          <w:r w:rsidR="005A1D9E" w:rsidRPr="00D22C48" w:rsidDel="00E71601">
            <w:rPr>
              <w:highlight w:val="green"/>
            </w:rPr>
            <w:delText>er EHE ID</w:delText>
          </w:r>
        </w:del>
      </w:ins>
      <w:ins w:id="82" w:author="Qualcomm User 0927" w:date="2022-09-29T14:57:00Z">
        <w:r w:rsidR="008E4E94" w:rsidRPr="00D22C48">
          <w:rPr>
            <w:highlight w:val="green"/>
          </w:rPr>
          <w:t>)</w:t>
        </w:r>
      </w:ins>
      <w:ins w:id="83" w:author="Dario Serafino Tonesi" w:date="2022-09-15T18:04:00Z">
        <w:r w:rsidR="00FA71DD" w:rsidRPr="0041688A">
          <w:t xml:space="preserve"> </w:t>
        </w:r>
        <w:del w:id="84" w:author="Qualcomm User_r04" w:date="2022-10-11T20:56:00Z">
          <w:r w:rsidR="00FA71DD" w:rsidRPr="0005223C" w:rsidDel="001D2D4E">
            <w:rPr>
              <w:highlight w:val="yellow"/>
            </w:rPr>
            <w:delText xml:space="preserve">as </w:delText>
          </w:r>
        </w:del>
      </w:ins>
      <w:ins w:id="85" w:author="Dario Serafino Tonesi" w:date="2022-09-15T18:18:00Z">
        <w:del w:id="86" w:author="Qualcomm User_r04" w:date="2022-10-11T20:56:00Z">
          <w:r w:rsidR="00983CAF" w:rsidRPr="0005223C" w:rsidDel="001D2D4E">
            <w:rPr>
              <w:highlight w:val="yellow"/>
            </w:rPr>
            <w:delText xml:space="preserve">the </w:delText>
          </w:r>
        </w:del>
      </w:ins>
      <w:ins w:id="87" w:author="Dario Serafino Tonesi" w:date="2022-09-15T18:04:00Z">
        <w:del w:id="88" w:author="Qualcomm User_r04" w:date="2022-10-11T20:56:00Z">
          <w:r w:rsidR="00FA71DD" w:rsidRPr="0005223C" w:rsidDel="001D2D4E">
            <w:rPr>
              <w:highlight w:val="yellow"/>
            </w:rPr>
            <w:delText>key to access the EDI</w:delText>
          </w:r>
        </w:del>
      </w:ins>
      <w:ins w:id="89" w:author="Huawei_X" w:date="2022-10-08T09:18:00Z">
        <w:r w:rsidR="00D35EDC" w:rsidRPr="00D22C48">
          <w:rPr>
            <w:highlight w:val="green"/>
          </w:rPr>
          <w:t xml:space="preserve">to identify </w:t>
        </w:r>
      </w:ins>
      <w:ins w:id="90" w:author="Qualcomm User_r01" w:date="2022-10-10T20:42:00Z">
        <w:r w:rsidR="00DA79E9" w:rsidRPr="00D22C48">
          <w:rPr>
            <w:highlight w:val="green"/>
          </w:rPr>
          <w:t xml:space="preserve">to which </w:t>
        </w:r>
      </w:ins>
      <w:ins w:id="91" w:author="Huawei_X" w:date="2022-10-08T09:18:00Z">
        <w:r w:rsidR="00D35EDC" w:rsidRPr="00D22C48">
          <w:rPr>
            <w:highlight w:val="green"/>
          </w:rPr>
          <w:t>partner that EDI</w:t>
        </w:r>
      </w:ins>
      <w:ins w:id="92" w:author="Qualcomm User_r04" w:date="2022-10-11T20:58:00Z">
        <w:r w:rsidR="001D2D4E" w:rsidRPr="00D22C48">
          <w:rPr>
            <w:highlight w:val="green"/>
          </w:rPr>
          <w:t xml:space="preserve"> corresponds</w:t>
        </w:r>
      </w:ins>
      <w:ins w:id="93" w:author="Dario Serafino Tonesi" w:date="2022-09-15T18:03:00Z">
        <w:r w:rsidR="00FA71DD" w:rsidRPr="00D22C48">
          <w:rPr>
            <w:highlight w:val="green"/>
          </w:rPr>
          <w:t>.</w:t>
        </w:r>
        <w:r w:rsidR="00FA71DD" w:rsidRPr="0041688A">
          <w:t xml:space="preserve"> Such EDI information can be </w:t>
        </w:r>
      </w:ins>
      <w:ins w:id="94" w:author="Qualcomm User 0923" w:date="2022-09-23T08:27:00Z">
        <w:r w:rsidR="00A073D1" w:rsidRPr="0041688A">
          <w:t>preconfigured in the s</w:t>
        </w:r>
      </w:ins>
      <w:ins w:id="95" w:author="Qualcomm User 0923" w:date="2022-09-23T08:29:00Z">
        <w:r w:rsidR="00A073D1" w:rsidRPr="0041688A">
          <w:t xml:space="preserve">erving </w:t>
        </w:r>
      </w:ins>
      <w:ins w:id="96" w:author="Qualcomm User 0923" w:date="2022-09-23T08:27:00Z">
        <w:r w:rsidR="00A073D1" w:rsidRPr="0041688A">
          <w:t>SMF</w:t>
        </w:r>
      </w:ins>
      <w:ins w:id="97" w:author="Qualcomm User 0923" w:date="2022-09-23T08:28:00Z">
        <w:r w:rsidR="00A073D1" w:rsidRPr="0041688A">
          <w:t xml:space="preserve"> </w:t>
        </w:r>
      </w:ins>
      <w:ins w:id="98" w:author="Dario Serafino Tonesi" w:date="2022-09-15T18:03:00Z">
        <w:r w:rsidR="00FA71DD" w:rsidRPr="0041688A">
          <w:t xml:space="preserve">provided </w:t>
        </w:r>
      </w:ins>
      <w:ins w:id="99" w:author="CMCC" w:date="2022-10-11T15:08:00Z">
        <w:r w:rsidR="000F39D4" w:rsidRPr="0041688A">
          <w:t>or provided by the AF</w:t>
        </w:r>
        <w:del w:id="100" w:author="Qualcomm User_r05" w:date="2022-10-11T18:43:00Z">
          <w:r w:rsidR="000F39D4" w:rsidRPr="0041688A" w:rsidDel="00E62A17">
            <w:delText xml:space="preserve"> </w:delText>
          </w:r>
          <w:r w:rsidR="000F39D4" w:rsidRPr="00D22C48" w:rsidDel="00E62A17">
            <w:rPr>
              <w:highlight w:val="green"/>
            </w:rPr>
            <w:delText>(see clause 6.38.2.2)</w:delText>
          </w:r>
        </w:del>
        <w:del w:id="101" w:author="Magnus Olsson M" w:date="2022-10-11T12:37:00Z">
          <w:r w:rsidR="000F39D4" w:rsidRPr="00D22C48" w:rsidDel="00645A85">
            <w:rPr>
              <w:highlight w:val="green"/>
            </w:rPr>
            <w:delText xml:space="preserve">, </w:delText>
          </w:r>
          <w:r w:rsidR="000F39D4" w:rsidRPr="0005223C" w:rsidDel="00645A85">
            <w:rPr>
              <w:highlight w:val="yellow"/>
            </w:rPr>
            <w:delText>and the NEF from the PLMN of EHE could act as AF</w:delText>
          </w:r>
          <w:r w:rsidR="000F39D4" w:rsidRPr="00B513EA" w:rsidDel="00645A85">
            <w:rPr>
              <w:highlight w:val="yellow"/>
            </w:rPr>
            <w:delText xml:space="preserve">. NEF could </w:delText>
          </w:r>
          <w:r w:rsidR="000F39D4" w:rsidDel="00645A85">
            <w:rPr>
              <w:highlight w:val="yellow"/>
            </w:rPr>
            <w:delText xml:space="preserve">be </w:delText>
          </w:r>
          <w:r w:rsidR="000F39D4" w:rsidRPr="00B513EA" w:rsidDel="00645A85">
            <w:rPr>
              <w:highlight w:val="yellow"/>
            </w:rPr>
            <w:delText>in charge of translating PLMN specific information (e.g. DNAI</w:delText>
          </w:r>
          <w:r w:rsidR="000F39D4" w:rsidDel="00645A85">
            <w:rPr>
              <w:rFonts w:eastAsia="SimSun" w:hint="eastAsia"/>
              <w:highlight w:val="yellow"/>
              <w:lang w:eastAsia="zh-CN"/>
            </w:rPr>
            <w:delText xml:space="preserve">, </w:delText>
          </w:r>
          <w:r w:rsidR="000F39D4" w:rsidRPr="006F6970" w:rsidDel="00645A85">
            <w:rPr>
              <w:rFonts w:eastAsia="SimSun" w:hint="eastAsia"/>
              <w:highlight w:val="green"/>
              <w:lang w:eastAsia="zh-CN"/>
            </w:rPr>
            <w:delText>others if needed</w:delText>
          </w:r>
          <w:r w:rsidR="000F39D4" w:rsidRPr="00B513EA" w:rsidDel="00645A85">
            <w:rPr>
              <w:highlight w:val="yellow"/>
            </w:rPr>
            <w:delText>) in EDI</w:delText>
          </w:r>
        </w:del>
        <w:r w:rsidR="000F39D4" w:rsidRPr="00B513EA">
          <w:rPr>
            <w:highlight w:val="yellow"/>
          </w:rPr>
          <w:t>.</w:t>
        </w:r>
      </w:ins>
      <w:ins w:id="102" w:author="Qualcomm User 0923" w:date="2022-09-23T08:28:00Z">
        <w:del w:id="103" w:author="CMCC" w:date="2022-10-11T15:08:00Z">
          <w:r w:rsidR="00A073D1" w:rsidRPr="0041688A" w:rsidDel="000F39D4">
            <w:delText>by the</w:delText>
          </w:r>
        </w:del>
      </w:ins>
      <w:ins w:id="104" w:author="Dario Serafino Tonesi" w:date="2022-09-15T18:03:00Z">
        <w:del w:id="105" w:author="CMCC" w:date="2022-10-11T15:08:00Z">
          <w:r w:rsidR="00FA71DD" w:rsidRPr="0041688A" w:rsidDel="000F39D4">
            <w:delText xml:space="preserve"> AF</w:delText>
          </w:r>
        </w:del>
      </w:ins>
      <w:ins w:id="106" w:author="Dario Serafino Tonesi" w:date="2022-09-15T18:28:00Z">
        <w:del w:id="107" w:author="CMCC" w:date="2022-10-11T15:08:00Z">
          <w:r w:rsidRPr="0041688A" w:rsidDel="000F39D4">
            <w:delText xml:space="preserve"> (see clause 6.38.2.2)</w:delText>
          </w:r>
        </w:del>
      </w:ins>
    </w:p>
    <w:p w14:paraId="17FFE27F" w14:textId="3DC735A0" w:rsidR="00C37C75" w:rsidRPr="00914A6F" w:rsidRDefault="00C37C75" w:rsidP="00C37C75">
      <w:pPr>
        <w:pStyle w:val="B1"/>
        <w:rPr>
          <w:ins w:id="108" w:author="CMCC" w:date="2022-10-11T14:52:00Z"/>
          <w:rFonts w:eastAsia="SimSun"/>
          <w:highlight w:val="yellow"/>
          <w:lang w:eastAsia="zh-CN"/>
        </w:rPr>
      </w:pPr>
      <w:ins w:id="109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serving EASDF can get the above information from serving SMF </w:t>
        </w:r>
      </w:ins>
      <w:ins w:id="110" w:author="Qualcomm User_r06" w:date="2022-10-11T21:07:00Z">
        <w:r w:rsidR="00D22C48" w:rsidRPr="00D22C48">
          <w:rPr>
            <w:rFonts w:eastAsia="SimSun"/>
            <w:highlight w:val="green"/>
            <w:lang w:eastAsia="zh-CN"/>
          </w:rPr>
          <w:t>by extending the</w:t>
        </w:r>
      </w:ins>
      <w:ins w:id="111" w:author="CMCC" w:date="2022-10-11T14:52:00Z">
        <w:r w:rsidRPr="00D22C48">
          <w:rPr>
            <w:rFonts w:eastAsia="SimSun" w:hint="eastAsia"/>
            <w:highlight w:val="green"/>
            <w:lang w:eastAsia="zh-CN"/>
          </w:rPr>
          <w:t xml:space="preserve"> </w:t>
        </w:r>
        <w:r w:rsidRPr="00914A6F">
          <w:rPr>
            <w:rFonts w:eastAsia="SimSun" w:hint="eastAsia"/>
            <w:highlight w:val="yellow"/>
            <w:lang w:eastAsia="zh-CN"/>
          </w:rPr>
          <w:t>R</w:t>
        </w:r>
      </w:ins>
      <w:ins w:id="112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113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 method</w:t>
        </w:r>
      </w:ins>
      <w:ins w:id="114" w:author="Qualcomm User_r05" w:date="2022-10-11T18:42:00Z">
        <w:r w:rsidR="0069299B">
          <w:rPr>
            <w:rFonts w:eastAsia="SimSun"/>
            <w:highlight w:val="yellow"/>
            <w:lang w:eastAsia="zh-CN"/>
          </w:rPr>
          <w:t>s</w:t>
        </w:r>
      </w:ins>
      <w:ins w:id="115" w:author="Qualcomm User_r06" w:date="2022-10-11T21:07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(see TS 23.548 [3])</w:t>
        </w:r>
      </w:ins>
      <w:ins w:id="116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.</w:t>
        </w:r>
      </w:ins>
    </w:p>
    <w:p w14:paraId="5D59D781" w14:textId="760A39E4" w:rsidR="001D2D4E" w:rsidRPr="00D22C48" w:rsidRDefault="00C37C75" w:rsidP="00D22C48">
      <w:pPr>
        <w:pStyle w:val="B1"/>
        <w:rPr>
          <w:ins w:id="117" w:author="Qualcomm User_r04" w:date="2022-10-11T20:58:00Z"/>
          <w:rFonts w:eastAsia="SimSun"/>
          <w:lang w:eastAsia="zh-CN"/>
        </w:rPr>
      </w:pPr>
      <w:ins w:id="118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DNS server can be selected by EASDF </w:t>
        </w:r>
        <w:del w:id="119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with</w:delText>
          </w:r>
        </w:del>
      </w:ins>
      <w:ins w:id="120" w:author="Qualcomm User_r05" w:date="2022-10-11T18:42:00Z">
        <w:r w:rsidR="0069299B">
          <w:rPr>
            <w:rFonts w:eastAsia="SimSun"/>
            <w:highlight w:val="yellow"/>
            <w:lang w:eastAsia="zh-CN"/>
          </w:rPr>
          <w:t>by</w:t>
        </w:r>
      </w:ins>
      <w:ins w:id="121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 xml:space="preserve"> considering </w:t>
        </w:r>
      </w:ins>
      <w:ins w:id="122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the </w:t>
        </w:r>
      </w:ins>
      <w:ins w:id="123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UE location</w:t>
        </w:r>
      </w:ins>
      <w:ins w:id="124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 as described in</w:t>
        </w:r>
      </w:ins>
      <w:ins w:id="125" w:author="CMCC" w:date="2022-10-11T14:52:00Z">
        <w:del w:id="126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, the same as</w:delText>
          </w:r>
        </w:del>
        <w:r w:rsidRPr="00914A6F">
          <w:rPr>
            <w:rFonts w:eastAsia="SimSun" w:hint="eastAsia"/>
            <w:highlight w:val="yellow"/>
            <w:lang w:eastAsia="zh-CN"/>
          </w:rPr>
          <w:t xml:space="preserve"> R</w:t>
        </w:r>
      </w:ins>
      <w:ins w:id="127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128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</w:t>
        </w:r>
      </w:ins>
      <w:ins w:id="129" w:author="Qualcomm User_r06" w:date="2022-10-11T21:10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TS 23.548 [3]</w:t>
        </w:r>
      </w:ins>
      <w:ins w:id="130" w:author="CMCC" w:date="2022-10-11T14:52:00Z">
        <w:del w:id="131" w:author="Qualcomm User_r05" w:date="2022-10-11T18:43:00Z">
          <w:r w:rsidRPr="00D22C48" w:rsidDel="0069299B">
            <w:rPr>
              <w:rFonts w:eastAsia="SimSun" w:hint="eastAsia"/>
              <w:highlight w:val="green"/>
              <w:lang w:eastAsia="zh-CN"/>
            </w:rPr>
            <w:delText xml:space="preserve"> method</w:delText>
          </w:r>
        </w:del>
        <w:r w:rsidRPr="00914A6F">
          <w:rPr>
            <w:rFonts w:eastAsia="SimSun" w:hint="eastAsia"/>
            <w:highlight w:val="yellow"/>
            <w:lang w:eastAsia="zh-CN"/>
          </w:rPr>
          <w:t>.</w:t>
        </w:r>
      </w:ins>
      <w:ins w:id="132" w:author="Qualcomm User_r06" w:date="2022-10-11T21:09:00Z">
        <w:r w:rsidR="00D22C48">
          <w:rPr>
            <w:rFonts w:eastAsia="SimSun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In addition,</w:t>
        </w:r>
        <w:r w:rsidR="00D22C48">
          <w:rPr>
            <w:rFonts w:eastAsia="SimSun"/>
            <w:lang w:eastAsia="zh-CN"/>
          </w:rPr>
          <w:t xml:space="preserve"> </w:t>
        </w:r>
      </w:ins>
      <w:ins w:id="133" w:author="Dario Serafino Tonesi" w:date="2022-09-15T18:23:00Z">
        <w:del w:id="134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>In both cases, t</w:delText>
          </w:r>
        </w:del>
      </w:ins>
      <w:ins w:id="135" w:author="Qualcomm User_r04" w:date="2022-10-11T20:54:00Z">
        <w:r w:rsidR="001D2D4E" w:rsidRPr="001D2D4E">
          <w:rPr>
            <w:highlight w:val="cyan"/>
            <w:lang w:val="en-US"/>
          </w:rPr>
          <w:t>T</w:t>
        </w:r>
      </w:ins>
      <w:ins w:id="136" w:author="Dario Serafino Tonesi" w:date="2022-09-15T18:23:00Z">
        <w:r w:rsidR="005817F0" w:rsidRPr="004D0B47">
          <w:rPr>
            <w:lang w:val="en-US"/>
          </w:rPr>
          <w:t>he s</w:t>
        </w:r>
      </w:ins>
      <w:ins w:id="137" w:author="Qualcomm User 0923" w:date="2022-09-24T19:15:00Z">
        <w:r w:rsidR="001048FE" w:rsidRPr="004D0B47">
          <w:rPr>
            <w:lang w:val="en-US"/>
          </w:rPr>
          <w:t xml:space="preserve">erving </w:t>
        </w:r>
      </w:ins>
      <w:ins w:id="138" w:author="Dario Serafino Tonesi" w:date="2022-09-15T18:23:00Z">
        <w:r w:rsidR="005817F0" w:rsidRPr="004D0B47">
          <w:rPr>
            <w:lang w:val="en-US"/>
          </w:rPr>
          <w:t xml:space="preserve">SMF </w:t>
        </w:r>
      </w:ins>
      <w:ins w:id="139" w:author="Dario Serafino Tonesi" w:date="2022-09-15T18:24:00Z">
        <w:r w:rsidR="005817F0" w:rsidRPr="004D0B47">
          <w:rPr>
            <w:lang w:val="en-US"/>
          </w:rPr>
          <w:t xml:space="preserve">may </w:t>
        </w:r>
      </w:ins>
      <w:ins w:id="140" w:author="Dario Serafino Tonesi" w:date="2022-09-15T18:23:00Z">
        <w:r w:rsidR="005817F0" w:rsidRPr="004D0B47">
          <w:rPr>
            <w:lang w:val="en-US"/>
          </w:rPr>
          <w:t>send filter information (see 6.22.2.2 and 6.22.3.2)</w:t>
        </w:r>
      </w:ins>
      <w:ins w:id="141" w:author="Dario Serafino Tonesi" w:date="2022-09-15T18:24:00Z">
        <w:r w:rsidR="005817F0" w:rsidRPr="004D0B47">
          <w:rPr>
            <w:lang w:val="en-US"/>
          </w:rPr>
          <w:t xml:space="preserve"> to the serving </w:t>
        </w:r>
      </w:ins>
      <w:ins w:id="142" w:author="Qualcomm User 0923" w:date="2022-09-24T19:15:00Z">
        <w:r w:rsidR="001048FE" w:rsidRPr="004D0B47">
          <w:rPr>
            <w:lang w:val="en-US"/>
          </w:rPr>
          <w:t>EASDF</w:t>
        </w:r>
      </w:ins>
      <w:ins w:id="143" w:author="Qualcomm User_r01" w:date="2022-10-10T20:52:00Z">
        <w:r w:rsidR="004D0B47">
          <w:rPr>
            <w:lang w:val="en-US"/>
          </w:rPr>
          <w:t xml:space="preserve"> </w:t>
        </w:r>
        <w:del w:id="144" w:author="Qualcomm User_r04" w:date="2022-10-11T20:53:00Z">
          <w:r w:rsidR="004D0B47" w:rsidRPr="00921F6C" w:rsidDel="001D2D4E">
            <w:rPr>
              <w:highlight w:val="cyan"/>
              <w:lang w:val="en-US"/>
            </w:rPr>
            <w:delText>used</w:delText>
          </w:r>
        </w:del>
      </w:ins>
      <w:ins w:id="145" w:author="Dario Serafino Tonesi" w:date="2022-09-15T18:23:00Z">
        <w:del w:id="146" w:author="Qualcomm User_r04" w:date="2022-10-11T20:53:00Z">
          <w:r w:rsidR="005817F0" w:rsidRPr="004D0B47" w:rsidDel="001D2D4E">
            <w:rPr>
              <w:lang w:val="en-US"/>
            </w:rPr>
            <w:delText xml:space="preserve">. </w:delText>
          </w:r>
          <w:r w:rsidR="005817F0" w:rsidRPr="00921F6C" w:rsidDel="001D2D4E">
            <w:rPr>
              <w:highlight w:val="cyan"/>
              <w:lang w:val="en-US"/>
            </w:rPr>
            <w:delText>The serving EASDF uses such filter</w:delText>
          </w:r>
        </w:del>
      </w:ins>
      <w:ins w:id="147" w:author="Qualcomm User 0923" w:date="2022-09-24T19:15:00Z">
        <w:del w:id="148" w:author="Qualcomm User_r04" w:date="2022-10-11T20:53:00Z">
          <w:r w:rsidR="001048FE" w:rsidRPr="00921F6C" w:rsidDel="001D2D4E">
            <w:rPr>
              <w:highlight w:val="cyan"/>
              <w:lang w:val="en-US"/>
            </w:rPr>
            <w:delText xml:space="preserve"> information</w:delText>
          </w:r>
        </w:del>
      </w:ins>
      <w:ins w:id="149" w:author="Dario Serafino Tonesi" w:date="2022-09-15T18:23:00Z">
        <w:del w:id="150" w:author="Qualcomm User_r04" w:date="2022-10-11T20:53:00Z">
          <w:r w:rsidR="005817F0" w:rsidRPr="004D0B47" w:rsidDel="001D2D4E">
            <w:rPr>
              <w:lang w:val="en-US"/>
            </w:rPr>
            <w:delText xml:space="preserve"> </w:delText>
          </w:r>
        </w:del>
        <w:r w:rsidR="005817F0" w:rsidRPr="004D0B47">
          <w:rPr>
            <w:lang w:val="en-US"/>
          </w:rPr>
          <w:t>to match</w:t>
        </w:r>
      </w:ins>
      <w:ins w:id="151" w:author="Dario Serafino Tonesi" w:date="2022-09-15T18:24:00Z">
        <w:r w:rsidR="005817F0" w:rsidRPr="004D0B47">
          <w:rPr>
            <w:lang w:val="en-US"/>
          </w:rPr>
          <w:t xml:space="preserve"> the DNS query to</w:t>
        </w:r>
      </w:ins>
      <w:ins w:id="152" w:author="Dario Serafino Tonesi" w:date="2022-09-15T18:23:00Z">
        <w:r w:rsidR="005817F0" w:rsidRPr="004D0B47">
          <w:rPr>
            <w:lang w:val="en-US"/>
          </w:rPr>
          <w:t xml:space="preserve"> the corresponding </w:t>
        </w:r>
      </w:ins>
      <w:ins w:id="153" w:author="Qualcomm User 0927" w:date="2022-09-29T14:58:00Z">
        <w:r w:rsidR="008E4E94" w:rsidRPr="004D0B47">
          <w:rPr>
            <w:lang w:val="en-US"/>
          </w:rPr>
          <w:t>Partner</w:t>
        </w:r>
      </w:ins>
      <w:ins w:id="154" w:author="Dario Serafino Tonesi" w:date="2022-09-15T18:23:00Z">
        <w:r w:rsidR="005817F0" w:rsidRPr="004D0B47">
          <w:rPr>
            <w:lang w:val="en-US"/>
          </w:rPr>
          <w:t xml:space="preserve"> ID. </w:t>
        </w:r>
        <w:del w:id="155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156" w:author="Qualcomm User 0927" w:date="2022-09-29T14:58:00Z">
        <w:del w:id="157" w:author="Qualcomm User_r04" w:date="2022-10-11T20:53:00Z">
          <w:r w:rsidR="008E4E94" w:rsidRPr="001D2D4E" w:rsidDel="001D2D4E">
            <w:rPr>
              <w:highlight w:val="cyan"/>
              <w:lang w:val="en-US"/>
            </w:rPr>
            <w:delText>Partner</w:delText>
          </w:r>
        </w:del>
      </w:ins>
      <w:ins w:id="158" w:author="Dario Serafino Tonesi" w:date="2022-09-15T18:23:00Z">
        <w:del w:id="159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ID to the s</w:delText>
          </w:r>
        </w:del>
      </w:ins>
      <w:ins w:id="160" w:author="Qualcomm User 0923" w:date="2022-09-24T19:15:00Z">
        <w:del w:id="161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162" w:author="Dario Serafino Tonesi" w:date="2022-09-15T18:23:00Z">
        <w:del w:id="163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SMF, which uses it to find the appropriate EDI</w:delText>
          </w:r>
        </w:del>
        <w:del w:id="164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and</w:delText>
          </w:r>
        </w:del>
      </w:ins>
      <w:ins w:id="165" w:author="Qualcomm User_r01" w:date="2022-10-10T21:04:00Z">
        <w:del w:id="166" w:author="Qualcomm User_r04" w:date="2022-10-11T20:54:00Z">
          <w:r w:rsidR="00921F6C" w:rsidRPr="001D2D4E" w:rsidDel="001D2D4E">
            <w:rPr>
              <w:highlight w:val="cyan"/>
              <w:lang w:val="en-US"/>
            </w:rPr>
            <w:delText xml:space="preserve"> to</w:delText>
          </w:r>
        </w:del>
      </w:ins>
      <w:ins w:id="167" w:author="Dario Serafino Tonesi" w:date="2022-09-15T18:23:00Z">
        <w:del w:id="168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select the proper partner EASDF</w:delText>
          </w:r>
        </w:del>
      </w:ins>
      <w:ins w:id="169" w:author="Qualcomm User 0927" w:date="2022-09-29T15:13:00Z">
        <w:del w:id="170" w:author="Qualcomm User_r04" w:date="2022-10-11T20:54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171" w:author="Dario Serafino Tonesi" w:date="2022-09-15T18:23:00Z">
        <w:del w:id="172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  <w:del w:id="173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The s</w:delText>
          </w:r>
        </w:del>
      </w:ins>
      <w:ins w:id="174" w:author="Qualcomm User 0923" w:date="2022-09-24T19:16:00Z">
        <w:del w:id="175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176" w:author="Dario Serafino Tonesi" w:date="2022-09-15T18:23:00Z">
        <w:del w:id="177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178" w:author="Qualcomm User 0927" w:date="2022-09-29T15:13:00Z">
        <w:del w:id="179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proper</w:delText>
          </w:r>
        </w:del>
      </w:ins>
      <w:ins w:id="180" w:author="Dario Serafino Tonesi" w:date="2022-09-15T18:23:00Z">
        <w:del w:id="181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partner EASDF</w:delText>
          </w:r>
        </w:del>
      </w:ins>
      <w:ins w:id="182" w:author="Qualcomm User 0927" w:date="2022-09-29T15:13:00Z">
        <w:del w:id="183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184" w:author="Dario Serafino Tonesi" w:date="2022-09-15T18:23:00Z">
        <w:del w:id="185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</w:ins>
    </w:p>
    <w:p w14:paraId="39040385" w14:textId="2631BE2F" w:rsidR="0080377C" w:rsidDel="00AF04DF" w:rsidRDefault="0080377C" w:rsidP="0080377C">
      <w:pPr>
        <w:pStyle w:val="EditorsNote"/>
        <w:rPr>
          <w:del w:id="186" w:author="Huawei_X" w:date="2022-10-08T09:27:00Z"/>
        </w:rPr>
      </w:pPr>
      <w:del w:id="187" w:author="Huawei_X" w:date="2022-10-08T09:27:00Z">
        <w:r w:rsidRPr="00AF04DF" w:rsidDel="00AF04DF">
          <w:rPr>
            <w:highlight w:val="yellow"/>
          </w:rPr>
          <w:lastRenderedPageBreak/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6A07CEAB" w14:textId="77777777" w:rsidR="0080377C" w:rsidDel="003D56F1" w:rsidRDefault="0080377C" w:rsidP="0080377C">
      <w:pPr>
        <w:pStyle w:val="EditorsNote"/>
        <w:rPr>
          <w:del w:id="188" w:author="Dario Serafino Tonesi" w:date="2022-09-15T16:59:00Z"/>
        </w:rPr>
      </w:pPr>
      <w:del w:id="189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48906FA8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68184B55" w14:textId="77777777" w:rsidR="0080377C" w:rsidRDefault="0080377C" w:rsidP="0080377C">
      <w:pPr>
        <w:pStyle w:val="B1"/>
      </w:pPr>
      <w:r>
        <w:t>-</w:t>
      </w:r>
      <w:r>
        <w:tab/>
      </w:r>
      <w:ins w:id="190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070EEAC7" w14:textId="77777777" w:rsidR="0080377C" w:rsidDel="00C40153" w:rsidRDefault="0080377C" w:rsidP="0080377C">
      <w:pPr>
        <w:pStyle w:val="EditorsNote"/>
        <w:rPr>
          <w:del w:id="191" w:author="Dario Serafino Tonesi" w:date="2022-09-14T10:29:00Z"/>
        </w:rPr>
      </w:pPr>
      <w:del w:id="192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6251812C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6BD56D9E" w14:textId="5ED4D507" w:rsidR="0036033D" w:rsidRPr="00B06094" w:rsidRDefault="0080377C" w:rsidP="00D84081">
      <w:pPr>
        <w:pStyle w:val="B1"/>
        <w:rPr>
          <w:ins w:id="193" w:author="cmcc-3" w:date="2022-10-08T15:38:00Z"/>
          <w:highlight w:val="yellow"/>
        </w:rPr>
      </w:pPr>
      <w:r>
        <w:t>-</w:t>
      </w:r>
      <w:r>
        <w:tab/>
        <w:t xml:space="preserve">When the traffic </w:t>
      </w:r>
      <w:ins w:id="194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195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196" w:author="CMCC" w:date="2022-10-12T10:28:00Z">
        <w:r w:rsidR="00024E6C" w:rsidRPr="00AF04DF" w:rsidDel="00024E6C">
          <w:rPr>
            <w:lang w:eastAsia="zh-CN"/>
          </w:rPr>
          <w:t xml:space="preserve"> </w:t>
        </w:r>
      </w:ins>
      <w:ins w:id="197" w:author="Huawei_X" w:date="2022-10-08T09:29:00Z">
        <w:del w:id="198" w:author="CMCC" w:date="2022-10-12T10:28:00Z">
          <w:r w:rsidR="00AF04DF" w:rsidRPr="00AF04DF" w:rsidDel="00024E6C">
            <w:rPr>
              <w:lang w:eastAsia="zh-CN"/>
            </w:rPr>
            <w:delText xml:space="preserve"> </w:delText>
          </w:r>
        </w:del>
      </w:ins>
    </w:p>
    <w:p w14:paraId="75DB312B" w14:textId="77777777" w:rsidR="00C37C75" w:rsidRPr="003A52D4" w:rsidDel="008A5595" w:rsidRDefault="008A5595" w:rsidP="008A5595">
      <w:pPr>
        <w:pStyle w:val="NO"/>
        <w:rPr>
          <w:ins w:id="199" w:author="CMCC" w:date="2022-10-11T14:49:00Z"/>
          <w:del w:id="200" w:author="Qualcomm User_r05" w:date="2022-10-11T18:41:00Z"/>
          <w:highlight w:val="cyan"/>
          <w:lang w:eastAsia="zh-CN"/>
        </w:rPr>
      </w:pPr>
      <w:ins w:id="201" w:author="Qualcomm User_r05" w:date="2022-10-11T18:41:00Z">
        <w:r w:rsidRPr="003A52D4">
          <w:rPr>
            <w:highlight w:val="cyan"/>
            <w:lang w:eastAsia="zh-CN"/>
          </w:rPr>
          <w:t>NOTE:</w:t>
        </w:r>
      </w:ins>
      <w:ins w:id="202" w:author="CMCC" w:date="2022-10-11T14:49:00Z">
        <w:del w:id="203" w:author="Qualcomm User_r05" w:date="2022-10-11T18:41:00Z">
          <w:r w:rsidR="00C37C75" w:rsidRPr="003A52D4" w:rsidDel="008A5595">
            <w:rPr>
              <w:rFonts w:hint="eastAsia"/>
              <w:highlight w:val="cyan"/>
              <w:lang w:eastAsia="zh-CN"/>
            </w:rPr>
            <w:delText>C</w:delText>
          </w:r>
          <w:r w:rsidR="00C37C75" w:rsidRPr="003A52D4" w:rsidDel="008A5595">
            <w:rPr>
              <w:highlight w:val="cyan"/>
              <w:lang w:eastAsia="zh-CN"/>
            </w:rPr>
            <w:delText>har</w:delText>
          </w:r>
          <w:r w:rsidR="00C37C75" w:rsidRPr="003A52D4" w:rsidDel="008A5595">
            <w:rPr>
              <w:rFonts w:eastAsia="SimSun" w:hint="eastAsia"/>
              <w:highlight w:val="cyan"/>
              <w:lang w:eastAsia="zh-CN"/>
            </w:rPr>
            <w:delText>g</w:delText>
          </w:r>
          <w:r w:rsidR="00C37C75" w:rsidRPr="003A52D4" w:rsidDel="008A5595">
            <w:rPr>
              <w:highlight w:val="cyan"/>
              <w:lang w:eastAsia="zh-CN"/>
            </w:rPr>
            <w:delText>ing</w:delText>
          </w:r>
        </w:del>
      </w:ins>
    </w:p>
    <w:p w14:paraId="74FA38AD" w14:textId="77777777" w:rsidR="00C37C75" w:rsidRPr="008221DC" w:rsidRDefault="00C37C75" w:rsidP="008A5595">
      <w:pPr>
        <w:pStyle w:val="NO"/>
        <w:rPr>
          <w:ins w:id="204" w:author="CMCC" w:date="2022-10-11T14:49:00Z"/>
        </w:rPr>
      </w:pPr>
      <w:ins w:id="205" w:author="CMCC" w:date="2022-10-11T14:49:00Z">
        <w:del w:id="206" w:author="Qualcomm User_r05" w:date="2022-10-11T18:41:00Z">
          <w:r w:rsidRPr="003A52D4" w:rsidDel="008A5595">
            <w:rPr>
              <w:highlight w:val="cyan"/>
            </w:rPr>
            <w:delText xml:space="preserve">- </w:delText>
          </w:r>
        </w:del>
        <w:r w:rsidRPr="003A52D4">
          <w:rPr>
            <w:highlight w:val="cyan"/>
          </w:rPr>
          <w:tab/>
        </w:r>
        <w:del w:id="207" w:author="Qualcomm User_r05" w:date="2022-10-11T18:42:00Z">
          <w:r w:rsidRPr="003A52D4" w:rsidDel="008A5595">
            <w:rPr>
              <w:highlight w:val="cyan"/>
            </w:rPr>
            <w:delText xml:space="preserve">Charing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should be</w:delText>
          </w:r>
          <w:r w:rsidRPr="003A52D4" w:rsidDel="008A5595">
            <w:rPr>
              <w:highlight w:val="cyan"/>
            </w:rPr>
            <w:delText xml:space="preserve"> supported in sharing EHE scenario.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And h</w:delText>
          </w:r>
        </w:del>
      </w:ins>
      <w:ins w:id="208" w:author="Qualcomm User_r05" w:date="2022-10-11T18:42:00Z">
        <w:r w:rsidR="008A5595" w:rsidRPr="003A52D4">
          <w:rPr>
            <w:rFonts w:eastAsia="SimSun"/>
            <w:highlight w:val="cyan"/>
            <w:lang w:eastAsia="zh-CN"/>
          </w:rPr>
          <w:t>H</w:t>
        </w:r>
      </w:ins>
      <w:ins w:id="209" w:author="CMCC" w:date="2022-10-11T14:49:00Z">
        <w:r w:rsidRPr="003A52D4">
          <w:rPr>
            <w:highlight w:val="cyan"/>
          </w:rPr>
          <w:t xml:space="preserve">ow to support charging in EHE sharing scenario </w:t>
        </w:r>
        <w:del w:id="210" w:author="Qualcomm User_r05" w:date="2022-10-11T18:42:00Z">
          <w:r w:rsidRPr="003A52D4" w:rsidDel="008A5595">
            <w:rPr>
              <w:highlight w:val="cyan"/>
            </w:rPr>
            <w:delText>should</w:delText>
          </w:r>
        </w:del>
      </w:ins>
      <w:ins w:id="211" w:author="Qualcomm User_r05" w:date="2022-10-11T18:42:00Z">
        <w:r w:rsidR="008A5595" w:rsidRPr="003A52D4">
          <w:rPr>
            <w:highlight w:val="cyan"/>
          </w:rPr>
          <w:t>will</w:t>
        </w:r>
      </w:ins>
      <w:ins w:id="212" w:author="CMCC" w:date="2022-10-11T14:49:00Z">
        <w:r w:rsidRPr="003A52D4">
          <w:rPr>
            <w:highlight w:val="cyan"/>
          </w:rPr>
          <w:t xml:space="preserve"> be specified </w:t>
        </w:r>
        <w:del w:id="213" w:author="Qualcomm User_r05" w:date="2022-10-11T18:42:00Z">
          <w:r w:rsidRPr="003A52D4" w:rsidDel="008A5595">
            <w:rPr>
              <w:highlight w:val="cyan"/>
            </w:rPr>
            <w:delText>with</w:delText>
          </w:r>
        </w:del>
      </w:ins>
      <w:ins w:id="214" w:author="Qualcomm User_r05" w:date="2022-10-11T18:42:00Z">
        <w:r w:rsidR="008A5595" w:rsidRPr="003A52D4">
          <w:rPr>
            <w:highlight w:val="cyan"/>
          </w:rPr>
          <w:t>by</w:t>
        </w:r>
      </w:ins>
      <w:ins w:id="215" w:author="CMCC" w:date="2022-10-11T14:49:00Z">
        <w:r w:rsidRPr="003A52D4">
          <w:rPr>
            <w:highlight w:val="cyan"/>
          </w:rPr>
          <w:t xml:space="preserve"> considering GSMA OPG's feedback. Some cooperation with SA5 may be needed.</w:t>
        </w:r>
      </w:ins>
    </w:p>
    <w:p w14:paraId="3E5D4101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1A939C75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the Edge Relocation in GSMA OPG scenario.</w:t>
      </w:r>
    </w:p>
    <w:p w14:paraId="2BE5E6DB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2DD63BCC" w14:textId="77777777" w:rsidR="003A46DE" w:rsidRDefault="0080377C" w:rsidP="0080377C">
      <w:pPr>
        <w:pStyle w:val="EditorsNote"/>
        <w:rPr>
          <w:ins w:id="216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14:paraId="0EC0CB97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154F2877" w14:textId="77777777" w:rsidR="00540868" w:rsidRPr="00413C45" w:rsidRDefault="00540868" w:rsidP="00413C45">
      <w:pPr>
        <w:rPr>
          <w:lang w:eastAsia="ko-KR"/>
        </w:rPr>
      </w:pPr>
    </w:p>
    <w:p w14:paraId="18D01115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9868F" w14:textId="77777777" w:rsidR="00D112DF" w:rsidRDefault="00D112DF">
      <w:r>
        <w:separator/>
      </w:r>
    </w:p>
  </w:endnote>
  <w:endnote w:type="continuationSeparator" w:id="0">
    <w:p w14:paraId="03FAC0FB" w14:textId="77777777" w:rsidR="00D112DF" w:rsidRDefault="00D1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3C4C" w14:textId="77777777" w:rsidR="00F45FA5" w:rsidRDefault="00474872">
    <w:pPr>
      <w:pStyle w:val="Footer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B6415E">
      <w:t>2</w:t>
    </w:r>
    <w:r>
      <w:fldChar w:fldCharType="end"/>
    </w:r>
  </w:p>
  <w:p w14:paraId="4BD5FCD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B0D81" w14:textId="77777777" w:rsidR="00D112DF" w:rsidRDefault="00D112DF">
      <w:r>
        <w:separator/>
      </w:r>
    </w:p>
  </w:footnote>
  <w:footnote w:type="continuationSeparator" w:id="0">
    <w:p w14:paraId="269EDD70" w14:textId="77777777" w:rsidR="00D112DF" w:rsidRDefault="00D11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4477147">
    <w:abstractNumId w:val="2"/>
  </w:num>
  <w:num w:numId="2" w16cid:durableId="1734621295">
    <w:abstractNumId w:val="0"/>
  </w:num>
  <w:num w:numId="3" w16cid:durableId="602809115">
    <w:abstractNumId w:val="3"/>
  </w:num>
  <w:num w:numId="4" w16cid:durableId="305090159">
    <w:abstractNumId w:val="4"/>
  </w:num>
  <w:num w:numId="5" w16cid:durableId="574707080">
    <w:abstractNumId w:val="1"/>
  </w:num>
  <w:num w:numId="6" w16cid:durableId="1251430963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Qualcomm User_r06">
    <w15:presenceInfo w15:providerId="None" w15:userId="Qualcomm User_r06"/>
  </w15:person>
  <w15:person w15:author="Magnus Olsson M">
    <w15:presenceInfo w15:providerId="None" w15:userId="Magnus Olsson M"/>
  </w15:person>
  <w15:person w15:author="Qualcomm User_r04">
    <w15:presenceInfo w15:providerId="None" w15:userId="Qualcomm User_r04"/>
  </w15:person>
  <w15:person w15:author="Qualcomm User_r01">
    <w15:presenceInfo w15:providerId="None" w15:userId="Qualcomm User_r01"/>
  </w15:person>
  <w15:person w15:author="Qualcomm User_r03">
    <w15:presenceInfo w15:providerId="None" w15:userId="Qualcomm User_r03"/>
  </w15:person>
  <w15:person w15:author="Huawei_X">
    <w15:presenceInfo w15:providerId="None" w15:userId="Huawei_X"/>
  </w15:person>
  <w15:person w15:author="Qualcomm User_r05">
    <w15:presenceInfo w15:providerId="None" w15:userId="Qualcomm User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7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6C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E8C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901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068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116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D4E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F6E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1F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2D4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38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872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7D5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A85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99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ABA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595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0C56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A6F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3C3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BE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82C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094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15E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655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7C2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3B1"/>
    <w:rsid w:val="00CA400E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2DF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2C48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412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3E60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A17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60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9B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E88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1BC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B0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4D476"/>
  <w15:docId w15:val="{66931821-7DDC-45C7-BB42-557FF5B3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customStyle="1" w:styleId="1">
    <w:name w:val="访问过的超链接1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EA5332-C0EB-4104-AF26-23962184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Qualcomm User_r06</cp:lastModifiedBy>
  <cp:revision>9</cp:revision>
  <cp:lastPrinted>2017-11-08T17:38:00Z</cp:lastPrinted>
  <dcterms:created xsi:type="dcterms:W3CDTF">2022-10-12T02:52:00Z</dcterms:created>
  <dcterms:modified xsi:type="dcterms:W3CDTF">2022-10-12T04:23:00Z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1665023563</vt:lpwstr>
  </property>
</Properties>
</file>