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3F42FEE"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Antoine Mouquet" w:date="2022-10-10T11:10:00Z">
        <w:r w:rsidR="00DA6F8C">
          <w:rPr>
            <w:b/>
            <w:noProof/>
            <w:sz w:val="24"/>
            <w:lang w:val="en-US"/>
          </w:rPr>
          <w:t>r01</w:t>
        </w:r>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38F529B7"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1" w:author="Antoine Mouquet" w:date="2022-10-10T11:10:00Z">
        <w:r w:rsidR="00DA6F8C">
          <w:rPr>
            <w:rFonts w:ascii="Arial" w:hAnsi="Arial" w:cs="Arial"/>
            <w:b/>
            <w:bCs/>
            <w:lang w:val="en-US"/>
          </w:rPr>
          <w:t>, Orange</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4DEC9894" w:rsidR="004D55B2" w:rsidRPr="005C6468" w:rsidRDefault="00483CF9" w:rsidP="00A95C68">
      <w:r>
        <w:t xml:space="preserve">Overall evaluation is updated </w:t>
      </w:r>
      <w:r w:rsidR="00327EC1">
        <w:t>by adding information about solutions #61, #62, and #63.</w:t>
      </w:r>
      <w:r w:rsidR="00D92A14">
        <w:t xml:space="preserve"> One minor editorial change is applied to make the title</w:t>
      </w:r>
      <w:r w:rsidR="009B48E5">
        <w:t>s consistent with the category names.</w:t>
      </w:r>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Titre2"/>
      </w:pPr>
      <w:bookmarkStart w:id="2" w:name="_Toc59102003"/>
      <w:bookmarkStart w:id="3" w:name="_Toc54779787"/>
      <w:bookmarkStart w:id="4" w:name="_Toc57201612"/>
      <w:bookmarkStart w:id="5" w:name="_Toc54786747"/>
      <w:bookmarkStart w:id="6" w:name="_Toc57641650"/>
      <w:bookmarkStart w:id="7" w:name="_Toc113350349"/>
      <w:bookmarkStart w:id="8" w:name="_Toc113351207"/>
      <w:r>
        <w:t>7.</w:t>
      </w:r>
      <w:r>
        <w:rPr>
          <w:lang w:val="en-US"/>
        </w:rPr>
        <w:t>1</w:t>
      </w:r>
      <w:r>
        <w:tab/>
      </w:r>
      <w:bookmarkEnd w:id="2"/>
      <w:bookmarkEnd w:id="3"/>
      <w:bookmarkEnd w:id="4"/>
      <w:bookmarkEnd w:id="5"/>
      <w:bookmarkEnd w:id="6"/>
      <w:r>
        <w:t>Key Issue #1: How to improve correctness of NWDAF analytics</w:t>
      </w:r>
      <w:bookmarkEnd w:id="7"/>
      <w:bookmarkEnd w:id="8"/>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9" w:author="Ericsson00" w:date="2022-09-30T09:28:00Z">
        <w:r w:rsidR="00DE1881">
          <w:rPr>
            <w:lang w:eastAsia="zh-CN"/>
          </w:rPr>
          <w:t>,</w:t>
        </w:r>
      </w:ins>
      <w:del w:id="10"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11"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12" w:author="Ericsson00" w:date="2022-09-30T09:29:00Z">
        <w:r w:rsidR="00684C0E">
          <w:t>4</w:t>
        </w:r>
      </w:ins>
      <w:del w:id="13"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14" w:author="Ericsson00" w:date="2022-09-30T09:29:00Z">
        <w:r w:rsidR="00684C0E">
          <w:t>6</w:t>
        </w:r>
      </w:ins>
      <w:del w:id="15" w:author="Ericsson00" w:date="2022-09-30T09:29:00Z">
        <w:r w:rsidDel="00684C0E">
          <w:delText>4</w:delText>
        </w:r>
      </w:del>
      <w:r>
        <w:t xml:space="preserve"> solutions).</w:t>
      </w:r>
    </w:p>
    <w:p w14:paraId="4F543AFF" w14:textId="77777777" w:rsidR="00F64F72" w:rsidRDefault="00F64F72" w:rsidP="00F64F72">
      <w:pPr>
        <w:pStyle w:val="B1"/>
      </w:pPr>
      <w:r>
        <w:t>-</w:t>
      </w:r>
      <w:r>
        <w:tab/>
        <w:t>Detection of drift of an ML model (5 solutions).</w:t>
      </w:r>
    </w:p>
    <w:p w14:paraId="6D682938" w14:textId="77777777" w:rsidR="00F64F72" w:rsidRDefault="00F64F72" w:rsidP="00F64F72">
      <w:pPr>
        <w:pStyle w:val="B1"/>
      </w:pPr>
      <w:r>
        <w:t>-</w:t>
      </w:r>
      <w:r>
        <w:tab/>
        <w:t>Receiving feedback from service consumers to NWDAF (3 solutions).</w:t>
      </w:r>
    </w:p>
    <w:p w14:paraId="5002285A" w14:textId="77777777" w:rsidR="00F64F72" w:rsidRDefault="00F64F72" w:rsidP="00F64F72">
      <w:pPr>
        <w:pStyle w:val="B1"/>
      </w:pPr>
      <w:r>
        <w:t>-</w:t>
      </w:r>
      <w:r>
        <w:tab/>
        <w:t>Accuracy report from NWDAF to the service consumer (1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47157BFC" w:rsidR="00F64F72" w:rsidRDefault="00F64F72" w:rsidP="00F64F72">
      <w:pPr>
        <w:rPr>
          <w:lang w:eastAsia="zh-CN"/>
        </w:rPr>
      </w:pPr>
      <w:r>
        <w:rPr>
          <w:lang w:eastAsia="zh-CN"/>
        </w:rPr>
        <w:t>Solutions #1, #31,</w:t>
      </w:r>
      <w:del w:id="16" w:author="Ericsson00" w:date="2022-09-30T09:29:00Z">
        <w:r w:rsidDel="00684C0E">
          <w:rPr>
            <w:lang w:eastAsia="zh-CN"/>
          </w:rPr>
          <w:delText xml:space="preserve"> and</w:delText>
        </w:r>
      </w:del>
      <w:r>
        <w:rPr>
          <w:lang w:eastAsia="zh-CN"/>
        </w:rPr>
        <w:t xml:space="preserve"> #36 </w:t>
      </w:r>
      <w:ins w:id="17" w:author="Ericsson00" w:date="2022-09-30T09:29:00Z">
        <w:r w:rsidR="00684C0E">
          <w:rPr>
            <w:lang w:eastAsia="zh-CN"/>
          </w:rPr>
          <w:t>and #62</w:t>
        </w:r>
        <w:r w:rsidR="00E73894">
          <w:rPr>
            <w:lang w:eastAsia="zh-CN"/>
          </w:rPr>
          <w:t xml:space="preserve"> </w:t>
        </w:r>
      </w:ins>
      <w:r>
        <w:rPr>
          <w:lang w:eastAsia="zh-CN"/>
        </w:rPr>
        <w:t>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NWDAF(AnLF)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18" w:author="Ericsson00" w:date="2022-09-30T09:30:00Z"/>
          <w:lang w:eastAsia="zh-CN"/>
        </w:rPr>
      </w:pPr>
      <w:r>
        <w:rPr>
          <w:lang w:eastAsia="zh-CN"/>
        </w:rPr>
        <w:t>Solution #36 enhances ML model provisioning in a way that NWDAF containing AnLF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57755FB1" w14:textId="6771AE8F" w:rsidR="00B25433" w:rsidRDefault="00B25433" w:rsidP="00B25433">
      <w:pPr>
        <w:rPr>
          <w:ins w:id="19" w:author="Ericsson00" w:date="2022-09-30T09:30:00Z"/>
          <w:lang w:eastAsia="zh-CN"/>
        </w:rPr>
      </w:pPr>
      <w:ins w:id="20" w:author="Ericsson00" w:date="2022-09-30T09:30:00Z">
        <w:r>
          <w:rPr>
            <w:lang w:eastAsia="zh-CN"/>
          </w:rPr>
          <w:t xml:space="preserve">Solution #62 proposes a method to choose between multiple ML models when available for a single analytics ID, by introducing an additional optional parameter called </w:t>
        </w:r>
        <w:del w:id="21" w:author="Antoine Mouquet" w:date="2022-10-10T11:09:00Z">
          <w:r w:rsidDel="006C748B">
            <w:rPr>
              <w:lang w:eastAsia="zh-CN"/>
            </w:rPr>
            <w:delText>“</w:delText>
          </w:r>
        </w:del>
      </w:ins>
      <w:ins w:id="22" w:author="Antoine Mouquet" w:date="2022-10-10T11:09:00Z">
        <w:r w:rsidR="006C748B">
          <w:rPr>
            <w:lang w:eastAsia="zh-CN"/>
          </w:rPr>
          <w:t>"</w:t>
        </w:r>
      </w:ins>
      <w:ins w:id="23" w:author="Ericsson00" w:date="2022-09-30T09:30:00Z">
        <w:r>
          <w:rPr>
            <w:lang w:eastAsia="zh-CN"/>
          </w:rPr>
          <w:t>use case context</w:t>
        </w:r>
      </w:ins>
      <w:ins w:id="24" w:author="Antoine Mouquet" w:date="2022-10-10T11:09:00Z">
        <w:r w:rsidR="006C748B">
          <w:rPr>
            <w:lang w:eastAsia="zh-CN"/>
          </w:rPr>
          <w:t>"</w:t>
        </w:r>
      </w:ins>
      <w:ins w:id="25" w:author="Ericsson00" w:date="2022-09-30T09:30:00Z">
        <w:del w:id="26" w:author="Antoine Mouquet" w:date="2022-10-10T11:09:00Z">
          <w:r w:rsidDel="006C748B">
            <w:rPr>
              <w:lang w:eastAsia="zh-CN"/>
            </w:rPr>
            <w:delText>”</w:delText>
          </w:r>
        </w:del>
      </w:ins>
      <w:ins w:id="27" w:author="Antoine Mouquet" w:date="2022-10-10T11:09:00Z">
        <w:r w:rsidR="006C748B" w:rsidRPr="006C748B">
          <w:rPr>
            <w:lang w:eastAsia="zh-CN"/>
          </w:rPr>
          <w:t xml:space="preserve"> </w:t>
        </w:r>
        <w:r w:rsidR="006C748B">
          <w:rPr>
            <w:lang w:eastAsia="zh-CN"/>
          </w:rPr>
          <w:t>provided by the consumer</w:t>
        </w:r>
      </w:ins>
      <w:ins w:id="28" w:author="Ericsson00" w:date="2022-09-30T09:30:00Z">
        <w:r>
          <w:rPr>
            <w:lang w:eastAsia="zh-CN"/>
          </w:rPr>
          <w:t xml:space="preserve">. This parameter is used as a guideline to NWDAF to choose the best ML model that can be suitable for the context of the usage of the requested analytics report. </w:t>
        </w:r>
        <w:del w:id="29" w:author="Antoine Mouquet" w:date="2022-10-06T16:27:00Z">
          <w:r w:rsidDel="003658D0">
            <w:rPr>
              <w:lang w:eastAsia="zh-CN"/>
            </w:rPr>
            <w:delText xml:space="preserve">However, this is not fully clear whether </w:delText>
          </w:r>
        </w:del>
        <w:r>
          <w:rPr>
            <w:lang w:eastAsia="zh-CN"/>
          </w:rPr>
          <w:t xml:space="preserve">NWDAF containing AnLF or NWDAF containing MTLF will use this parameter to </w:t>
        </w:r>
        <w:del w:id="30" w:author="Antoine Mouquet" w:date="2022-10-06T16:27:00Z">
          <w:r w:rsidDel="003658D0">
            <w:rPr>
              <w:lang w:eastAsia="zh-CN"/>
            </w:rPr>
            <w:delText xml:space="preserve">either </w:delText>
          </w:r>
        </w:del>
        <w:r>
          <w:rPr>
            <w:lang w:eastAsia="zh-CN"/>
          </w:rPr>
          <w:t xml:space="preserve">choose between a set of already provisioned ML models or choose an ML model to provision. </w:t>
        </w:r>
        <w:del w:id="31" w:author="Antoine Mouquet" w:date="2022-10-06T16:35:00Z">
          <w:r w:rsidDel="00D06CE4">
            <w:rPr>
              <w:lang w:eastAsia="zh-CN"/>
            </w:rPr>
            <w:delText>Moreover, s</w:delText>
          </w:r>
        </w:del>
      </w:ins>
      <w:ins w:id="32" w:author="Antoine Mouquet" w:date="2022-10-06T16:35:00Z">
        <w:r w:rsidR="00D06CE4">
          <w:rPr>
            <w:lang w:eastAsia="zh-CN"/>
          </w:rPr>
          <w:t>S</w:t>
        </w:r>
      </w:ins>
      <w:ins w:id="33" w:author="Ericsson00" w:date="2022-09-30T09:30:00Z">
        <w:r>
          <w:rPr>
            <w:lang w:eastAsia="zh-CN"/>
          </w:rPr>
          <w:t xml:space="preserve">ince </w:t>
        </w:r>
      </w:ins>
      <w:ins w:id="34" w:author="Antoine Mouquet" w:date="2022-10-06T16:36:00Z">
        <w:r w:rsidR="00D06CE4">
          <w:rPr>
            <w:lang w:eastAsia="zh-CN"/>
          </w:rPr>
          <w:t xml:space="preserve">the values of </w:t>
        </w:r>
      </w:ins>
      <w:ins w:id="35" w:author="Ericsson00" w:date="2022-09-30T09:30:00Z">
        <w:r>
          <w:rPr>
            <w:lang w:eastAsia="zh-CN"/>
          </w:rPr>
          <w:t xml:space="preserve">the new parameter i.e., </w:t>
        </w:r>
        <w:del w:id="36" w:author="Antoine Mouquet" w:date="2022-10-06T16:37:00Z">
          <w:r w:rsidDel="00C8506F">
            <w:rPr>
              <w:lang w:eastAsia="zh-CN"/>
            </w:rPr>
            <w:delText>“</w:delText>
          </w:r>
        </w:del>
      </w:ins>
      <w:ins w:id="37" w:author="Antoine Mouquet" w:date="2022-10-06T16:37:00Z">
        <w:r w:rsidR="00C8506F">
          <w:rPr>
            <w:lang w:eastAsia="zh-CN"/>
          </w:rPr>
          <w:t>"</w:t>
        </w:r>
      </w:ins>
      <w:ins w:id="38" w:author="Ericsson00" w:date="2022-09-30T09:30:00Z">
        <w:r>
          <w:rPr>
            <w:lang w:eastAsia="zh-CN"/>
          </w:rPr>
          <w:t>use case context</w:t>
        </w:r>
      </w:ins>
      <w:ins w:id="39" w:author="Antoine Mouquet" w:date="2022-10-06T16:37:00Z">
        <w:r w:rsidR="00C8506F">
          <w:rPr>
            <w:lang w:eastAsia="zh-CN"/>
          </w:rPr>
          <w:t>"</w:t>
        </w:r>
      </w:ins>
      <w:ins w:id="40" w:author="Ericsson00" w:date="2022-09-30T09:30:00Z">
        <w:del w:id="41" w:author="Antoine Mouquet" w:date="2022-10-06T16:37:00Z">
          <w:r w:rsidDel="00C8506F">
            <w:rPr>
              <w:lang w:eastAsia="zh-CN"/>
            </w:rPr>
            <w:delText xml:space="preserve">” </w:delText>
          </w:r>
        </w:del>
        <w:del w:id="42" w:author="Antoine Mouquet" w:date="2022-10-06T16:36:00Z">
          <w:r w:rsidDel="00D06CE4">
            <w:rPr>
              <w:lang w:eastAsia="zh-CN"/>
            </w:rPr>
            <w:delText>cannot</w:delText>
          </w:r>
        </w:del>
      </w:ins>
      <w:ins w:id="43" w:author="Antoine Mouquet" w:date="2022-10-06T16:37:00Z">
        <w:r w:rsidR="00C8506F">
          <w:rPr>
            <w:lang w:eastAsia="zh-CN"/>
          </w:rPr>
          <w:t xml:space="preserve"> </w:t>
        </w:r>
      </w:ins>
      <w:ins w:id="44" w:author="Antoine Mouquet" w:date="2022-10-06T16:36:00Z">
        <w:r w:rsidR="00D06CE4">
          <w:rPr>
            <w:lang w:eastAsia="zh-CN"/>
          </w:rPr>
          <w:t>do not need to</w:t>
        </w:r>
      </w:ins>
      <w:ins w:id="45" w:author="Ericsson00" w:date="2022-09-30T09:30:00Z">
        <w:r>
          <w:rPr>
            <w:lang w:eastAsia="zh-CN"/>
          </w:rPr>
          <w:t xml:space="preserve"> be standardized, </w:t>
        </w:r>
      </w:ins>
      <w:ins w:id="46" w:author="Antoine Mouquet" w:date="2022-10-06T16:37:00Z">
        <w:r w:rsidR="00C8506F">
          <w:rPr>
            <w:lang w:eastAsia="zh-CN"/>
          </w:rPr>
          <w:t xml:space="preserve">there is no limitation on the granularity of use cases </w:t>
        </w:r>
      </w:ins>
      <w:ins w:id="47" w:author="Antoine Mouquet" w:date="2022-10-06T16:38:00Z">
        <w:r w:rsidR="00C8506F">
          <w:rPr>
            <w:lang w:eastAsia="zh-CN"/>
          </w:rPr>
          <w:t>involved</w:t>
        </w:r>
      </w:ins>
      <w:ins w:id="48" w:author="Ericsson00" w:date="2022-09-30T09:30:00Z">
        <w:del w:id="49" w:author="Antoine Mouquet" w:date="2022-10-06T16:38:00Z">
          <w:r w:rsidDel="00C8506F">
            <w:rPr>
              <w:lang w:eastAsia="zh-CN"/>
            </w:rPr>
            <w:delText>therefore, both NF and NWDAF need to have knowledge about it and agree on the values that can represent different use cases which might not be feasible</w:delText>
          </w:r>
        </w:del>
        <w:r>
          <w:rPr>
            <w:lang w:eastAsia="zh-CN"/>
          </w:rPr>
          <w:t>.</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50" w:author="Ericsson00" w:date="2022-09-30T09:30:00Z">
        <w:r w:rsidDel="00031173">
          <w:rPr>
            <w:lang w:eastAsia="zh-CN"/>
          </w:rPr>
          <w:delText xml:space="preserve"> and</w:delText>
        </w:r>
      </w:del>
      <w:r>
        <w:rPr>
          <w:lang w:eastAsia="zh-CN"/>
        </w:rPr>
        <w:t xml:space="preserve"> #35</w:t>
      </w:r>
      <w:ins w:id="51"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4CF10AAB" w:rsidR="00F64F72" w:rsidRDefault="00F64F72" w:rsidP="00F64F72">
      <w:pPr>
        <w:rPr>
          <w:ins w:id="52" w:author="Ericsson00" w:date="2022-09-30T09:31:00Z"/>
          <w:lang w:eastAsia="zh-CN"/>
        </w:rPr>
      </w:pPr>
      <w:r>
        <w:rPr>
          <w:lang w:eastAsia="zh-CN"/>
        </w:rPr>
        <w:t>Solution #35 discusses a way to further classify a AoI into sub-areas with different properties. A service consumer subscribes to area monitoring and NWDAF will provide information about expected environment properties. However, it is not clear what environmental statistical properties are really used to classify the sub-areas. The benefits are not clear that an AnLF should understand those properties in order to request ML model for different sub-area types.</w:t>
      </w:r>
    </w:p>
    <w:p w14:paraId="04F7D030" w14:textId="77777777" w:rsidR="001815DF" w:rsidRDefault="001815DF" w:rsidP="001815DF">
      <w:pPr>
        <w:rPr>
          <w:ins w:id="53" w:author="Ericsson00" w:date="2022-09-30T09:31:00Z"/>
        </w:rPr>
      </w:pPr>
      <w:ins w:id="54" w:author="Ericsson00" w:date="2022-09-30T09:31:00Z">
        <w:r>
          <w:t>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AnLF.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When the training is completed, NWDAF containing MTLF will store the ML model in ADRF which can be provisioned to NWDAF containing AnLF for inference.</w:t>
        </w:r>
      </w:ins>
    </w:p>
    <w:p w14:paraId="31FA7A29" w14:textId="77777777" w:rsidR="001815DF" w:rsidRDefault="001815DF" w:rsidP="001815DF">
      <w:pPr>
        <w:rPr>
          <w:ins w:id="55" w:author="Ericsson00" w:date="2022-09-30T09:31:00Z"/>
        </w:rPr>
      </w:pPr>
      <w:ins w:id="56" w:author="Ericsson00" w:date="2022-09-30T09:31:00Z">
        <w:r>
          <w:t>Solution #63 proposes a rating mechanism for the data sources, which provides performance measurements or KPIs in two ways:</w:t>
        </w:r>
      </w:ins>
    </w:p>
    <w:p w14:paraId="712D3DA0" w14:textId="77777777" w:rsidR="001815DF" w:rsidRDefault="001815DF" w:rsidP="001815DF">
      <w:pPr>
        <w:rPr>
          <w:ins w:id="57" w:author="Ericsson00" w:date="2022-09-30T09:31:00Z"/>
        </w:rPr>
      </w:pPr>
      <w:ins w:id="58" w:author="Ericsson00" w:date="2022-09-30T09:31:00Z">
        <w:r>
          <w:lastRenderedPageBreak/>
          <w:t xml:space="preserve">Option 1: A service consumer </w:t>
        </w:r>
        <w:r w:rsidRPr="002C44D0">
          <w:t>evaluates the quality of an analytics report</w:t>
        </w:r>
        <w:r>
          <w:t xml:space="preserve"> on behalf of NWDAF containing AnLF and reports back the result of evaluation to NWDAF containing AnLF.</w:t>
        </w:r>
      </w:ins>
    </w:p>
    <w:p w14:paraId="6FA20EF2" w14:textId="77777777" w:rsidR="001815DF" w:rsidRDefault="001815DF" w:rsidP="001815DF">
      <w:pPr>
        <w:rPr>
          <w:ins w:id="59" w:author="Ericsson00" w:date="2022-09-30T09:31:00Z"/>
        </w:rPr>
      </w:pPr>
      <w:ins w:id="60" w:author="Ericsson00" w:date="2022-09-30T09:31:00Z">
        <w:r>
          <w:t>Option 2: NWDAF containing MTLF performs an evaluation process on an ML model and informs NWDAF containing AnLF if any degradation is detected. Finally, NWDAF containing MTLF asks NWDAF containing AnLF for validation check of data sources.</w:t>
        </w:r>
      </w:ins>
    </w:p>
    <w:p w14:paraId="37244271" w14:textId="77777777" w:rsidR="001815DF" w:rsidRDefault="001815DF" w:rsidP="001815DF">
      <w:pPr>
        <w:rPr>
          <w:ins w:id="61" w:author="Ericsson00" w:date="2022-09-30T09:31:00Z"/>
        </w:rPr>
      </w:pPr>
      <w:ins w:id="62" w:author="Ericsson00" w:date="2022-09-30T09:31:00Z">
        <w:r>
          <w:t>In option 1, it is not clear whether a service consumer is in the position to evaluate the quality of analytics report. Such process might need extra information e.g., statistical data that are not necessarily available for a service consumer.</w:t>
        </w:r>
      </w:ins>
    </w:p>
    <w:p w14:paraId="0515AB84" w14:textId="77777777" w:rsidR="001815DF" w:rsidRDefault="001815DF" w:rsidP="001815DF">
      <w:pPr>
        <w:rPr>
          <w:ins w:id="63" w:author="Ericsson00" w:date="2022-09-30T09:31:00Z"/>
        </w:rPr>
      </w:pPr>
      <w:ins w:id="64" w:author="Ericsson00" w:date="2022-09-30T09:31:00Z">
        <w:r>
          <w:t>In option 2, how NWDAF containing MTLF will evaluate an ML model for correctness is questionable and needs to be elaborated. Moreover, whether NWDAF containing AnLF is the most appropriate NF to perform evaluation of data sources or if a new NF might be needed, shall be discussed in more detail.</w:t>
        </w:r>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77777777" w:rsidR="00F64F72" w:rsidRDefault="00F64F72" w:rsidP="00F64F72">
      <w:pPr>
        <w:rPr>
          <w:lang w:eastAsia="zh-CN"/>
        </w:rPr>
      </w:pPr>
      <w:r>
        <w:rPr>
          <w:lang w:eastAsia="zh-CN"/>
        </w:rPr>
        <w:t>Solutions #5, #7, #29, #30, and #32 propose solutions for ML model drift detection.</w:t>
      </w:r>
    </w:p>
    <w:p w14:paraId="63061AEA" w14:textId="77777777" w:rsidR="00F64F72" w:rsidRDefault="00F64F72" w:rsidP="00F64F72">
      <w:pPr>
        <w:rPr>
          <w:lang w:eastAsia="zh-CN"/>
        </w:rPr>
      </w:pPr>
      <w:r>
        <w:rPr>
          <w:lang w:eastAsia="zh-CN"/>
        </w:rPr>
        <w:t>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AnLF. Option #2 is based on detection performed at an NWDAF containing MTLF.</w:t>
      </w:r>
    </w:p>
    <w:p w14:paraId="7C436490" w14:textId="77777777" w:rsidR="00F64F72" w:rsidRDefault="00F64F72" w:rsidP="00F64F72">
      <w:pPr>
        <w:rPr>
          <w:lang w:eastAsia="zh-CN"/>
        </w:rPr>
      </w:pPr>
      <w:r>
        <w:rPr>
          <w:lang w:eastAsia="zh-CN"/>
        </w:rPr>
        <w:t>Option #1 is based on a comparison, performed at an NWDAF containing AnLF, between the result of a prediction and the actual value.</w:t>
      </w:r>
    </w:p>
    <w:p w14:paraId="4075D52F" w14:textId="564E54A0" w:rsidR="00F64F72" w:rsidRDefault="00F64F72" w:rsidP="00F64F72">
      <w:pPr>
        <w:rPr>
          <w:lang w:eastAsia="zh-CN"/>
        </w:rPr>
      </w:pPr>
      <w:r>
        <w:rPr>
          <w:lang w:eastAsia="zh-CN"/>
        </w:rPr>
        <w:t xml:space="preserve">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 </w:t>
      </w:r>
      <w:del w:id="65" w:author="Antoine Mouquet" w:date="2022-10-10T11:09:00Z">
        <w:r w:rsidDel="00334860">
          <w:rPr>
            <w:lang w:eastAsia="zh-CN"/>
          </w:rPr>
          <w:delText>Also, some terms like classes of 5G state are not explained in the solution.</w:delText>
        </w:r>
      </w:del>
    </w:p>
    <w:p w14:paraId="03804312" w14:textId="77777777" w:rsidR="00F64F72" w:rsidRDefault="00F64F72" w:rsidP="00F64F72">
      <w:pPr>
        <w:rPr>
          <w:lang w:eastAsia="zh-CN"/>
        </w:rPr>
      </w:pPr>
      <w:r>
        <w:rPr>
          <w:lang w:eastAsia="zh-CN"/>
        </w:rPr>
        <w:t>Solution #7 introduces the notion of a new Trusted Rating Logical Function, which delivers to the analytics consumers the rating of each ML model for a given NWDAF and Analytics ID. This allows the analytics consumer to select an NWDAF with a high rating. Then NWDAF can generate a token for rating the correctness of analytics reports. The solutions seems biased to the NWDAF with low rating. Since NWDAF with low rating may never be selected by the AnLF, they can hardly be re-rated. Furthermore, it is not clear what metrics are used in the rating, who provides those metrics. The task of evaluating NWDAF performance seems to be relevant mostly to OAM and not NWDAF.</w:t>
      </w:r>
    </w:p>
    <w:p w14:paraId="6A99B897" w14:textId="77777777" w:rsidR="00F64F72" w:rsidRDefault="00F64F72" w:rsidP="00F64F72">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38D78177" w14:textId="77777777" w:rsidR="00F64F72" w:rsidRDefault="00F64F72" w:rsidP="00F64F72">
      <w:pPr>
        <w:rPr>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14:paraId="3E8E90B7" w14:textId="5897343A" w:rsidR="00F64F72" w:rsidRDefault="00765F1C" w:rsidP="00F64F72">
      <w:pPr>
        <w:rPr>
          <w:b/>
          <w:bCs/>
          <w:lang w:eastAsia="zh-CN"/>
        </w:rPr>
      </w:pPr>
      <w:ins w:id="66" w:author="Ericsson00" w:date="2022-09-30T09:33:00Z">
        <w:r>
          <w:rPr>
            <w:b/>
            <w:bCs/>
            <w:lang w:eastAsia="zh-CN"/>
          </w:rPr>
          <w:t>Receiving</w:t>
        </w:r>
        <w:r w:rsidR="00E50C87">
          <w:rPr>
            <w:b/>
            <w:bCs/>
            <w:lang w:eastAsia="zh-CN"/>
          </w:rPr>
          <w:t xml:space="preserve"> f</w:t>
        </w:r>
      </w:ins>
      <w:del w:id="67"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 xml:space="preserve">Solution #4 is about feedback from the service consumer to NWDAF containing AnLF which will be forwarded to NWDAF containing MTLF to decide whether the action that has been taken by the service consumer can cause ML </w:t>
      </w:r>
      <w:r>
        <w:rPr>
          <w:lang w:eastAsia="zh-CN"/>
        </w:rPr>
        <w:lastRenderedPageBreak/>
        <w:t>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77777777" w:rsidR="00F64F72" w:rsidRDefault="00F64F72" w:rsidP="00F64F72">
      <w:pPr>
        <w:rPr>
          <w:lang w:eastAsia="zh-CN"/>
        </w:rPr>
      </w:pPr>
      <w:r>
        <w:rPr>
          <w:lang w:eastAsia="zh-CN"/>
        </w:rPr>
        <w:t>Solution #28 proposes a method to assess accuracy of prediction by comparing predicted and real values and then from service consumer side, provide feedback about the quality of the analytics reports.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77777777" w:rsidR="00F64F72" w:rsidRDefault="00F64F72" w:rsidP="00F64F72">
      <w:pPr>
        <w:rPr>
          <w:lang w:eastAsia="zh-CN"/>
        </w:rPr>
      </w:pPr>
      <w:r>
        <w:rPr>
          <w:lang w:eastAsia="zh-CN"/>
        </w:rPr>
        <w:t>Solution #34 proposes sending accuracy report from NWDAF to the service consumer which is supposed to be used to manage the subscription e.g. terminate the subscription is accuracy is low or take the reported accuracy into account when a decision is being taken.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t>
      </w: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E60F" w14:textId="77777777" w:rsidR="00421948" w:rsidRDefault="00421948">
      <w:r>
        <w:separator/>
      </w:r>
    </w:p>
  </w:endnote>
  <w:endnote w:type="continuationSeparator" w:id="0">
    <w:p w14:paraId="49794F0B" w14:textId="77777777" w:rsidR="00421948" w:rsidRDefault="00421948">
      <w:r>
        <w:continuationSeparator/>
      </w:r>
    </w:p>
  </w:endnote>
  <w:endnote w:type="continuationNotice" w:id="1">
    <w:p w14:paraId="492D32C6" w14:textId="77777777" w:rsidR="00421948" w:rsidRDefault="00421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E02B" w14:textId="77777777" w:rsidR="00421948" w:rsidRDefault="00421948">
      <w:r>
        <w:separator/>
      </w:r>
    </w:p>
  </w:footnote>
  <w:footnote w:type="continuationSeparator" w:id="0">
    <w:p w14:paraId="5A013F09" w14:textId="77777777" w:rsidR="00421948" w:rsidRDefault="00421948">
      <w:r>
        <w:continuationSeparator/>
      </w:r>
    </w:p>
  </w:footnote>
  <w:footnote w:type="continuationNotice" w:id="1">
    <w:p w14:paraId="267EF159" w14:textId="77777777" w:rsidR="00421948" w:rsidRDefault="004219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4860"/>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58D0"/>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1948"/>
    <w:rsid w:val="0042242C"/>
    <w:rsid w:val="004239BE"/>
    <w:rsid w:val="00424792"/>
    <w:rsid w:val="00424B84"/>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48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2A60"/>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762"/>
    <w:rsid w:val="00C844A6"/>
    <w:rsid w:val="00C84EB0"/>
    <w:rsid w:val="00C8506F"/>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6CE4"/>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6F8C"/>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4D23"/>
    <w:rsid w:val="00FC5E26"/>
    <w:rsid w:val="00FC7458"/>
    <w:rsid w:val="00FC794F"/>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semiHidden/>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Paragraphedeliste">
    <w:name w:val="List Paragraph"/>
    <w:basedOn w:val="Normal"/>
    <w:uiPriority w:val="34"/>
    <w:qFormat/>
    <w:rsid w:val="00864616"/>
    <w:pPr>
      <w:ind w:left="720"/>
      <w:contextualSpacing/>
    </w:pPr>
  </w:style>
  <w:style w:type="character" w:styleId="Textedelespacerserv">
    <w:name w:val="Placeholder Text"/>
    <w:basedOn w:val="Policepardfaut"/>
    <w:uiPriority w:val="99"/>
    <w:semiHidden/>
    <w:rsid w:val="007C6849"/>
    <w:rPr>
      <w:color w:val="808080"/>
    </w:rPr>
  </w:style>
  <w:style w:type="character" w:customStyle="1" w:styleId="TextedebullesCar">
    <w:name w:val="Texte de bulles Car"/>
    <w:basedOn w:val="Policepardfaut"/>
    <w:link w:val="Textedebulles"/>
    <w:rsid w:val="007C2E4A"/>
    <w:rPr>
      <w:rFonts w:ascii="Tahoma" w:hAnsi="Tahoma" w:cs="Tahoma"/>
      <w:sz w:val="16"/>
      <w:szCs w:val="16"/>
      <w:lang w:eastAsia="en-US"/>
    </w:rPr>
  </w:style>
  <w:style w:type="paragraph" w:customStyle="1" w:styleId="IvDbodytext">
    <w:name w:val="IvD bodytext"/>
    <w:basedOn w:val="Corpsdetexte"/>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orpsdetexteCar"/>
    <w:link w:val="IvDbodytext"/>
    <w:rsid w:val="00CF3854"/>
    <w:rPr>
      <w:rFonts w:ascii="Arial" w:eastAsia="Times New Roman" w:hAnsi="Arial"/>
      <w:spacing w:val="2"/>
      <w:lang w:val="en-US" w:eastAsia="en-US"/>
    </w:rPr>
  </w:style>
  <w:style w:type="paragraph" w:styleId="Corpsdetexte">
    <w:name w:val="Body Text"/>
    <w:basedOn w:val="Normal"/>
    <w:link w:val="CorpsdetexteCar"/>
    <w:rsid w:val="00CF3854"/>
    <w:pPr>
      <w:spacing w:after="120"/>
    </w:pPr>
  </w:style>
  <w:style w:type="character" w:customStyle="1" w:styleId="CorpsdetexteCar">
    <w:name w:val="Corps de texte Car"/>
    <w:basedOn w:val="Policepardfaut"/>
    <w:link w:val="Corpsdetexte"/>
    <w:rsid w:val="00CF3854"/>
    <w:rPr>
      <w:rFonts w:ascii="Times New Roman" w:hAnsi="Times New Roman"/>
      <w:lang w:eastAsia="en-US"/>
    </w:rPr>
  </w:style>
  <w:style w:type="character" w:customStyle="1" w:styleId="CommentaireCar">
    <w:name w:val="Commentaire Car"/>
    <w:link w:val="Commentaire"/>
    <w:uiPriority w:val="99"/>
    <w:semiHidden/>
    <w:rsid w:val="00524516"/>
    <w:rPr>
      <w:rFonts w:ascii="Times New Roman" w:hAnsi="Times New Roman"/>
      <w:lang w:eastAsia="en-US"/>
    </w:rPr>
  </w:style>
  <w:style w:type="paragraph" w:styleId="Rvision">
    <w:name w:val="Revision"/>
    <w:hidden/>
    <w:uiPriority w:val="99"/>
    <w:semiHidden/>
    <w:rsid w:val="0072558C"/>
    <w:rPr>
      <w:rFonts w:ascii="Times New Roman" w:hAnsi="Times New Roman"/>
      <w:lang w:eastAsia="en-US"/>
    </w:rPr>
  </w:style>
  <w:style w:type="character" w:styleId="Mentionnonrsolue">
    <w:name w:val="Unresolved Mention"/>
    <w:basedOn w:val="Policepardfaut"/>
    <w:uiPriority w:val="99"/>
    <w:unhideWhenUsed/>
    <w:rsid w:val="00BE4747"/>
    <w:rPr>
      <w:color w:val="605E5C"/>
      <w:shd w:val="clear" w:color="auto" w:fill="E1DFDD"/>
    </w:rPr>
  </w:style>
  <w:style w:type="character" w:styleId="Mention">
    <w:name w:val="Mention"/>
    <w:basedOn w:val="Policepardfau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Policepardfau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2146</Words>
  <Characters>12237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Antoine Mouquet</cp:lastModifiedBy>
  <cp:revision>6</cp:revision>
  <cp:lastPrinted>1900-01-04T17:00:00Z</cp:lastPrinted>
  <dcterms:created xsi:type="dcterms:W3CDTF">2022-10-06T14:28:00Z</dcterms:created>
  <dcterms:modified xsi:type="dcterms:W3CDTF">2022-10-10T09:10:00Z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SIP_Label_07222825-62ea-40f3-96b5-5375c07996e2_Enabled">
    <vt:lpwstr>true</vt:lpwstr>
  </property>
  <property fmtid="{D5CDD505-2E9C-101B-9397-08002B2CF9AE}" pid="5" name="MSIP_Label_07222825-62ea-40f3-96b5-5375c07996e2_SetDate">
    <vt:lpwstr>2022-10-06T14:25:35Z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5288f59d-48df-4eb4-80eb-4e7874698e78</vt:lpwstr>
  </property>
  <property fmtid="{D5CDD505-2E9C-101B-9397-08002B2CF9AE}" pid="10" name="MSIP_Label_07222825-62ea-40f3-96b5-5375c07996e2_ContentBits">
    <vt:lpwstr>0</vt:lpwstr>
  </property>
</Properties>
</file>