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1A1EF1" w14:textId="7ECB8BEC" w:rsidR="00E622E7" w:rsidRPr="00F65678" w:rsidRDefault="00E622E7" w:rsidP="00E622E7">
      <w:pPr>
        <w:pStyle w:val="CRCoverPage"/>
        <w:tabs>
          <w:tab w:val="right" w:pos="9639"/>
        </w:tabs>
        <w:spacing w:after="0"/>
        <w:rPr>
          <w:rFonts w:cs="Arial"/>
          <w:b/>
          <w:noProof/>
          <w:sz w:val="24"/>
        </w:rPr>
      </w:pPr>
      <w:bookmarkStart w:id="0" w:name="_Toc106168709"/>
      <w:r>
        <w:rPr>
          <w:rFonts w:cs="Arial"/>
          <w:b/>
          <w:noProof/>
          <w:sz w:val="24"/>
        </w:rPr>
        <w:t>SA WG2 Meeting #152E</w:t>
      </w:r>
      <w:r>
        <w:rPr>
          <w:b/>
          <w:i/>
          <w:noProof/>
          <w:sz w:val="28"/>
        </w:rPr>
        <w:tab/>
      </w:r>
      <w:r w:rsidRPr="00F65678">
        <w:rPr>
          <w:rFonts w:cs="Arial"/>
          <w:b/>
          <w:noProof/>
          <w:sz w:val="24"/>
        </w:rPr>
        <w:t>S2-</w:t>
      </w:r>
      <w:r w:rsidR="00F65678" w:rsidRPr="00F65678">
        <w:rPr>
          <w:rFonts w:cs="Arial"/>
          <w:b/>
          <w:noProof/>
          <w:sz w:val="24"/>
        </w:rPr>
        <w:t>2205681</w:t>
      </w:r>
      <w:ins w:id="1" w:author="Ericsson01" w:date="2022-08-19T15:43:00Z">
        <w:r w:rsidR="008C635C">
          <w:rPr>
            <w:rFonts w:cs="Arial"/>
            <w:b/>
            <w:noProof/>
            <w:sz w:val="24"/>
          </w:rPr>
          <w:t>r0</w:t>
        </w:r>
        <w:del w:id="2" w:author="Nokiar05" w:date="2022-08-19T15:59:00Z">
          <w:r w:rsidR="008C635C" w:rsidDel="008A7659">
            <w:rPr>
              <w:rFonts w:cs="Arial"/>
              <w:b/>
              <w:noProof/>
              <w:sz w:val="24"/>
            </w:rPr>
            <w:delText>1</w:delText>
          </w:r>
        </w:del>
      </w:ins>
      <w:ins w:id="3" w:author="Nokiar05" w:date="2022-08-19T15:59:00Z">
        <w:r w:rsidR="008A7659">
          <w:rPr>
            <w:rFonts w:cs="Arial"/>
            <w:b/>
            <w:noProof/>
            <w:sz w:val="24"/>
          </w:rPr>
          <w:t>2</w:t>
        </w:r>
      </w:ins>
    </w:p>
    <w:p w14:paraId="6421EE52" w14:textId="77777777" w:rsidR="00E622E7" w:rsidRPr="00F65678" w:rsidRDefault="00E622E7" w:rsidP="00E622E7">
      <w:pPr>
        <w:pStyle w:val="CRCoverPage"/>
        <w:outlineLvl w:val="0"/>
        <w:rPr>
          <w:b/>
          <w:noProof/>
          <w:sz w:val="24"/>
        </w:rPr>
      </w:pPr>
      <w:r w:rsidRPr="00F65678">
        <w:rPr>
          <w:b/>
          <w:noProof/>
          <w:sz w:val="24"/>
        </w:rPr>
        <w:t>Aug 17</w:t>
      </w:r>
      <w:r w:rsidRPr="00F65678">
        <w:rPr>
          <w:b/>
          <w:noProof/>
          <w:sz w:val="24"/>
          <w:vertAlign w:val="superscript"/>
        </w:rPr>
        <w:t>th</w:t>
      </w:r>
      <w:r w:rsidRPr="00F65678">
        <w:rPr>
          <w:b/>
          <w:noProof/>
          <w:sz w:val="24"/>
        </w:rPr>
        <w:t xml:space="preserve"> – 26</w:t>
      </w:r>
      <w:r w:rsidRPr="00F65678">
        <w:rPr>
          <w:b/>
          <w:noProof/>
          <w:sz w:val="24"/>
          <w:vertAlign w:val="superscript"/>
        </w:rPr>
        <w:t>th</w:t>
      </w:r>
      <w:r w:rsidRPr="00F65678">
        <w:rPr>
          <w:b/>
          <w:noProof/>
          <w:sz w:val="24"/>
        </w:rPr>
        <w:t>, 2022 ; Elbonia</w:t>
      </w:r>
      <w:r w:rsidRPr="00F65678">
        <w:rPr>
          <w:rFonts w:cs="Arial"/>
          <w:b/>
          <w:noProof/>
          <w:color w:val="3333FF"/>
          <w:sz w:val="24"/>
        </w:rPr>
        <w:t xml:space="preserve">                   </w:t>
      </w:r>
      <w:r w:rsidRPr="00F65678">
        <w:rPr>
          <w:rFonts w:cs="Arial"/>
          <w:b/>
          <w:noProof/>
          <w:color w:val="3333FF"/>
          <w:sz w:val="24"/>
        </w:rPr>
        <w:tab/>
      </w:r>
      <w:r w:rsidRPr="00F65678">
        <w:rPr>
          <w:rFonts w:cs="Arial"/>
          <w:b/>
          <w:noProof/>
          <w:color w:val="3333FF"/>
          <w:sz w:val="24"/>
        </w:rPr>
        <w:tab/>
      </w:r>
      <w:r w:rsidRPr="00F65678">
        <w:rPr>
          <w:rFonts w:cs="Arial"/>
          <w:b/>
          <w:noProof/>
          <w:color w:val="3333FF"/>
          <w:sz w:val="24"/>
        </w:rPr>
        <w:tab/>
      </w:r>
      <w:r w:rsidRPr="00F65678">
        <w:rPr>
          <w:rFonts w:cs="Arial"/>
          <w:b/>
          <w:noProof/>
          <w:color w:val="3333FF"/>
          <w:sz w:val="24"/>
        </w:rPr>
        <w:tab/>
      </w:r>
      <w:r w:rsidRPr="00F65678">
        <w:rPr>
          <w:rFonts w:cs="Arial"/>
          <w:b/>
          <w:noProof/>
          <w:color w:val="3333FF"/>
          <w:sz w:val="24"/>
        </w:rPr>
        <w:tab/>
      </w:r>
      <w:r w:rsidRPr="00F65678">
        <w:rPr>
          <w:rFonts w:cs="Arial"/>
          <w:b/>
          <w:noProof/>
          <w:color w:val="3333FF"/>
          <w:sz w:val="24"/>
        </w:rPr>
        <w:tab/>
      </w:r>
      <w:r w:rsidRPr="00F65678">
        <w:rPr>
          <w:rFonts w:cs="Arial"/>
          <w:b/>
          <w:noProof/>
          <w:color w:val="3333FF"/>
          <w:sz w:val="24"/>
        </w:rPr>
        <w:tab/>
      </w:r>
      <w:r w:rsidRPr="00F65678">
        <w:rPr>
          <w:rFonts w:cs="Arial"/>
          <w:b/>
          <w:noProof/>
          <w:color w:val="3333FF"/>
          <w:sz w:val="24"/>
        </w:rPr>
        <w:tab/>
      </w:r>
      <w:r w:rsidRPr="00F65678">
        <w:rPr>
          <w:rFonts w:cs="Arial"/>
          <w:b/>
          <w:noProof/>
          <w:color w:val="3333FF"/>
          <w:sz w:val="24"/>
        </w:rPr>
        <w:tab/>
      </w:r>
      <w:r w:rsidRPr="00F65678">
        <w:rPr>
          <w:b/>
          <w:noProof/>
          <w:color w:val="3333FF"/>
        </w:rPr>
        <w:t>(revision of S2-220xxxx)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622E7" w:rsidRPr="00F65678" w14:paraId="70A68F8C" w14:textId="77777777" w:rsidTr="00B03B68">
        <w:tc>
          <w:tcPr>
            <w:tcW w:w="9641" w:type="dxa"/>
            <w:gridSpan w:val="9"/>
            <w:tcBorders>
              <w:top w:val="single" w:sz="4" w:space="0" w:color="auto"/>
              <w:left w:val="single" w:sz="4" w:space="0" w:color="auto"/>
              <w:right w:val="single" w:sz="4" w:space="0" w:color="auto"/>
            </w:tcBorders>
          </w:tcPr>
          <w:p w14:paraId="04C0B9DA" w14:textId="77777777" w:rsidR="00E622E7" w:rsidRPr="00F65678" w:rsidRDefault="00E622E7" w:rsidP="00B03B68">
            <w:pPr>
              <w:pStyle w:val="CRCoverPage"/>
              <w:spacing w:after="0"/>
              <w:jc w:val="right"/>
              <w:rPr>
                <w:i/>
                <w:noProof/>
              </w:rPr>
            </w:pPr>
            <w:r w:rsidRPr="00F65678">
              <w:rPr>
                <w:i/>
                <w:noProof/>
                <w:sz w:val="14"/>
              </w:rPr>
              <w:t>CR-Form-v12.1</w:t>
            </w:r>
          </w:p>
        </w:tc>
      </w:tr>
      <w:tr w:rsidR="00E622E7" w:rsidRPr="00F65678" w14:paraId="1BD7BB03" w14:textId="77777777" w:rsidTr="00B03B68">
        <w:tc>
          <w:tcPr>
            <w:tcW w:w="9641" w:type="dxa"/>
            <w:gridSpan w:val="9"/>
            <w:tcBorders>
              <w:left w:val="single" w:sz="4" w:space="0" w:color="auto"/>
              <w:right w:val="single" w:sz="4" w:space="0" w:color="auto"/>
            </w:tcBorders>
          </w:tcPr>
          <w:p w14:paraId="40DDE645" w14:textId="77777777" w:rsidR="00E622E7" w:rsidRPr="00F65678" w:rsidRDefault="00E622E7" w:rsidP="00B03B68">
            <w:pPr>
              <w:pStyle w:val="CRCoverPage"/>
              <w:spacing w:after="0"/>
              <w:jc w:val="center"/>
              <w:rPr>
                <w:noProof/>
              </w:rPr>
            </w:pPr>
            <w:r w:rsidRPr="00F65678">
              <w:rPr>
                <w:b/>
                <w:noProof/>
                <w:sz w:val="32"/>
              </w:rPr>
              <w:t>CHANGE REQUEST</w:t>
            </w:r>
          </w:p>
        </w:tc>
      </w:tr>
      <w:tr w:rsidR="00E622E7" w:rsidRPr="00F65678" w14:paraId="0AF536B8" w14:textId="77777777" w:rsidTr="00B03B68">
        <w:tc>
          <w:tcPr>
            <w:tcW w:w="9641" w:type="dxa"/>
            <w:gridSpan w:val="9"/>
            <w:tcBorders>
              <w:left w:val="single" w:sz="4" w:space="0" w:color="auto"/>
              <w:right w:val="single" w:sz="4" w:space="0" w:color="auto"/>
            </w:tcBorders>
          </w:tcPr>
          <w:p w14:paraId="3E2E22AE" w14:textId="77777777" w:rsidR="00E622E7" w:rsidRPr="00F65678" w:rsidRDefault="00E622E7" w:rsidP="00B03B68">
            <w:pPr>
              <w:pStyle w:val="CRCoverPage"/>
              <w:spacing w:after="0"/>
              <w:rPr>
                <w:noProof/>
                <w:sz w:val="8"/>
                <w:szCs w:val="8"/>
              </w:rPr>
            </w:pPr>
          </w:p>
        </w:tc>
      </w:tr>
      <w:tr w:rsidR="00E622E7" w:rsidRPr="00F65678" w14:paraId="2D82ADAD" w14:textId="77777777" w:rsidTr="00B03B68">
        <w:tc>
          <w:tcPr>
            <w:tcW w:w="142" w:type="dxa"/>
            <w:tcBorders>
              <w:left w:val="single" w:sz="4" w:space="0" w:color="auto"/>
            </w:tcBorders>
          </w:tcPr>
          <w:p w14:paraId="7C40EB96" w14:textId="77777777" w:rsidR="00E622E7" w:rsidRPr="00F65678" w:rsidRDefault="00E622E7" w:rsidP="00B03B68">
            <w:pPr>
              <w:pStyle w:val="CRCoverPage"/>
              <w:spacing w:after="0"/>
              <w:jc w:val="right"/>
              <w:rPr>
                <w:noProof/>
              </w:rPr>
            </w:pPr>
          </w:p>
        </w:tc>
        <w:tc>
          <w:tcPr>
            <w:tcW w:w="1559" w:type="dxa"/>
            <w:shd w:val="pct30" w:color="FFFF00" w:fill="auto"/>
          </w:tcPr>
          <w:p w14:paraId="619AC2EA" w14:textId="77777777" w:rsidR="00E622E7" w:rsidRPr="00F65678" w:rsidRDefault="00E622E7" w:rsidP="00B03B68">
            <w:pPr>
              <w:pStyle w:val="CRCoverPage"/>
              <w:spacing w:after="0"/>
              <w:jc w:val="right"/>
              <w:rPr>
                <w:b/>
                <w:noProof/>
                <w:sz w:val="28"/>
              </w:rPr>
            </w:pPr>
            <w:r w:rsidRPr="00F65678">
              <w:rPr>
                <w:b/>
                <w:noProof/>
                <w:sz w:val="28"/>
              </w:rPr>
              <w:t>23.288</w:t>
            </w:r>
          </w:p>
        </w:tc>
        <w:tc>
          <w:tcPr>
            <w:tcW w:w="709" w:type="dxa"/>
          </w:tcPr>
          <w:p w14:paraId="09347ABB" w14:textId="77777777" w:rsidR="00E622E7" w:rsidRPr="00F65678" w:rsidRDefault="00E622E7" w:rsidP="00B03B68">
            <w:pPr>
              <w:pStyle w:val="CRCoverPage"/>
              <w:spacing w:after="0"/>
              <w:jc w:val="center"/>
              <w:rPr>
                <w:noProof/>
              </w:rPr>
            </w:pPr>
            <w:r w:rsidRPr="00F65678">
              <w:rPr>
                <w:b/>
                <w:noProof/>
                <w:sz w:val="28"/>
              </w:rPr>
              <w:t>CR</w:t>
            </w:r>
          </w:p>
        </w:tc>
        <w:tc>
          <w:tcPr>
            <w:tcW w:w="1276" w:type="dxa"/>
            <w:shd w:val="pct30" w:color="FFFF00" w:fill="auto"/>
          </w:tcPr>
          <w:p w14:paraId="3D5504BE" w14:textId="2F8F5D53" w:rsidR="00E622E7" w:rsidRPr="00F65678" w:rsidRDefault="00F65678" w:rsidP="00B03B68">
            <w:pPr>
              <w:pStyle w:val="CRCoverPage"/>
              <w:spacing w:after="0"/>
              <w:jc w:val="right"/>
              <w:rPr>
                <w:b/>
                <w:bCs/>
                <w:noProof/>
              </w:rPr>
            </w:pPr>
            <w:r w:rsidRPr="00F65678">
              <w:rPr>
                <w:b/>
                <w:noProof/>
                <w:sz w:val="28"/>
              </w:rPr>
              <w:t>0538</w:t>
            </w:r>
          </w:p>
        </w:tc>
        <w:tc>
          <w:tcPr>
            <w:tcW w:w="709" w:type="dxa"/>
          </w:tcPr>
          <w:p w14:paraId="01A3B855" w14:textId="77777777" w:rsidR="00E622E7" w:rsidRPr="00F65678" w:rsidRDefault="00E622E7" w:rsidP="00B03B68">
            <w:pPr>
              <w:pStyle w:val="CRCoverPage"/>
              <w:tabs>
                <w:tab w:val="right" w:pos="625"/>
              </w:tabs>
              <w:spacing w:after="0"/>
              <w:jc w:val="center"/>
              <w:rPr>
                <w:noProof/>
              </w:rPr>
            </w:pPr>
            <w:r w:rsidRPr="00F65678">
              <w:rPr>
                <w:b/>
                <w:bCs/>
                <w:noProof/>
                <w:sz w:val="28"/>
              </w:rPr>
              <w:t>rev</w:t>
            </w:r>
          </w:p>
        </w:tc>
        <w:tc>
          <w:tcPr>
            <w:tcW w:w="992" w:type="dxa"/>
            <w:shd w:val="pct30" w:color="FFFF00" w:fill="auto"/>
          </w:tcPr>
          <w:p w14:paraId="00E3370D" w14:textId="77777777" w:rsidR="00E622E7" w:rsidRPr="00F65678" w:rsidRDefault="00E622E7" w:rsidP="00B03B68">
            <w:pPr>
              <w:pStyle w:val="CRCoverPage"/>
              <w:spacing w:after="0"/>
              <w:jc w:val="center"/>
              <w:rPr>
                <w:b/>
                <w:noProof/>
              </w:rPr>
            </w:pPr>
            <w:r w:rsidRPr="00F65678">
              <w:rPr>
                <w:b/>
                <w:noProof/>
              </w:rPr>
              <w:t>-</w:t>
            </w:r>
          </w:p>
        </w:tc>
        <w:tc>
          <w:tcPr>
            <w:tcW w:w="2410" w:type="dxa"/>
          </w:tcPr>
          <w:p w14:paraId="27C39A9C" w14:textId="77777777" w:rsidR="00E622E7" w:rsidRPr="00F65678" w:rsidRDefault="00E622E7" w:rsidP="00B03B68">
            <w:pPr>
              <w:pStyle w:val="CRCoverPage"/>
              <w:tabs>
                <w:tab w:val="right" w:pos="1825"/>
              </w:tabs>
              <w:spacing w:after="0"/>
              <w:jc w:val="center"/>
              <w:rPr>
                <w:noProof/>
              </w:rPr>
            </w:pPr>
            <w:r w:rsidRPr="00F65678">
              <w:rPr>
                <w:b/>
                <w:noProof/>
                <w:sz w:val="28"/>
                <w:szCs w:val="28"/>
              </w:rPr>
              <w:t>Current version:</w:t>
            </w:r>
          </w:p>
        </w:tc>
        <w:tc>
          <w:tcPr>
            <w:tcW w:w="1701" w:type="dxa"/>
            <w:shd w:val="pct30" w:color="FFFF00" w:fill="auto"/>
          </w:tcPr>
          <w:p w14:paraId="160F0A15" w14:textId="77777777" w:rsidR="00E622E7" w:rsidRPr="00F65678" w:rsidRDefault="00E622E7" w:rsidP="00B03B68">
            <w:pPr>
              <w:pStyle w:val="CRCoverPage"/>
              <w:spacing w:after="0"/>
              <w:jc w:val="center"/>
              <w:rPr>
                <w:noProof/>
                <w:sz w:val="28"/>
              </w:rPr>
            </w:pPr>
            <w:r w:rsidRPr="00F65678">
              <w:rPr>
                <w:b/>
                <w:noProof/>
                <w:sz w:val="28"/>
              </w:rPr>
              <w:t>17.5.0</w:t>
            </w:r>
          </w:p>
        </w:tc>
        <w:tc>
          <w:tcPr>
            <w:tcW w:w="143" w:type="dxa"/>
            <w:tcBorders>
              <w:right w:val="single" w:sz="4" w:space="0" w:color="auto"/>
            </w:tcBorders>
          </w:tcPr>
          <w:p w14:paraId="5A0283AF" w14:textId="77777777" w:rsidR="00E622E7" w:rsidRPr="00F65678" w:rsidRDefault="00E622E7" w:rsidP="00B03B68">
            <w:pPr>
              <w:pStyle w:val="CRCoverPage"/>
              <w:spacing w:after="0"/>
              <w:rPr>
                <w:noProof/>
              </w:rPr>
            </w:pPr>
          </w:p>
        </w:tc>
      </w:tr>
      <w:tr w:rsidR="00E622E7" w:rsidRPr="00F65678" w14:paraId="7D4B0A47" w14:textId="77777777" w:rsidTr="00B03B68">
        <w:tc>
          <w:tcPr>
            <w:tcW w:w="9641" w:type="dxa"/>
            <w:gridSpan w:val="9"/>
            <w:tcBorders>
              <w:left w:val="single" w:sz="4" w:space="0" w:color="auto"/>
              <w:right w:val="single" w:sz="4" w:space="0" w:color="auto"/>
            </w:tcBorders>
          </w:tcPr>
          <w:p w14:paraId="094D8098" w14:textId="77777777" w:rsidR="00E622E7" w:rsidRPr="00F65678" w:rsidRDefault="00E622E7" w:rsidP="00B03B68">
            <w:pPr>
              <w:pStyle w:val="CRCoverPage"/>
              <w:spacing w:after="0"/>
              <w:rPr>
                <w:noProof/>
              </w:rPr>
            </w:pPr>
          </w:p>
        </w:tc>
      </w:tr>
      <w:tr w:rsidR="00E622E7" w14:paraId="2ECCD60A" w14:textId="77777777" w:rsidTr="00B03B68">
        <w:tc>
          <w:tcPr>
            <w:tcW w:w="9641" w:type="dxa"/>
            <w:gridSpan w:val="9"/>
            <w:tcBorders>
              <w:top w:val="single" w:sz="4" w:space="0" w:color="auto"/>
            </w:tcBorders>
          </w:tcPr>
          <w:p w14:paraId="42D63570" w14:textId="77777777" w:rsidR="00E622E7" w:rsidRPr="00F25D98" w:rsidRDefault="00E622E7" w:rsidP="00B03B68">
            <w:pPr>
              <w:pStyle w:val="CRCoverPage"/>
              <w:spacing w:after="0"/>
              <w:jc w:val="center"/>
              <w:rPr>
                <w:rFonts w:cs="Arial"/>
                <w:i/>
                <w:noProof/>
              </w:rPr>
            </w:pPr>
            <w:r w:rsidRPr="00F65678">
              <w:rPr>
                <w:rFonts w:cs="Arial"/>
                <w:i/>
                <w:noProof/>
              </w:rPr>
              <w:t xml:space="preserve">For </w:t>
            </w:r>
            <w:hyperlink r:id="rId14" w:anchor="_blank" w:history="1">
              <w:r w:rsidRPr="00F65678">
                <w:rPr>
                  <w:rStyle w:val="Hyperlink"/>
                  <w:rFonts w:cs="Arial"/>
                  <w:b/>
                  <w:i/>
                  <w:noProof/>
                  <w:color w:val="FF0000"/>
                </w:rPr>
                <w:t>HE</w:t>
              </w:r>
              <w:bookmarkStart w:id="4" w:name="_Hlt497126619"/>
              <w:r w:rsidRPr="00F65678">
                <w:rPr>
                  <w:rStyle w:val="Hyperlink"/>
                  <w:rFonts w:cs="Arial"/>
                  <w:b/>
                  <w:i/>
                  <w:noProof/>
                  <w:color w:val="FF0000"/>
                </w:rPr>
                <w:t>L</w:t>
              </w:r>
              <w:bookmarkEnd w:id="4"/>
              <w:r w:rsidRPr="00F65678">
                <w:rPr>
                  <w:rStyle w:val="Hyperlink"/>
                  <w:rFonts w:cs="Arial"/>
                  <w:b/>
                  <w:i/>
                  <w:noProof/>
                  <w:color w:val="FF0000"/>
                </w:rPr>
                <w:t>P</w:t>
              </w:r>
            </w:hyperlink>
            <w:r w:rsidRPr="00F65678">
              <w:rPr>
                <w:rFonts w:cs="Arial"/>
                <w:b/>
                <w:i/>
                <w:noProof/>
                <w:color w:val="FF0000"/>
              </w:rPr>
              <w:t xml:space="preserve"> </w:t>
            </w:r>
            <w:r w:rsidRPr="00F65678">
              <w:rPr>
                <w:rFonts w:cs="Arial"/>
                <w:i/>
                <w:noProof/>
              </w:rPr>
              <w:t xml:space="preserve">on using this form: comprehensive instructions can be found at </w:t>
            </w:r>
            <w:r w:rsidRPr="00F65678">
              <w:rPr>
                <w:rFonts w:cs="Arial"/>
                <w:i/>
                <w:noProof/>
              </w:rPr>
              <w:br/>
            </w:r>
            <w:hyperlink r:id="rId15" w:history="1">
              <w:r w:rsidRPr="00F65678">
                <w:rPr>
                  <w:rStyle w:val="Hyperlink"/>
                  <w:rFonts w:cs="Arial"/>
                  <w:i/>
                  <w:noProof/>
                </w:rPr>
                <w:t>http://www.3gpp.org/Change-Requests</w:t>
              </w:r>
            </w:hyperlink>
            <w:r w:rsidRPr="00F65678">
              <w:rPr>
                <w:rFonts w:cs="Arial"/>
                <w:i/>
                <w:noProof/>
              </w:rPr>
              <w:t>.</w:t>
            </w:r>
          </w:p>
        </w:tc>
      </w:tr>
      <w:tr w:rsidR="00E622E7" w14:paraId="33E4688D" w14:textId="77777777" w:rsidTr="00B03B68">
        <w:tc>
          <w:tcPr>
            <w:tcW w:w="9641" w:type="dxa"/>
            <w:gridSpan w:val="9"/>
          </w:tcPr>
          <w:p w14:paraId="033C1AFF" w14:textId="77777777" w:rsidR="00E622E7" w:rsidRDefault="00E622E7" w:rsidP="00B03B68">
            <w:pPr>
              <w:pStyle w:val="CRCoverPage"/>
              <w:spacing w:after="0"/>
              <w:rPr>
                <w:noProof/>
                <w:sz w:val="8"/>
                <w:szCs w:val="8"/>
              </w:rPr>
            </w:pPr>
          </w:p>
        </w:tc>
      </w:tr>
    </w:tbl>
    <w:p w14:paraId="5C8BC0BD" w14:textId="77777777" w:rsidR="00E622E7" w:rsidRDefault="00E622E7" w:rsidP="00E622E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622E7" w14:paraId="53F9BFA7" w14:textId="77777777" w:rsidTr="00B03B68">
        <w:tc>
          <w:tcPr>
            <w:tcW w:w="2835" w:type="dxa"/>
          </w:tcPr>
          <w:p w14:paraId="786E097E" w14:textId="77777777" w:rsidR="00E622E7" w:rsidRDefault="00E622E7" w:rsidP="00B03B68">
            <w:pPr>
              <w:pStyle w:val="CRCoverPage"/>
              <w:tabs>
                <w:tab w:val="right" w:pos="2751"/>
              </w:tabs>
              <w:spacing w:after="0"/>
              <w:rPr>
                <w:b/>
                <w:i/>
                <w:noProof/>
              </w:rPr>
            </w:pPr>
            <w:r>
              <w:rPr>
                <w:b/>
                <w:i/>
                <w:noProof/>
              </w:rPr>
              <w:t>Proposed change affects:</w:t>
            </w:r>
          </w:p>
        </w:tc>
        <w:tc>
          <w:tcPr>
            <w:tcW w:w="1418" w:type="dxa"/>
          </w:tcPr>
          <w:p w14:paraId="306F2A20" w14:textId="77777777" w:rsidR="00E622E7" w:rsidRDefault="00E622E7" w:rsidP="00B03B6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AFD123" w14:textId="77777777" w:rsidR="00E622E7" w:rsidRDefault="00E622E7" w:rsidP="00B03B68">
            <w:pPr>
              <w:pStyle w:val="CRCoverPage"/>
              <w:spacing w:after="0"/>
              <w:jc w:val="center"/>
              <w:rPr>
                <w:b/>
                <w:caps/>
                <w:noProof/>
              </w:rPr>
            </w:pPr>
          </w:p>
        </w:tc>
        <w:tc>
          <w:tcPr>
            <w:tcW w:w="709" w:type="dxa"/>
            <w:tcBorders>
              <w:left w:val="single" w:sz="4" w:space="0" w:color="auto"/>
            </w:tcBorders>
          </w:tcPr>
          <w:p w14:paraId="7AF6F870" w14:textId="77777777" w:rsidR="00E622E7" w:rsidRDefault="00E622E7" w:rsidP="00B03B6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A5E0E3" w14:textId="77777777" w:rsidR="00E622E7" w:rsidRDefault="00E622E7" w:rsidP="00B03B68">
            <w:pPr>
              <w:pStyle w:val="CRCoverPage"/>
              <w:spacing w:after="0"/>
              <w:jc w:val="center"/>
              <w:rPr>
                <w:b/>
                <w:caps/>
                <w:noProof/>
              </w:rPr>
            </w:pPr>
          </w:p>
        </w:tc>
        <w:tc>
          <w:tcPr>
            <w:tcW w:w="2126" w:type="dxa"/>
          </w:tcPr>
          <w:p w14:paraId="49B15C93" w14:textId="77777777" w:rsidR="00E622E7" w:rsidRDefault="00E622E7" w:rsidP="00B03B6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3953D6" w14:textId="77777777" w:rsidR="00E622E7" w:rsidRDefault="00E622E7" w:rsidP="00B03B68">
            <w:pPr>
              <w:pStyle w:val="CRCoverPage"/>
              <w:spacing w:after="0"/>
              <w:jc w:val="center"/>
              <w:rPr>
                <w:b/>
                <w:caps/>
                <w:noProof/>
              </w:rPr>
            </w:pPr>
          </w:p>
        </w:tc>
        <w:tc>
          <w:tcPr>
            <w:tcW w:w="1418" w:type="dxa"/>
            <w:tcBorders>
              <w:left w:val="nil"/>
            </w:tcBorders>
          </w:tcPr>
          <w:p w14:paraId="165209D1" w14:textId="77777777" w:rsidR="00E622E7" w:rsidRDefault="00E622E7" w:rsidP="00B03B6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4F5EEE" w14:textId="77777777" w:rsidR="00E622E7" w:rsidRDefault="00E622E7" w:rsidP="00B03B68">
            <w:pPr>
              <w:pStyle w:val="CRCoverPage"/>
              <w:spacing w:after="0"/>
              <w:jc w:val="center"/>
              <w:rPr>
                <w:b/>
                <w:bCs/>
                <w:caps/>
                <w:noProof/>
              </w:rPr>
            </w:pPr>
            <w:r>
              <w:rPr>
                <w:b/>
                <w:bCs/>
                <w:caps/>
                <w:noProof/>
              </w:rPr>
              <w:t>X</w:t>
            </w:r>
          </w:p>
        </w:tc>
      </w:tr>
    </w:tbl>
    <w:p w14:paraId="2F3A58CA" w14:textId="77777777" w:rsidR="00E622E7" w:rsidRDefault="00E622E7" w:rsidP="00E622E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622E7" w14:paraId="2C8600E5" w14:textId="77777777" w:rsidTr="00B03B68">
        <w:tc>
          <w:tcPr>
            <w:tcW w:w="9640" w:type="dxa"/>
            <w:gridSpan w:val="11"/>
          </w:tcPr>
          <w:p w14:paraId="6C6CFF2B" w14:textId="77777777" w:rsidR="00E622E7" w:rsidRDefault="00E622E7" w:rsidP="00B03B68">
            <w:pPr>
              <w:pStyle w:val="CRCoverPage"/>
              <w:spacing w:after="0"/>
              <w:rPr>
                <w:noProof/>
                <w:sz w:val="8"/>
                <w:szCs w:val="8"/>
              </w:rPr>
            </w:pPr>
          </w:p>
        </w:tc>
      </w:tr>
      <w:tr w:rsidR="00E622E7" w:rsidRPr="00587ED0" w14:paraId="03F48FAE" w14:textId="77777777" w:rsidTr="00B03B68">
        <w:tc>
          <w:tcPr>
            <w:tcW w:w="1843" w:type="dxa"/>
            <w:tcBorders>
              <w:top w:val="single" w:sz="4" w:space="0" w:color="auto"/>
              <w:left w:val="single" w:sz="4" w:space="0" w:color="auto"/>
            </w:tcBorders>
          </w:tcPr>
          <w:p w14:paraId="2BDD16CD" w14:textId="77777777" w:rsidR="00E622E7" w:rsidRDefault="00E622E7" w:rsidP="00B03B6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C0867F" w14:textId="2D12EDA8" w:rsidR="00E622E7" w:rsidRPr="00587ED0" w:rsidRDefault="00106C9A" w:rsidP="00B03B68">
            <w:pPr>
              <w:pStyle w:val="CRCoverPage"/>
              <w:spacing w:after="0"/>
              <w:ind w:left="100"/>
              <w:rPr>
                <w:noProof/>
                <w:lang w:val="en-US"/>
              </w:rPr>
            </w:pPr>
            <w:r>
              <w:rPr>
                <w:noProof/>
                <w:lang w:val="en-US"/>
              </w:rPr>
              <w:t xml:space="preserve">Corrections on </w:t>
            </w:r>
            <w:r>
              <w:rPr>
                <w:lang w:eastAsia="zh-CN"/>
              </w:rPr>
              <w:t>information of previous analytics subscription</w:t>
            </w:r>
          </w:p>
        </w:tc>
      </w:tr>
      <w:tr w:rsidR="00E622E7" w:rsidRPr="00587ED0" w14:paraId="504C1AAC" w14:textId="77777777" w:rsidTr="00B03B68">
        <w:tc>
          <w:tcPr>
            <w:tcW w:w="1843" w:type="dxa"/>
            <w:tcBorders>
              <w:left w:val="single" w:sz="4" w:space="0" w:color="auto"/>
            </w:tcBorders>
          </w:tcPr>
          <w:p w14:paraId="5838BC02" w14:textId="77777777" w:rsidR="00E622E7" w:rsidRPr="00587ED0" w:rsidRDefault="00E622E7" w:rsidP="00B03B68">
            <w:pPr>
              <w:pStyle w:val="CRCoverPage"/>
              <w:spacing w:after="0"/>
              <w:rPr>
                <w:b/>
                <w:i/>
                <w:noProof/>
                <w:sz w:val="8"/>
                <w:szCs w:val="8"/>
                <w:lang w:val="en-US"/>
              </w:rPr>
            </w:pPr>
          </w:p>
        </w:tc>
        <w:tc>
          <w:tcPr>
            <w:tcW w:w="7797" w:type="dxa"/>
            <w:gridSpan w:val="10"/>
            <w:tcBorders>
              <w:right w:val="single" w:sz="4" w:space="0" w:color="auto"/>
            </w:tcBorders>
          </w:tcPr>
          <w:p w14:paraId="1391829A" w14:textId="77777777" w:rsidR="00E622E7" w:rsidRPr="00587ED0" w:rsidRDefault="00E622E7" w:rsidP="00B03B68">
            <w:pPr>
              <w:pStyle w:val="CRCoverPage"/>
              <w:spacing w:after="0"/>
              <w:rPr>
                <w:noProof/>
                <w:sz w:val="8"/>
                <w:szCs w:val="8"/>
                <w:lang w:val="en-US"/>
              </w:rPr>
            </w:pPr>
          </w:p>
        </w:tc>
      </w:tr>
      <w:tr w:rsidR="00E622E7" w14:paraId="5C3F370A" w14:textId="77777777" w:rsidTr="00B03B68">
        <w:tc>
          <w:tcPr>
            <w:tcW w:w="1843" w:type="dxa"/>
            <w:tcBorders>
              <w:left w:val="single" w:sz="4" w:space="0" w:color="auto"/>
            </w:tcBorders>
          </w:tcPr>
          <w:p w14:paraId="12A81254" w14:textId="77777777" w:rsidR="00E622E7" w:rsidRDefault="00E622E7" w:rsidP="00B03B6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3CBD3" w14:textId="44CCA723" w:rsidR="00E622E7" w:rsidRDefault="00E622E7" w:rsidP="00B03B68">
            <w:pPr>
              <w:pStyle w:val="CRCoverPage"/>
              <w:spacing w:after="0"/>
              <w:ind w:left="100"/>
              <w:rPr>
                <w:noProof/>
              </w:rPr>
            </w:pPr>
            <w:r w:rsidRPr="00954433">
              <w:rPr>
                <w:noProof/>
              </w:rPr>
              <w:t>Nokia, Nokia Shanghai Bell</w:t>
            </w:r>
            <w:ins w:id="5" w:author="Ericsson01" w:date="2022-08-19T15:34:00Z">
              <w:r w:rsidR="008C635C">
                <w:rPr>
                  <w:noProof/>
                </w:rPr>
                <w:t>, Ericsson</w:t>
              </w:r>
            </w:ins>
          </w:p>
        </w:tc>
      </w:tr>
      <w:tr w:rsidR="00E622E7" w14:paraId="17D3DFD9" w14:textId="77777777" w:rsidTr="00B03B68">
        <w:tc>
          <w:tcPr>
            <w:tcW w:w="1843" w:type="dxa"/>
            <w:tcBorders>
              <w:left w:val="single" w:sz="4" w:space="0" w:color="auto"/>
            </w:tcBorders>
          </w:tcPr>
          <w:p w14:paraId="002F6F3A" w14:textId="77777777" w:rsidR="00E622E7" w:rsidRDefault="00E622E7" w:rsidP="00B03B6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CAA976" w14:textId="77777777" w:rsidR="00E622E7" w:rsidRPr="001F4FF6" w:rsidRDefault="00E622E7" w:rsidP="00B03B68">
            <w:pPr>
              <w:pStyle w:val="CRCoverPage"/>
              <w:spacing w:after="0"/>
              <w:ind w:left="100"/>
              <w:rPr>
                <w:noProof/>
              </w:rPr>
            </w:pPr>
            <w:r w:rsidRPr="001F4FF6">
              <w:rPr>
                <w:noProof/>
              </w:rPr>
              <w:t>S2</w:t>
            </w:r>
          </w:p>
        </w:tc>
      </w:tr>
      <w:tr w:rsidR="00E622E7" w14:paraId="19DEBDA2" w14:textId="77777777" w:rsidTr="00B03B68">
        <w:tc>
          <w:tcPr>
            <w:tcW w:w="1843" w:type="dxa"/>
            <w:tcBorders>
              <w:left w:val="single" w:sz="4" w:space="0" w:color="auto"/>
            </w:tcBorders>
          </w:tcPr>
          <w:p w14:paraId="363F50BD" w14:textId="77777777" w:rsidR="00E622E7" w:rsidRDefault="00E622E7" w:rsidP="00B03B68">
            <w:pPr>
              <w:pStyle w:val="CRCoverPage"/>
              <w:spacing w:after="0"/>
              <w:rPr>
                <w:b/>
                <w:i/>
                <w:noProof/>
                <w:sz w:val="8"/>
                <w:szCs w:val="8"/>
              </w:rPr>
            </w:pPr>
          </w:p>
        </w:tc>
        <w:tc>
          <w:tcPr>
            <w:tcW w:w="7797" w:type="dxa"/>
            <w:gridSpan w:val="10"/>
            <w:tcBorders>
              <w:right w:val="single" w:sz="4" w:space="0" w:color="auto"/>
            </w:tcBorders>
          </w:tcPr>
          <w:p w14:paraId="36093263" w14:textId="77777777" w:rsidR="00E622E7" w:rsidRPr="001F4FF6" w:rsidRDefault="00E622E7" w:rsidP="00B03B68">
            <w:pPr>
              <w:pStyle w:val="CRCoverPage"/>
              <w:spacing w:after="0"/>
              <w:rPr>
                <w:noProof/>
                <w:sz w:val="8"/>
                <w:szCs w:val="8"/>
              </w:rPr>
            </w:pPr>
          </w:p>
        </w:tc>
      </w:tr>
      <w:tr w:rsidR="00E622E7" w14:paraId="4D197349" w14:textId="77777777" w:rsidTr="00B03B68">
        <w:tc>
          <w:tcPr>
            <w:tcW w:w="1843" w:type="dxa"/>
            <w:tcBorders>
              <w:left w:val="single" w:sz="4" w:space="0" w:color="auto"/>
            </w:tcBorders>
          </w:tcPr>
          <w:p w14:paraId="111DB623" w14:textId="77777777" w:rsidR="00E622E7" w:rsidRDefault="00E622E7" w:rsidP="00B03B68">
            <w:pPr>
              <w:pStyle w:val="CRCoverPage"/>
              <w:tabs>
                <w:tab w:val="right" w:pos="1759"/>
              </w:tabs>
              <w:spacing w:after="0"/>
              <w:rPr>
                <w:b/>
                <w:i/>
                <w:noProof/>
              </w:rPr>
            </w:pPr>
            <w:r>
              <w:rPr>
                <w:b/>
                <w:i/>
                <w:noProof/>
              </w:rPr>
              <w:t>Work item code:</w:t>
            </w:r>
          </w:p>
        </w:tc>
        <w:tc>
          <w:tcPr>
            <w:tcW w:w="3686" w:type="dxa"/>
            <w:gridSpan w:val="5"/>
            <w:shd w:val="pct30" w:color="FFFF00" w:fill="auto"/>
          </w:tcPr>
          <w:p w14:paraId="3BE11EBA" w14:textId="2F579FFF" w:rsidR="00E622E7" w:rsidRPr="001F4FF6" w:rsidRDefault="00E622E7" w:rsidP="00B03B68">
            <w:pPr>
              <w:pStyle w:val="CRCoverPage"/>
              <w:spacing w:after="0"/>
              <w:ind w:left="100"/>
              <w:rPr>
                <w:noProof/>
              </w:rPr>
            </w:pPr>
            <w:r>
              <w:rPr>
                <w:noProof/>
              </w:rPr>
              <w:t>eNA</w:t>
            </w:r>
            <w:r w:rsidR="009E72E2">
              <w:rPr>
                <w:noProof/>
              </w:rPr>
              <w:t>_Ph2</w:t>
            </w:r>
          </w:p>
        </w:tc>
        <w:tc>
          <w:tcPr>
            <w:tcW w:w="567" w:type="dxa"/>
            <w:tcBorders>
              <w:left w:val="nil"/>
            </w:tcBorders>
          </w:tcPr>
          <w:p w14:paraId="4664A062" w14:textId="77777777" w:rsidR="00E622E7" w:rsidRPr="001F4FF6" w:rsidRDefault="00E622E7" w:rsidP="00B03B68">
            <w:pPr>
              <w:pStyle w:val="CRCoverPage"/>
              <w:spacing w:after="0"/>
              <w:ind w:right="100"/>
              <w:rPr>
                <w:noProof/>
              </w:rPr>
            </w:pPr>
          </w:p>
        </w:tc>
        <w:tc>
          <w:tcPr>
            <w:tcW w:w="1417" w:type="dxa"/>
            <w:gridSpan w:val="3"/>
            <w:tcBorders>
              <w:left w:val="nil"/>
            </w:tcBorders>
          </w:tcPr>
          <w:p w14:paraId="1D69AF23" w14:textId="77777777" w:rsidR="00E622E7" w:rsidRPr="001F4FF6" w:rsidRDefault="00E622E7" w:rsidP="00B03B68">
            <w:pPr>
              <w:pStyle w:val="CRCoverPage"/>
              <w:spacing w:after="0"/>
              <w:jc w:val="right"/>
              <w:rPr>
                <w:noProof/>
              </w:rPr>
            </w:pPr>
            <w:r w:rsidRPr="001F4FF6">
              <w:rPr>
                <w:b/>
                <w:i/>
                <w:noProof/>
              </w:rPr>
              <w:t>Date:</w:t>
            </w:r>
          </w:p>
        </w:tc>
        <w:tc>
          <w:tcPr>
            <w:tcW w:w="2127" w:type="dxa"/>
            <w:tcBorders>
              <w:right w:val="single" w:sz="4" w:space="0" w:color="auto"/>
            </w:tcBorders>
            <w:shd w:val="pct30" w:color="FFFF00" w:fill="auto"/>
          </w:tcPr>
          <w:p w14:paraId="7A709BE4" w14:textId="4D5E382F" w:rsidR="00E622E7" w:rsidRPr="001F4FF6" w:rsidRDefault="00E622E7" w:rsidP="00B03B68">
            <w:pPr>
              <w:pStyle w:val="CRCoverPage"/>
              <w:spacing w:after="0"/>
              <w:ind w:left="100"/>
              <w:rPr>
                <w:noProof/>
              </w:rPr>
            </w:pPr>
            <w:r w:rsidRPr="001F4FF6">
              <w:rPr>
                <w:noProof/>
              </w:rPr>
              <w:t>202</w:t>
            </w:r>
            <w:r>
              <w:rPr>
                <w:noProof/>
              </w:rPr>
              <w:t>2-08-1</w:t>
            </w:r>
            <w:r w:rsidR="00106C9A">
              <w:rPr>
                <w:noProof/>
              </w:rPr>
              <w:t>0</w:t>
            </w:r>
          </w:p>
        </w:tc>
      </w:tr>
      <w:tr w:rsidR="00E622E7" w14:paraId="2FBEE7C6" w14:textId="77777777" w:rsidTr="00B03B68">
        <w:tc>
          <w:tcPr>
            <w:tcW w:w="1843" w:type="dxa"/>
            <w:tcBorders>
              <w:left w:val="single" w:sz="4" w:space="0" w:color="auto"/>
            </w:tcBorders>
          </w:tcPr>
          <w:p w14:paraId="6468A24A" w14:textId="77777777" w:rsidR="00E622E7" w:rsidRDefault="00E622E7" w:rsidP="00B03B68">
            <w:pPr>
              <w:pStyle w:val="CRCoverPage"/>
              <w:spacing w:after="0"/>
              <w:rPr>
                <w:b/>
                <w:i/>
                <w:noProof/>
                <w:sz w:val="8"/>
                <w:szCs w:val="8"/>
              </w:rPr>
            </w:pPr>
          </w:p>
        </w:tc>
        <w:tc>
          <w:tcPr>
            <w:tcW w:w="1986" w:type="dxa"/>
            <w:gridSpan w:val="4"/>
          </w:tcPr>
          <w:p w14:paraId="1D26EADE" w14:textId="77777777" w:rsidR="00E622E7" w:rsidRPr="001F4FF6" w:rsidRDefault="00E622E7" w:rsidP="00B03B68">
            <w:pPr>
              <w:pStyle w:val="CRCoverPage"/>
              <w:spacing w:after="0"/>
              <w:rPr>
                <w:noProof/>
                <w:sz w:val="8"/>
                <w:szCs w:val="8"/>
              </w:rPr>
            </w:pPr>
          </w:p>
        </w:tc>
        <w:tc>
          <w:tcPr>
            <w:tcW w:w="2267" w:type="dxa"/>
            <w:gridSpan w:val="2"/>
          </w:tcPr>
          <w:p w14:paraId="790D1565" w14:textId="77777777" w:rsidR="00E622E7" w:rsidRPr="001F4FF6" w:rsidRDefault="00E622E7" w:rsidP="00B03B68">
            <w:pPr>
              <w:pStyle w:val="CRCoverPage"/>
              <w:spacing w:after="0"/>
              <w:rPr>
                <w:noProof/>
                <w:sz w:val="8"/>
                <w:szCs w:val="8"/>
              </w:rPr>
            </w:pPr>
          </w:p>
        </w:tc>
        <w:tc>
          <w:tcPr>
            <w:tcW w:w="1417" w:type="dxa"/>
            <w:gridSpan w:val="3"/>
          </w:tcPr>
          <w:p w14:paraId="05FAC03A" w14:textId="77777777" w:rsidR="00E622E7" w:rsidRPr="001F4FF6" w:rsidRDefault="00E622E7" w:rsidP="00B03B68">
            <w:pPr>
              <w:pStyle w:val="CRCoverPage"/>
              <w:spacing w:after="0"/>
              <w:rPr>
                <w:noProof/>
                <w:sz w:val="8"/>
                <w:szCs w:val="8"/>
              </w:rPr>
            </w:pPr>
          </w:p>
        </w:tc>
        <w:tc>
          <w:tcPr>
            <w:tcW w:w="2127" w:type="dxa"/>
            <w:tcBorders>
              <w:right w:val="single" w:sz="4" w:space="0" w:color="auto"/>
            </w:tcBorders>
          </w:tcPr>
          <w:p w14:paraId="7FAD2059" w14:textId="77777777" w:rsidR="00E622E7" w:rsidRPr="001F4FF6" w:rsidRDefault="00E622E7" w:rsidP="00B03B68">
            <w:pPr>
              <w:pStyle w:val="CRCoverPage"/>
              <w:spacing w:after="0"/>
              <w:rPr>
                <w:noProof/>
                <w:sz w:val="8"/>
                <w:szCs w:val="8"/>
              </w:rPr>
            </w:pPr>
          </w:p>
        </w:tc>
      </w:tr>
      <w:tr w:rsidR="00E622E7" w14:paraId="18CA1303" w14:textId="77777777" w:rsidTr="00B03B68">
        <w:trPr>
          <w:cantSplit/>
        </w:trPr>
        <w:tc>
          <w:tcPr>
            <w:tcW w:w="1843" w:type="dxa"/>
            <w:tcBorders>
              <w:left w:val="single" w:sz="4" w:space="0" w:color="auto"/>
            </w:tcBorders>
          </w:tcPr>
          <w:p w14:paraId="49CE7111" w14:textId="77777777" w:rsidR="00E622E7" w:rsidRDefault="00E622E7" w:rsidP="00B03B68">
            <w:pPr>
              <w:pStyle w:val="CRCoverPage"/>
              <w:tabs>
                <w:tab w:val="right" w:pos="1759"/>
              </w:tabs>
              <w:spacing w:after="0"/>
              <w:rPr>
                <w:b/>
                <w:i/>
                <w:noProof/>
              </w:rPr>
            </w:pPr>
            <w:r>
              <w:rPr>
                <w:b/>
                <w:i/>
                <w:noProof/>
              </w:rPr>
              <w:t>Category:</w:t>
            </w:r>
          </w:p>
        </w:tc>
        <w:tc>
          <w:tcPr>
            <w:tcW w:w="851" w:type="dxa"/>
            <w:shd w:val="pct30" w:color="FFFF00" w:fill="auto"/>
          </w:tcPr>
          <w:p w14:paraId="0FD486B9" w14:textId="77777777" w:rsidR="00E622E7" w:rsidRPr="001F4FF6" w:rsidRDefault="00E622E7" w:rsidP="00B03B68">
            <w:pPr>
              <w:pStyle w:val="CRCoverPage"/>
              <w:spacing w:after="0"/>
              <w:ind w:left="100" w:right="-609"/>
              <w:rPr>
                <w:b/>
                <w:noProof/>
              </w:rPr>
            </w:pPr>
            <w:r>
              <w:rPr>
                <w:b/>
                <w:noProof/>
              </w:rPr>
              <w:t>F</w:t>
            </w:r>
          </w:p>
        </w:tc>
        <w:tc>
          <w:tcPr>
            <w:tcW w:w="3402" w:type="dxa"/>
            <w:gridSpan w:val="5"/>
            <w:tcBorders>
              <w:left w:val="nil"/>
            </w:tcBorders>
          </w:tcPr>
          <w:p w14:paraId="6741301C" w14:textId="77777777" w:rsidR="00E622E7" w:rsidRPr="001F4FF6" w:rsidRDefault="00E622E7" w:rsidP="00B03B68">
            <w:pPr>
              <w:pStyle w:val="CRCoverPage"/>
              <w:spacing w:after="0"/>
              <w:rPr>
                <w:noProof/>
              </w:rPr>
            </w:pPr>
          </w:p>
        </w:tc>
        <w:tc>
          <w:tcPr>
            <w:tcW w:w="1417" w:type="dxa"/>
            <w:gridSpan w:val="3"/>
            <w:tcBorders>
              <w:left w:val="nil"/>
            </w:tcBorders>
          </w:tcPr>
          <w:p w14:paraId="4ADF9842" w14:textId="77777777" w:rsidR="00E622E7" w:rsidRPr="001F4FF6" w:rsidRDefault="00E622E7" w:rsidP="00B03B68">
            <w:pPr>
              <w:pStyle w:val="CRCoverPage"/>
              <w:spacing w:after="0"/>
              <w:jc w:val="right"/>
              <w:rPr>
                <w:b/>
                <w:i/>
                <w:noProof/>
              </w:rPr>
            </w:pPr>
            <w:r w:rsidRPr="001F4FF6">
              <w:rPr>
                <w:b/>
                <w:i/>
                <w:noProof/>
              </w:rPr>
              <w:t>Release:</w:t>
            </w:r>
          </w:p>
        </w:tc>
        <w:tc>
          <w:tcPr>
            <w:tcW w:w="2127" w:type="dxa"/>
            <w:tcBorders>
              <w:right w:val="single" w:sz="4" w:space="0" w:color="auto"/>
            </w:tcBorders>
            <w:shd w:val="pct30" w:color="FFFF00" w:fill="auto"/>
          </w:tcPr>
          <w:p w14:paraId="7EE10001" w14:textId="77777777" w:rsidR="00E622E7" w:rsidRPr="001F4FF6" w:rsidRDefault="00E622E7" w:rsidP="00B03B68">
            <w:pPr>
              <w:pStyle w:val="CRCoverPage"/>
              <w:spacing w:after="0"/>
              <w:ind w:left="100"/>
              <w:rPr>
                <w:noProof/>
              </w:rPr>
            </w:pPr>
            <w:r w:rsidRPr="001F4FF6">
              <w:rPr>
                <w:noProof/>
              </w:rPr>
              <w:t>Rel-17</w:t>
            </w:r>
          </w:p>
        </w:tc>
      </w:tr>
      <w:tr w:rsidR="00E622E7" w14:paraId="09619D67" w14:textId="77777777" w:rsidTr="00B03B68">
        <w:tc>
          <w:tcPr>
            <w:tcW w:w="1843" w:type="dxa"/>
            <w:tcBorders>
              <w:left w:val="single" w:sz="4" w:space="0" w:color="auto"/>
              <w:bottom w:val="single" w:sz="4" w:space="0" w:color="auto"/>
            </w:tcBorders>
          </w:tcPr>
          <w:p w14:paraId="1B481C41" w14:textId="77777777" w:rsidR="00E622E7" w:rsidRDefault="00E622E7" w:rsidP="00B03B68">
            <w:pPr>
              <w:pStyle w:val="CRCoverPage"/>
              <w:spacing w:after="0"/>
              <w:rPr>
                <w:b/>
                <w:i/>
                <w:noProof/>
              </w:rPr>
            </w:pPr>
          </w:p>
        </w:tc>
        <w:tc>
          <w:tcPr>
            <w:tcW w:w="4677" w:type="dxa"/>
            <w:gridSpan w:val="8"/>
            <w:tcBorders>
              <w:bottom w:val="single" w:sz="4" w:space="0" w:color="auto"/>
            </w:tcBorders>
          </w:tcPr>
          <w:p w14:paraId="3870AC00" w14:textId="77777777" w:rsidR="00E622E7" w:rsidRDefault="00E622E7" w:rsidP="00B03B6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583534A" w14:textId="77777777" w:rsidR="00E622E7" w:rsidRDefault="00E622E7" w:rsidP="00B03B68">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2A1F2F2D" w14:textId="77777777" w:rsidR="00E622E7" w:rsidRPr="007C2097" w:rsidRDefault="00E622E7" w:rsidP="00B03B6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622E7" w14:paraId="4C896E3B" w14:textId="77777777" w:rsidTr="00B03B68">
        <w:tc>
          <w:tcPr>
            <w:tcW w:w="1843" w:type="dxa"/>
          </w:tcPr>
          <w:p w14:paraId="00E039E9" w14:textId="77777777" w:rsidR="00E622E7" w:rsidRDefault="00E622E7" w:rsidP="00B03B68">
            <w:pPr>
              <w:pStyle w:val="CRCoverPage"/>
              <w:spacing w:after="0"/>
              <w:rPr>
                <w:b/>
                <w:i/>
                <w:noProof/>
                <w:sz w:val="8"/>
                <w:szCs w:val="8"/>
              </w:rPr>
            </w:pPr>
          </w:p>
        </w:tc>
        <w:tc>
          <w:tcPr>
            <w:tcW w:w="7797" w:type="dxa"/>
            <w:gridSpan w:val="10"/>
          </w:tcPr>
          <w:p w14:paraId="351A49AE" w14:textId="77777777" w:rsidR="00E622E7" w:rsidRDefault="00E622E7" w:rsidP="00B03B68">
            <w:pPr>
              <w:pStyle w:val="CRCoverPage"/>
              <w:spacing w:after="0"/>
              <w:rPr>
                <w:noProof/>
                <w:sz w:val="8"/>
                <w:szCs w:val="8"/>
              </w:rPr>
            </w:pPr>
          </w:p>
        </w:tc>
      </w:tr>
      <w:tr w:rsidR="00E622E7" w14:paraId="5629FD76" w14:textId="77777777" w:rsidTr="00B03B68">
        <w:tc>
          <w:tcPr>
            <w:tcW w:w="2694" w:type="dxa"/>
            <w:gridSpan w:val="2"/>
            <w:tcBorders>
              <w:top w:val="single" w:sz="4" w:space="0" w:color="auto"/>
              <w:left w:val="single" w:sz="4" w:space="0" w:color="auto"/>
            </w:tcBorders>
          </w:tcPr>
          <w:p w14:paraId="4F56A07E" w14:textId="77777777" w:rsidR="00E622E7" w:rsidRDefault="00E622E7" w:rsidP="00B03B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B724F2" w14:textId="0AC848B3" w:rsidR="00E622E7" w:rsidRPr="00430CAE" w:rsidRDefault="00430CAE" w:rsidP="00B03B68">
            <w:pPr>
              <w:pStyle w:val="CRCoverPage"/>
              <w:spacing w:after="0"/>
              <w:ind w:left="100"/>
              <w:rPr>
                <w:noProof/>
              </w:rPr>
            </w:pPr>
            <w:r w:rsidRPr="00430CAE">
              <w:rPr>
                <w:noProof/>
              </w:rPr>
              <w:t>In the LS on eNA_Ph2 issues (C3-223775/S2-2205413</w:t>
            </w:r>
            <w:r>
              <w:rPr>
                <w:noProof/>
              </w:rPr>
              <w:t>), CT3 is raising question about "associated analytics specific data"</w:t>
            </w:r>
            <w:r w:rsidR="009933A4">
              <w:rPr>
                <w:noProof/>
              </w:rPr>
              <w:t xml:space="preserve"> and ask</w:t>
            </w:r>
            <w:r w:rsidR="008506C2">
              <w:rPr>
                <w:noProof/>
              </w:rPr>
              <w:t>s</w:t>
            </w:r>
            <w:r w:rsidR="009933A4">
              <w:rPr>
                <w:noProof/>
              </w:rPr>
              <w:t xml:space="preserve"> whether "</w:t>
            </w:r>
            <w:r w:rsidR="009933A4" w:rsidRPr="00430CAE">
              <w:rPr>
                <w:i/>
                <w:iCs/>
                <w:noProof/>
              </w:rPr>
              <w:t xml:space="preserve">associated Analytics specific data (according to clause 5.2.2.2.2 of TS 23.502 [3])" </w:t>
            </w:r>
            <w:r w:rsidR="009933A4" w:rsidRPr="009933A4">
              <w:rPr>
                <w:i/>
                <w:iCs/>
                <w:noProof/>
              </w:rPr>
              <w:t xml:space="preserve">(are) </w:t>
            </w:r>
            <w:r w:rsidR="009933A4" w:rsidRPr="00430CAE">
              <w:rPr>
                <w:i/>
                <w:iCs/>
                <w:noProof/>
              </w:rPr>
              <w:t>indeed relevant for the information of previous analytics subscription? If yes, how are they used?</w:t>
            </w:r>
            <w:r w:rsidR="009933A4">
              <w:rPr>
                <w:noProof/>
              </w:rPr>
              <w:t>".</w:t>
            </w:r>
          </w:p>
          <w:p w14:paraId="18F2020E" w14:textId="77777777" w:rsidR="009933A4" w:rsidRDefault="009933A4" w:rsidP="00B03B68">
            <w:pPr>
              <w:pStyle w:val="CRCoverPage"/>
              <w:spacing w:after="0"/>
              <w:ind w:left="100"/>
              <w:rPr>
                <w:noProof/>
              </w:rPr>
            </w:pPr>
          </w:p>
          <w:p w14:paraId="4A202FA9" w14:textId="77777777" w:rsidR="008C635C" w:rsidRDefault="008C635C" w:rsidP="008C635C">
            <w:pPr>
              <w:pStyle w:val="CRCoverPage"/>
              <w:spacing w:after="0"/>
              <w:ind w:left="100"/>
              <w:rPr>
                <w:ins w:id="6" w:author="Ericsson01" w:date="2022-08-19T15:39:00Z"/>
                <w:noProof/>
              </w:rPr>
            </w:pPr>
            <w:ins w:id="7" w:author="Ericsson01" w:date="2022-08-19T15:39:00Z">
              <w:r>
                <w:rPr>
                  <w:noProof/>
                </w:rPr>
                <w:t>It should be noted that associated analytics specific data is needed, since the target NWDAF needs to know the details of the old subscription, e,g, the analytics filter. So that the target NWDAF can understand if the old subscription context is useful or not.</w:t>
              </w:r>
            </w:ins>
          </w:p>
          <w:p w14:paraId="2A18E813" w14:textId="4FD152BD" w:rsidR="00430CAE" w:rsidRPr="00430CAE" w:rsidDel="008C635C" w:rsidRDefault="008C635C" w:rsidP="008C635C">
            <w:pPr>
              <w:pStyle w:val="CRCoverPage"/>
              <w:spacing w:after="0"/>
              <w:ind w:left="100"/>
              <w:rPr>
                <w:del w:id="8" w:author="Ericsson01" w:date="2022-08-19T15:37:00Z"/>
                <w:noProof/>
              </w:rPr>
            </w:pPr>
            <w:ins w:id="9" w:author="Ericsson01" w:date="2022-08-19T15:39:00Z">
              <w:r>
                <w:rPr>
                  <w:noProof/>
                </w:rPr>
                <w:t>Note that the subscription from the new consumer to target NWDAF may not be the same as the subscription from the old consumer to the source NWADF.</w:t>
              </w:r>
            </w:ins>
            <w:del w:id="10" w:author="Ericsson01" w:date="2022-08-19T15:37:00Z">
              <w:r w:rsidR="00430CAE" w:rsidRPr="00430CAE" w:rsidDel="008C635C">
                <w:rPr>
                  <w:noProof/>
                </w:rPr>
                <w:delText xml:space="preserve">TS 23.288 </w:delText>
              </w:r>
              <w:r w:rsidR="00430CAE" w:rsidDel="008C635C">
                <w:rPr>
                  <w:noProof/>
                </w:rPr>
                <w:delText>figure</w:delText>
              </w:r>
              <w:r w:rsidR="00430CAE" w:rsidRPr="00430CAE" w:rsidDel="008C635C">
                <w:rPr>
                  <w:noProof/>
                </w:rPr>
                <w:delText xml:space="preserve"> 6.1B.2.1-1</w:delText>
              </w:r>
              <w:r w:rsidR="00430CAE" w:rsidDel="008C635C">
                <w:rPr>
                  <w:noProof/>
                </w:rPr>
                <w:delText xml:space="preserve"> shows that target NWDAF may request analytics context transfer from the previously used NWDAF (step 3a). The information on the previously used NWDAF is provided by the NWDAF service consumer in step 2:</w:delText>
              </w:r>
            </w:del>
          </w:p>
          <w:p w14:paraId="0466E22A" w14:textId="16DBC7FC" w:rsidR="00430CAE" w:rsidDel="008C635C" w:rsidRDefault="00430CAE" w:rsidP="00B03B68">
            <w:pPr>
              <w:pStyle w:val="CRCoverPage"/>
              <w:spacing w:after="0"/>
              <w:ind w:left="100"/>
              <w:rPr>
                <w:del w:id="11" w:author="Ericsson01" w:date="2022-08-19T15:37:00Z"/>
                <w:noProof/>
                <w:color w:val="FF0000"/>
                <w:sz w:val="24"/>
                <w:szCs w:val="24"/>
              </w:rPr>
            </w:pPr>
          </w:p>
          <w:p w14:paraId="204E62F8" w14:textId="0B71580D" w:rsidR="00430CAE" w:rsidDel="008C635C" w:rsidRDefault="00430CAE" w:rsidP="00430CAE">
            <w:pPr>
              <w:pStyle w:val="B1"/>
              <w:rPr>
                <w:del w:id="12" w:author="Ericsson01" w:date="2022-08-19T15:37:00Z"/>
                <w:lang w:eastAsia="ko-KR"/>
              </w:rPr>
            </w:pPr>
            <w:del w:id="13" w:author="Ericsson01" w:date="2022-08-19T15:37:00Z">
              <w:r w:rsidDel="008C635C">
                <w:rPr>
                  <w:lang w:eastAsia="ko-KR"/>
                </w:rPr>
                <w:delText>2.</w:delText>
              </w:r>
              <w:r w:rsidDel="008C635C">
                <w:rPr>
                  <w:lang w:eastAsia="ko-KR"/>
                </w:rPr>
                <w:tab/>
              </w:r>
              <w:r w:rsidRPr="009933A4" w:rsidDel="008C635C">
                <w:rPr>
                  <w:lang w:eastAsia="ko-KR"/>
                </w:rPr>
                <w:delText>The consumer sends a request for analytics subscription to the target NWDAF using Nnwdaf_AnalyticsSubscription_Subscribe service operation,</w:delText>
              </w:r>
              <w:r w:rsidRPr="00BB271E" w:rsidDel="008C635C">
                <w:rPr>
                  <w:b/>
                  <w:bCs/>
                  <w:lang w:eastAsia="ko-KR"/>
                </w:rPr>
                <w:delText xml:space="preserve"> including information on the previous analytics subscription (e.g., NWDAF ID and Subscription Correlation ID) which relates to the requested analytics subscription, if available.</w:delText>
              </w:r>
              <w:r w:rsidDel="008C635C">
                <w:rPr>
                  <w:lang w:eastAsia="ko-KR"/>
                </w:rPr>
                <w:delText xml:space="preserve"> </w:delText>
              </w:r>
              <w:r w:rsidR="009933A4" w:rsidDel="008C635C">
                <w:rPr>
                  <w:lang w:eastAsia="ko-KR"/>
                </w:rPr>
                <w:delText>[…]</w:delText>
              </w:r>
            </w:del>
          </w:p>
          <w:p w14:paraId="6911A255" w14:textId="164BB3A1" w:rsidR="00430CAE" w:rsidDel="008C635C" w:rsidRDefault="00BB271E" w:rsidP="008C635C">
            <w:pPr>
              <w:pStyle w:val="CRCoverPage"/>
              <w:spacing w:after="0"/>
              <w:ind w:left="100"/>
              <w:rPr>
                <w:del w:id="14" w:author="Ericsson01" w:date="2022-08-19T15:37:00Z"/>
                <w:noProof/>
                <w:color w:val="FF0000"/>
                <w:sz w:val="24"/>
                <w:szCs w:val="24"/>
              </w:rPr>
            </w:pPr>
            <w:del w:id="15" w:author="Ericsson01" w:date="2022-08-19T15:37:00Z">
              <w:r w:rsidRPr="00BB271E" w:rsidDel="008C635C">
                <w:rPr>
                  <w:noProof/>
                </w:rPr>
                <w:delText>The analytics conte</w:delText>
              </w:r>
              <w:r w:rsidR="00A66793" w:rsidDel="008C635C">
                <w:rPr>
                  <w:noProof/>
                </w:rPr>
                <w:delText>x</w:delText>
              </w:r>
              <w:r w:rsidRPr="00BB271E" w:rsidDel="008C635C">
                <w:rPr>
                  <w:noProof/>
                </w:rPr>
                <w:delText xml:space="preserve">t transfer procedure </w:delText>
              </w:r>
              <w:r w:rsidR="00A66793" w:rsidDel="008C635C">
                <w:rPr>
                  <w:noProof/>
                </w:rPr>
                <w:delText>i</w:delText>
              </w:r>
              <w:r w:rsidRPr="00BB271E" w:rsidDel="008C635C">
                <w:rPr>
                  <w:noProof/>
                </w:rPr>
                <w:delText>s specified in clause 6.1B.3</w:delText>
              </w:r>
              <w:r w:rsidR="00A66793" w:rsidDel="008C635C">
                <w:rPr>
                  <w:noProof/>
                </w:rPr>
                <w:delText xml:space="preserve"> and in particular the following:</w:delText>
              </w:r>
              <w:r w:rsidDel="008C635C">
                <w:rPr>
                  <w:noProof/>
                  <w:color w:val="FF0000"/>
                  <w:sz w:val="24"/>
                  <w:szCs w:val="24"/>
                </w:rPr>
                <w:delText xml:space="preserve"> </w:delText>
              </w:r>
            </w:del>
          </w:p>
          <w:p w14:paraId="21DFE2F0" w14:textId="0F6D53F9" w:rsidR="00A66793" w:rsidDel="008C635C" w:rsidRDefault="00A66793">
            <w:pPr>
              <w:pStyle w:val="CRCoverPage"/>
              <w:spacing w:after="0"/>
              <w:ind w:left="100"/>
              <w:rPr>
                <w:del w:id="16" w:author="Ericsson01" w:date="2022-08-19T15:37:00Z"/>
                <w:noProof/>
                <w:color w:val="FF0000"/>
                <w:sz w:val="24"/>
                <w:szCs w:val="24"/>
              </w:rPr>
            </w:pPr>
          </w:p>
          <w:p w14:paraId="6607AE40" w14:textId="24FB4E9F" w:rsidR="00A66793" w:rsidDel="008C635C" w:rsidRDefault="00A66793">
            <w:pPr>
              <w:pStyle w:val="CRCoverPage"/>
              <w:spacing w:after="0"/>
              <w:ind w:left="100"/>
              <w:rPr>
                <w:del w:id="17" w:author="Ericsson01" w:date="2022-08-19T15:37:00Z"/>
                <w:lang w:eastAsia="ko-KR"/>
              </w:rPr>
              <w:pPrChange w:id="18" w:author="Ericsson01" w:date="2022-08-19T15:37:00Z">
                <w:pPr>
                  <w:pStyle w:val="B1"/>
                </w:pPr>
              </w:pPrChange>
            </w:pPr>
            <w:del w:id="19" w:author="Ericsson01" w:date="2022-08-19T15:37:00Z">
              <w:r w:rsidDel="008C635C">
                <w:rPr>
                  <w:lang w:eastAsia="ko-KR"/>
                </w:rPr>
                <w:delText>1.</w:delText>
              </w:r>
              <w:r w:rsidDel="008C635C">
                <w:rPr>
                  <w:lang w:eastAsia="ko-KR"/>
                </w:rPr>
                <w:tab/>
                <w:delText xml:space="preserve">The consumer NWDAF requests analytics context by invoking Nnwdaf_AnalyticsInfo_ContextTransfer request service operation. </w:delText>
              </w:r>
              <w:r w:rsidRPr="00A66793" w:rsidDel="008C635C">
                <w:rPr>
                  <w:b/>
                  <w:bCs/>
                  <w:lang w:eastAsia="ko-KR"/>
                </w:rPr>
                <w:delText>The parameters that can be provided in the request are listed in clause 6.1B.4.</w:delText>
              </w:r>
            </w:del>
          </w:p>
          <w:p w14:paraId="234555D3" w14:textId="751FF026" w:rsidR="00A66793" w:rsidDel="008C635C" w:rsidRDefault="008506C2" w:rsidP="008C635C">
            <w:pPr>
              <w:pStyle w:val="CRCoverPage"/>
              <w:spacing w:after="0"/>
              <w:ind w:left="100"/>
              <w:rPr>
                <w:del w:id="20" w:author="Ericsson01" w:date="2022-08-19T15:37:00Z"/>
                <w:noProof/>
                <w:color w:val="FF0000"/>
                <w:sz w:val="24"/>
                <w:szCs w:val="24"/>
              </w:rPr>
            </w:pPr>
            <w:del w:id="21" w:author="Ericsson01" w:date="2022-08-19T15:37:00Z">
              <w:r w:rsidDel="008C635C">
                <w:rPr>
                  <w:noProof/>
                </w:rPr>
                <w:delText xml:space="preserve">With </w:delText>
              </w:r>
              <w:r w:rsidR="00A66793" w:rsidDel="008C635C">
                <w:rPr>
                  <w:noProof/>
                </w:rPr>
                <w:delText>the following main parameters specified</w:delText>
              </w:r>
              <w:r w:rsidDel="008C635C">
                <w:rPr>
                  <w:noProof/>
                </w:rPr>
                <w:delText xml:space="preserve"> in clause 6.1B.4:</w:delText>
              </w:r>
            </w:del>
          </w:p>
          <w:p w14:paraId="4E6601F0" w14:textId="654CD677" w:rsidR="00A66793" w:rsidDel="008C635C" w:rsidRDefault="00A66793">
            <w:pPr>
              <w:pStyle w:val="CRCoverPage"/>
              <w:spacing w:after="0"/>
              <w:ind w:left="100"/>
              <w:rPr>
                <w:del w:id="22" w:author="Ericsson01" w:date="2022-08-19T15:37:00Z"/>
                <w:noProof/>
                <w:color w:val="FF0000"/>
                <w:sz w:val="24"/>
                <w:szCs w:val="24"/>
              </w:rPr>
            </w:pPr>
          </w:p>
          <w:p w14:paraId="0DC7F644" w14:textId="3343604E" w:rsidR="00A66793" w:rsidDel="008C635C" w:rsidRDefault="00A66793">
            <w:pPr>
              <w:pStyle w:val="CRCoverPage"/>
              <w:spacing w:after="0"/>
              <w:ind w:left="100"/>
              <w:rPr>
                <w:del w:id="23" w:author="Ericsson01" w:date="2022-08-19T15:37:00Z"/>
                <w:lang w:eastAsia="ko-KR"/>
              </w:rPr>
              <w:pPrChange w:id="24" w:author="Ericsson01" w:date="2022-08-19T15:37:00Z">
                <w:pPr>
                  <w:ind w:left="284"/>
                </w:pPr>
              </w:pPrChange>
            </w:pPr>
            <w:del w:id="25" w:author="Ericsson01" w:date="2022-08-19T15:37:00Z">
              <w:r w:rsidDel="008C635C">
                <w:rPr>
                  <w:lang w:eastAsia="ko-KR"/>
                </w:rPr>
                <w:delText>The consumers of the Nnwdaf_AnalyticsInfo_ContextTransfer service operation (as specified in clause 7.3.3) provide the following input parameters:</w:delText>
              </w:r>
            </w:del>
          </w:p>
          <w:p w14:paraId="4B3F4507" w14:textId="3731CF74" w:rsidR="00A66793" w:rsidDel="008C635C" w:rsidRDefault="00A66793">
            <w:pPr>
              <w:pStyle w:val="CRCoverPage"/>
              <w:spacing w:after="0"/>
              <w:ind w:left="100"/>
              <w:rPr>
                <w:del w:id="26" w:author="Ericsson01" w:date="2022-08-19T15:37:00Z"/>
                <w:lang w:eastAsia="ko-KR"/>
              </w:rPr>
              <w:pPrChange w:id="27" w:author="Ericsson01" w:date="2022-08-19T15:37:00Z">
                <w:pPr>
                  <w:pStyle w:val="B1"/>
                  <w:ind w:left="852"/>
                </w:pPr>
              </w:pPrChange>
            </w:pPr>
            <w:del w:id="28" w:author="Ericsson01" w:date="2022-08-19T15:37:00Z">
              <w:r w:rsidDel="008C635C">
                <w:rPr>
                  <w:lang w:eastAsia="ko-KR"/>
                </w:rPr>
                <w:delText>-</w:delText>
              </w:r>
              <w:r w:rsidDel="008C635C">
                <w:rPr>
                  <w:lang w:eastAsia="ko-KR"/>
                </w:rPr>
                <w:tab/>
                <w:delText>A list of analytics context identifier(s): identify a set of analytics context that are available at the NWDAF instance providing this service and that are requested to be transferred to the consumer NWDAF instance. The analytics context identifier is provided as the following:</w:delText>
              </w:r>
            </w:del>
          </w:p>
          <w:p w14:paraId="5547EB78" w14:textId="0CF0E57F" w:rsidR="00A66793" w:rsidDel="008C635C" w:rsidRDefault="00A66793">
            <w:pPr>
              <w:pStyle w:val="CRCoverPage"/>
              <w:spacing w:after="0"/>
              <w:ind w:left="100"/>
              <w:rPr>
                <w:del w:id="29" w:author="Ericsson01" w:date="2022-08-19T15:37:00Z"/>
                <w:lang w:eastAsia="ko-KR"/>
              </w:rPr>
              <w:pPrChange w:id="30" w:author="Ericsson01" w:date="2022-08-19T15:37:00Z">
                <w:pPr>
                  <w:pStyle w:val="B2"/>
                  <w:ind w:left="1135"/>
                </w:pPr>
              </w:pPrChange>
            </w:pPr>
            <w:del w:id="31" w:author="Ericsson01" w:date="2022-08-19T15:37:00Z">
              <w:r w:rsidDel="008C635C">
                <w:rPr>
                  <w:lang w:eastAsia="ko-KR"/>
                </w:rPr>
                <w:delText>-</w:delText>
              </w:r>
              <w:r w:rsidDel="008C635C">
                <w:rPr>
                  <w:lang w:eastAsia="ko-KR"/>
                </w:rPr>
                <w:tab/>
              </w:r>
              <w:r w:rsidRPr="00A66793" w:rsidDel="008C635C">
                <w:rPr>
                  <w:b/>
                  <w:bCs/>
                  <w:lang w:eastAsia="ko-KR"/>
                </w:rPr>
                <w:delText>Subscription Correlation ID</w:delText>
              </w:r>
              <w:r w:rsidDel="008C635C">
                <w:rPr>
                  <w:lang w:eastAsia="ko-KR"/>
                </w:rPr>
                <w:delText>: identifies the analytics subscription for which the related analytics context is requested; or</w:delText>
              </w:r>
            </w:del>
          </w:p>
          <w:p w14:paraId="432130D6" w14:textId="543C4C58" w:rsidR="00A66793" w:rsidRDefault="00A66793">
            <w:pPr>
              <w:pStyle w:val="CRCoverPage"/>
              <w:spacing w:after="0"/>
              <w:ind w:left="100"/>
              <w:rPr>
                <w:lang w:eastAsia="ko-KR"/>
              </w:rPr>
              <w:pPrChange w:id="32" w:author="Ericsson01" w:date="2022-08-19T15:37:00Z">
                <w:pPr>
                  <w:pStyle w:val="B2"/>
                  <w:ind w:left="1135"/>
                </w:pPr>
              </w:pPrChange>
            </w:pPr>
            <w:del w:id="33" w:author="Ericsson01" w:date="2022-08-19T15:37:00Z">
              <w:r w:rsidDel="008C635C">
                <w:rPr>
                  <w:lang w:eastAsia="ko-KR"/>
                </w:rPr>
                <w:delText>-</w:delText>
              </w:r>
              <w:r w:rsidDel="008C635C">
                <w:rPr>
                  <w:lang w:eastAsia="ko-KR"/>
                </w:rPr>
                <w:tab/>
              </w:r>
              <w:r w:rsidRPr="00A66793" w:rsidDel="008C635C">
                <w:rPr>
                  <w:b/>
                  <w:bCs/>
                  <w:lang w:eastAsia="ko-KR"/>
                </w:rPr>
                <w:delText>A set of SUPI and associated Analytics ID for UE related Analytics</w:delText>
              </w:r>
              <w:r w:rsidDel="008C635C">
                <w:rPr>
                  <w:lang w:eastAsia="ko-KR"/>
                </w:rPr>
                <w:delText>; or</w:delText>
              </w:r>
            </w:del>
          </w:p>
          <w:p w14:paraId="6B5B5E34" w14:textId="5CC7034F" w:rsidR="00A66793" w:rsidDel="008C635C" w:rsidRDefault="00A66793" w:rsidP="00A66793">
            <w:pPr>
              <w:pStyle w:val="B2"/>
              <w:ind w:left="1135"/>
              <w:rPr>
                <w:del w:id="34" w:author="Ericsson01" w:date="2022-08-19T15:37:00Z"/>
                <w:lang w:eastAsia="ko-KR"/>
              </w:rPr>
            </w:pPr>
            <w:del w:id="35" w:author="Ericsson01" w:date="2022-08-19T15:37:00Z">
              <w:r w:rsidDel="008C635C">
                <w:rPr>
                  <w:lang w:eastAsia="ko-KR"/>
                </w:rPr>
                <w:delText>-</w:delText>
              </w:r>
              <w:r w:rsidDel="008C635C">
                <w:rPr>
                  <w:lang w:eastAsia="ko-KR"/>
                </w:rPr>
                <w:tab/>
              </w:r>
              <w:r w:rsidRPr="00A66793" w:rsidDel="008C635C">
                <w:rPr>
                  <w:b/>
                  <w:bCs/>
                  <w:lang w:eastAsia="ko-KR"/>
                </w:rPr>
                <w:delText>An Analytics ID for NF related Analytics</w:delText>
              </w:r>
              <w:r w:rsidDel="008C635C">
                <w:rPr>
                  <w:lang w:eastAsia="ko-KR"/>
                </w:rPr>
                <w:delText>.</w:delText>
              </w:r>
            </w:del>
          </w:p>
          <w:p w14:paraId="4B8B8863" w14:textId="1EA3AADF" w:rsidR="009933A4" w:rsidDel="008C635C" w:rsidRDefault="009933A4" w:rsidP="009933A4">
            <w:pPr>
              <w:pStyle w:val="B2"/>
              <w:ind w:left="1135"/>
              <w:rPr>
                <w:del w:id="36" w:author="Ericsson01" w:date="2022-08-19T15:37:00Z"/>
                <w:lang w:eastAsia="ko-KR"/>
              </w:rPr>
            </w:pPr>
            <w:del w:id="37" w:author="Ericsson01" w:date="2022-08-19T15:37:00Z">
              <w:r w:rsidDel="008C635C">
                <w:rPr>
                  <w:lang w:eastAsia="ko-KR"/>
                </w:rPr>
                <w:delText>[…]</w:delText>
              </w:r>
            </w:del>
          </w:p>
          <w:p w14:paraId="42FC225E" w14:textId="50583AB9" w:rsidR="009933A4" w:rsidRPr="009933A4" w:rsidDel="008C635C" w:rsidRDefault="009933A4" w:rsidP="009933A4">
            <w:pPr>
              <w:pStyle w:val="NO"/>
              <w:ind w:left="1419"/>
              <w:rPr>
                <w:del w:id="38" w:author="Ericsson01" w:date="2022-08-19T15:37:00Z"/>
                <w:b/>
                <w:bCs/>
                <w:lang w:eastAsia="ko-KR"/>
              </w:rPr>
            </w:pPr>
            <w:del w:id="39" w:author="Ericsson01" w:date="2022-08-19T15:37:00Z">
              <w:r w:rsidRPr="009933A4" w:rsidDel="008C635C">
                <w:rPr>
                  <w:b/>
                  <w:bCs/>
                  <w:lang w:eastAsia="ko-KR"/>
                </w:rPr>
                <w:delText>NOTE:</w:delText>
              </w:r>
              <w:r w:rsidRPr="009933A4" w:rsidDel="008C635C">
                <w:rPr>
                  <w:b/>
                  <w:bCs/>
                  <w:lang w:eastAsia="ko-KR"/>
                </w:rPr>
                <w:tab/>
                <w:delText>A list of "analytics context identifier(s)" can be provided by the source NWDAF to the target NWDAF in an analytics subscriptions transfer request as described in clause 6.1B.2.2. Information allowing to identify an analytics context can also be provided by the NWDAF consumer to the target NWDAF in the Nnwdaf_AnalyticsSubscription_Subscribe request and based on this information the target NWDAF derives the "analytics context identifier", as defined in clause 6.1B.2.1.</w:delText>
              </w:r>
            </w:del>
          </w:p>
          <w:p w14:paraId="2E54DC94" w14:textId="63D1AF89" w:rsidR="00A66793" w:rsidRPr="00A66793" w:rsidDel="008C635C" w:rsidRDefault="00A66793" w:rsidP="00B03B68">
            <w:pPr>
              <w:pStyle w:val="CRCoverPage"/>
              <w:spacing w:after="0"/>
              <w:ind w:left="100"/>
              <w:rPr>
                <w:del w:id="40" w:author="Ericsson01" w:date="2022-08-19T15:37:00Z"/>
                <w:noProof/>
              </w:rPr>
            </w:pPr>
          </w:p>
          <w:p w14:paraId="786F1916" w14:textId="5F5C8906" w:rsidR="00A66793" w:rsidRPr="00A66793" w:rsidDel="008C635C" w:rsidRDefault="00A66793" w:rsidP="00B03B68">
            <w:pPr>
              <w:pStyle w:val="CRCoverPage"/>
              <w:spacing w:after="0"/>
              <w:ind w:left="100"/>
              <w:rPr>
                <w:del w:id="41" w:author="Ericsson01" w:date="2022-08-19T15:37:00Z"/>
                <w:noProof/>
              </w:rPr>
            </w:pPr>
            <w:del w:id="42" w:author="Ericsson01" w:date="2022-08-19T15:37:00Z">
              <w:r w:rsidRPr="00A66793" w:rsidDel="008C635C">
                <w:rPr>
                  <w:noProof/>
                </w:rPr>
                <w:delText xml:space="preserve">However, service operation description for </w:delText>
              </w:r>
              <w:r w:rsidR="009933A4" w:rsidRPr="005D2CF1" w:rsidDel="008C635C">
                <w:delText>Nnwdaf_AnalyticsSubscription_Subscribe</w:delText>
              </w:r>
              <w:r w:rsidR="009933A4" w:rsidDel="008C635C">
                <w:delText xml:space="preserve"> specifies the following:</w:delText>
              </w:r>
            </w:del>
          </w:p>
          <w:p w14:paraId="6CB189F3" w14:textId="7C0191E7" w:rsidR="00A66793" w:rsidDel="008C635C" w:rsidRDefault="00A66793" w:rsidP="00B03B68">
            <w:pPr>
              <w:pStyle w:val="CRCoverPage"/>
              <w:spacing w:after="0"/>
              <w:ind w:left="100"/>
              <w:rPr>
                <w:del w:id="43" w:author="Ericsson01" w:date="2022-08-19T15:37:00Z"/>
                <w:noProof/>
                <w:color w:val="FF0000"/>
                <w:sz w:val="24"/>
                <w:szCs w:val="24"/>
              </w:rPr>
            </w:pPr>
          </w:p>
          <w:p w14:paraId="31033C30" w14:textId="22275AF3" w:rsidR="00A66793" w:rsidRPr="005D2CF1" w:rsidDel="008C635C" w:rsidRDefault="00A66793" w:rsidP="00A66793">
            <w:pPr>
              <w:pStyle w:val="B1"/>
              <w:rPr>
                <w:del w:id="44" w:author="Ericsson01" w:date="2022-08-19T15:37:00Z"/>
                <w:lang w:eastAsia="zh-CN"/>
              </w:rPr>
            </w:pPr>
            <w:del w:id="45" w:author="Ericsson01" w:date="2022-08-19T15:37:00Z">
              <w:r w:rsidDel="008C635C">
                <w:rPr>
                  <w:lang w:eastAsia="zh-CN"/>
                </w:rPr>
                <w:delText>-</w:delText>
              </w:r>
              <w:r w:rsidDel="008C635C">
                <w:rPr>
                  <w:lang w:eastAsia="zh-CN"/>
                </w:rPr>
                <w:tab/>
                <w:delText xml:space="preserve">information of previous analytics subscription, i.e. NWDAF identifier (i.e. Instance ID or Set ID), Analytics ID(s), and Subscription Correlation ID </w:delText>
              </w:r>
              <w:r w:rsidRPr="009933A4" w:rsidDel="008C635C">
                <w:rPr>
                  <w:b/>
                  <w:bCs/>
                  <w:u w:val="single"/>
                  <w:lang w:eastAsia="zh-CN"/>
                </w:rPr>
                <w:delText>and optionally associated Analytics specific data (according to clause 5.2.2.2.2 of TS 23.502 [3])</w:delText>
              </w:r>
              <w:r w:rsidRPr="005D2CF1" w:rsidDel="008C635C">
                <w:rPr>
                  <w:lang w:eastAsia="zh-CN"/>
                </w:rPr>
                <w:delText>.</w:delText>
              </w:r>
            </w:del>
          </w:p>
          <w:p w14:paraId="6E140492" w14:textId="2121BA41" w:rsidR="00A66793" w:rsidRPr="006F2C9A" w:rsidDel="008C635C" w:rsidRDefault="006F2C9A" w:rsidP="00B03B68">
            <w:pPr>
              <w:pStyle w:val="CRCoverPage"/>
              <w:spacing w:after="0"/>
              <w:ind w:left="100"/>
              <w:rPr>
                <w:del w:id="46" w:author="Ericsson01" w:date="2022-08-19T15:37:00Z"/>
                <w:noProof/>
              </w:rPr>
            </w:pPr>
            <w:del w:id="47" w:author="Ericsson01" w:date="2022-08-19T15:37:00Z">
              <w:r w:rsidRPr="006F2C9A" w:rsidDel="008C635C">
                <w:rPr>
                  <w:noProof/>
                </w:rPr>
                <w:delText>And TS 23.502 specifies the following:</w:delText>
              </w:r>
            </w:del>
          </w:p>
          <w:p w14:paraId="3CB61BF7" w14:textId="77777777" w:rsidR="006F2C9A" w:rsidRDefault="006F2C9A" w:rsidP="00B03B68">
            <w:pPr>
              <w:pStyle w:val="CRCoverPage"/>
              <w:spacing w:after="0"/>
              <w:ind w:left="100"/>
              <w:rPr>
                <w:noProof/>
                <w:color w:val="FF0000"/>
                <w:sz w:val="24"/>
                <w:szCs w:val="24"/>
              </w:rPr>
            </w:pPr>
          </w:p>
          <w:p w14:paraId="0E9DEE3B" w14:textId="02AE4CE7" w:rsidR="006F2C9A" w:rsidRDefault="006F2C9A" w:rsidP="00B03B68">
            <w:pPr>
              <w:pStyle w:val="CRCoverPage"/>
              <w:spacing w:after="0"/>
              <w:ind w:left="100"/>
              <w:rPr>
                <w:noProof/>
                <w:color w:val="FF0000"/>
                <w:sz w:val="24"/>
                <w:szCs w:val="24"/>
              </w:rPr>
            </w:pPr>
            <w:del w:id="48" w:author="Ericsson01" w:date="2022-08-19T15:37:00Z">
              <w:r w:rsidRPr="006F2C9A" w:rsidDel="008C635C">
                <w:rPr>
                  <w:noProof/>
                  <w:color w:val="FF0000"/>
                  <w:sz w:val="24"/>
                  <w:szCs w:val="24"/>
                </w:rPr>
                <w:drawing>
                  <wp:inline distT="0" distB="0" distL="0" distR="0" wp14:anchorId="05A0C1E5" wp14:editId="73C8F389">
                    <wp:extent cx="4264926" cy="844657"/>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272178" cy="846093"/>
                            </a:xfrm>
                            <a:prstGeom prst="rect">
                              <a:avLst/>
                            </a:prstGeom>
                          </pic:spPr>
                        </pic:pic>
                      </a:graphicData>
                    </a:graphic>
                  </wp:inline>
                </w:drawing>
              </w:r>
            </w:del>
          </w:p>
          <w:p w14:paraId="709BDF82" w14:textId="77777777" w:rsidR="00A66793" w:rsidRDefault="00A66793" w:rsidP="00B03B68">
            <w:pPr>
              <w:pStyle w:val="CRCoverPage"/>
              <w:spacing w:after="0"/>
              <w:ind w:left="100"/>
              <w:rPr>
                <w:noProof/>
                <w:color w:val="FF0000"/>
                <w:sz w:val="24"/>
                <w:szCs w:val="24"/>
              </w:rPr>
            </w:pPr>
          </w:p>
          <w:p w14:paraId="51393ED3" w14:textId="53A2E456" w:rsidR="006F2C9A" w:rsidRPr="006F2C9A" w:rsidDel="008C635C" w:rsidRDefault="006F2C9A" w:rsidP="00B03B68">
            <w:pPr>
              <w:pStyle w:val="CRCoverPage"/>
              <w:spacing w:after="0"/>
              <w:ind w:left="100"/>
              <w:rPr>
                <w:del w:id="49" w:author="Ericsson01" w:date="2022-08-19T15:37:00Z"/>
                <w:noProof/>
              </w:rPr>
            </w:pPr>
            <w:del w:id="50" w:author="Ericsson01" w:date="2022-08-19T15:37:00Z">
              <w:r w:rsidRPr="006F2C9A" w:rsidDel="008C635C">
                <w:rPr>
                  <w:noProof/>
                </w:rPr>
                <w:delText>There is then some discrepancy between TS 23.502 and TS 23.288</w:delText>
              </w:r>
              <w:r w:rsidR="008506C2" w:rsidDel="008C635C">
                <w:rPr>
                  <w:noProof/>
                </w:rPr>
                <w:delText xml:space="preserve"> specification</w:delText>
              </w:r>
              <w:r w:rsidRPr="006F2C9A" w:rsidDel="008C635C">
                <w:rPr>
                  <w:noProof/>
                </w:rPr>
                <w:delText>.</w:delText>
              </w:r>
            </w:del>
          </w:p>
          <w:p w14:paraId="5D3F826C" w14:textId="2B1E8FE2" w:rsidR="006F2C9A" w:rsidRPr="006F2C9A" w:rsidDel="008C635C" w:rsidRDefault="006F2C9A" w:rsidP="00B03B68">
            <w:pPr>
              <w:pStyle w:val="CRCoverPage"/>
              <w:spacing w:after="0"/>
              <w:ind w:left="100"/>
              <w:rPr>
                <w:del w:id="51" w:author="Ericsson01" w:date="2022-08-19T15:37:00Z"/>
                <w:noProof/>
              </w:rPr>
            </w:pPr>
          </w:p>
          <w:p w14:paraId="449E80BA" w14:textId="0759F550" w:rsidR="006F2C9A" w:rsidDel="008C635C" w:rsidRDefault="006F2C9A" w:rsidP="006F2C9A">
            <w:pPr>
              <w:pStyle w:val="CRCoverPage"/>
              <w:spacing w:after="0"/>
              <w:ind w:left="100"/>
              <w:rPr>
                <w:del w:id="52" w:author="Ericsson01" w:date="2022-08-19T15:37:00Z"/>
                <w:noProof/>
              </w:rPr>
            </w:pPr>
            <w:del w:id="53" w:author="Ericsson01" w:date="2022-08-19T15:37:00Z">
              <w:r w:rsidRPr="006F2C9A" w:rsidDel="008C635C">
                <w:rPr>
                  <w:noProof/>
                </w:rPr>
                <w:delText xml:space="preserve">Having analytics filter information and analytics reporting information provided by AMF to target NWDAF in step 2 in </w:delText>
              </w:r>
              <w:r w:rsidRPr="00430CAE" w:rsidDel="008C635C">
                <w:rPr>
                  <w:noProof/>
                </w:rPr>
                <w:delText>6.1B.2.1-1</w:delText>
              </w:r>
              <w:r w:rsidDel="008C635C">
                <w:rPr>
                  <w:noProof/>
                </w:rPr>
                <w:delText xml:space="preserve"> </w:delText>
              </w:r>
              <w:r w:rsidRPr="006F2C9A" w:rsidDel="008C635C">
                <w:rPr>
                  <w:noProof/>
                </w:rPr>
                <w:delText>seems redundant with the other analytics subscription parameters that the AMF would provide to target NWDAF</w:delText>
              </w:r>
              <w:r w:rsidR="008506C2" w:rsidDel="008C635C">
                <w:rPr>
                  <w:noProof/>
                </w:rPr>
                <w:delText xml:space="preserve"> anyway as part of the usual parameters for analytics subscription</w:delText>
              </w:r>
              <w:r w:rsidRPr="006F2C9A" w:rsidDel="008C635C">
                <w:rPr>
                  <w:noProof/>
                </w:rPr>
                <w:delText>.</w:delText>
              </w:r>
              <w:r w:rsidDel="008C635C">
                <w:rPr>
                  <w:noProof/>
                </w:rPr>
                <w:delText xml:space="preserve"> Also, there is no description on how the target NWDAF would use such information</w:delText>
              </w:r>
              <w:r w:rsidR="008506C2" w:rsidDel="008C635C">
                <w:rPr>
                  <w:noProof/>
                </w:rPr>
                <w:delText xml:space="preserve"> from previous subscription</w:delText>
              </w:r>
              <w:r w:rsidDel="008C635C">
                <w:rPr>
                  <w:noProof/>
                </w:rPr>
                <w:delText>.</w:delText>
              </w:r>
            </w:del>
          </w:p>
          <w:p w14:paraId="74565A35" w14:textId="2124BAD5" w:rsidR="006F2C9A" w:rsidDel="008C635C" w:rsidRDefault="006F2C9A" w:rsidP="006F2C9A">
            <w:pPr>
              <w:pStyle w:val="CRCoverPage"/>
              <w:spacing w:after="0"/>
              <w:ind w:left="100"/>
              <w:rPr>
                <w:del w:id="54" w:author="Ericsson01" w:date="2022-08-19T15:37:00Z"/>
                <w:noProof/>
              </w:rPr>
            </w:pPr>
          </w:p>
          <w:p w14:paraId="696FE164" w14:textId="77E42B24" w:rsidR="006F2C9A" w:rsidRPr="006F2C9A" w:rsidDel="008C635C" w:rsidRDefault="006F2C9A" w:rsidP="006F2C9A">
            <w:pPr>
              <w:pStyle w:val="CRCoverPage"/>
              <w:spacing w:after="0"/>
              <w:ind w:left="100"/>
              <w:rPr>
                <w:del w:id="55" w:author="Ericsson01" w:date="2022-08-19T15:37:00Z"/>
                <w:noProof/>
              </w:rPr>
            </w:pPr>
            <w:del w:id="56" w:author="Ericsson01" w:date="2022-08-19T15:37:00Z">
              <w:r w:rsidDel="008C635C">
                <w:rPr>
                  <w:noProof/>
                </w:rPr>
                <w:delText>The only information that could be relevant is to let the target NWDAF know about the target of analytics reporting, so that</w:delText>
              </w:r>
              <w:r w:rsidDel="008C635C">
                <w:delText xml:space="preserve"> target NWDAF can provide the SUPIs to the source NWDAF during context transfer, as specified in clause 6.1B.4</w:delText>
              </w:r>
              <w:r w:rsidR="008506C2" w:rsidDel="008C635C">
                <w:delText xml:space="preserve"> ("</w:delText>
              </w:r>
              <w:r w:rsidR="008506C2" w:rsidRPr="00A66793" w:rsidDel="008C635C">
                <w:rPr>
                  <w:b/>
                  <w:bCs/>
                  <w:lang w:eastAsia="ko-KR"/>
                </w:rPr>
                <w:delText>A set of SUPI and associated Analytics ID for UE related Analytics</w:delText>
              </w:r>
              <w:r w:rsidR="008506C2" w:rsidDel="008C635C">
                <w:delText>")</w:delText>
              </w:r>
              <w:r w:rsidDel="008C635C">
                <w:delText>.</w:delText>
              </w:r>
            </w:del>
          </w:p>
          <w:p w14:paraId="48EA0E0E" w14:textId="07580003" w:rsidR="006F2C9A" w:rsidRPr="00AC06C0" w:rsidRDefault="006F2C9A" w:rsidP="006F2C9A">
            <w:pPr>
              <w:pStyle w:val="CRCoverPage"/>
              <w:spacing w:after="0"/>
              <w:ind w:left="100"/>
              <w:rPr>
                <w:noProof/>
                <w:color w:val="FF0000"/>
                <w:sz w:val="24"/>
                <w:szCs w:val="24"/>
              </w:rPr>
            </w:pPr>
            <w:del w:id="57" w:author="Ericsson01" w:date="2022-08-19T15:37:00Z">
              <w:r w:rsidDel="008C635C">
                <w:rPr>
                  <w:noProof/>
                  <w:color w:val="FF0000"/>
                  <w:sz w:val="24"/>
                  <w:szCs w:val="24"/>
                </w:rPr>
                <w:delText xml:space="preserve"> </w:delText>
              </w:r>
            </w:del>
          </w:p>
        </w:tc>
      </w:tr>
      <w:tr w:rsidR="00E622E7" w14:paraId="5AB3A134" w14:textId="77777777" w:rsidTr="00B03B68">
        <w:tc>
          <w:tcPr>
            <w:tcW w:w="2694" w:type="dxa"/>
            <w:gridSpan w:val="2"/>
            <w:tcBorders>
              <w:left w:val="single" w:sz="4" w:space="0" w:color="auto"/>
            </w:tcBorders>
          </w:tcPr>
          <w:p w14:paraId="23ED718F" w14:textId="77777777" w:rsidR="00E622E7" w:rsidRDefault="00E622E7" w:rsidP="00B03B68">
            <w:pPr>
              <w:pStyle w:val="CRCoverPage"/>
              <w:spacing w:after="0"/>
              <w:rPr>
                <w:b/>
                <w:i/>
                <w:noProof/>
                <w:sz w:val="8"/>
                <w:szCs w:val="8"/>
              </w:rPr>
            </w:pPr>
          </w:p>
        </w:tc>
        <w:tc>
          <w:tcPr>
            <w:tcW w:w="6946" w:type="dxa"/>
            <w:gridSpan w:val="9"/>
            <w:tcBorders>
              <w:right w:val="single" w:sz="4" w:space="0" w:color="auto"/>
            </w:tcBorders>
          </w:tcPr>
          <w:p w14:paraId="672A3EAF" w14:textId="77777777" w:rsidR="00E622E7" w:rsidRDefault="00E622E7" w:rsidP="00B03B68">
            <w:pPr>
              <w:pStyle w:val="CRCoverPage"/>
              <w:spacing w:after="0"/>
              <w:rPr>
                <w:noProof/>
                <w:sz w:val="8"/>
                <w:szCs w:val="8"/>
              </w:rPr>
            </w:pPr>
          </w:p>
        </w:tc>
      </w:tr>
      <w:tr w:rsidR="00E622E7" w14:paraId="7345B29C" w14:textId="77777777" w:rsidTr="00B03B68">
        <w:tc>
          <w:tcPr>
            <w:tcW w:w="2694" w:type="dxa"/>
            <w:gridSpan w:val="2"/>
            <w:tcBorders>
              <w:left w:val="single" w:sz="4" w:space="0" w:color="auto"/>
            </w:tcBorders>
          </w:tcPr>
          <w:p w14:paraId="383C3BBB" w14:textId="77777777" w:rsidR="00E622E7" w:rsidRDefault="00E622E7" w:rsidP="00B03B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CC47BA" w14:textId="6C3EBF08" w:rsidR="00E622E7" w:rsidRDefault="006F2C9A" w:rsidP="00B03B68">
            <w:pPr>
              <w:pStyle w:val="CRCoverPage"/>
              <w:spacing w:after="0"/>
              <w:ind w:left="100"/>
              <w:rPr>
                <w:noProof/>
              </w:rPr>
            </w:pPr>
            <w:r>
              <w:rPr>
                <w:noProof/>
              </w:rPr>
              <w:t xml:space="preserve">It is proposed to limit </w:t>
            </w:r>
            <w:r w:rsidRPr="006F2C9A">
              <w:rPr>
                <w:noProof/>
              </w:rPr>
              <w:t xml:space="preserve">information on the previous analytics subscription </w:t>
            </w:r>
            <w:r w:rsidR="008506C2">
              <w:rPr>
                <w:noProof/>
              </w:rPr>
              <w:t xml:space="preserve">in </w:t>
            </w:r>
            <w:r w:rsidR="008506C2" w:rsidRPr="005D2CF1">
              <w:t>Nnwdaf_AnalyticsSubscription_Subscribe</w:t>
            </w:r>
            <w:r w:rsidR="008506C2">
              <w:t xml:space="preserve"> service operation </w:t>
            </w:r>
            <w:r>
              <w:rPr>
                <w:noProof/>
              </w:rPr>
              <w:t>to</w:t>
            </w:r>
            <w:r w:rsidRPr="006F2C9A">
              <w:rPr>
                <w:noProof/>
              </w:rPr>
              <w:t xml:space="preserve"> </w:t>
            </w:r>
            <w:r w:rsidR="00106C9A">
              <w:rPr>
                <w:noProof/>
              </w:rPr>
              <w:t xml:space="preserve">the following parameters: </w:t>
            </w:r>
            <w:r w:rsidRPr="006F2C9A">
              <w:rPr>
                <w:noProof/>
              </w:rPr>
              <w:t>NWDAF ID, Analytics ID(s), SUPIs</w:t>
            </w:r>
            <w:ins w:id="58" w:author="Ericsson01" w:date="2022-08-19T15:40:00Z">
              <w:r w:rsidR="008C635C">
                <w:rPr>
                  <w:noProof/>
                </w:rPr>
                <w:t>, Analytics Filter</w:t>
              </w:r>
            </w:ins>
            <w:r w:rsidRPr="006F2C9A">
              <w:rPr>
                <w:noProof/>
              </w:rPr>
              <w:t xml:space="preserve"> for UE-related Analytics and Subscription Correlation ID</w:t>
            </w:r>
            <w:r w:rsidR="00106C9A">
              <w:rPr>
                <w:noProof/>
              </w:rPr>
              <w:t>.</w:t>
            </w:r>
          </w:p>
          <w:p w14:paraId="6117469F" w14:textId="77777777" w:rsidR="00106C9A" w:rsidRDefault="00106C9A" w:rsidP="00B03B68">
            <w:pPr>
              <w:pStyle w:val="CRCoverPage"/>
              <w:spacing w:after="0"/>
              <w:ind w:left="100"/>
              <w:rPr>
                <w:noProof/>
              </w:rPr>
            </w:pPr>
          </w:p>
          <w:p w14:paraId="490C0810" w14:textId="21EB449E" w:rsidR="00106C9A" w:rsidRDefault="00106C9A" w:rsidP="00B03B68">
            <w:pPr>
              <w:pStyle w:val="CRCoverPage"/>
              <w:spacing w:after="0"/>
              <w:ind w:left="100"/>
            </w:pPr>
            <w:r>
              <w:rPr>
                <w:noProof/>
              </w:rPr>
              <w:t>A note is added to clarify that the NWDAF service consumer</w:t>
            </w:r>
            <w:r w:rsidRPr="00106C9A">
              <w:t xml:space="preserve"> can provide information on the previous analytics subscription when </w:t>
            </w:r>
            <w:proofErr w:type="gramStart"/>
            <w:r w:rsidRPr="00106C9A">
              <w:t>e.g.</w:t>
            </w:r>
            <w:proofErr w:type="gramEnd"/>
            <w:r w:rsidRPr="00106C9A">
              <w:t xml:space="preserve"> the consumer is an AMF and it received information from the old AMF, </w:t>
            </w:r>
            <w:r>
              <w:t>as per</w:t>
            </w:r>
            <w:r w:rsidRPr="00106C9A">
              <w:t xml:space="preserve"> TS 23.502 clause 5.2.2.2.2.</w:t>
            </w:r>
          </w:p>
          <w:p w14:paraId="59B43205" w14:textId="77777777" w:rsidR="00106C9A" w:rsidRDefault="00106C9A" w:rsidP="00B03B68">
            <w:pPr>
              <w:pStyle w:val="CRCoverPage"/>
              <w:spacing w:after="0"/>
              <w:ind w:left="100"/>
            </w:pPr>
          </w:p>
          <w:p w14:paraId="36B0385F" w14:textId="582955E0" w:rsidR="00E622E7" w:rsidRDefault="006F2C9A" w:rsidP="00B03B68">
            <w:pPr>
              <w:pStyle w:val="CRCoverPage"/>
              <w:spacing w:after="0"/>
              <w:ind w:left="100"/>
            </w:pPr>
            <w:r w:rsidRPr="005D2CF1">
              <w:t>Nnwdaf_AnalyticsInfo</w:t>
            </w:r>
            <w:r>
              <w:t xml:space="preserve">_Transfer </w:t>
            </w:r>
            <w:r w:rsidR="00106C9A">
              <w:t xml:space="preserve">is renamed to </w:t>
            </w:r>
            <w:r w:rsidRPr="005D2CF1">
              <w:t>Nnwdaf_AnalyticsInfo</w:t>
            </w:r>
            <w:r>
              <w:t>_</w:t>
            </w:r>
            <w:r w:rsidRPr="008506C2">
              <w:rPr>
                <w:b/>
                <w:bCs/>
              </w:rPr>
              <w:t>Context</w:t>
            </w:r>
            <w:r>
              <w:t>Transfer</w:t>
            </w:r>
            <w:r w:rsidR="00106C9A">
              <w:t xml:space="preserve"> in clause 7.1.</w:t>
            </w:r>
          </w:p>
          <w:p w14:paraId="2CE89FC2" w14:textId="6894FCB9" w:rsidR="006F2C9A" w:rsidRDefault="006F2C9A" w:rsidP="00B03B68">
            <w:pPr>
              <w:pStyle w:val="CRCoverPage"/>
              <w:spacing w:after="0"/>
              <w:ind w:left="100"/>
              <w:rPr>
                <w:noProof/>
              </w:rPr>
            </w:pPr>
          </w:p>
        </w:tc>
      </w:tr>
      <w:tr w:rsidR="00E622E7" w14:paraId="646778D8" w14:textId="77777777" w:rsidTr="00B03B68">
        <w:tc>
          <w:tcPr>
            <w:tcW w:w="2694" w:type="dxa"/>
            <w:gridSpan w:val="2"/>
            <w:tcBorders>
              <w:left w:val="single" w:sz="4" w:space="0" w:color="auto"/>
            </w:tcBorders>
          </w:tcPr>
          <w:p w14:paraId="53E20268" w14:textId="77777777" w:rsidR="00E622E7" w:rsidRDefault="00E622E7" w:rsidP="00B03B68">
            <w:pPr>
              <w:pStyle w:val="CRCoverPage"/>
              <w:spacing w:after="0"/>
              <w:rPr>
                <w:b/>
                <w:i/>
                <w:noProof/>
                <w:sz w:val="8"/>
                <w:szCs w:val="8"/>
              </w:rPr>
            </w:pPr>
          </w:p>
        </w:tc>
        <w:tc>
          <w:tcPr>
            <w:tcW w:w="6946" w:type="dxa"/>
            <w:gridSpan w:val="9"/>
            <w:tcBorders>
              <w:right w:val="single" w:sz="4" w:space="0" w:color="auto"/>
            </w:tcBorders>
          </w:tcPr>
          <w:p w14:paraId="208333D0" w14:textId="77777777" w:rsidR="00E622E7" w:rsidRDefault="00E622E7" w:rsidP="00B03B68">
            <w:pPr>
              <w:pStyle w:val="CRCoverPage"/>
              <w:spacing w:after="0"/>
              <w:rPr>
                <w:noProof/>
                <w:sz w:val="8"/>
                <w:szCs w:val="8"/>
              </w:rPr>
            </w:pPr>
          </w:p>
        </w:tc>
      </w:tr>
      <w:tr w:rsidR="00E622E7" w14:paraId="61FAACB0" w14:textId="77777777" w:rsidTr="00B03B68">
        <w:tc>
          <w:tcPr>
            <w:tcW w:w="2694" w:type="dxa"/>
            <w:gridSpan w:val="2"/>
            <w:tcBorders>
              <w:left w:val="single" w:sz="4" w:space="0" w:color="auto"/>
              <w:bottom w:val="single" w:sz="4" w:space="0" w:color="auto"/>
            </w:tcBorders>
          </w:tcPr>
          <w:p w14:paraId="7093DED7" w14:textId="77777777" w:rsidR="00E622E7" w:rsidRDefault="00E622E7" w:rsidP="00B03B68">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54315F6" w14:textId="427FB093" w:rsidR="00E622E7" w:rsidRDefault="008506C2" w:rsidP="00B03B68">
            <w:pPr>
              <w:pStyle w:val="CRCoverPage"/>
              <w:spacing w:after="0"/>
              <w:ind w:left="100"/>
              <w:rPr>
                <w:noProof/>
              </w:rPr>
            </w:pPr>
            <w:r>
              <w:rPr>
                <w:noProof/>
              </w:rPr>
              <w:t>Misalign</w:t>
            </w:r>
            <w:r w:rsidR="009E72E2">
              <w:rPr>
                <w:noProof/>
              </w:rPr>
              <w:t>me</w:t>
            </w:r>
            <w:r>
              <w:rPr>
                <w:noProof/>
              </w:rPr>
              <w:t>nt in stage 2 and u</w:t>
            </w:r>
            <w:r w:rsidR="00106C9A">
              <w:rPr>
                <w:noProof/>
              </w:rPr>
              <w:t>nnecessary information provided by NWDAF service consumer in analytics subscription.</w:t>
            </w:r>
          </w:p>
          <w:p w14:paraId="73D8DF47" w14:textId="0DAD87E5" w:rsidR="00106C9A" w:rsidRDefault="00106C9A" w:rsidP="00B03B68">
            <w:pPr>
              <w:pStyle w:val="CRCoverPage"/>
              <w:spacing w:after="0"/>
              <w:ind w:left="100"/>
              <w:rPr>
                <w:noProof/>
              </w:rPr>
            </w:pPr>
          </w:p>
        </w:tc>
      </w:tr>
      <w:tr w:rsidR="00E622E7" w14:paraId="13A4EFE2" w14:textId="77777777" w:rsidTr="00B03B68">
        <w:tc>
          <w:tcPr>
            <w:tcW w:w="2694" w:type="dxa"/>
            <w:gridSpan w:val="2"/>
          </w:tcPr>
          <w:p w14:paraId="68BFCC8D" w14:textId="77777777" w:rsidR="00E622E7" w:rsidRDefault="00E622E7" w:rsidP="00B03B68">
            <w:pPr>
              <w:pStyle w:val="CRCoverPage"/>
              <w:spacing w:after="0"/>
              <w:rPr>
                <w:b/>
                <w:i/>
                <w:noProof/>
                <w:sz w:val="8"/>
                <w:szCs w:val="8"/>
              </w:rPr>
            </w:pPr>
          </w:p>
        </w:tc>
        <w:tc>
          <w:tcPr>
            <w:tcW w:w="6946" w:type="dxa"/>
            <w:gridSpan w:val="9"/>
          </w:tcPr>
          <w:p w14:paraId="21173DA7" w14:textId="77777777" w:rsidR="00E622E7" w:rsidRDefault="00E622E7" w:rsidP="00B03B68">
            <w:pPr>
              <w:pStyle w:val="CRCoverPage"/>
              <w:spacing w:after="0"/>
              <w:rPr>
                <w:noProof/>
                <w:sz w:val="8"/>
                <w:szCs w:val="8"/>
              </w:rPr>
            </w:pPr>
          </w:p>
        </w:tc>
      </w:tr>
      <w:tr w:rsidR="00E622E7" w14:paraId="2E06D5CB" w14:textId="77777777" w:rsidTr="00B03B68">
        <w:tc>
          <w:tcPr>
            <w:tcW w:w="2694" w:type="dxa"/>
            <w:gridSpan w:val="2"/>
            <w:tcBorders>
              <w:top w:val="single" w:sz="4" w:space="0" w:color="auto"/>
              <w:left w:val="single" w:sz="4" w:space="0" w:color="auto"/>
            </w:tcBorders>
          </w:tcPr>
          <w:p w14:paraId="39937E21" w14:textId="77777777" w:rsidR="00E622E7" w:rsidRDefault="00E622E7" w:rsidP="00B03B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5A8756" w14:textId="43EF9814" w:rsidR="00E622E7" w:rsidRDefault="0034446A" w:rsidP="00B03B68">
            <w:pPr>
              <w:pStyle w:val="CRCoverPage"/>
              <w:spacing w:after="0"/>
              <w:ind w:left="100"/>
              <w:rPr>
                <w:noProof/>
              </w:rPr>
            </w:pPr>
            <w:r>
              <w:rPr>
                <w:noProof/>
              </w:rPr>
              <w:t>6.1B.2.1, 7.1, 7.2.2</w:t>
            </w:r>
          </w:p>
        </w:tc>
      </w:tr>
      <w:tr w:rsidR="00E622E7" w14:paraId="497BE11E" w14:textId="77777777" w:rsidTr="00B03B68">
        <w:tc>
          <w:tcPr>
            <w:tcW w:w="2694" w:type="dxa"/>
            <w:gridSpan w:val="2"/>
            <w:tcBorders>
              <w:left w:val="single" w:sz="4" w:space="0" w:color="auto"/>
            </w:tcBorders>
          </w:tcPr>
          <w:p w14:paraId="5744A7A2" w14:textId="77777777" w:rsidR="00E622E7" w:rsidRDefault="00E622E7" w:rsidP="00B03B68">
            <w:pPr>
              <w:pStyle w:val="CRCoverPage"/>
              <w:spacing w:after="0"/>
              <w:rPr>
                <w:b/>
                <w:i/>
                <w:noProof/>
                <w:sz w:val="8"/>
                <w:szCs w:val="8"/>
              </w:rPr>
            </w:pPr>
          </w:p>
        </w:tc>
        <w:tc>
          <w:tcPr>
            <w:tcW w:w="6946" w:type="dxa"/>
            <w:gridSpan w:val="9"/>
            <w:tcBorders>
              <w:right w:val="single" w:sz="4" w:space="0" w:color="auto"/>
            </w:tcBorders>
          </w:tcPr>
          <w:p w14:paraId="7FDFD85A" w14:textId="77777777" w:rsidR="00E622E7" w:rsidRDefault="00E622E7" w:rsidP="00B03B68">
            <w:pPr>
              <w:pStyle w:val="CRCoverPage"/>
              <w:spacing w:after="0"/>
              <w:rPr>
                <w:noProof/>
                <w:sz w:val="8"/>
                <w:szCs w:val="8"/>
              </w:rPr>
            </w:pPr>
          </w:p>
        </w:tc>
      </w:tr>
      <w:tr w:rsidR="00E622E7" w14:paraId="6E66ECD5" w14:textId="77777777" w:rsidTr="00B03B68">
        <w:tc>
          <w:tcPr>
            <w:tcW w:w="2694" w:type="dxa"/>
            <w:gridSpan w:val="2"/>
            <w:tcBorders>
              <w:left w:val="single" w:sz="4" w:space="0" w:color="auto"/>
            </w:tcBorders>
          </w:tcPr>
          <w:p w14:paraId="30780F72" w14:textId="77777777" w:rsidR="00E622E7" w:rsidRDefault="00E622E7" w:rsidP="00B03B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F55033" w14:textId="77777777" w:rsidR="00E622E7" w:rsidRDefault="00E622E7" w:rsidP="00B03B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126874" w14:textId="77777777" w:rsidR="00E622E7" w:rsidRDefault="00E622E7" w:rsidP="00B03B68">
            <w:pPr>
              <w:pStyle w:val="CRCoverPage"/>
              <w:spacing w:after="0"/>
              <w:jc w:val="center"/>
              <w:rPr>
                <w:b/>
                <w:caps/>
                <w:noProof/>
              </w:rPr>
            </w:pPr>
            <w:r>
              <w:rPr>
                <w:b/>
                <w:caps/>
                <w:noProof/>
              </w:rPr>
              <w:t>N</w:t>
            </w:r>
          </w:p>
        </w:tc>
        <w:tc>
          <w:tcPr>
            <w:tcW w:w="2977" w:type="dxa"/>
            <w:gridSpan w:val="4"/>
          </w:tcPr>
          <w:p w14:paraId="4B3DFF42" w14:textId="77777777" w:rsidR="00E622E7" w:rsidRDefault="00E622E7" w:rsidP="00B03B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4766E01" w14:textId="77777777" w:rsidR="00E622E7" w:rsidRDefault="00E622E7" w:rsidP="00B03B68">
            <w:pPr>
              <w:pStyle w:val="CRCoverPage"/>
              <w:spacing w:after="0"/>
              <w:ind w:left="99"/>
              <w:rPr>
                <w:noProof/>
              </w:rPr>
            </w:pPr>
          </w:p>
        </w:tc>
      </w:tr>
      <w:tr w:rsidR="00E622E7" w14:paraId="65BAA796" w14:textId="77777777" w:rsidTr="00B03B68">
        <w:tc>
          <w:tcPr>
            <w:tcW w:w="2694" w:type="dxa"/>
            <w:gridSpan w:val="2"/>
            <w:tcBorders>
              <w:left w:val="single" w:sz="4" w:space="0" w:color="auto"/>
            </w:tcBorders>
          </w:tcPr>
          <w:p w14:paraId="7D98AABA" w14:textId="77777777" w:rsidR="00E622E7" w:rsidRDefault="00E622E7" w:rsidP="00B03B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DA8B71" w14:textId="77777777" w:rsidR="00E622E7" w:rsidRDefault="00E622E7" w:rsidP="00B03B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246138" w14:textId="77777777" w:rsidR="00E622E7" w:rsidRDefault="00E622E7" w:rsidP="00B03B68">
            <w:pPr>
              <w:pStyle w:val="CRCoverPage"/>
              <w:spacing w:after="0"/>
              <w:jc w:val="center"/>
              <w:rPr>
                <w:b/>
                <w:caps/>
                <w:noProof/>
              </w:rPr>
            </w:pPr>
            <w:r>
              <w:rPr>
                <w:b/>
                <w:caps/>
                <w:noProof/>
              </w:rPr>
              <w:t>x</w:t>
            </w:r>
          </w:p>
        </w:tc>
        <w:tc>
          <w:tcPr>
            <w:tcW w:w="2977" w:type="dxa"/>
            <w:gridSpan w:val="4"/>
          </w:tcPr>
          <w:p w14:paraId="21B25BCA" w14:textId="77777777" w:rsidR="00E622E7" w:rsidRDefault="00E622E7" w:rsidP="00B03B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7821EF" w14:textId="77777777" w:rsidR="00E622E7" w:rsidRDefault="00E622E7" w:rsidP="00B03B68">
            <w:pPr>
              <w:pStyle w:val="CRCoverPage"/>
              <w:spacing w:after="0"/>
              <w:ind w:left="99"/>
              <w:rPr>
                <w:noProof/>
              </w:rPr>
            </w:pPr>
            <w:r>
              <w:rPr>
                <w:noProof/>
              </w:rPr>
              <w:t xml:space="preserve">TS/TR ... CR ... </w:t>
            </w:r>
          </w:p>
        </w:tc>
      </w:tr>
      <w:tr w:rsidR="00E622E7" w14:paraId="49CB31BC" w14:textId="77777777" w:rsidTr="00B03B68">
        <w:tc>
          <w:tcPr>
            <w:tcW w:w="2694" w:type="dxa"/>
            <w:gridSpan w:val="2"/>
            <w:tcBorders>
              <w:left w:val="single" w:sz="4" w:space="0" w:color="auto"/>
            </w:tcBorders>
          </w:tcPr>
          <w:p w14:paraId="44BC168F" w14:textId="77777777" w:rsidR="00E622E7" w:rsidRDefault="00E622E7" w:rsidP="00B03B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BA4975" w14:textId="77777777" w:rsidR="00E622E7" w:rsidRDefault="00E622E7" w:rsidP="00B03B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A101B8" w14:textId="77777777" w:rsidR="00E622E7" w:rsidRDefault="00E622E7" w:rsidP="00B03B68">
            <w:pPr>
              <w:pStyle w:val="CRCoverPage"/>
              <w:spacing w:after="0"/>
              <w:jc w:val="center"/>
              <w:rPr>
                <w:b/>
                <w:caps/>
                <w:noProof/>
              </w:rPr>
            </w:pPr>
            <w:r>
              <w:rPr>
                <w:b/>
                <w:caps/>
                <w:noProof/>
              </w:rPr>
              <w:t>x</w:t>
            </w:r>
          </w:p>
        </w:tc>
        <w:tc>
          <w:tcPr>
            <w:tcW w:w="2977" w:type="dxa"/>
            <w:gridSpan w:val="4"/>
          </w:tcPr>
          <w:p w14:paraId="7ACBBF31" w14:textId="77777777" w:rsidR="00E622E7" w:rsidRDefault="00E622E7" w:rsidP="00B03B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572A259" w14:textId="77777777" w:rsidR="00E622E7" w:rsidRDefault="00E622E7" w:rsidP="00B03B68">
            <w:pPr>
              <w:pStyle w:val="CRCoverPage"/>
              <w:spacing w:after="0"/>
              <w:ind w:left="99"/>
              <w:rPr>
                <w:noProof/>
              </w:rPr>
            </w:pPr>
            <w:r>
              <w:rPr>
                <w:noProof/>
              </w:rPr>
              <w:t xml:space="preserve">TS/TR ... CR ... </w:t>
            </w:r>
          </w:p>
        </w:tc>
      </w:tr>
      <w:tr w:rsidR="00E622E7" w14:paraId="54F95B00" w14:textId="77777777" w:rsidTr="00B03B68">
        <w:tc>
          <w:tcPr>
            <w:tcW w:w="2694" w:type="dxa"/>
            <w:gridSpan w:val="2"/>
            <w:tcBorders>
              <w:left w:val="single" w:sz="4" w:space="0" w:color="auto"/>
            </w:tcBorders>
          </w:tcPr>
          <w:p w14:paraId="133FC773" w14:textId="77777777" w:rsidR="00E622E7" w:rsidRDefault="00E622E7" w:rsidP="00B03B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D34B91" w14:textId="77777777" w:rsidR="00E622E7" w:rsidRDefault="00E622E7" w:rsidP="00B03B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06A36A" w14:textId="77777777" w:rsidR="00E622E7" w:rsidRDefault="00E622E7" w:rsidP="00B03B68">
            <w:pPr>
              <w:pStyle w:val="CRCoverPage"/>
              <w:spacing w:after="0"/>
              <w:jc w:val="center"/>
              <w:rPr>
                <w:b/>
                <w:caps/>
                <w:noProof/>
              </w:rPr>
            </w:pPr>
            <w:r>
              <w:rPr>
                <w:b/>
                <w:caps/>
                <w:noProof/>
              </w:rPr>
              <w:t>x</w:t>
            </w:r>
          </w:p>
        </w:tc>
        <w:tc>
          <w:tcPr>
            <w:tcW w:w="2977" w:type="dxa"/>
            <w:gridSpan w:val="4"/>
          </w:tcPr>
          <w:p w14:paraId="3AB7D3A7" w14:textId="77777777" w:rsidR="00E622E7" w:rsidRDefault="00E622E7" w:rsidP="00B03B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93F85B6" w14:textId="77777777" w:rsidR="00E622E7" w:rsidRDefault="00E622E7" w:rsidP="00B03B68">
            <w:pPr>
              <w:pStyle w:val="CRCoverPage"/>
              <w:spacing w:after="0"/>
              <w:ind w:left="99"/>
              <w:rPr>
                <w:noProof/>
              </w:rPr>
            </w:pPr>
            <w:r>
              <w:rPr>
                <w:noProof/>
              </w:rPr>
              <w:t xml:space="preserve">TS/TR ... CR ... </w:t>
            </w:r>
          </w:p>
        </w:tc>
      </w:tr>
      <w:tr w:rsidR="00E622E7" w14:paraId="2EE30CFA" w14:textId="77777777" w:rsidTr="00B03B68">
        <w:tc>
          <w:tcPr>
            <w:tcW w:w="2694" w:type="dxa"/>
            <w:gridSpan w:val="2"/>
            <w:tcBorders>
              <w:left w:val="single" w:sz="4" w:space="0" w:color="auto"/>
            </w:tcBorders>
          </w:tcPr>
          <w:p w14:paraId="7D24FE91" w14:textId="77777777" w:rsidR="00E622E7" w:rsidRDefault="00E622E7" w:rsidP="00B03B68">
            <w:pPr>
              <w:pStyle w:val="CRCoverPage"/>
              <w:spacing w:after="0"/>
              <w:rPr>
                <w:b/>
                <w:i/>
                <w:noProof/>
              </w:rPr>
            </w:pPr>
          </w:p>
        </w:tc>
        <w:tc>
          <w:tcPr>
            <w:tcW w:w="6946" w:type="dxa"/>
            <w:gridSpan w:val="9"/>
            <w:tcBorders>
              <w:right w:val="single" w:sz="4" w:space="0" w:color="auto"/>
            </w:tcBorders>
          </w:tcPr>
          <w:p w14:paraId="0F46EC47" w14:textId="77777777" w:rsidR="00E622E7" w:rsidRDefault="00E622E7" w:rsidP="00B03B68">
            <w:pPr>
              <w:pStyle w:val="CRCoverPage"/>
              <w:spacing w:after="0"/>
              <w:rPr>
                <w:noProof/>
              </w:rPr>
            </w:pPr>
          </w:p>
        </w:tc>
      </w:tr>
      <w:tr w:rsidR="00E622E7" w14:paraId="307F32EB" w14:textId="77777777" w:rsidTr="00B03B68">
        <w:tc>
          <w:tcPr>
            <w:tcW w:w="2694" w:type="dxa"/>
            <w:gridSpan w:val="2"/>
            <w:tcBorders>
              <w:left w:val="single" w:sz="4" w:space="0" w:color="auto"/>
              <w:bottom w:val="single" w:sz="4" w:space="0" w:color="auto"/>
            </w:tcBorders>
          </w:tcPr>
          <w:p w14:paraId="57759A9A" w14:textId="77777777" w:rsidR="00E622E7" w:rsidRDefault="00E622E7" w:rsidP="00B03B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B8E03C" w14:textId="77777777" w:rsidR="00E622E7" w:rsidRDefault="00E622E7" w:rsidP="00B03B68">
            <w:pPr>
              <w:pStyle w:val="CRCoverPage"/>
              <w:spacing w:after="0"/>
              <w:ind w:left="100"/>
              <w:rPr>
                <w:noProof/>
              </w:rPr>
            </w:pPr>
          </w:p>
        </w:tc>
      </w:tr>
      <w:tr w:rsidR="00E622E7" w:rsidRPr="008863B9" w14:paraId="5BB1ED02" w14:textId="77777777" w:rsidTr="00B03B68">
        <w:tc>
          <w:tcPr>
            <w:tcW w:w="2694" w:type="dxa"/>
            <w:gridSpan w:val="2"/>
            <w:tcBorders>
              <w:top w:val="single" w:sz="4" w:space="0" w:color="auto"/>
              <w:bottom w:val="single" w:sz="4" w:space="0" w:color="auto"/>
            </w:tcBorders>
          </w:tcPr>
          <w:p w14:paraId="1AD12209" w14:textId="77777777" w:rsidR="00E622E7" w:rsidRPr="008863B9" w:rsidRDefault="00E622E7" w:rsidP="00B03B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1383BE" w14:textId="77777777" w:rsidR="00E622E7" w:rsidRPr="008863B9" w:rsidRDefault="00E622E7" w:rsidP="00B03B68">
            <w:pPr>
              <w:pStyle w:val="CRCoverPage"/>
              <w:spacing w:after="0"/>
              <w:ind w:left="100"/>
              <w:rPr>
                <w:noProof/>
                <w:sz w:val="8"/>
                <w:szCs w:val="8"/>
              </w:rPr>
            </w:pPr>
          </w:p>
        </w:tc>
      </w:tr>
      <w:tr w:rsidR="00E622E7" w14:paraId="47079D6F" w14:textId="77777777" w:rsidTr="00B03B68">
        <w:tc>
          <w:tcPr>
            <w:tcW w:w="2694" w:type="dxa"/>
            <w:gridSpan w:val="2"/>
            <w:tcBorders>
              <w:top w:val="single" w:sz="4" w:space="0" w:color="auto"/>
              <w:left w:val="single" w:sz="4" w:space="0" w:color="auto"/>
              <w:bottom w:val="single" w:sz="4" w:space="0" w:color="auto"/>
            </w:tcBorders>
          </w:tcPr>
          <w:p w14:paraId="53DE4F86" w14:textId="77777777" w:rsidR="00E622E7" w:rsidRDefault="00E622E7" w:rsidP="00B03B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9DB3CE" w14:textId="77777777" w:rsidR="00E622E7" w:rsidRDefault="00E622E7" w:rsidP="00B03B68">
            <w:pPr>
              <w:pStyle w:val="CRCoverPage"/>
              <w:spacing w:after="0"/>
              <w:ind w:left="100"/>
              <w:rPr>
                <w:noProof/>
              </w:rPr>
            </w:pPr>
          </w:p>
        </w:tc>
      </w:tr>
    </w:tbl>
    <w:p w14:paraId="0A2F7CA0" w14:textId="77777777" w:rsidR="00E622E7" w:rsidRDefault="00E622E7" w:rsidP="00E622E7">
      <w:pPr>
        <w:pStyle w:val="CRCoverPage"/>
        <w:spacing w:after="0"/>
        <w:rPr>
          <w:noProof/>
          <w:sz w:val="8"/>
          <w:szCs w:val="8"/>
        </w:rPr>
      </w:pPr>
    </w:p>
    <w:p w14:paraId="5ACCBCAC" w14:textId="77777777" w:rsidR="00E622E7" w:rsidRDefault="00E622E7" w:rsidP="00E622E7">
      <w:pPr>
        <w:rPr>
          <w:noProof/>
        </w:rPr>
        <w:sectPr w:rsidR="00E622E7">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7B6EF550" w14:textId="77777777" w:rsidR="00E622E7" w:rsidRPr="008C362F" w:rsidRDefault="00E622E7" w:rsidP="00E622E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617DEBE5" w14:textId="77777777" w:rsidR="00130E77" w:rsidRDefault="00130E77" w:rsidP="00130E77">
      <w:pPr>
        <w:pStyle w:val="Heading4"/>
        <w:rPr>
          <w:lang w:eastAsia="ko-KR"/>
        </w:rPr>
      </w:pPr>
      <w:bookmarkStart w:id="59" w:name="_Toc106168641"/>
      <w:bookmarkEnd w:id="0"/>
      <w:r>
        <w:rPr>
          <w:lang w:eastAsia="ko-KR"/>
        </w:rPr>
        <w:t>6.1B.2.1</w:t>
      </w:r>
      <w:r>
        <w:rPr>
          <w:lang w:eastAsia="ko-KR"/>
        </w:rPr>
        <w:tab/>
        <w:t>Analytics context transfer initiated by target NWDAF selected by the NWDAF service consumer</w:t>
      </w:r>
      <w:bookmarkEnd w:id="59"/>
    </w:p>
    <w:p w14:paraId="36CF9259" w14:textId="77777777" w:rsidR="00130E77" w:rsidRDefault="00130E77" w:rsidP="00130E77">
      <w:pPr>
        <w:rPr>
          <w:lang w:eastAsia="ko-KR"/>
        </w:rPr>
      </w:pPr>
      <w:r>
        <w:rPr>
          <w:lang w:eastAsia="ko-KR"/>
        </w:rPr>
        <w:t xml:space="preserve">The procedure in Figure 6.1B.2.1-1 is used when an NF decides to select a new NWDAF instance due to internal or external triggers, </w:t>
      </w:r>
      <w:proofErr w:type="gramStart"/>
      <w:r>
        <w:rPr>
          <w:lang w:eastAsia="ko-KR"/>
        </w:rPr>
        <w:t>e.g.</w:t>
      </w:r>
      <w:proofErr w:type="gramEnd"/>
      <w:r>
        <w:rPr>
          <w:lang w:eastAsia="ko-KR"/>
        </w:rPr>
        <w:t xml:space="preserve"> the NF starts serving a UE with analytics subscription information received upon UE context transfer procedure as described in TS 23.502 [3], or the NF starts to request NF related analytics, or the NF receives a "Termination Request" for an existing analytics subscription from an NWDAF. The NF sends to the target NWDAF information about the NWDAF previously used for analytics subscription, if available, in Nnwdaf_AnalyticsSubscription_Subscribe service operation. The target NWDAF may initiate the transfer of the analytics context, using the Nnwdaf_AnalyticsInfo_ContextTransfer or Nnf_DataManagement_Subscribe service operation.</w:t>
      </w:r>
    </w:p>
    <w:p w14:paraId="542E3839" w14:textId="77777777" w:rsidR="00130E77" w:rsidRDefault="00130E77" w:rsidP="00130E77">
      <w:r>
        <w:t>The procedure in Figure 6.1B.2.1-1 is also used when an Aggregator NWDAF decides to select a new NWDAF to request output analytics for analytics aggregation. For example, upon receiving a Termination Request from one of the NWDAFs that are collectively serving a request for analytics subscription as specified in clause 6.1A, the Aggregator NWDAF queries the NRF or UDM to select a target NWDAF as specified in clause 6.1A.3 using information e.g. the UE location, the 5GC NFs (identified by their NF Set IDs or NF types) serving the UE or to be contacted for data collection (if Area of Interest is not provisioned for the requested analytics), or the subset of AoI (if Area of Interest is provisioned for the requested analytics). Then, the Aggregator NWDAF sends information about the NWDAF previously used for analytics subscription, if available, in Nnwdaf_AnalyticsSubscription_Subscribe service operation towards the selected target NWDAF.</w:t>
      </w:r>
    </w:p>
    <w:p w14:paraId="0C2FBF06" w14:textId="77777777" w:rsidR="00130E77" w:rsidRDefault="00130E77" w:rsidP="00130E77">
      <w:pPr>
        <w:pStyle w:val="TH"/>
        <w:rPr>
          <w:lang w:eastAsia="ko-KR"/>
        </w:rPr>
      </w:pPr>
      <w:r w:rsidRPr="002342A9">
        <w:object w:dxaOrig="10560" w:dyaOrig="7410" w14:anchorId="27256A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307.55pt" o:ole="">
            <v:imagedata r:id="rId24" o:title="" cropbottom="-1739f"/>
          </v:shape>
          <o:OLEObject Type="Embed" ProgID="Visio.Drawing.11" ShapeID="_x0000_i1025" DrawAspect="Content" ObjectID="_1722430410" r:id="rId25"/>
        </w:object>
      </w:r>
    </w:p>
    <w:p w14:paraId="1EBFF444" w14:textId="77777777" w:rsidR="00130E77" w:rsidRDefault="00130E77" w:rsidP="00130E77">
      <w:pPr>
        <w:pStyle w:val="TF"/>
        <w:rPr>
          <w:lang w:eastAsia="ko-KR"/>
        </w:rPr>
      </w:pPr>
      <w:r>
        <w:rPr>
          <w:lang w:eastAsia="ko-KR"/>
        </w:rPr>
        <w:t>Figure 6.1B.2.1-1: Analytics context transfer initiated by target NWDAF selected by the NWDAF service consumer</w:t>
      </w:r>
    </w:p>
    <w:p w14:paraId="450A9930" w14:textId="77777777" w:rsidR="00130E77" w:rsidRDefault="00130E77" w:rsidP="00130E77">
      <w:pPr>
        <w:pStyle w:val="B1"/>
        <w:rPr>
          <w:lang w:eastAsia="ko-KR"/>
        </w:rPr>
      </w:pPr>
      <w:r>
        <w:rPr>
          <w:lang w:eastAsia="ko-KR"/>
        </w:rPr>
        <w:t>1.</w:t>
      </w:r>
      <w:r>
        <w:rPr>
          <w:lang w:eastAsia="ko-KR"/>
        </w:rPr>
        <w:tab/>
        <w:t>The NWDAF service consumer determines to select an NWDAF instance. The consumer discovers and selects the target NWDAF as specified in clause 5.2.</w:t>
      </w:r>
    </w:p>
    <w:p w14:paraId="42A3A107" w14:textId="4347116D" w:rsidR="00130E77" w:rsidRDefault="00130E77" w:rsidP="00130E77">
      <w:pPr>
        <w:pStyle w:val="B1"/>
        <w:rPr>
          <w:lang w:eastAsia="ko-KR"/>
        </w:rPr>
      </w:pPr>
      <w:r>
        <w:rPr>
          <w:lang w:eastAsia="ko-KR"/>
        </w:rPr>
        <w:t>2.</w:t>
      </w:r>
      <w:r>
        <w:rPr>
          <w:lang w:eastAsia="ko-KR"/>
        </w:rPr>
        <w:tab/>
        <w:t>The consumer sends a request for analytics subscription to the target NWDAF using Nnwdaf_AnalyticsSubscription_Subscribe service operation, including information on the previous analytics subscription (</w:t>
      </w:r>
      <w:del w:id="60" w:author="Nokia" w:date="2022-06-29T13:21:00Z">
        <w:r w:rsidDel="00130E77">
          <w:rPr>
            <w:lang w:eastAsia="ko-KR"/>
          </w:rPr>
          <w:delText>e.g.</w:delText>
        </w:r>
      </w:del>
      <w:ins w:id="61" w:author="Nokia" w:date="2022-06-29T13:21:00Z">
        <w:r>
          <w:rPr>
            <w:lang w:eastAsia="ko-KR"/>
          </w:rPr>
          <w:t>i.e.</w:t>
        </w:r>
      </w:ins>
      <w:r>
        <w:rPr>
          <w:lang w:eastAsia="ko-KR"/>
        </w:rPr>
        <w:t>, NWDAF ID</w:t>
      </w:r>
      <w:ins w:id="62" w:author="Nokia" w:date="2022-06-29T13:21:00Z">
        <w:r>
          <w:rPr>
            <w:lang w:eastAsia="ko-KR"/>
          </w:rPr>
          <w:t xml:space="preserve">, </w:t>
        </w:r>
        <w:r>
          <w:rPr>
            <w:lang w:eastAsia="zh-CN"/>
          </w:rPr>
          <w:t>Analytics ID(s),</w:t>
        </w:r>
        <w:r w:rsidRPr="00130E77">
          <w:rPr>
            <w:lang w:eastAsia="zh-CN"/>
          </w:rPr>
          <w:t xml:space="preserve"> SUPIs</w:t>
        </w:r>
      </w:ins>
      <w:ins w:id="63" w:author="Ericsson01" w:date="2022-08-19T15:41:00Z">
        <w:r w:rsidR="008C635C">
          <w:rPr>
            <w:lang w:eastAsia="zh-CN"/>
          </w:rPr>
          <w:t>, Analy</w:t>
        </w:r>
      </w:ins>
      <w:ins w:id="64" w:author="Ericsson01" w:date="2022-08-19T15:42:00Z">
        <w:r w:rsidR="008C635C">
          <w:rPr>
            <w:lang w:eastAsia="zh-CN"/>
          </w:rPr>
          <w:t>tics Filter</w:t>
        </w:r>
      </w:ins>
      <w:ins w:id="65" w:author="Nokiar05" w:date="2022-08-19T15:58:00Z">
        <w:r w:rsidR="008A7659">
          <w:rPr>
            <w:lang w:eastAsia="zh-CN"/>
          </w:rPr>
          <w:t xml:space="preserve"> </w:t>
        </w:r>
        <w:r w:rsidR="008A7659" w:rsidRPr="008A7659">
          <w:rPr>
            <w:highlight w:val="green"/>
            <w:lang w:eastAsia="zh-CN"/>
            <w:rPrChange w:id="66" w:author="Nokiar05" w:date="2022-08-19T15:58:00Z">
              <w:rPr>
                <w:lang w:eastAsia="zh-CN"/>
              </w:rPr>
            </w:rPrChange>
          </w:rPr>
          <w:t>Information</w:t>
        </w:r>
      </w:ins>
      <w:ins w:id="67" w:author="Nokia" w:date="2022-06-29T13:21:00Z">
        <w:r w:rsidRPr="00130E77">
          <w:rPr>
            <w:lang w:eastAsia="zh-CN"/>
          </w:rPr>
          <w:t xml:space="preserve"> for UE-related Analytics</w:t>
        </w:r>
      </w:ins>
      <w:r>
        <w:rPr>
          <w:lang w:eastAsia="ko-KR"/>
        </w:rPr>
        <w:t xml:space="preserve"> and Subscription Correlation ID) which relates to the requested analytics subscription, if available. If the target NWDAF accepts the analytics subscription request, it sends Nnwdaf_AnalyticsSubscription_Subscribe response with a Subscription Correlation ID.</w:t>
      </w:r>
    </w:p>
    <w:p w14:paraId="1A65542D" w14:textId="77777777" w:rsidR="00130E77" w:rsidRDefault="00130E77" w:rsidP="00130E77">
      <w:pPr>
        <w:pStyle w:val="B1"/>
        <w:rPr>
          <w:lang w:eastAsia="ko-KR"/>
        </w:rPr>
      </w:pPr>
      <w:r>
        <w:rPr>
          <w:lang w:eastAsia="ko-KR"/>
        </w:rPr>
        <w:tab/>
        <w:t>If the target NWDAF does not receive information of previous analytics subscription in step 2, for UE related Analytics, the target NWDAF may discover previously used NWDAF in UDM as specified in clause 5.2.</w:t>
      </w:r>
    </w:p>
    <w:p w14:paraId="3C5AF287" w14:textId="403511E4" w:rsidR="00130E77" w:rsidRDefault="00130E77" w:rsidP="00130E77">
      <w:pPr>
        <w:pStyle w:val="NO"/>
        <w:rPr>
          <w:ins w:id="68" w:author="Nokia" w:date="2022-06-29T13:22:00Z"/>
          <w:lang w:eastAsia="ko-KR"/>
        </w:rPr>
      </w:pPr>
      <w:r>
        <w:rPr>
          <w:lang w:eastAsia="ko-KR"/>
        </w:rPr>
        <w:t>NOTE</w:t>
      </w:r>
      <w:ins w:id="69" w:author="Nokia" w:date="2022-06-29T13:22:00Z">
        <w:r>
          <w:rPr>
            <w:lang w:eastAsia="ko-KR"/>
          </w:rPr>
          <w:t xml:space="preserve"> 1</w:t>
        </w:r>
      </w:ins>
      <w:r>
        <w:rPr>
          <w:lang w:eastAsia="ko-KR"/>
        </w:rPr>
        <w:t>:</w:t>
      </w:r>
      <w:r>
        <w:rPr>
          <w:lang w:eastAsia="ko-KR"/>
        </w:rPr>
        <w:tab/>
        <w:t>If the selected target NWDAF instance is the same as the source NWDAF instance (as received from the other consumer in step 0), the target NWDAF will update the existing analytics subscription to the new analytics consumer. Following steps are skipped.</w:t>
      </w:r>
    </w:p>
    <w:p w14:paraId="4EFC29B9" w14:textId="1BF43523" w:rsidR="00130E77" w:rsidRPr="00106C9A" w:rsidRDefault="00130E77" w:rsidP="00106C9A">
      <w:pPr>
        <w:pStyle w:val="NO"/>
      </w:pPr>
      <w:ins w:id="70" w:author="Nokia" w:date="2022-06-29T13:22:00Z">
        <w:r w:rsidRPr="00106C9A">
          <w:t>NOTE 2:</w:t>
        </w:r>
        <w:r w:rsidRPr="00106C9A">
          <w:tab/>
          <w:t>The consumer can provide information on the previous analytics subscription when</w:t>
        </w:r>
      </w:ins>
      <w:ins w:id="71" w:author="Nokia" w:date="2022-07-13T10:38:00Z">
        <w:r w:rsidR="00AA5AEF">
          <w:t>,</w:t>
        </w:r>
      </w:ins>
      <w:ins w:id="72" w:author="Nokia" w:date="2022-06-29T13:22:00Z">
        <w:r w:rsidRPr="00106C9A">
          <w:t xml:space="preserve"> e.g.</w:t>
        </w:r>
      </w:ins>
      <w:ins w:id="73" w:author="Nokia" w:date="2022-07-13T10:38:00Z">
        <w:r w:rsidR="00AA5AEF">
          <w:t>,</w:t>
        </w:r>
      </w:ins>
      <w:ins w:id="74" w:author="Nokia" w:date="2022-06-29T13:22:00Z">
        <w:r w:rsidRPr="00106C9A">
          <w:t xml:space="preserve"> </w:t>
        </w:r>
      </w:ins>
      <w:ins w:id="75" w:author="Nokia" w:date="2022-06-29T13:23:00Z">
        <w:r w:rsidRPr="00106C9A">
          <w:t xml:space="preserve">the consumer is an AMF and it received information from </w:t>
        </w:r>
      </w:ins>
      <w:ins w:id="76" w:author="Nokia" w:date="2022-07-05T12:47:00Z">
        <w:r w:rsidR="00430CAE" w:rsidRPr="00106C9A">
          <w:t xml:space="preserve">the </w:t>
        </w:r>
      </w:ins>
      <w:ins w:id="77" w:author="Nokia" w:date="2022-06-29T13:23:00Z">
        <w:r w:rsidRPr="00106C9A">
          <w:t>old AMF, see TS 23.502 clause 5.2.2.2.2.</w:t>
        </w:r>
      </w:ins>
    </w:p>
    <w:p w14:paraId="0816F705" w14:textId="77777777" w:rsidR="00130E77" w:rsidRDefault="00130E77" w:rsidP="00130E77">
      <w:pPr>
        <w:pStyle w:val="B1"/>
        <w:rPr>
          <w:lang w:eastAsia="ko-KR"/>
        </w:rPr>
      </w:pPr>
      <w:r>
        <w:rPr>
          <w:lang w:eastAsia="ko-KR"/>
        </w:rPr>
        <w:t>3a.</w:t>
      </w:r>
      <w:r>
        <w:rPr>
          <w:lang w:eastAsia="ko-KR"/>
        </w:rPr>
        <w:tab/>
        <w:t>[Option 1] If the target NWDAF decides to request an analytics context transfer from the previously used NWDAF, it may make use of information sent in step 2 (e.g., the provided Subscription Correlation ID) and use the analytics context transfer procedure as specified in clause 6.1B.3. The target NWDAF may receive an ADRF ID or DCCF ID for collecting the historical data and/or analytics.</w:t>
      </w:r>
    </w:p>
    <w:p w14:paraId="740F235A" w14:textId="77777777" w:rsidR="00130E77" w:rsidRDefault="00130E77" w:rsidP="00130E77">
      <w:pPr>
        <w:pStyle w:val="B1"/>
        <w:rPr>
          <w:lang w:eastAsia="ko-KR"/>
        </w:rPr>
      </w:pPr>
      <w:r>
        <w:rPr>
          <w:lang w:eastAsia="ko-KR"/>
        </w:rPr>
        <w:t>3b-c.</w:t>
      </w:r>
      <w:r>
        <w:rPr>
          <w:lang w:eastAsia="ko-KR"/>
        </w:rPr>
        <w:tab/>
        <w:t>[Option 2] If the target NWDAF decides to only request historical data and/or analytics, then it may collect the data and/or analytics via Nnf_DataManagement_Subscribe service, where the NFs may be either the ADRF, NWDAF or DCCF, as described in clauses 10.2.6, 7.4.2 and 8.2.2 respectively.</w:t>
      </w:r>
    </w:p>
    <w:p w14:paraId="03CC17CE" w14:textId="77777777" w:rsidR="00130E77" w:rsidRDefault="00130E77" w:rsidP="00130E77">
      <w:pPr>
        <w:pStyle w:val="B1"/>
        <w:rPr>
          <w:lang w:eastAsia="ko-KR"/>
        </w:rPr>
      </w:pPr>
      <w:r>
        <w:rPr>
          <w:lang w:eastAsia="ko-KR"/>
        </w:rPr>
        <w:tab/>
        <w:t>Target NWDAF is now ready to generate analytics information taking into account the information received in step 3.</w:t>
      </w:r>
    </w:p>
    <w:p w14:paraId="47B9E0B9" w14:textId="77777777" w:rsidR="00130E77" w:rsidRDefault="00130E77" w:rsidP="00130E77">
      <w:pPr>
        <w:pStyle w:val="B1"/>
        <w:rPr>
          <w:lang w:eastAsia="ko-KR"/>
        </w:rPr>
      </w:pPr>
      <w:r>
        <w:rPr>
          <w:lang w:eastAsia="ko-KR"/>
        </w:rPr>
        <w:t>4.</w:t>
      </w:r>
      <w:r>
        <w:rPr>
          <w:lang w:eastAsia="ko-KR"/>
        </w:rPr>
        <w:tab/>
        <w:t>[Optional] Source NWDAF may purge analytics context after completion of step 3a, if performed, and if not already done, unsubscribes from the data source(s) and/or model source(s) that are no longer needed for the remaining analytics subscriptions.</w:t>
      </w:r>
    </w:p>
    <w:p w14:paraId="40EEFD76" w14:textId="77777777" w:rsidR="00130E77" w:rsidRDefault="00130E77" w:rsidP="00130E77">
      <w:pPr>
        <w:pStyle w:val="B1"/>
        <w:rPr>
          <w:lang w:eastAsia="ko-KR"/>
        </w:rPr>
      </w:pPr>
      <w:r>
        <w:rPr>
          <w:lang w:eastAsia="ko-KR"/>
        </w:rPr>
        <w:t>5.</w:t>
      </w:r>
      <w:r>
        <w:rPr>
          <w:lang w:eastAsia="ko-KR"/>
        </w:rPr>
        <w:tab/>
        <w:t>[Optional] Target NWDAF may subscribe to relevant data source(s) and/or model source(s), if it is not yet subscribed to the data source(s) and/or model source(s).</w:t>
      </w:r>
    </w:p>
    <w:p w14:paraId="2B7E730E" w14:textId="77777777" w:rsidR="00130E77" w:rsidRDefault="00130E77" w:rsidP="00130E77">
      <w:pPr>
        <w:pStyle w:val="B1"/>
        <w:rPr>
          <w:lang w:eastAsia="ko-KR"/>
        </w:rPr>
      </w:pPr>
    </w:p>
    <w:p w14:paraId="2D10BC19" w14:textId="77777777" w:rsidR="00130E77" w:rsidRPr="008C362F" w:rsidRDefault="00130E77" w:rsidP="00130E7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w:t>
      </w:r>
      <w:r w:rsidRPr="008C362F">
        <w:rPr>
          <w:rFonts w:ascii="Arial" w:hAnsi="Arial"/>
          <w:i/>
          <w:color w:val="FF0000"/>
          <w:sz w:val="24"/>
          <w:lang w:val="en-US"/>
        </w:rPr>
        <w:t>T CHANGE</w:t>
      </w:r>
    </w:p>
    <w:p w14:paraId="4347D9B3" w14:textId="77777777" w:rsidR="00130E77" w:rsidRDefault="00130E77" w:rsidP="00220F2B"/>
    <w:p w14:paraId="2C90924A" w14:textId="1654EB8A" w:rsidR="00C24DA9" w:rsidRPr="005D2CF1" w:rsidRDefault="00C24DA9" w:rsidP="00C24DA9">
      <w:pPr>
        <w:pStyle w:val="Heading1"/>
      </w:pPr>
      <w:bookmarkStart w:id="78" w:name="_Toc106168789"/>
      <w:r w:rsidRPr="005D2CF1">
        <w:t>7</w:t>
      </w:r>
      <w:r w:rsidRPr="005D2CF1">
        <w:tab/>
        <w:t>Nnwdaf Services Description</w:t>
      </w:r>
      <w:bookmarkEnd w:id="78"/>
    </w:p>
    <w:p w14:paraId="4148DB1A" w14:textId="77777777" w:rsidR="00C24DA9" w:rsidRPr="005D2CF1" w:rsidRDefault="00C24DA9" w:rsidP="00C24DA9">
      <w:pPr>
        <w:pStyle w:val="Heading2"/>
      </w:pPr>
      <w:bookmarkStart w:id="79" w:name="_Toc106168790"/>
      <w:r w:rsidRPr="005D2CF1">
        <w:rPr>
          <w:lang w:eastAsia="zh-CN"/>
        </w:rPr>
        <w:t>7.1</w:t>
      </w:r>
      <w:r w:rsidRPr="005D2CF1">
        <w:tab/>
        <w:t>General</w:t>
      </w:r>
      <w:bookmarkEnd w:id="79"/>
    </w:p>
    <w:p w14:paraId="230A5375" w14:textId="0B3DAF8A" w:rsidR="00C24DA9" w:rsidRPr="005D2CF1" w:rsidRDefault="00C24DA9" w:rsidP="00C24DA9">
      <w:r w:rsidRPr="005D2CF1">
        <w:t>Table</w:t>
      </w:r>
      <w:r w:rsidR="006D143A">
        <w:t xml:space="preserve"> 7.1-1</w:t>
      </w:r>
      <w:r w:rsidRPr="005D2CF1">
        <w:t xml:space="preserve"> illustrates the NWDAF Services.</w:t>
      </w:r>
    </w:p>
    <w:p w14:paraId="5E306F44" w14:textId="77777777" w:rsidR="00C24DA9" w:rsidRPr="005D2CF1" w:rsidRDefault="00C24DA9" w:rsidP="00C24DA9">
      <w:pPr>
        <w:pStyle w:val="TH"/>
      </w:pPr>
      <w:r w:rsidRPr="005D2CF1">
        <w:t xml:space="preserve">Table </w:t>
      </w:r>
      <w:r w:rsidRPr="005D2CF1">
        <w:rPr>
          <w:lang w:eastAsia="zh-CN"/>
        </w:rPr>
        <w:t>7.1</w:t>
      </w:r>
      <w:r w:rsidRPr="005D2CF1">
        <w:t>-1: NF services provided by NWDAF</w:t>
      </w:r>
    </w:p>
    <w:tbl>
      <w:tblPr>
        <w:tblW w:w="8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219"/>
        <w:gridCol w:w="1770"/>
        <w:gridCol w:w="1786"/>
      </w:tblGrid>
      <w:tr w:rsidR="006D143A" w:rsidRPr="005D2CF1" w14:paraId="37217844" w14:textId="77777777" w:rsidTr="006D143A">
        <w:tc>
          <w:tcPr>
            <w:tcW w:w="2830" w:type="dxa"/>
            <w:tcBorders>
              <w:bottom w:val="single" w:sz="4" w:space="0" w:color="auto"/>
            </w:tcBorders>
          </w:tcPr>
          <w:p w14:paraId="032973A6" w14:textId="77777777" w:rsidR="00C24DA9" w:rsidRPr="005D2CF1" w:rsidRDefault="00C24DA9" w:rsidP="00B16F2C">
            <w:pPr>
              <w:pStyle w:val="TAH"/>
            </w:pPr>
            <w:r w:rsidRPr="005D2CF1">
              <w:t>Service Name</w:t>
            </w:r>
          </w:p>
        </w:tc>
        <w:tc>
          <w:tcPr>
            <w:tcW w:w="2219" w:type="dxa"/>
          </w:tcPr>
          <w:p w14:paraId="68466904" w14:textId="77777777" w:rsidR="00C24DA9" w:rsidRPr="005D2CF1" w:rsidRDefault="00C24DA9" w:rsidP="00B16F2C">
            <w:pPr>
              <w:pStyle w:val="TAH"/>
            </w:pPr>
            <w:r w:rsidRPr="005D2CF1">
              <w:t>Service Operations</w:t>
            </w:r>
          </w:p>
        </w:tc>
        <w:tc>
          <w:tcPr>
            <w:tcW w:w="1770" w:type="dxa"/>
            <w:tcBorders>
              <w:bottom w:val="single" w:sz="4" w:space="0" w:color="auto"/>
            </w:tcBorders>
          </w:tcPr>
          <w:p w14:paraId="7037A3C2" w14:textId="77777777" w:rsidR="00C24DA9" w:rsidRPr="005D2CF1" w:rsidRDefault="00C24DA9" w:rsidP="00B16F2C">
            <w:pPr>
              <w:pStyle w:val="TAH"/>
            </w:pPr>
            <w:r w:rsidRPr="005D2CF1">
              <w:t>Operation</w:t>
            </w:r>
          </w:p>
          <w:p w14:paraId="21922A23" w14:textId="77777777" w:rsidR="00C24DA9" w:rsidRPr="005D2CF1" w:rsidRDefault="00C24DA9" w:rsidP="00B16F2C">
            <w:pPr>
              <w:pStyle w:val="TAH"/>
            </w:pPr>
            <w:r w:rsidRPr="005D2CF1">
              <w:t>Semantics</w:t>
            </w:r>
          </w:p>
        </w:tc>
        <w:tc>
          <w:tcPr>
            <w:tcW w:w="1786" w:type="dxa"/>
          </w:tcPr>
          <w:p w14:paraId="7F67407A" w14:textId="77777777" w:rsidR="00C24DA9" w:rsidRPr="005D2CF1" w:rsidRDefault="00C24DA9" w:rsidP="00B16F2C">
            <w:pPr>
              <w:pStyle w:val="TAH"/>
            </w:pPr>
            <w:r w:rsidRPr="005D2CF1">
              <w:t>Example Consumer(s)</w:t>
            </w:r>
          </w:p>
        </w:tc>
      </w:tr>
      <w:tr w:rsidR="00C24DA9" w:rsidRPr="005D2CF1" w14:paraId="0750B91A" w14:textId="77777777" w:rsidTr="006D143A">
        <w:tc>
          <w:tcPr>
            <w:tcW w:w="2830" w:type="dxa"/>
            <w:tcBorders>
              <w:bottom w:val="nil"/>
            </w:tcBorders>
            <w:shd w:val="clear" w:color="auto" w:fill="auto"/>
          </w:tcPr>
          <w:p w14:paraId="1A0F8A91" w14:textId="77777777" w:rsidR="00C24DA9" w:rsidRPr="005D2CF1" w:rsidRDefault="00C24DA9" w:rsidP="00B16F2C">
            <w:pPr>
              <w:pStyle w:val="TAL"/>
            </w:pPr>
            <w:r w:rsidRPr="005D2CF1">
              <w:t>Nnwdaf_AnalyticsSubscription</w:t>
            </w:r>
          </w:p>
        </w:tc>
        <w:tc>
          <w:tcPr>
            <w:tcW w:w="2219" w:type="dxa"/>
          </w:tcPr>
          <w:p w14:paraId="6143A98D" w14:textId="77777777" w:rsidR="00C24DA9" w:rsidRPr="005D2CF1" w:rsidRDefault="00C24DA9" w:rsidP="00B16F2C">
            <w:pPr>
              <w:pStyle w:val="TAL"/>
            </w:pPr>
            <w:r w:rsidRPr="005D2CF1">
              <w:t>Subscribe</w:t>
            </w:r>
          </w:p>
        </w:tc>
        <w:tc>
          <w:tcPr>
            <w:tcW w:w="1770" w:type="dxa"/>
            <w:tcBorders>
              <w:bottom w:val="nil"/>
            </w:tcBorders>
            <w:shd w:val="clear" w:color="auto" w:fill="auto"/>
          </w:tcPr>
          <w:p w14:paraId="7BCC6DFF" w14:textId="77777777" w:rsidR="00C24DA9" w:rsidRPr="005D2CF1" w:rsidRDefault="00C24DA9" w:rsidP="00B16F2C">
            <w:pPr>
              <w:pStyle w:val="TAL"/>
            </w:pPr>
            <w:r w:rsidRPr="005D2CF1">
              <w:t>Subscribe / Notify</w:t>
            </w:r>
          </w:p>
        </w:tc>
        <w:tc>
          <w:tcPr>
            <w:tcW w:w="1786" w:type="dxa"/>
          </w:tcPr>
          <w:p w14:paraId="6CA4BF6D" w14:textId="62DC4C0D" w:rsidR="00C24DA9" w:rsidRPr="005D2CF1" w:rsidRDefault="00C24DA9" w:rsidP="00B16F2C">
            <w:pPr>
              <w:pStyle w:val="TAL"/>
            </w:pPr>
            <w:r w:rsidRPr="005D2CF1">
              <w:t>PCF</w:t>
            </w:r>
            <w:r w:rsidRPr="005D2CF1">
              <w:rPr>
                <w:rFonts w:eastAsia="Malgun Gothic"/>
              </w:rPr>
              <w:t>, NSSF, AMF, SMF, NEF, AF, OAM</w:t>
            </w:r>
            <w:r w:rsidR="005D2CF1" w:rsidRPr="005D2CF1">
              <w:rPr>
                <w:rFonts w:eastAsia="Malgun Gothic"/>
              </w:rPr>
              <w:t>, CEF</w:t>
            </w:r>
            <w:r w:rsidR="00B717DB">
              <w:rPr>
                <w:rFonts w:eastAsia="Malgun Gothic"/>
              </w:rPr>
              <w:t>, NWDAF, DCCF</w:t>
            </w:r>
          </w:p>
        </w:tc>
      </w:tr>
      <w:tr w:rsidR="00C24DA9" w:rsidRPr="005D2CF1" w14:paraId="3B5D79C9" w14:textId="77777777" w:rsidTr="006D143A">
        <w:tc>
          <w:tcPr>
            <w:tcW w:w="2830" w:type="dxa"/>
            <w:tcBorders>
              <w:top w:val="nil"/>
              <w:bottom w:val="nil"/>
            </w:tcBorders>
            <w:shd w:val="clear" w:color="auto" w:fill="auto"/>
          </w:tcPr>
          <w:p w14:paraId="3ED9E1B4" w14:textId="77777777" w:rsidR="00C24DA9" w:rsidRPr="005D2CF1" w:rsidRDefault="00C24DA9" w:rsidP="00B16F2C">
            <w:pPr>
              <w:pStyle w:val="TAL"/>
            </w:pPr>
          </w:p>
        </w:tc>
        <w:tc>
          <w:tcPr>
            <w:tcW w:w="2219" w:type="dxa"/>
          </w:tcPr>
          <w:p w14:paraId="47B48644" w14:textId="77777777" w:rsidR="00C24DA9" w:rsidRPr="005D2CF1" w:rsidRDefault="00C24DA9" w:rsidP="00B16F2C">
            <w:pPr>
              <w:pStyle w:val="TAL"/>
            </w:pPr>
            <w:r w:rsidRPr="005D2CF1">
              <w:t>Unsubscribe</w:t>
            </w:r>
          </w:p>
        </w:tc>
        <w:tc>
          <w:tcPr>
            <w:tcW w:w="1770" w:type="dxa"/>
            <w:tcBorders>
              <w:top w:val="nil"/>
              <w:bottom w:val="nil"/>
            </w:tcBorders>
            <w:shd w:val="clear" w:color="auto" w:fill="auto"/>
          </w:tcPr>
          <w:p w14:paraId="738FAA4E" w14:textId="77777777" w:rsidR="00C24DA9" w:rsidRPr="005D2CF1" w:rsidRDefault="00C24DA9" w:rsidP="00B16F2C">
            <w:pPr>
              <w:pStyle w:val="TAL"/>
            </w:pPr>
          </w:p>
        </w:tc>
        <w:tc>
          <w:tcPr>
            <w:tcW w:w="1786" w:type="dxa"/>
          </w:tcPr>
          <w:p w14:paraId="698556BD" w14:textId="5DFA1821" w:rsidR="00C24DA9" w:rsidRPr="005D2CF1" w:rsidRDefault="00C24DA9" w:rsidP="00B16F2C">
            <w:pPr>
              <w:pStyle w:val="TAL"/>
            </w:pPr>
            <w:r w:rsidRPr="005D2CF1">
              <w:t>PCF</w:t>
            </w:r>
            <w:r w:rsidRPr="005D2CF1">
              <w:rPr>
                <w:rFonts w:eastAsia="Malgun Gothic"/>
              </w:rPr>
              <w:t>, NSSF, AMF, SMF, NEF, AF, OAM</w:t>
            </w:r>
            <w:r w:rsidR="005D2CF1" w:rsidRPr="005D2CF1">
              <w:rPr>
                <w:rFonts w:eastAsia="Malgun Gothic"/>
              </w:rPr>
              <w:t>, CEF</w:t>
            </w:r>
            <w:r w:rsidR="00B717DB">
              <w:rPr>
                <w:rFonts w:eastAsia="Malgun Gothic"/>
              </w:rPr>
              <w:t>, NWDAF, DCCF</w:t>
            </w:r>
          </w:p>
        </w:tc>
      </w:tr>
      <w:tr w:rsidR="00C24DA9" w:rsidRPr="005D2CF1" w14:paraId="018ADE6C" w14:textId="77777777" w:rsidTr="006D143A">
        <w:tc>
          <w:tcPr>
            <w:tcW w:w="2830" w:type="dxa"/>
            <w:tcBorders>
              <w:top w:val="nil"/>
              <w:bottom w:val="nil"/>
            </w:tcBorders>
            <w:shd w:val="clear" w:color="auto" w:fill="auto"/>
          </w:tcPr>
          <w:p w14:paraId="0C15E7CB" w14:textId="77777777" w:rsidR="00C24DA9" w:rsidRPr="005D2CF1" w:rsidRDefault="00C24DA9" w:rsidP="00B16F2C">
            <w:pPr>
              <w:pStyle w:val="TAL"/>
            </w:pPr>
          </w:p>
        </w:tc>
        <w:tc>
          <w:tcPr>
            <w:tcW w:w="2219" w:type="dxa"/>
          </w:tcPr>
          <w:p w14:paraId="3F6A0D12" w14:textId="77777777" w:rsidR="00C24DA9" w:rsidRPr="005D2CF1" w:rsidRDefault="00C24DA9" w:rsidP="00B16F2C">
            <w:pPr>
              <w:pStyle w:val="TAL"/>
            </w:pPr>
            <w:r w:rsidRPr="005D2CF1">
              <w:t>Notify</w:t>
            </w:r>
          </w:p>
        </w:tc>
        <w:tc>
          <w:tcPr>
            <w:tcW w:w="1770" w:type="dxa"/>
            <w:tcBorders>
              <w:top w:val="nil"/>
              <w:bottom w:val="single" w:sz="4" w:space="0" w:color="auto"/>
            </w:tcBorders>
            <w:shd w:val="clear" w:color="auto" w:fill="auto"/>
          </w:tcPr>
          <w:p w14:paraId="62843976" w14:textId="77777777" w:rsidR="00C24DA9" w:rsidRPr="005D2CF1" w:rsidRDefault="00C24DA9" w:rsidP="00B16F2C">
            <w:pPr>
              <w:pStyle w:val="TAL"/>
            </w:pPr>
          </w:p>
        </w:tc>
        <w:tc>
          <w:tcPr>
            <w:tcW w:w="1786" w:type="dxa"/>
          </w:tcPr>
          <w:p w14:paraId="059D607A" w14:textId="3544C63C" w:rsidR="00C24DA9" w:rsidRPr="005D2CF1" w:rsidRDefault="00C24DA9" w:rsidP="00B16F2C">
            <w:pPr>
              <w:pStyle w:val="TAL"/>
            </w:pPr>
            <w:r w:rsidRPr="005D2CF1">
              <w:t>PCF</w:t>
            </w:r>
            <w:r w:rsidRPr="005D2CF1">
              <w:rPr>
                <w:rFonts w:eastAsia="Malgun Gothic"/>
              </w:rPr>
              <w:t>, NSSF, AMF, SMF, NEF, AF, OAM</w:t>
            </w:r>
            <w:r w:rsidR="005D2CF1" w:rsidRPr="005D2CF1">
              <w:rPr>
                <w:rFonts w:eastAsia="Malgun Gothic"/>
              </w:rPr>
              <w:t>, CEF</w:t>
            </w:r>
            <w:r w:rsidR="00B717DB">
              <w:rPr>
                <w:rFonts w:eastAsia="Malgun Gothic"/>
              </w:rPr>
              <w:t>, NWDAF, DCCF, MFAF</w:t>
            </w:r>
          </w:p>
        </w:tc>
      </w:tr>
      <w:tr w:rsidR="006D143A" w:rsidRPr="005D2CF1" w14:paraId="359EB759" w14:textId="77777777" w:rsidTr="006D143A">
        <w:tc>
          <w:tcPr>
            <w:tcW w:w="2830" w:type="dxa"/>
            <w:tcBorders>
              <w:top w:val="nil"/>
              <w:bottom w:val="single" w:sz="4" w:space="0" w:color="auto"/>
            </w:tcBorders>
            <w:shd w:val="clear" w:color="auto" w:fill="auto"/>
          </w:tcPr>
          <w:p w14:paraId="5E6231C6" w14:textId="77777777" w:rsidR="006D143A" w:rsidRPr="005D2CF1" w:rsidRDefault="006D143A" w:rsidP="00934696">
            <w:pPr>
              <w:pStyle w:val="TAL"/>
            </w:pPr>
          </w:p>
        </w:tc>
        <w:tc>
          <w:tcPr>
            <w:tcW w:w="2219" w:type="dxa"/>
          </w:tcPr>
          <w:p w14:paraId="781C6C9E" w14:textId="5E70EBE6" w:rsidR="006D143A" w:rsidRPr="005D2CF1" w:rsidRDefault="006D143A" w:rsidP="00934696">
            <w:pPr>
              <w:pStyle w:val="TAL"/>
            </w:pPr>
            <w:r>
              <w:t>Transfer</w:t>
            </w:r>
          </w:p>
        </w:tc>
        <w:tc>
          <w:tcPr>
            <w:tcW w:w="1770" w:type="dxa"/>
            <w:tcBorders>
              <w:top w:val="single" w:sz="4" w:space="0" w:color="auto"/>
            </w:tcBorders>
            <w:shd w:val="clear" w:color="auto" w:fill="auto"/>
          </w:tcPr>
          <w:p w14:paraId="757FD49E" w14:textId="5E8BFFC1" w:rsidR="006D143A" w:rsidRPr="005D2CF1" w:rsidRDefault="006D143A" w:rsidP="00934696">
            <w:pPr>
              <w:pStyle w:val="TAL"/>
            </w:pPr>
            <w:r>
              <w:t>Request / Response</w:t>
            </w:r>
          </w:p>
        </w:tc>
        <w:tc>
          <w:tcPr>
            <w:tcW w:w="1786" w:type="dxa"/>
          </w:tcPr>
          <w:p w14:paraId="440CAEE7" w14:textId="516ADE11" w:rsidR="006D143A" w:rsidRPr="005D2CF1" w:rsidRDefault="006D143A" w:rsidP="00934696">
            <w:pPr>
              <w:pStyle w:val="TAL"/>
            </w:pPr>
            <w:r>
              <w:t>NWDAF</w:t>
            </w:r>
          </w:p>
        </w:tc>
      </w:tr>
      <w:tr w:rsidR="00C24DA9" w:rsidRPr="005D2CF1" w14:paraId="430BAFDC" w14:textId="77777777" w:rsidTr="006D143A">
        <w:tc>
          <w:tcPr>
            <w:tcW w:w="2830" w:type="dxa"/>
            <w:tcBorders>
              <w:top w:val="single" w:sz="4" w:space="0" w:color="auto"/>
              <w:bottom w:val="nil"/>
            </w:tcBorders>
            <w:shd w:val="clear" w:color="auto" w:fill="auto"/>
          </w:tcPr>
          <w:p w14:paraId="47838E41" w14:textId="77777777" w:rsidR="00C24DA9" w:rsidRPr="005D2CF1" w:rsidRDefault="00C24DA9" w:rsidP="00B16F2C">
            <w:pPr>
              <w:pStyle w:val="TAL"/>
            </w:pPr>
            <w:r w:rsidRPr="005D2CF1">
              <w:t>Nnwdaf_AnalyticsInfo</w:t>
            </w:r>
          </w:p>
        </w:tc>
        <w:tc>
          <w:tcPr>
            <w:tcW w:w="2219" w:type="dxa"/>
          </w:tcPr>
          <w:p w14:paraId="1CF53639" w14:textId="77777777" w:rsidR="00C24DA9" w:rsidRPr="005D2CF1" w:rsidRDefault="00C24DA9" w:rsidP="00B16F2C">
            <w:pPr>
              <w:pStyle w:val="TAL"/>
            </w:pPr>
            <w:r w:rsidRPr="005D2CF1">
              <w:t>Request</w:t>
            </w:r>
          </w:p>
        </w:tc>
        <w:tc>
          <w:tcPr>
            <w:tcW w:w="1770" w:type="dxa"/>
          </w:tcPr>
          <w:p w14:paraId="062DE926" w14:textId="77777777" w:rsidR="00C24DA9" w:rsidRPr="005D2CF1" w:rsidRDefault="00C24DA9" w:rsidP="00B16F2C">
            <w:pPr>
              <w:pStyle w:val="TAL"/>
            </w:pPr>
            <w:r w:rsidRPr="005D2CF1">
              <w:t>Request / Response</w:t>
            </w:r>
          </w:p>
        </w:tc>
        <w:tc>
          <w:tcPr>
            <w:tcW w:w="1786" w:type="dxa"/>
          </w:tcPr>
          <w:p w14:paraId="2A561260" w14:textId="5D63CA66" w:rsidR="00C24DA9" w:rsidRPr="005D2CF1" w:rsidRDefault="00C24DA9" w:rsidP="00B16F2C">
            <w:pPr>
              <w:pStyle w:val="TAL"/>
            </w:pPr>
            <w:r w:rsidRPr="005D2CF1">
              <w:t>PCF</w:t>
            </w:r>
            <w:r w:rsidRPr="005D2CF1">
              <w:rPr>
                <w:rFonts w:eastAsia="Malgun Gothic"/>
              </w:rPr>
              <w:t>, NSSF, AMF, SMF, NEF, AF, OAM</w:t>
            </w:r>
            <w:r w:rsidR="005D2CF1" w:rsidRPr="005D2CF1">
              <w:rPr>
                <w:rFonts w:eastAsia="Malgun Gothic"/>
              </w:rPr>
              <w:t>, CEF</w:t>
            </w:r>
            <w:r w:rsidR="00B717DB">
              <w:rPr>
                <w:rFonts w:eastAsia="Malgun Gothic"/>
              </w:rPr>
              <w:t>, NWDAF, DCCF</w:t>
            </w:r>
          </w:p>
        </w:tc>
      </w:tr>
      <w:tr w:rsidR="006D143A" w:rsidRPr="005D2CF1" w14:paraId="61F074A7" w14:textId="77777777" w:rsidTr="006D143A">
        <w:tc>
          <w:tcPr>
            <w:tcW w:w="2830" w:type="dxa"/>
            <w:tcBorders>
              <w:top w:val="nil"/>
              <w:bottom w:val="single" w:sz="4" w:space="0" w:color="auto"/>
            </w:tcBorders>
            <w:shd w:val="clear" w:color="auto" w:fill="auto"/>
          </w:tcPr>
          <w:p w14:paraId="1FD7049B" w14:textId="77777777" w:rsidR="006D143A" w:rsidRPr="005D2CF1" w:rsidRDefault="006D143A" w:rsidP="006D143A">
            <w:pPr>
              <w:pStyle w:val="TAL"/>
            </w:pPr>
          </w:p>
        </w:tc>
        <w:tc>
          <w:tcPr>
            <w:tcW w:w="2219" w:type="dxa"/>
          </w:tcPr>
          <w:p w14:paraId="16D86AB4" w14:textId="66D54B8C" w:rsidR="006D143A" w:rsidRPr="005D2CF1" w:rsidRDefault="003A2A4E" w:rsidP="006D143A">
            <w:pPr>
              <w:pStyle w:val="TAL"/>
            </w:pPr>
            <w:ins w:id="80" w:author="Nokia" w:date="2022-06-24T12:52:00Z">
              <w:r>
                <w:t>Context</w:t>
              </w:r>
            </w:ins>
            <w:r w:rsidR="006D143A">
              <w:t>Transfer</w:t>
            </w:r>
          </w:p>
        </w:tc>
        <w:tc>
          <w:tcPr>
            <w:tcW w:w="1770" w:type="dxa"/>
            <w:tcBorders>
              <w:top w:val="single" w:sz="4" w:space="0" w:color="auto"/>
            </w:tcBorders>
            <w:shd w:val="clear" w:color="auto" w:fill="auto"/>
          </w:tcPr>
          <w:p w14:paraId="07823E4E" w14:textId="4064403E" w:rsidR="006D143A" w:rsidRPr="005D2CF1" w:rsidRDefault="006D143A" w:rsidP="006D143A">
            <w:pPr>
              <w:pStyle w:val="TAL"/>
            </w:pPr>
            <w:r>
              <w:t>Request / Response</w:t>
            </w:r>
          </w:p>
        </w:tc>
        <w:tc>
          <w:tcPr>
            <w:tcW w:w="1786" w:type="dxa"/>
          </w:tcPr>
          <w:p w14:paraId="2A9CF1AE" w14:textId="61015CDE" w:rsidR="006D143A" w:rsidRPr="005D2CF1" w:rsidRDefault="006D143A" w:rsidP="006D143A">
            <w:pPr>
              <w:pStyle w:val="TAL"/>
            </w:pPr>
            <w:r>
              <w:t>NWDAF</w:t>
            </w:r>
          </w:p>
        </w:tc>
      </w:tr>
      <w:tr w:rsidR="006D143A" w:rsidRPr="005D2CF1" w14:paraId="274C92B0" w14:textId="77777777" w:rsidTr="00320244">
        <w:tc>
          <w:tcPr>
            <w:tcW w:w="2830" w:type="dxa"/>
            <w:tcBorders>
              <w:bottom w:val="nil"/>
            </w:tcBorders>
          </w:tcPr>
          <w:p w14:paraId="18E69D32" w14:textId="5DF782FB" w:rsidR="006D143A" w:rsidRPr="005D2CF1" w:rsidRDefault="006D143A" w:rsidP="006D143A">
            <w:pPr>
              <w:pStyle w:val="TAL"/>
            </w:pPr>
            <w:r w:rsidRPr="00E9603C">
              <w:t>N</w:t>
            </w:r>
            <w:r>
              <w:t>nwdaf</w:t>
            </w:r>
            <w:r w:rsidRPr="00E9603C">
              <w:t>_DataManagement</w:t>
            </w:r>
          </w:p>
        </w:tc>
        <w:tc>
          <w:tcPr>
            <w:tcW w:w="2219" w:type="dxa"/>
          </w:tcPr>
          <w:p w14:paraId="62294D12" w14:textId="7B68B298" w:rsidR="006D143A" w:rsidRPr="005D2CF1" w:rsidRDefault="006D143A" w:rsidP="006D143A">
            <w:pPr>
              <w:pStyle w:val="TAL"/>
            </w:pPr>
            <w:r>
              <w:t>Subscribe</w:t>
            </w:r>
          </w:p>
        </w:tc>
        <w:tc>
          <w:tcPr>
            <w:tcW w:w="1770" w:type="dxa"/>
            <w:tcBorders>
              <w:bottom w:val="nil"/>
            </w:tcBorders>
          </w:tcPr>
          <w:p w14:paraId="657E976F" w14:textId="7A986222" w:rsidR="006D143A" w:rsidRPr="005D2CF1" w:rsidRDefault="006D143A" w:rsidP="006D143A">
            <w:pPr>
              <w:pStyle w:val="TAL"/>
            </w:pPr>
            <w:r w:rsidRPr="005D2CF1">
              <w:t>Subscribe / Notify</w:t>
            </w:r>
          </w:p>
        </w:tc>
        <w:tc>
          <w:tcPr>
            <w:tcW w:w="1786" w:type="dxa"/>
          </w:tcPr>
          <w:p w14:paraId="44846CBE" w14:textId="6B0C44DB" w:rsidR="006D143A" w:rsidRPr="005D2CF1" w:rsidRDefault="006D143A" w:rsidP="006D143A">
            <w:pPr>
              <w:pStyle w:val="TAL"/>
            </w:pPr>
            <w:r w:rsidRPr="00E9603C">
              <w:t>NWDAF</w:t>
            </w:r>
            <w:r>
              <w:t>, DCCF</w:t>
            </w:r>
          </w:p>
        </w:tc>
      </w:tr>
      <w:tr w:rsidR="006D143A" w:rsidRPr="005D2CF1" w14:paraId="1BBBD7D5" w14:textId="77777777" w:rsidTr="00320244">
        <w:tc>
          <w:tcPr>
            <w:tcW w:w="2830" w:type="dxa"/>
            <w:tcBorders>
              <w:top w:val="nil"/>
              <w:bottom w:val="nil"/>
            </w:tcBorders>
          </w:tcPr>
          <w:p w14:paraId="3FA41F5D" w14:textId="77777777" w:rsidR="006D143A" w:rsidRPr="005D2CF1" w:rsidRDefault="006D143A" w:rsidP="006D143A">
            <w:pPr>
              <w:pStyle w:val="TAL"/>
            </w:pPr>
          </w:p>
        </w:tc>
        <w:tc>
          <w:tcPr>
            <w:tcW w:w="2219" w:type="dxa"/>
          </w:tcPr>
          <w:p w14:paraId="1653F9D2" w14:textId="7EBCD4EB" w:rsidR="006D143A" w:rsidRPr="005D2CF1" w:rsidRDefault="006D143A" w:rsidP="006D143A">
            <w:pPr>
              <w:pStyle w:val="TAL"/>
            </w:pPr>
            <w:r w:rsidRPr="00E9603C">
              <w:t>Notify</w:t>
            </w:r>
          </w:p>
        </w:tc>
        <w:tc>
          <w:tcPr>
            <w:tcW w:w="1770" w:type="dxa"/>
            <w:tcBorders>
              <w:top w:val="nil"/>
              <w:bottom w:val="single" w:sz="4" w:space="0" w:color="auto"/>
            </w:tcBorders>
          </w:tcPr>
          <w:p w14:paraId="2EA3A842" w14:textId="77777777" w:rsidR="006D143A" w:rsidRPr="005D2CF1" w:rsidRDefault="006D143A" w:rsidP="006D143A">
            <w:pPr>
              <w:pStyle w:val="TAL"/>
            </w:pPr>
          </w:p>
        </w:tc>
        <w:tc>
          <w:tcPr>
            <w:tcW w:w="1786" w:type="dxa"/>
          </w:tcPr>
          <w:p w14:paraId="577AC3F1" w14:textId="2D41331C" w:rsidR="006D143A" w:rsidRPr="005D2CF1" w:rsidRDefault="006D143A" w:rsidP="006D143A">
            <w:pPr>
              <w:pStyle w:val="TAL"/>
            </w:pPr>
            <w:r w:rsidRPr="00E9603C">
              <w:t>NWDAF</w:t>
            </w:r>
            <w:r>
              <w:t>, DCCF, MFAF</w:t>
            </w:r>
          </w:p>
        </w:tc>
      </w:tr>
      <w:tr w:rsidR="006D143A" w:rsidRPr="005D2CF1" w14:paraId="441E2589" w14:textId="77777777" w:rsidTr="00320244">
        <w:tc>
          <w:tcPr>
            <w:tcW w:w="2830" w:type="dxa"/>
            <w:tcBorders>
              <w:top w:val="nil"/>
              <w:bottom w:val="single" w:sz="4" w:space="0" w:color="auto"/>
            </w:tcBorders>
          </w:tcPr>
          <w:p w14:paraId="1053D3B5" w14:textId="77777777" w:rsidR="006D143A" w:rsidRPr="005D2CF1" w:rsidRDefault="006D143A" w:rsidP="006D143A">
            <w:pPr>
              <w:pStyle w:val="TAL"/>
            </w:pPr>
          </w:p>
        </w:tc>
        <w:tc>
          <w:tcPr>
            <w:tcW w:w="2219" w:type="dxa"/>
          </w:tcPr>
          <w:p w14:paraId="7AED8B9C" w14:textId="395276D7" w:rsidR="006D143A" w:rsidRPr="005D2CF1" w:rsidRDefault="006D143A" w:rsidP="006D143A">
            <w:pPr>
              <w:pStyle w:val="TAL"/>
            </w:pPr>
            <w:r w:rsidRPr="00E9603C">
              <w:t>Fetch</w:t>
            </w:r>
          </w:p>
        </w:tc>
        <w:tc>
          <w:tcPr>
            <w:tcW w:w="1770" w:type="dxa"/>
            <w:tcBorders>
              <w:top w:val="single" w:sz="4" w:space="0" w:color="auto"/>
            </w:tcBorders>
          </w:tcPr>
          <w:p w14:paraId="0611DD1B" w14:textId="2BA5DC64" w:rsidR="006D143A" w:rsidRPr="005D2CF1" w:rsidRDefault="006D143A" w:rsidP="006D143A">
            <w:pPr>
              <w:pStyle w:val="TAL"/>
            </w:pPr>
            <w:r w:rsidRPr="00E9603C">
              <w:t>Request / Response</w:t>
            </w:r>
          </w:p>
        </w:tc>
        <w:tc>
          <w:tcPr>
            <w:tcW w:w="1786" w:type="dxa"/>
          </w:tcPr>
          <w:p w14:paraId="765C0AFB" w14:textId="1504AA58" w:rsidR="006D143A" w:rsidRPr="005D2CF1" w:rsidRDefault="006D143A" w:rsidP="006D143A">
            <w:pPr>
              <w:pStyle w:val="TAL"/>
            </w:pPr>
            <w:r w:rsidRPr="00E9603C">
              <w:t>NWDAF</w:t>
            </w:r>
            <w:r>
              <w:t>, DCCF, MFAF</w:t>
            </w:r>
          </w:p>
        </w:tc>
      </w:tr>
      <w:tr w:rsidR="006D143A" w:rsidRPr="005D2CF1" w14:paraId="764BE453" w14:textId="77777777" w:rsidTr="00615B5C">
        <w:tc>
          <w:tcPr>
            <w:tcW w:w="2830" w:type="dxa"/>
            <w:tcBorders>
              <w:bottom w:val="nil"/>
            </w:tcBorders>
          </w:tcPr>
          <w:p w14:paraId="183662C5" w14:textId="4D1A546D" w:rsidR="006D143A" w:rsidRPr="005D2CF1" w:rsidRDefault="006D143A" w:rsidP="006D143A">
            <w:pPr>
              <w:pStyle w:val="TAL"/>
            </w:pPr>
            <w:r w:rsidRPr="00FB5E70">
              <w:t>Nnwdaf_MLModelProvision</w:t>
            </w:r>
          </w:p>
        </w:tc>
        <w:tc>
          <w:tcPr>
            <w:tcW w:w="2219" w:type="dxa"/>
          </w:tcPr>
          <w:p w14:paraId="7977F129" w14:textId="0625BE88" w:rsidR="006D143A" w:rsidRPr="005D2CF1" w:rsidRDefault="006D143A" w:rsidP="006D143A">
            <w:pPr>
              <w:pStyle w:val="TAL"/>
            </w:pPr>
            <w:r w:rsidRPr="00FB5E70">
              <w:t>Subscribe</w:t>
            </w:r>
          </w:p>
        </w:tc>
        <w:tc>
          <w:tcPr>
            <w:tcW w:w="1770" w:type="dxa"/>
            <w:tcBorders>
              <w:bottom w:val="nil"/>
            </w:tcBorders>
          </w:tcPr>
          <w:p w14:paraId="096BAAAF" w14:textId="710B0E37" w:rsidR="006D143A" w:rsidRPr="005D2CF1" w:rsidRDefault="006D143A" w:rsidP="006D143A">
            <w:pPr>
              <w:pStyle w:val="TAL"/>
            </w:pPr>
            <w:r w:rsidRPr="00FB5E70">
              <w:t>Subscribe / Notify</w:t>
            </w:r>
          </w:p>
        </w:tc>
        <w:tc>
          <w:tcPr>
            <w:tcW w:w="1786" w:type="dxa"/>
          </w:tcPr>
          <w:p w14:paraId="027FA790" w14:textId="502D57A1" w:rsidR="006D143A" w:rsidRPr="005D2CF1" w:rsidRDefault="006D143A" w:rsidP="006D143A">
            <w:pPr>
              <w:pStyle w:val="TAL"/>
            </w:pPr>
            <w:r w:rsidRPr="00FB5E70">
              <w:rPr>
                <w:rFonts w:hint="eastAsia"/>
              </w:rPr>
              <w:t>NWDAF</w:t>
            </w:r>
          </w:p>
        </w:tc>
      </w:tr>
      <w:tr w:rsidR="006D143A" w:rsidRPr="005D2CF1" w14:paraId="56AFCF51" w14:textId="77777777" w:rsidTr="00615B5C">
        <w:tc>
          <w:tcPr>
            <w:tcW w:w="2830" w:type="dxa"/>
            <w:tcBorders>
              <w:top w:val="nil"/>
              <w:bottom w:val="nil"/>
            </w:tcBorders>
          </w:tcPr>
          <w:p w14:paraId="58833A04" w14:textId="77777777" w:rsidR="006D143A" w:rsidRPr="005D2CF1" w:rsidRDefault="006D143A" w:rsidP="006D143A">
            <w:pPr>
              <w:pStyle w:val="TAL"/>
            </w:pPr>
          </w:p>
        </w:tc>
        <w:tc>
          <w:tcPr>
            <w:tcW w:w="2219" w:type="dxa"/>
          </w:tcPr>
          <w:p w14:paraId="3D559195" w14:textId="76879ADE" w:rsidR="006D143A" w:rsidRPr="005D2CF1" w:rsidRDefault="006D143A" w:rsidP="006D143A">
            <w:pPr>
              <w:pStyle w:val="TAL"/>
            </w:pPr>
            <w:r w:rsidRPr="00FB5E70">
              <w:t>Unsubscribe</w:t>
            </w:r>
          </w:p>
        </w:tc>
        <w:tc>
          <w:tcPr>
            <w:tcW w:w="1770" w:type="dxa"/>
            <w:tcBorders>
              <w:top w:val="nil"/>
              <w:bottom w:val="nil"/>
            </w:tcBorders>
          </w:tcPr>
          <w:p w14:paraId="16BECAB6" w14:textId="77777777" w:rsidR="006D143A" w:rsidRPr="005D2CF1" w:rsidRDefault="006D143A" w:rsidP="006D143A">
            <w:pPr>
              <w:pStyle w:val="TAL"/>
            </w:pPr>
          </w:p>
        </w:tc>
        <w:tc>
          <w:tcPr>
            <w:tcW w:w="1786" w:type="dxa"/>
          </w:tcPr>
          <w:p w14:paraId="307369D5" w14:textId="4B4D3F9E" w:rsidR="006D143A" w:rsidRPr="005D2CF1" w:rsidRDefault="006D143A" w:rsidP="006D143A">
            <w:pPr>
              <w:pStyle w:val="TAL"/>
            </w:pPr>
            <w:r w:rsidRPr="00FB5E70">
              <w:rPr>
                <w:rFonts w:hint="eastAsia"/>
              </w:rPr>
              <w:t>NWDAF</w:t>
            </w:r>
          </w:p>
        </w:tc>
      </w:tr>
      <w:tr w:rsidR="006D143A" w:rsidRPr="005D2CF1" w14:paraId="30E3F74F" w14:textId="77777777" w:rsidTr="00615B5C">
        <w:tc>
          <w:tcPr>
            <w:tcW w:w="2830" w:type="dxa"/>
            <w:tcBorders>
              <w:top w:val="nil"/>
              <w:bottom w:val="single" w:sz="4" w:space="0" w:color="auto"/>
            </w:tcBorders>
          </w:tcPr>
          <w:p w14:paraId="31B14672" w14:textId="77777777" w:rsidR="006D143A" w:rsidRPr="005D2CF1" w:rsidRDefault="006D143A" w:rsidP="006D143A">
            <w:pPr>
              <w:pStyle w:val="TAL"/>
            </w:pPr>
          </w:p>
        </w:tc>
        <w:tc>
          <w:tcPr>
            <w:tcW w:w="2219" w:type="dxa"/>
          </w:tcPr>
          <w:p w14:paraId="78E84C17" w14:textId="6D8E6BBC" w:rsidR="006D143A" w:rsidRPr="005D2CF1" w:rsidRDefault="006D143A" w:rsidP="006D143A">
            <w:pPr>
              <w:pStyle w:val="TAL"/>
            </w:pPr>
            <w:r w:rsidRPr="00FB5E70">
              <w:t>Notify</w:t>
            </w:r>
          </w:p>
        </w:tc>
        <w:tc>
          <w:tcPr>
            <w:tcW w:w="1770" w:type="dxa"/>
            <w:tcBorders>
              <w:top w:val="nil"/>
            </w:tcBorders>
          </w:tcPr>
          <w:p w14:paraId="02BC15E8" w14:textId="77777777" w:rsidR="006D143A" w:rsidRPr="005D2CF1" w:rsidRDefault="006D143A" w:rsidP="006D143A">
            <w:pPr>
              <w:pStyle w:val="TAL"/>
            </w:pPr>
          </w:p>
        </w:tc>
        <w:tc>
          <w:tcPr>
            <w:tcW w:w="1786" w:type="dxa"/>
          </w:tcPr>
          <w:p w14:paraId="04A10907" w14:textId="0BC7F540" w:rsidR="006D143A" w:rsidRPr="005D2CF1" w:rsidRDefault="006D143A" w:rsidP="006D143A">
            <w:pPr>
              <w:pStyle w:val="TAL"/>
            </w:pPr>
            <w:r w:rsidRPr="00FB5E70">
              <w:rPr>
                <w:rFonts w:hint="eastAsia"/>
              </w:rPr>
              <w:t>NWDAF</w:t>
            </w:r>
          </w:p>
        </w:tc>
      </w:tr>
      <w:tr w:rsidR="009832D0" w:rsidRPr="005D2CF1" w14:paraId="5055577E" w14:textId="77777777" w:rsidTr="00223DFF">
        <w:tc>
          <w:tcPr>
            <w:tcW w:w="2830" w:type="dxa"/>
            <w:tcBorders>
              <w:bottom w:val="nil"/>
            </w:tcBorders>
          </w:tcPr>
          <w:p w14:paraId="4FB24DF1" w14:textId="19DA8813" w:rsidR="009832D0" w:rsidRPr="005D2CF1" w:rsidRDefault="009832D0" w:rsidP="00223DFF">
            <w:pPr>
              <w:pStyle w:val="TAL"/>
            </w:pPr>
            <w:r>
              <w:t>Nnwdaf_MLModelInfo</w:t>
            </w:r>
          </w:p>
        </w:tc>
        <w:tc>
          <w:tcPr>
            <w:tcW w:w="2219" w:type="dxa"/>
          </w:tcPr>
          <w:p w14:paraId="066505C0" w14:textId="604C5062" w:rsidR="009832D0" w:rsidRPr="005D2CF1" w:rsidRDefault="009832D0" w:rsidP="00223DFF">
            <w:pPr>
              <w:pStyle w:val="TAL"/>
            </w:pPr>
            <w:r>
              <w:t>Request</w:t>
            </w:r>
          </w:p>
        </w:tc>
        <w:tc>
          <w:tcPr>
            <w:tcW w:w="1770" w:type="dxa"/>
            <w:tcBorders>
              <w:bottom w:val="nil"/>
            </w:tcBorders>
          </w:tcPr>
          <w:p w14:paraId="6C9A3924" w14:textId="3C321AE0" w:rsidR="009832D0" w:rsidRPr="005D2CF1" w:rsidRDefault="009832D0" w:rsidP="00223DFF">
            <w:pPr>
              <w:pStyle w:val="TAL"/>
            </w:pPr>
            <w:r>
              <w:t>Request / Response</w:t>
            </w:r>
          </w:p>
        </w:tc>
        <w:tc>
          <w:tcPr>
            <w:tcW w:w="1786" w:type="dxa"/>
          </w:tcPr>
          <w:p w14:paraId="738F023A" w14:textId="7793EC86" w:rsidR="009832D0" w:rsidRPr="005D2CF1" w:rsidRDefault="009832D0" w:rsidP="00223DFF">
            <w:pPr>
              <w:pStyle w:val="TAL"/>
            </w:pPr>
            <w:r>
              <w:t>NWDAF</w:t>
            </w:r>
          </w:p>
        </w:tc>
      </w:tr>
      <w:tr w:rsidR="006D143A" w:rsidRPr="005D2CF1" w14:paraId="1F6D84E8" w14:textId="77777777" w:rsidTr="00B16F2C">
        <w:tc>
          <w:tcPr>
            <w:tcW w:w="8605" w:type="dxa"/>
            <w:gridSpan w:val="4"/>
            <w:tcBorders>
              <w:top w:val="single" w:sz="4" w:space="0" w:color="auto"/>
              <w:bottom w:val="single" w:sz="4" w:space="0" w:color="auto"/>
            </w:tcBorders>
          </w:tcPr>
          <w:p w14:paraId="79A04445" w14:textId="5884076A" w:rsidR="006D143A" w:rsidRPr="005D2CF1" w:rsidRDefault="006D143A" w:rsidP="006D143A">
            <w:pPr>
              <w:pStyle w:val="TAN"/>
            </w:pPr>
            <w:r w:rsidRPr="005D2CF1">
              <w:t>NOTE 1:</w:t>
            </w:r>
            <w:r w:rsidRPr="005D2CF1">
              <w:tab/>
              <w:t>How OAM consumes Nnwdaf services and which Analytics information is relevant is defined in TS 28.550 [7] Annex H and out of the scope of this TS.</w:t>
            </w:r>
          </w:p>
          <w:p w14:paraId="0BB4DE31" w14:textId="77777777" w:rsidR="006D143A" w:rsidRDefault="006D143A" w:rsidP="006D143A">
            <w:pPr>
              <w:pStyle w:val="TAN"/>
            </w:pPr>
            <w:r w:rsidRPr="005D2CF1">
              <w:t>NOTE 2:</w:t>
            </w:r>
            <w:r w:rsidRPr="005D2CF1">
              <w:tab/>
              <w:t>How CEF consumes Nnwdaf services and which Analytics information is relevant is defined in TS 28.201 [21] and out of the scope of this TS.</w:t>
            </w:r>
          </w:p>
          <w:p w14:paraId="32667399" w14:textId="085F18CF" w:rsidR="006D143A" w:rsidRPr="005D2CF1" w:rsidRDefault="006D143A" w:rsidP="006D143A">
            <w:pPr>
              <w:pStyle w:val="TAN"/>
            </w:pPr>
            <w:r>
              <w:t>NOTE 3:</w:t>
            </w:r>
            <w:r>
              <w:tab/>
              <w:t>The Nnwdaf_MLModelProvision service and the Nnwdaf_MLModelInfo service are provided by an NWDAF containing MTLF and consumed by an NWDAF</w:t>
            </w:r>
            <w:r w:rsidR="00934696">
              <w:t xml:space="preserve"> containing AnLF</w:t>
            </w:r>
            <w:r>
              <w:t>.</w:t>
            </w:r>
          </w:p>
        </w:tc>
      </w:tr>
    </w:tbl>
    <w:p w14:paraId="47908755" w14:textId="77777777" w:rsidR="00C24DA9" w:rsidRPr="005D2CF1" w:rsidRDefault="00C24DA9" w:rsidP="00C24DA9"/>
    <w:p w14:paraId="0EA4938F" w14:textId="6E2DD619" w:rsidR="00C24DA9" w:rsidRPr="005D2CF1" w:rsidRDefault="00C24DA9" w:rsidP="00C24DA9">
      <w:r w:rsidRPr="005D2CF1">
        <w:t>Table</w:t>
      </w:r>
      <w:r w:rsidR="006D143A">
        <w:t xml:space="preserve"> 7.1-2</w:t>
      </w:r>
      <w:r w:rsidRPr="005D2CF1">
        <w:t xml:space="preserve"> shows the analytics information provided by NWDAF service</w:t>
      </w:r>
      <w:r w:rsidR="006D143A">
        <w:t>.</w:t>
      </w:r>
    </w:p>
    <w:p w14:paraId="5ABD99F5" w14:textId="77777777" w:rsidR="00C24DA9" w:rsidRPr="005D2CF1" w:rsidRDefault="00C24DA9" w:rsidP="00C24DA9">
      <w:pPr>
        <w:pStyle w:val="TH"/>
        <w:rPr>
          <w:rFonts w:eastAsia="Malgun Gothic"/>
        </w:rPr>
      </w:pPr>
      <w:r w:rsidRPr="005D2CF1">
        <w:t>Table 7.1-2: Analytics information provided by NWDAF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544"/>
        <w:gridCol w:w="4252"/>
      </w:tblGrid>
      <w:tr w:rsidR="00C24DA9" w:rsidRPr="005D2CF1" w14:paraId="02196709" w14:textId="77777777" w:rsidTr="00B16F2C">
        <w:tc>
          <w:tcPr>
            <w:tcW w:w="1951" w:type="dxa"/>
          </w:tcPr>
          <w:p w14:paraId="36C83102" w14:textId="77777777" w:rsidR="00C24DA9" w:rsidRPr="005D2CF1" w:rsidRDefault="00C24DA9" w:rsidP="00B16F2C">
            <w:pPr>
              <w:pStyle w:val="TAH"/>
            </w:pPr>
            <w:r w:rsidRPr="005D2CF1">
              <w:rPr>
                <w:rFonts w:eastAsia="Calibri"/>
              </w:rPr>
              <w:t>Analytics Information</w:t>
            </w:r>
          </w:p>
        </w:tc>
        <w:tc>
          <w:tcPr>
            <w:tcW w:w="3544" w:type="dxa"/>
          </w:tcPr>
          <w:p w14:paraId="390CEDDF" w14:textId="77777777" w:rsidR="00C24DA9" w:rsidRPr="005D2CF1" w:rsidRDefault="00C24DA9" w:rsidP="00B16F2C">
            <w:pPr>
              <w:pStyle w:val="TAH"/>
              <w:rPr>
                <w:lang w:eastAsia="zh-CN"/>
              </w:rPr>
            </w:pPr>
            <w:r w:rsidRPr="005D2CF1">
              <w:rPr>
                <w:lang w:eastAsia="ko-KR"/>
              </w:rPr>
              <w:t xml:space="preserve">Request </w:t>
            </w:r>
            <w:r w:rsidRPr="005D2CF1">
              <w:rPr>
                <w:rFonts w:eastAsia="Calibri"/>
              </w:rPr>
              <w:t>Description</w:t>
            </w:r>
          </w:p>
        </w:tc>
        <w:tc>
          <w:tcPr>
            <w:tcW w:w="4252" w:type="dxa"/>
          </w:tcPr>
          <w:p w14:paraId="400E5D2D" w14:textId="77777777" w:rsidR="00C24DA9" w:rsidRPr="005D2CF1" w:rsidRDefault="00C24DA9" w:rsidP="00B16F2C">
            <w:pPr>
              <w:pStyle w:val="TAH"/>
              <w:rPr>
                <w:rFonts w:eastAsia="Malgun Gothic"/>
                <w:lang w:eastAsia="ko-KR"/>
              </w:rPr>
            </w:pPr>
            <w:r w:rsidRPr="005D2CF1">
              <w:rPr>
                <w:lang w:eastAsia="ko-KR"/>
              </w:rPr>
              <w:t>Response Description</w:t>
            </w:r>
          </w:p>
        </w:tc>
      </w:tr>
      <w:tr w:rsidR="00C24DA9" w:rsidRPr="005D2CF1" w14:paraId="539B0DF7" w14:textId="77777777" w:rsidTr="00B16F2C">
        <w:tc>
          <w:tcPr>
            <w:tcW w:w="1951" w:type="dxa"/>
          </w:tcPr>
          <w:p w14:paraId="23927606" w14:textId="77777777" w:rsidR="00C24DA9" w:rsidRPr="005D2CF1" w:rsidRDefault="00C24DA9" w:rsidP="00B16F2C">
            <w:pPr>
              <w:pStyle w:val="TAL"/>
            </w:pPr>
            <w:r w:rsidRPr="005D2CF1">
              <w:t>Slice Load level information</w:t>
            </w:r>
          </w:p>
        </w:tc>
        <w:tc>
          <w:tcPr>
            <w:tcW w:w="3544" w:type="dxa"/>
          </w:tcPr>
          <w:p w14:paraId="44C68F09" w14:textId="77777777" w:rsidR="00C24DA9" w:rsidRPr="005D2CF1" w:rsidRDefault="00C24DA9" w:rsidP="00B16F2C">
            <w:pPr>
              <w:pStyle w:val="TAL"/>
            </w:pPr>
            <w:r w:rsidRPr="005D2CF1">
              <w:t>Analytics ID: load level information</w:t>
            </w:r>
          </w:p>
        </w:tc>
        <w:tc>
          <w:tcPr>
            <w:tcW w:w="4252" w:type="dxa"/>
          </w:tcPr>
          <w:p w14:paraId="106A285C" w14:textId="4FE4636B" w:rsidR="00C24DA9" w:rsidRPr="005D2CF1" w:rsidRDefault="00C24DA9" w:rsidP="00B16F2C">
            <w:pPr>
              <w:pStyle w:val="TAL"/>
            </w:pPr>
            <w:r w:rsidRPr="005D2CF1">
              <w:t>Load level</w:t>
            </w:r>
            <w:r w:rsidR="00D87408">
              <w:t xml:space="preserve"> provided as number of UE registrations and number of PDU sessions for a Network Slice and Network Slice instances as well as resource utilization for Network Slice instances</w:t>
            </w:r>
            <w:r w:rsidRPr="005D2CF1">
              <w:t>.</w:t>
            </w:r>
          </w:p>
        </w:tc>
      </w:tr>
      <w:tr w:rsidR="00C24DA9" w:rsidRPr="005D2CF1" w14:paraId="02A763DD" w14:textId="77777777" w:rsidTr="00B16F2C">
        <w:tc>
          <w:tcPr>
            <w:tcW w:w="1951" w:type="dxa"/>
          </w:tcPr>
          <w:p w14:paraId="7E738D93" w14:textId="77777777" w:rsidR="00C24DA9" w:rsidRPr="005D2CF1" w:rsidRDefault="00C24DA9" w:rsidP="00B16F2C">
            <w:pPr>
              <w:pStyle w:val="TAL"/>
            </w:pPr>
            <w:r w:rsidRPr="005D2CF1">
              <w:t>Observed Service experience information</w:t>
            </w:r>
          </w:p>
        </w:tc>
        <w:tc>
          <w:tcPr>
            <w:tcW w:w="3544" w:type="dxa"/>
          </w:tcPr>
          <w:p w14:paraId="320B403B" w14:textId="77777777" w:rsidR="00C24DA9" w:rsidRPr="005D2CF1" w:rsidRDefault="00C24DA9" w:rsidP="00B16F2C">
            <w:pPr>
              <w:pStyle w:val="TAL"/>
            </w:pPr>
            <w:r w:rsidRPr="005D2CF1">
              <w:t>Analytics ID: Service Experience</w:t>
            </w:r>
          </w:p>
        </w:tc>
        <w:tc>
          <w:tcPr>
            <w:tcW w:w="4252" w:type="dxa"/>
          </w:tcPr>
          <w:p w14:paraId="74ABECC6" w14:textId="77777777" w:rsidR="00C24DA9" w:rsidRPr="005D2CF1" w:rsidRDefault="00C24DA9" w:rsidP="00B16F2C">
            <w:pPr>
              <w:pStyle w:val="TAL"/>
            </w:pPr>
            <w:r w:rsidRPr="005D2CF1">
              <w:t>Observed Service experience statistics or predictions may be provided for a Network Slice or an Application. They may be derived from an individual UE, a group of UEs or any UE. For slice service experience, they may be derived from an Application, a set of Applications or all Applications on the Network Slice.</w:t>
            </w:r>
          </w:p>
        </w:tc>
      </w:tr>
      <w:tr w:rsidR="00C24DA9" w:rsidRPr="005D2CF1" w14:paraId="7B61251F" w14:textId="77777777" w:rsidTr="00B16F2C">
        <w:tc>
          <w:tcPr>
            <w:tcW w:w="1951" w:type="dxa"/>
          </w:tcPr>
          <w:p w14:paraId="6AAED98B" w14:textId="77777777" w:rsidR="00C24DA9" w:rsidRPr="005D2CF1" w:rsidRDefault="00C24DA9" w:rsidP="00B16F2C">
            <w:pPr>
              <w:pStyle w:val="TAL"/>
            </w:pPr>
            <w:r w:rsidRPr="005D2CF1">
              <w:t>NF Load information</w:t>
            </w:r>
          </w:p>
        </w:tc>
        <w:tc>
          <w:tcPr>
            <w:tcW w:w="3544" w:type="dxa"/>
          </w:tcPr>
          <w:p w14:paraId="50DC958B" w14:textId="77777777" w:rsidR="00C24DA9" w:rsidRPr="005D2CF1" w:rsidRDefault="00C24DA9" w:rsidP="00B16F2C">
            <w:pPr>
              <w:pStyle w:val="TAL"/>
            </w:pPr>
            <w:r w:rsidRPr="005D2CF1">
              <w:t>Analytics ID: NF load information</w:t>
            </w:r>
          </w:p>
        </w:tc>
        <w:tc>
          <w:tcPr>
            <w:tcW w:w="4252" w:type="dxa"/>
          </w:tcPr>
          <w:p w14:paraId="3961E37E" w14:textId="77777777" w:rsidR="00C24DA9" w:rsidRPr="005D2CF1" w:rsidRDefault="00C24DA9" w:rsidP="00B16F2C">
            <w:pPr>
              <w:pStyle w:val="TAL"/>
            </w:pPr>
            <w:r w:rsidRPr="005D2CF1">
              <w:t>Load statistics or predictions information for specific NF(s).</w:t>
            </w:r>
          </w:p>
        </w:tc>
      </w:tr>
      <w:tr w:rsidR="00C24DA9" w:rsidRPr="005D2CF1" w14:paraId="03A1313D" w14:textId="77777777" w:rsidTr="00B16F2C">
        <w:tc>
          <w:tcPr>
            <w:tcW w:w="1951" w:type="dxa"/>
          </w:tcPr>
          <w:p w14:paraId="58DA19FC" w14:textId="77777777" w:rsidR="00C24DA9" w:rsidRPr="005D2CF1" w:rsidRDefault="00C24DA9" w:rsidP="00B16F2C">
            <w:pPr>
              <w:pStyle w:val="TAL"/>
            </w:pPr>
            <w:r w:rsidRPr="005D2CF1">
              <w:t>Network Performance information</w:t>
            </w:r>
          </w:p>
        </w:tc>
        <w:tc>
          <w:tcPr>
            <w:tcW w:w="3544" w:type="dxa"/>
          </w:tcPr>
          <w:p w14:paraId="4223BEF9" w14:textId="77777777" w:rsidR="00C24DA9" w:rsidRPr="005D2CF1" w:rsidRDefault="00C24DA9" w:rsidP="00B16F2C">
            <w:pPr>
              <w:pStyle w:val="TAL"/>
            </w:pPr>
            <w:r w:rsidRPr="005D2CF1">
              <w:t>Analytics ID: Network Performance</w:t>
            </w:r>
          </w:p>
        </w:tc>
        <w:tc>
          <w:tcPr>
            <w:tcW w:w="4252" w:type="dxa"/>
          </w:tcPr>
          <w:p w14:paraId="70623BE8" w14:textId="77777777" w:rsidR="00C24DA9" w:rsidRPr="005D2CF1" w:rsidRDefault="00C24DA9" w:rsidP="00B16F2C">
            <w:pPr>
              <w:pStyle w:val="TAL"/>
            </w:pPr>
            <w:r w:rsidRPr="005D2CF1">
              <w:t>Statistics or predictions on the load in an Area of Interest; in addition, statistics or predictions on the number of UEs that are located in that Area of Interest.</w:t>
            </w:r>
          </w:p>
        </w:tc>
      </w:tr>
      <w:tr w:rsidR="00C24DA9" w:rsidRPr="005D2CF1" w14:paraId="7C994E10" w14:textId="77777777" w:rsidTr="00B16F2C">
        <w:tc>
          <w:tcPr>
            <w:tcW w:w="1951" w:type="dxa"/>
          </w:tcPr>
          <w:p w14:paraId="59EAB1AC" w14:textId="77777777" w:rsidR="00C24DA9" w:rsidRPr="005D2CF1" w:rsidRDefault="00C24DA9" w:rsidP="00B16F2C">
            <w:pPr>
              <w:pStyle w:val="TAL"/>
            </w:pPr>
            <w:r w:rsidRPr="005D2CF1">
              <w:t>UE mobility information</w:t>
            </w:r>
          </w:p>
        </w:tc>
        <w:tc>
          <w:tcPr>
            <w:tcW w:w="3544" w:type="dxa"/>
          </w:tcPr>
          <w:p w14:paraId="1BAEFC63" w14:textId="77777777" w:rsidR="00C24DA9" w:rsidRPr="005D2CF1" w:rsidRDefault="00C24DA9" w:rsidP="00B16F2C">
            <w:pPr>
              <w:pStyle w:val="TAL"/>
            </w:pPr>
            <w:r w:rsidRPr="005D2CF1">
              <w:t>Analytics ID: UE Mobility</w:t>
            </w:r>
          </w:p>
        </w:tc>
        <w:tc>
          <w:tcPr>
            <w:tcW w:w="4252" w:type="dxa"/>
          </w:tcPr>
          <w:p w14:paraId="231520D5" w14:textId="7DE20A5D" w:rsidR="00C24DA9" w:rsidRPr="005D2CF1" w:rsidRDefault="00C24DA9" w:rsidP="00B16F2C">
            <w:pPr>
              <w:pStyle w:val="TAL"/>
            </w:pPr>
            <w:r w:rsidRPr="005D2CF1">
              <w:t>Statistics or predictions on UE mobility.</w:t>
            </w:r>
            <w:r w:rsidR="0002095D">
              <w:t xml:space="preserve"> When visited AOI(s) is included in the Analytics Filter information, only statistics on UE mobility can be provided.</w:t>
            </w:r>
          </w:p>
        </w:tc>
      </w:tr>
      <w:tr w:rsidR="00C24DA9" w:rsidRPr="005D2CF1" w14:paraId="026BEE4B" w14:textId="77777777" w:rsidTr="00B16F2C">
        <w:tc>
          <w:tcPr>
            <w:tcW w:w="1951" w:type="dxa"/>
          </w:tcPr>
          <w:p w14:paraId="2054AEFB" w14:textId="77777777" w:rsidR="00C24DA9" w:rsidRPr="005D2CF1" w:rsidRDefault="00C24DA9" w:rsidP="00B16F2C">
            <w:pPr>
              <w:pStyle w:val="TAL"/>
            </w:pPr>
            <w:r w:rsidRPr="005D2CF1">
              <w:t>UE Communication information</w:t>
            </w:r>
          </w:p>
        </w:tc>
        <w:tc>
          <w:tcPr>
            <w:tcW w:w="3544" w:type="dxa"/>
          </w:tcPr>
          <w:p w14:paraId="6BC98DB3" w14:textId="77777777" w:rsidR="00C24DA9" w:rsidRPr="005D2CF1" w:rsidRDefault="00C24DA9" w:rsidP="00B16F2C">
            <w:pPr>
              <w:pStyle w:val="TAL"/>
            </w:pPr>
            <w:r w:rsidRPr="005D2CF1">
              <w:t>Analytics ID: UE Communication</w:t>
            </w:r>
          </w:p>
        </w:tc>
        <w:tc>
          <w:tcPr>
            <w:tcW w:w="4252" w:type="dxa"/>
          </w:tcPr>
          <w:p w14:paraId="2E4E06E9" w14:textId="77777777" w:rsidR="00C24DA9" w:rsidRPr="005D2CF1" w:rsidRDefault="00C24DA9" w:rsidP="00B16F2C">
            <w:pPr>
              <w:pStyle w:val="TAL"/>
            </w:pPr>
            <w:r w:rsidRPr="005D2CF1">
              <w:t>Statistics or predictions on UE communication.</w:t>
            </w:r>
          </w:p>
        </w:tc>
      </w:tr>
      <w:tr w:rsidR="00C24DA9" w:rsidRPr="005D2CF1" w14:paraId="46C84C0F" w14:textId="77777777" w:rsidTr="00B16F2C">
        <w:tc>
          <w:tcPr>
            <w:tcW w:w="1951" w:type="dxa"/>
          </w:tcPr>
          <w:p w14:paraId="01A157F7" w14:textId="77777777" w:rsidR="00C24DA9" w:rsidRPr="005D2CF1" w:rsidRDefault="00C24DA9" w:rsidP="00B16F2C">
            <w:pPr>
              <w:pStyle w:val="TAL"/>
            </w:pPr>
            <w:r w:rsidRPr="005D2CF1">
              <w:t>Expected UE behavioural parameters</w:t>
            </w:r>
          </w:p>
        </w:tc>
        <w:tc>
          <w:tcPr>
            <w:tcW w:w="3544" w:type="dxa"/>
          </w:tcPr>
          <w:p w14:paraId="25B8525C" w14:textId="77777777" w:rsidR="00C24DA9" w:rsidRPr="005D2CF1" w:rsidRDefault="00C24DA9" w:rsidP="00B16F2C">
            <w:pPr>
              <w:pStyle w:val="TAL"/>
            </w:pPr>
            <w:r w:rsidRPr="005D2CF1">
              <w:t>Analytics ID: UE Mobility and/or UE Communication</w:t>
            </w:r>
          </w:p>
        </w:tc>
        <w:tc>
          <w:tcPr>
            <w:tcW w:w="4252" w:type="dxa"/>
          </w:tcPr>
          <w:p w14:paraId="2B3C63AA" w14:textId="77777777" w:rsidR="00C24DA9" w:rsidRPr="005D2CF1" w:rsidRDefault="00C24DA9" w:rsidP="00B16F2C">
            <w:pPr>
              <w:pStyle w:val="TAL"/>
            </w:pPr>
            <w:r w:rsidRPr="005D2CF1">
              <w:t>Analytics on UE Mobility and/or UE Communication.</w:t>
            </w:r>
          </w:p>
        </w:tc>
      </w:tr>
      <w:tr w:rsidR="00C24DA9" w:rsidRPr="005D2CF1" w14:paraId="4199F75C" w14:textId="77777777" w:rsidTr="00B16F2C">
        <w:tc>
          <w:tcPr>
            <w:tcW w:w="1951" w:type="dxa"/>
          </w:tcPr>
          <w:p w14:paraId="0D1AAEBC" w14:textId="77777777" w:rsidR="00C24DA9" w:rsidRPr="005D2CF1" w:rsidRDefault="00C24DA9" w:rsidP="00B16F2C">
            <w:pPr>
              <w:pStyle w:val="TAL"/>
            </w:pPr>
            <w:r w:rsidRPr="005D2CF1">
              <w:t>UE Abnormal behaviour information</w:t>
            </w:r>
          </w:p>
        </w:tc>
        <w:tc>
          <w:tcPr>
            <w:tcW w:w="3544" w:type="dxa"/>
          </w:tcPr>
          <w:p w14:paraId="53AE24D5" w14:textId="77777777" w:rsidR="00C24DA9" w:rsidRPr="005D2CF1" w:rsidRDefault="00C24DA9" w:rsidP="00B16F2C">
            <w:pPr>
              <w:pStyle w:val="TAL"/>
            </w:pPr>
            <w:r w:rsidRPr="005D2CF1">
              <w:t>Analytics ID: Abnormal behaviour</w:t>
            </w:r>
          </w:p>
        </w:tc>
        <w:tc>
          <w:tcPr>
            <w:tcW w:w="4252" w:type="dxa"/>
          </w:tcPr>
          <w:p w14:paraId="5AC7E49B" w14:textId="77777777" w:rsidR="00C24DA9" w:rsidRPr="005D2CF1" w:rsidRDefault="00C24DA9" w:rsidP="00B16F2C">
            <w:pPr>
              <w:pStyle w:val="TAL"/>
            </w:pPr>
            <w:r w:rsidRPr="005D2CF1">
              <w:t>List of observed or expected exceptions, with Exception ID, Exception Level and other information, depending on the observed or expected exceptions.</w:t>
            </w:r>
          </w:p>
        </w:tc>
      </w:tr>
      <w:tr w:rsidR="00C24DA9" w:rsidRPr="005D2CF1" w14:paraId="04ACE7A2" w14:textId="77777777" w:rsidTr="00B16F2C">
        <w:tc>
          <w:tcPr>
            <w:tcW w:w="1951" w:type="dxa"/>
          </w:tcPr>
          <w:p w14:paraId="4AB35139" w14:textId="77777777" w:rsidR="00C24DA9" w:rsidRPr="005D2CF1" w:rsidRDefault="00C24DA9" w:rsidP="00B16F2C">
            <w:pPr>
              <w:pStyle w:val="TAL"/>
            </w:pPr>
            <w:r w:rsidRPr="005D2CF1">
              <w:t>User Data Congestion information</w:t>
            </w:r>
          </w:p>
        </w:tc>
        <w:tc>
          <w:tcPr>
            <w:tcW w:w="3544" w:type="dxa"/>
          </w:tcPr>
          <w:p w14:paraId="5C3FD883" w14:textId="77777777" w:rsidR="00C24DA9" w:rsidRPr="005D2CF1" w:rsidRDefault="00C24DA9" w:rsidP="00B16F2C">
            <w:pPr>
              <w:pStyle w:val="TAL"/>
            </w:pPr>
            <w:r w:rsidRPr="005D2CF1">
              <w:t>Analytics ID: User Data Congestion</w:t>
            </w:r>
          </w:p>
        </w:tc>
        <w:tc>
          <w:tcPr>
            <w:tcW w:w="4252" w:type="dxa"/>
          </w:tcPr>
          <w:p w14:paraId="18620D82" w14:textId="77777777" w:rsidR="00C24DA9" w:rsidRPr="005D2CF1" w:rsidRDefault="00C24DA9" w:rsidP="00B16F2C">
            <w:pPr>
              <w:pStyle w:val="TAL"/>
            </w:pPr>
            <w:r w:rsidRPr="005D2CF1">
              <w:t>Statistics or predictions on the user data congestion for transfer over the user plane, for transfer over the control plane, or for both.</w:t>
            </w:r>
          </w:p>
        </w:tc>
      </w:tr>
      <w:tr w:rsidR="00C24DA9" w:rsidRPr="005D2CF1" w14:paraId="2C960D49" w14:textId="77777777" w:rsidTr="00B16F2C">
        <w:tc>
          <w:tcPr>
            <w:tcW w:w="1951" w:type="dxa"/>
          </w:tcPr>
          <w:p w14:paraId="783ED630" w14:textId="77777777" w:rsidR="00C24DA9" w:rsidRPr="005D2CF1" w:rsidRDefault="00C24DA9" w:rsidP="00B16F2C">
            <w:pPr>
              <w:pStyle w:val="TAL"/>
            </w:pPr>
            <w:r w:rsidRPr="005D2CF1">
              <w:t>QoS Sustainability</w:t>
            </w:r>
          </w:p>
        </w:tc>
        <w:tc>
          <w:tcPr>
            <w:tcW w:w="3544" w:type="dxa"/>
          </w:tcPr>
          <w:p w14:paraId="1DABF350" w14:textId="77777777" w:rsidR="00C24DA9" w:rsidRPr="005D2CF1" w:rsidRDefault="00C24DA9" w:rsidP="00B16F2C">
            <w:pPr>
              <w:pStyle w:val="TAL"/>
            </w:pPr>
            <w:r w:rsidRPr="005D2CF1">
              <w:t>Analytics ID: QoS Sustainability</w:t>
            </w:r>
          </w:p>
        </w:tc>
        <w:tc>
          <w:tcPr>
            <w:tcW w:w="4252" w:type="dxa"/>
          </w:tcPr>
          <w:p w14:paraId="68A211E9" w14:textId="77777777" w:rsidR="00C24DA9" w:rsidRPr="005D2CF1" w:rsidRDefault="00C24DA9" w:rsidP="00B16F2C">
            <w:pPr>
              <w:pStyle w:val="TAL"/>
            </w:pPr>
            <w:r w:rsidRPr="005D2CF1">
              <w:t>For statistics, the information on the location and the time for the QoS change and the threshold(s) that were crossed; or, for predictions, the information on the location and the time when a potential QoS change may occur and what threshold(s) may be crossed.</w:t>
            </w:r>
          </w:p>
        </w:tc>
      </w:tr>
      <w:tr w:rsidR="00D62A66" w:rsidRPr="005D2CF1" w14:paraId="25E6F1F9" w14:textId="77777777" w:rsidTr="00B16F2C">
        <w:tc>
          <w:tcPr>
            <w:tcW w:w="1951" w:type="dxa"/>
          </w:tcPr>
          <w:p w14:paraId="72D37774" w14:textId="52EA03E8" w:rsidR="00D62A66" w:rsidRPr="005D2CF1" w:rsidRDefault="00D62A66" w:rsidP="00B16F2C">
            <w:pPr>
              <w:pStyle w:val="TAL"/>
            </w:pPr>
            <w:r>
              <w:t>Session Management Congestion Control Experience</w:t>
            </w:r>
          </w:p>
        </w:tc>
        <w:tc>
          <w:tcPr>
            <w:tcW w:w="3544" w:type="dxa"/>
          </w:tcPr>
          <w:p w14:paraId="359A813F" w14:textId="1F3B1D93" w:rsidR="00D62A66" w:rsidRPr="005D2CF1" w:rsidRDefault="00D62A66" w:rsidP="00B16F2C">
            <w:pPr>
              <w:pStyle w:val="TAL"/>
            </w:pPr>
            <w:r>
              <w:t>Analytics ID: Session Management Congestion Control Experience</w:t>
            </w:r>
          </w:p>
        </w:tc>
        <w:tc>
          <w:tcPr>
            <w:tcW w:w="4252" w:type="dxa"/>
          </w:tcPr>
          <w:p w14:paraId="035D1B24" w14:textId="4509361B" w:rsidR="00D62A66" w:rsidRPr="005D2CF1" w:rsidRDefault="00D62A66" w:rsidP="00B16F2C">
            <w:pPr>
              <w:pStyle w:val="TAL"/>
            </w:pPr>
            <w:r>
              <w:t>Statistics on session management congestion control experience for specific DNN and/or S-NSSAI.</w:t>
            </w:r>
          </w:p>
        </w:tc>
      </w:tr>
      <w:tr w:rsidR="00D62A66" w:rsidRPr="005D2CF1" w14:paraId="75F66194" w14:textId="77777777" w:rsidTr="00B16F2C">
        <w:tc>
          <w:tcPr>
            <w:tcW w:w="1951" w:type="dxa"/>
          </w:tcPr>
          <w:p w14:paraId="7D9C8068" w14:textId="708E444B" w:rsidR="00D62A66" w:rsidRDefault="00D62A66" w:rsidP="00B16F2C">
            <w:pPr>
              <w:pStyle w:val="TAL"/>
            </w:pPr>
            <w:r>
              <w:t>Redundant Transmission Experience</w:t>
            </w:r>
          </w:p>
        </w:tc>
        <w:tc>
          <w:tcPr>
            <w:tcW w:w="3544" w:type="dxa"/>
          </w:tcPr>
          <w:p w14:paraId="77F723D8" w14:textId="33EC8C4E" w:rsidR="00D62A66" w:rsidRDefault="00D62A66" w:rsidP="00B16F2C">
            <w:pPr>
              <w:pStyle w:val="TAL"/>
            </w:pPr>
            <w:r>
              <w:t>Analytics ID: Redundant Transmission Experience</w:t>
            </w:r>
          </w:p>
        </w:tc>
        <w:tc>
          <w:tcPr>
            <w:tcW w:w="4252" w:type="dxa"/>
          </w:tcPr>
          <w:p w14:paraId="5F26FE4B" w14:textId="4F01788A" w:rsidR="00D62A66" w:rsidRDefault="00D62A66" w:rsidP="00B16F2C">
            <w:pPr>
              <w:pStyle w:val="TAL"/>
            </w:pPr>
            <w:r>
              <w:t>Statistics or predictions aimed at supporting redundant transmission decisions for URLLC services.</w:t>
            </w:r>
          </w:p>
        </w:tc>
      </w:tr>
      <w:tr w:rsidR="00D62A66" w:rsidRPr="005D2CF1" w14:paraId="181D579B" w14:textId="77777777" w:rsidTr="00B16F2C">
        <w:tc>
          <w:tcPr>
            <w:tcW w:w="1951" w:type="dxa"/>
          </w:tcPr>
          <w:p w14:paraId="2A9044E0" w14:textId="22187DAB" w:rsidR="00D62A66" w:rsidRDefault="00D62A66" w:rsidP="00B16F2C">
            <w:pPr>
              <w:pStyle w:val="TAL"/>
            </w:pPr>
            <w:r>
              <w:t>WLAN performance</w:t>
            </w:r>
          </w:p>
        </w:tc>
        <w:tc>
          <w:tcPr>
            <w:tcW w:w="3544" w:type="dxa"/>
          </w:tcPr>
          <w:p w14:paraId="7BAF0429" w14:textId="1588B5A3" w:rsidR="00D62A66" w:rsidRDefault="00D62A66" w:rsidP="00B16F2C">
            <w:pPr>
              <w:pStyle w:val="TAL"/>
            </w:pPr>
            <w:r>
              <w:t>Analytics ID: WLAN performance</w:t>
            </w:r>
          </w:p>
        </w:tc>
        <w:tc>
          <w:tcPr>
            <w:tcW w:w="4252" w:type="dxa"/>
          </w:tcPr>
          <w:p w14:paraId="043FA158" w14:textId="24D46B56" w:rsidR="00D62A66" w:rsidRDefault="00D62A66" w:rsidP="00B16F2C">
            <w:pPr>
              <w:pStyle w:val="TAL"/>
            </w:pPr>
            <w:r>
              <w:t>Statistics or predictions on WLAN performance of UE.</w:t>
            </w:r>
          </w:p>
        </w:tc>
      </w:tr>
      <w:tr w:rsidR="00FD3E6B" w:rsidRPr="005D2CF1" w14:paraId="0C96EED3" w14:textId="77777777" w:rsidTr="00B16F2C">
        <w:tc>
          <w:tcPr>
            <w:tcW w:w="1951" w:type="dxa"/>
          </w:tcPr>
          <w:p w14:paraId="36DBDE9C" w14:textId="48D81A13" w:rsidR="00FD3E6B" w:rsidRDefault="00FD3E6B" w:rsidP="00B16F2C">
            <w:pPr>
              <w:pStyle w:val="TAL"/>
            </w:pPr>
            <w:r>
              <w:t>Dispersion</w:t>
            </w:r>
          </w:p>
        </w:tc>
        <w:tc>
          <w:tcPr>
            <w:tcW w:w="3544" w:type="dxa"/>
          </w:tcPr>
          <w:p w14:paraId="2BF7DAF8" w14:textId="31A65AA4" w:rsidR="00FD3E6B" w:rsidRDefault="00FD3E6B" w:rsidP="00B16F2C">
            <w:pPr>
              <w:pStyle w:val="TAL"/>
            </w:pPr>
            <w:r>
              <w:t>Analytics ID: UE Dispersion</w:t>
            </w:r>
          </w:p>
        </w:tc>
        <w:tc>
          <w:tcPr>
            <w:tcW w:w="4252" w:type="dxa"/>
          </w:tcPr>
          <w:p w14:paraId="5E981CD5" w14:textId="4D9E12CF" w:rsidR="00FD3E6B" w:rsidRDefault="00FD3E6B" w:rsidP="00B16F2C">
            <w:pPr>
              <w:pStyle w:val="TAL"/>
            </w:pPr>
            <w:r>
              <w:t>Statistics or predictions that identify the location (i.e. areas of interest) or network slice(s) where a UE, or a group of UEs disperse their data volume, or disperse mobility or session management transactions or both.</w:t>
            </w:r>
          </w:p>
        </w:tc>
      </w:tr>
      <w:tr w:rsidR="00FD3E6B" w:rsidRPr="005D2CF1" w14:paraId="28CCA189" w14:textId="77777777" w:rsidTr="00B16F2C">
        <w:tc>
          <w:tcPr>
            <w:tcW w:w="1951" w:type="dxa"/>
          </w:tcPr>
          <w:p w14:paraId="5181D99C" w14:textId="118609CC" w:rsidR="00FD3E6B" w:rsidRDefault="00FD3E6B" w:rsidP="00B16F2C">
            <w:pPr>
              <w:pStyle w:val="TAL"/>
            </w:pPr>
            <w:r>
              <w:t>DN Performance</w:t>
            </w:r>
          </w:p>
        </w:tc>
        <w:tc>
          <w:tcPr>
            <w:tcW w:w="3544" w:type="dxa"/>
          </w:tcPr>
          <w:p w14:paraId="7D8608D7" w14:textId="2A806C10" w:rsidR="00FD3E6B" w:rsidRDefault="00FD3E6B" w:rsidP="00B16F2C">
            <w:pPr>
              <w:pStyle w:val="TAL"/>
            </w:pPr>
            <w:r>
              <w:t>Analytics ID: DN Performance</w:t>
            </w:r>
          </w:p>
        </w:tc>
        <w:tc>
          <w:tcPr>
            <w:tcW w:w="4252" w:type="dxa"/>
          </w:tcPr>
          <w:p w14:paraId="1A0E11C6" w14:textId="0BC8D7F8" w:rsidR="00FD3E6B" w:rsidRDefault="00FD3E6B" w:rsidP="00B16F2C">
            <w:pPr>
              <w:pStyle w:val="TAL"/>
            </w:pPr>
            <w:r>
              <w:t>Statistics or predictions on user plane performance for a specific Edge Computing application.</w:t>
            </w:r>
          </w:p>
        </w:tc>
      </w:tr>
    </w:tbl>
    <w:p w14:paraId="138863BE" w14:textId="1ABBA577" w:rsidR="00C24DA9" w:rsidRDefault="00C24DA9" w:rsidP="00C24DA9">
      <w:pPr>
        <w:rPr>
          <w:lang w:eastAsia="zh-CN"/>
        </w:rPr>
      </w:pPr>
    </w:p>
    <w:p w14:paraId="2BC780E7" w14:textId="6518158D" w:rsidR="004F0040" w:rsidRDefault="004F0040" w:rsidP="00C24DA9">
      <w:pPr>
        <w:rPr>
          <w:lang w:eastAsia="zh-CN"/>
        </w:rPr>
      </w:pPr>
    </w:p>
    <w:p w14:paraId="72727894" w14:textId="178B859A" w:rsidR="0034446A" w:rsidRPr="008C362F" w:rsidRDefault="0034446A" w:rsidP="0034446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81" w:name="_Toc106168793"/>
      <w:r>
        <w:rPr>
          <w:rFonts w:ascii="Arial" w:hAnsi="Arial"/>
          <w:i/>
          <w:color w:val="FF0000"/>
          <w:sz w:val="24"/>
          <w:lang w:val="en-US"/>
        </w:rPr>
        <w:t>NEX</w:t>
      </w:r>
      <w:r w:rsidRPr="008C362F">
        <w:rPr>
          <w:rFonts w:ascii="Arial" w:hAnsi="Arial"/>
          <w:i/>
          <w:color w:val="FF0000"/>
          <w:sz w:val="24"/>
          <w:lang w:val="en-US"/>
        </w:rPr>
        <w:t>T CHANGE</w:t>
      </w:r>
    </w:p>
    <w:p w14:paraId="77D42939" w14:textId="77777777" w:rsidR="004F0040" w:rsidRPr="005D2CF1" w:rsidRDefault="004F0040" w:rsidP="004F0040">
      <w:pPr>
        <w:pStyle w:val="Heading3"/>
      </w:pPr>
      <w:r w:rsidRPr="005D2CF1">
        <w:t>7.2.2</w:t>
      </w:r>
      <w:r w:rsidRPr="005D2CF1">
        <w:tab/>
        <w:t>Nnwdaf_AnalyticsSubscription_Subscribe service operation</w:t>
      </w:r>
      <w:bookmarkEnd w:id="81"/>
    </w:p>
    <w:p w14:paraId="213E7349" w14:textId="77777777" w:rsidR="004F0040" w:rsidRPr="005D2CF1" w:rsidRDefault="004F0040" w:rsidP="004F0040">
      <w:pPr>
        <w:rPr>
          <w:b/>
        </w:rPr>
      </w:pPr>
      <w:r w:rsidRPr="005D2CF1">
        <w:rPr>
          <w:b/>
        </w:rPr>
        <w:t xml:space="preserve">Service operation name: </w:t>
      </w:r>
      <w:r w:rsidRPr="005D2CF1">
        <w:t>Nnwdaf_AnalyticsSubscription_Subscribe.</w:t>
      </w:r>
    </w:p>
    <w:p w14:paraId="73D9697E" w14:textId="77777777" w:rsidR="004F0040" w:rsidRPr="005D2CF1" w:rsidRDefault="004F0040" w:rsidP="004F0040">
      <w:pPr>
        <w:rPr>
          <w:lang w:eastAsia="zh-CN"/>
        </w:rPr>
      </w:pPr>
      <w:r w:rsidRPr="005D2CF1">
        <w:rPr>
          <w:b/>
        </w:rPr>
        <w:t>Description:</w:t>
      </w:r>
      <w:r w:rsidRPr="005D2CF1">
        <w:t xml:space="preserve"> Subscribes to NWDAF </w:t>
      </w:r>
      <w:r w:rsidRPr="005D2CF1">
        <w:rPr>
          <w:lang w:eastAsia="zh-CN"/>
        </w:rPr>
        <w:t>analytics</w:t>
      </w:r>
      <w:r w:rsidRPr="005D2CF1">
        <w:t xml:space="preserve"> with specific parameters</w:t>
      </w:r>
      <w:r w:rsidRPr="005D2CF1">
        <w:rPr>
          <w:lang w:eastAsia="zh-CN"/>
        </w:rPr>
        <w:t>.</w:t>
      </w:r>
    </w:p>
    <w:p w14:paraId="76B10CE4" w14:textId="77777777" w:rsidR="004F0040" w:rsidRDefault="004F0040" w:rsidP="004F0040">
      <w:pPr>
        <w:rPr>
          <w:lang w:eastAsia="zh-CN"/>
        </w:rPr>
      </w:pPr>
      <w:r w:rsidRPr="005D2CF1">
        <w:rPr>
          <w:b/>
          <w:lang w:eastAsia="zh-CN"/>
        </w:rPr>
        <w:t>Inputs, Required:</w:t>
      </w:r>
    </w:p>
    <w:p w14:paraId="01488C6E" w14:textId="77777777" w:rsidR="004F0040" w:rsidRDefault="004F0040" w:rsidP="004F0040">
      <w:pPr>
        <w:pStyle w:val="B1"/>
        <w:rPr>
          <w:lang w:eastAsia="zh-CN"/>
        </w:rPr>
      </w:pPr>
      <w:r>
        <w:rPr>
          <w:lang w:eastAsia="zh-CN"/>
        </w:rPr>
        <w:t>-</w:t>
      </w:r>
      <w:r>
        <w:rPr>
          <w:lang w:eastAsia="zh-CN"/>
        </w:rPr>
        <w:tab/>
      </w:r>
      <w:r w:rsidRPr="005D2CF1">
        <w:rPr>
          <w:lang w:eastAsia="zh-CN"/>
        </w:rPr>
        <w:t>(Set of) Analytics ID(s)</w:t>
      </w:r>
      <w:r>
        <w:rPr>
          <w:lang w:eastAsia="zh-CN"/>
        </w:rPr>
        <w:t xml:space="preserve"> as</w:t>
      </w:r>
      <w:r w:rsidRPr="005D2CF1">
        <w:rPr>
          <w:lang w:eastAsia="zh-CN"/>
        </w:rPr>
        <w:t xml:space="preserve"> defined in Table 7.1-2</w:t>
      </w:r>
      <w:r>
        <w:rPr>
          <w:lang w:eastAsia="zh-CN"/>
        </w:rPr>
        <w:t>;</w:t>
      </w:r>
    </w:p>
    <w:p w14:paraId="57400657" w14:textId="77777777" w:rsidR="004F0040" w:rsidRDefault="004F0040" w:rsidP="004F0040">
      <w:pPr>
        <w:pStyle w:val="B1"/>
        <w:rPr>
          <w:lang w:eastAsia="zh-CN"/>
        </w:rPr>
      </w:pPr>
      <w:r>
        <w:t>-</w:t>
      </w:r>
      <w:r>
        <w:tab/>
      </w:r>
      <w:r w:rsidRPr="005D2CF1">
        <w:t>Target of Analytics Reporting</w:t>
      </w:r>
      <w:r>
        <w:t>;</w:t>
      </w:r>
    </w:p>
    <w:p w14:paraId="4E402227" w14:textId="77777777" w:rsidR="004F0040" w:rsidRDefault="004F0040" w:rsidP="004F0040">
      <w:pPr>
        <w:pStyle w:val="B1"/>
        <w:rPr>
          <w:lang w:eastAsia="zh-CN"/>
        </w:rPr>
      </w:pPr>
      <w:r>
        <w:rPr>
          <w:lang w:eastAsia="zh-CN"/>
        </w:rPr>
        <w:t>-</w:t>
      </w:r>
      <w:r>
        <w:rPr>
          <w:lang w:eastAsia="zh-CN"/>
        </w:rPr>
        <w:tab/>
      </w:r>
      <w:r w:rsidRPr="005D2CF1">
        <w:rPr>
          <w:lang w:eastAsia="zh-CN"/>
        </w:rPr>
        <w:t>Notification Target Address (+ Notification Correlation ID)</w:t>
      </w:r>
      <w:r>
        <w:rPr>
          <w:lang w:eastAsia="zh-CN"/>
        </w:rPr>
        <w:t>;</w:t>
      </w:r>
    </w:p>
    <w:p w14:paraId="0D6B22B7" w14:textId="77777777" w:rsidR="004F0040" w:rsidRPr="005D2CF1" w:rsidRDefault="004F0040" w:rsidP="004F0040">
      <w:pPr>
        <w:pStyle w:val="B1"/>
        <w:rPr>
          <w:lang w:eastAsia="zh-CN"/>
        </w:rPr>
      </w:pPr>
      <w:r>
        <w:rPr>
          <w:lang w:eastAsia="zh-CN"/>
        </w:rPr>
        <w:t>-</w:t>
      </w:r>
      <w:r>
        <w:rPr>
          <w:lang w:eastAsia="zh-CN"/>
        </w:rPr>
        <w:tab/>
      </w:r>
      <w:r w:rsidRPr="005D2CF1">
        <w:rPr>
          <w:lang w:eastAsia="zh-CN"/>
        </w:rPr>
        <w:t>Analytics Reporting Parameters</w:t>
      </w:r>
      <w:r>
        <w:rPr>
          <w:lang w:eastAsia="zh-CN"/>
        </w:rPr>
        <w:t xml:space="preserve"> (including</w:t>
      </w:r>
      <w:r w:rsidRPr="005D2CF1">
        <w:rPr>
          <w:lang w:eastAsia="zh-CN"/>
        </w:rPr>
        <w:t xml:space="preserve"> Analytics target period</w:t>
      </w:r>
      <w:r>
        <w:rPr>
          <w:lang w:eastAsia="zh-CN"/>
        </w:rPr>
        <w:t>, etc.)</w:t>
      </w:r>
      <w:r w:rsidRPr="005D2CF1">
        <w:rPr>
          <w:lang w:eastAsia="zh-CN"/>
        </w:rPr>
        <w:t>.</w:t>
      </w:r>
    </w:p>
    <w:p w14:paraId="621F7336" w14:textId="77777777" w:rsidR="004F0040" w:rsidRPr="005D2CF1" w:rsidRDefault="004F0040" w:rsidP="004F0040">
      <w:pPr>
        <w:pStyle w:val="NO"/>
        <w:rPr>
          <w:lang w:eastAsia="zh-CN"/>
        </w:rPr>
      </w:pPr>
      <w:r w:rsidRPr="005D2CF1">
        <w:rPr>
          <w:lang w:eastAsia="zh-CN"/>
        </w:rPr>
        <w:t>NOTE 1:</w:t>
      </w:r>
      <w:r w:rsidRPr="005D2CF1">
        <w:rPr>
          <w:lang w:eastAsia="zh-CN"/>
        </w:rPr>
        <w:tab/>
        <w:t>Target of Analytics Reporting can be provided per individual Analytics ID.</w:t>
      </w:r>
    </w:p>
    <w:p w14:paraId="6B93C950" w14:textId="77777777" w:rsidR="004F0040" w:rsidRDefault="004F0040" w:rsidP="004F0040">
      <w:pPr>
        <w:rPr>
          <w:lang w:eastAsia="zh-CN"/>
        </w:rPr>
      </w:pPr>
      <w:r w:rsidRPr="005D2CF1">
        <w:rPr>
          <w:b/>
          <w:lang w:eastAsia="zh-CN"/>
        </w:rPr>
        <w:t>Inputs, Optional:</w:t>
      </w:r>
    </w:p>
    <w:p w14:paraId="1F9EF514" w14:textId="77777777" w:rsidR="004F0040" w:rsidRDefault="004F0040" w:rsidP="004F0040">
      <w:pPr>
        <w:pStyle w:val="B1"/>
        <w:rPr>
          <w:lang w:eastAsia="zh-CN"/>
        </w:rPr>
      </w:pPr>
      <w:r>
        <w:rPr>
          <w:lang w:eastAsia="zh-CN"/>
        </w:rPr>
        <w:t>-</w:t>
      </w:r>
      <w:r>
        <w:rPr>
          <w:lang w:eastAsia="zh-CN"/>
        </w:rPr>
        <w:tab/>
      </w:r>
      <w:r w:rsidRPr="005D2CF1">
        <w:rPr>
          <w:lang w:eastAsia="zh-CN"/>
        </w:rPr>
        <w:t>Analytics Filter Information</w:t>
      </w:r>
      <w:r>
        <w:rPr>
          <w:lang w:eastAsia="zh-CN"/>
        </w:rPr>
        <w:t>;</w:t>
      </w:r>
    </w:p>
    <w:p w14:paraId="302CD336" w14:textId="77777777" w:rsidR="004F0040" w:rsidRDefault="004F0040" w:rsidP="004F0040">
      <w:pPr>
        <w:pStyle w:val="B1"/>
        <w:rPr>
          <w:lang w:eastAsia="zh-CN"/>
        </w:rPr>
      </w:pPr>
      <w:r>
        <w:rPr>
          <w:lang w:eastAsia="zh-CN"/>
        </w:rPr>
        <w:t>-</w:t>
      </w:r>
      <w:r>
        <w:rPr>
          <w:lang w:eastAsia="zh-CN"/>
        </w:rPr>
        <w:tab/>
      </w:r>
      <w:r w:rsidRPr="005D2CF1">
        <w:rPr>
          <w:lang w:eastAsia="zh-CN"/>
        </w:rPr>
        <w:t>Subscription Correlation ID (in the case of modification of the analytics subscription)</w:t>
      </w:r>
      <w:r>
        <w:rPr>
          <w:lang w:eastAsia="zh-CN"/>
        </w:rPr>
        <w:t>;</w:t>
      </w:r>
    </w:p>
    <w:p w14:paraId="42AF9B61" w14:textId="77777777" w:rsidR="004F0040" w:rsidRDefault="004F0040" w:rsidP="004F0040">
      <w:pPr>
        <w:pStyle w:val="B1"/>
        <w:rPr>
          <w:lang w:eastAsia="zh-CN"/>
        </w:rPr>
      </w:pPr>
      <w:r>
        <w:rPr>
          <w:lang w:eastAsia="zh-CN"/>
        </w:rPr>
        <w:t>-</w:t>
      </w:r>
      <w:r>
        <w:rPr>
          <w:lang w:eastAsia="zh-CN"/>
        </w:rPr>
        <w:tab/>
      </w:r>
      <w:r w:rsidRPr="005D2CF1">
        <w:rPr>
          <w:lang w:eastAsia="zh-CN"/>
        </w:rPr>
        <w:t>preferred level of accuracy of the analytics</w:t>
      </w:r>
      <w:r>
        <w:rPr>
          <w:lang w:eastAsia="zh-CN"/>
        </w:rPr>
        <w:t>;</w:t>
      </w:r>
    </w:p>
    <w:p w14:paraId="65E8AD21" w14:textId="77777777" w:rsidR="004F0040" w:rsidRDefault="004F0040" w:rsidP="004F0040">
      <w:pPr>
        <w:pStyle w:val="B1"/>
        <w:rPr>
          <w:lang w:eastAsia="zh-CN"/>
        </w:rPr>
      </w:pPr>
      <w:r>
        <w:rPr>
          <w:lang w:eastAsia="zh-CN"/>
        </w:rPr>
        <w:t>-</w:t>
      </w:r>
      <w:r>
        <w:rPr>
          <w:lang w:eastAsia="zh-CN"/>
        </w:rPr>
        <w:tab/>
        <w:t>preferred level of accuracy per analytics subset;</w:t>
      </w:r>
    </w:p>
    <w:p w14:paraId="2A46C37A" w14:textId="77777777" w:rsidR="004F0040" w:rsidRDefault="004F0040" w:rsidP="004F0040">
      <w:pPr>
        <w:pStyle w:val="B1"/>
        <w:rPr>
          <w:lang w:eastAsia="zh-CN"/>
        </w:rPr>
      </w:pPr>
      <w:r>
        <w:rPr>
          <w:lang w:eastAsia="zh-CN"/>
        </w:rPr>
        <w:t>-</w:t>
      </w:r>
      <w:r>
        <w:rPr>
          <w:lang w:eastAsia="zh-CN"/>
        </w:rPr>
        <w:tab/>
      </w:r>
      <w:r w:rsidRPr="005D2CF1">
        <w:rPr>
          <w:lang w:eastAsia="zh-CN"/>
        </w:rPr>
        <w:t>Reporting Thresholds</w:t>
      </w:r>
      <w:r>
        <w:rPr>
          <w:lang w:eastAsia="zh-CN"/>
        </w:rPr>
        <w:t>;</w:t>
      </w:r>
    </w:p>
    <w:p w14:paraId="77C5D5CA" w14:textId="77777777" w:rsidR="004F0040" w:rsidRDefault="004F0040" w:rsidP="004F0040">
      <w:pPr>
        <w:pStyle w:val="B1"/>
        <w:rPr>
          <w:lang w:eastAsia="zh-CN"/>
        </w:rPr>
      </w:pPr>
      <w:r>
        <w:rPr>
          <w:lang w:eastAsia="zh-CN"/>
        </w:rPr>
        <w:t>-</w:t>
      </w:r>
      <w:r>
        <w:rPr>
          <w:lang w:eastAsia="zh-CN"/>
        </w:rPr>
        <w:tab/>
        <w:t>m</w:t>
      </w:r>
      <w:r w:rsidRPr="005D2CF1">
        <w:rPr>
          <w:lang w:eastAsia="zh-CN"/>
        </w:rPr>
        <w:t>aximum number of objects requested (max)</w:t>
      </w:r>
      <w:r>
        <w:rPr>
          <w:lang w:eastAsia="zh-CN"/>
        </w:rPr>
        <w:t>;</w:t>
      </w:r>
    </w:p>
    <w:p w14:paraId="7BA7A89B" w14:textId="77777777" w:rsidR="004F0040" w:rsidRDefault="004F0040" w:rsidP="004F0040">
      <w:pPr>
        <w:pStyle w:val="B1"/>
        <w:rPr>
          <w:lang w:eastAsia="zh-CN"/>
        </w:rPr>
      </w:pPr>
      <w:r>
        <w:rPr>
          <w:lang w:eastAsia="zh-CN"/>
        </w:rPr>
        <w:t>-</w:t>
      </w:r>
      <w:r>
        <w:rPr>
          <w:lang w:eastAsia="zh-CN"/>
        </w:rPr>
        <w:tab/>
        <w:t>preferred order of results,</w:t>
      </w:r>
      <w:r w:rsidRPr="005D2CF1">
        <w:rPr>
          <w:lang w:eastAsia="zh-CN"/>
        </w:rPr>
        <w:t xml:space="preserve"> </w:t>
      </w:r>
      <w:r>
        <w:rPr>
          <w:lang w:eastAsia="zh-CN"/>
        </w:rPr>
        <w:t>m</w:t>
      </w:r>
      <w:r w:rsidRPr="005D2CF1">
        <w:rPr>
          <w:lang w:eastAsia="zh-CN"/>
        </w:rPr>
        <w:t>aximum number of SUPIs requested (SUPImax)</w:t>
      </w:r>
      <w:r>
        <w:rPr>
          <w:lang w:eastAsia="zh-CN"/>
        </w:rPr>
        <w:t>;</w:t>
      </w:r>
    </w:p>
    <w:p w14:paraId="69FC36D2" w14:textId="77777777" w:rsidR="004F0040" w:rsidRDefault="004F0040" w:rsidP="004F0040">
      <w:pPr>
        <w:pStyle w:val="B1"/>
        <w:rPr>
          <w:lang w:eastAsia="zh-CN"/>
        </w:rPr>
      </w:pPr>
      <w:r>
        <w:rPr>
          <w:lang w:eastAsia="zh-CN"/>
        </w:rPr>
        <w:t>-</w:t>
      </w:r>
      <w:r>
        <w:rPr>
          <w:lang w:eastAsia="zh-CN"/>
        </w:rPr>
        <w:tab/>
        <w:t>time when analytics information is needed;</w:t>
      </w:r>
    </w:p>
    <w:p w14:paraId="0BD00184" w14:textId="77777777" w:rsidR="004F0040" w:rsidRDefault="004F0040" w:rsidP="004F0040">
      <w:pPr>
        <w:pStyle w:val="B1"/>
        <w:rPr>
          <w:lang w:eastAsia="zh-CN"/>
        </w:rPr>
      </w:pPr>
      <w:r>
        <w:rPr>
          <w:lang w:eastAsia="zh-CN"/>
        </w:rPr>
        <w:t>-</w:t>
      </w:r>
      <w:r>
        <w:rPr>
          <w:lang w:eastAsia="zh-CN"/>
        </w:rPr>
        <w:tab/>
        <w:t>Analytics Metadata Request;</w:t>
      </w:r>
    </w:p>
    <w:p w14:paraId="45D6D5A8" w14:textId="77777777" w:rsidR="004F0040" w:rsidRDefault="004F0040" w:rsidP="004F0040">
      <w:pPr>
        <w:pStyle w:val="B1"/>
        <w:rPr>
          <w:lang w:eastAsia="zh-CN"/>
        </w:rPr>
      </w:pPr>
      <w:r>
        <w:rPr>
          <w:lang w:eastAsia="zh-CN"/>
        </w:rPr>
        <w:t>-</w:t>
      </w:r>
      <w:r>
        <w:rPr>
          <w:lang w:eastAsia="zh-CN"/>
        </w:rPr>
        <w:tab/>
        <w:t>(Set of) NWDAF identifiers used by the NWDAF service consumer when aggregating multiple analytic subscriptions;</w:t>
      </w:r>
    </w:p>
    <w:p w14:paraId="5DCF6A6B" w14:textId="77777777" w:rsidR="004F0040" w:rsidRDefault="004F0040" w:rsidP="004F0040">
      <w:pPr>
        <w:pStyle w:val="B1"/>
        <w:rPr>
          <w:lang w:eastAsia="zh-CN"/>
        </w:rPr>
      </w:pPr>
      <w:r>
        <w:rPr>
          <w:lang w:eastAsia="zh-CN"/>
        </w:rPr>
        <w:t>-</w:t>
      </w:r>
      <w:r>
        <w:rPr>
          <w:lang w:eastAsia="zh-CN"/>
        </w:rPr>
        <w:tab/>
        <w:t>Dataset Statistical Properties;</w:t>
      </w:r>
    </w:p>
    <w:p w14:paraId="79326349" w14:textId="77777777" w:rsidR="004F0040" w:rsidRDefault="004F0040" w:rsidP="004F0040">
      <w:pPr>
        <w:pStyle w:val="B1"/>
        <w:rPr>
          <w:lang w:eastAsia="zh-CN"/>
        </w:rPr>
      </w:pPr>
      <w:r>
        <w:rPr>
          <w:lang w:eastAsia="zh-CN"/>
        </w:rPr>
        <w:t>-</w:t>
      </w:r>
      <w:r>
        <w:rPr>
          <w:lang w:eastAsia="zh-CN"/>
        </w:rPr>
        <w:tab/>
        <w:t>Output strategy;</w:t>
      </w:r>
    </w:p>
    <w:p w14:paraId="1D17CE40" w14:textId="77777777" w:rsidR="004F0040" w:rsidRDefault="004F0040" w:rsidP="004F0040">
      <w:pPr>
        <w:pStyle w:val="B1"/>
        <w:rPr>
          <w:lang w:eastAsia="zh-CN"/>
        </w:rPr>
      </w:pPr>
      <w:r>
        <w:rPr>
          <w:lang w:eastAsia="zh-CN"/>
        </w:rPr>
        <w:t>-</w:t>
      </w:r>
      <w:r>
        <w:rPr>
          <w:lang w:eastAsia="zh-CN"/>
        </w:rPr>
        <w:tab/>
        <w:t>Data time window;</w:t>
      </w:r>
    </w:p>
    <w:p w14:paraId="355021ED" w14:textId="77777777" w:rsidR="004F0040" w:rsidRDefault="004F0040" w:rsidP="004F0040">
      <w:pPr>
        <w:pStyle w:val="B1"/>
        <w:rPr>
          <w:lang w:eastAsia="zh-CN"/>
        </w:rPr>
      </w:pPr>
      <w:r>
        <w:rPr>
          <w:lang w:eastAsia="zh-CN"/>
        </w:rPr>
        <w:t>-</w:t>
      </w:r>
      <w:r>
        <w:rPr>
          <w:lang w:eastAsia="zh-CN"/>
        </w:rPr>
        <w:tab/>
        <w:t>consumer NF's serving area or NF ID;</w:t>
      </w:r>
    </w:p>
    <w:p w14:paraId="5E324F2C" w14:textId="4F69EF89" w:rsidR="004F0040" w:rsidRPr="005D2CF1" w:rsidRDefault="004F0040" w:rsidP="004F0040">
      <w:pPr>
        <w:pStyle w:val="B1"/>
        <w:rPr>
          <w:lang w:eastAsia="zh-CN"/>
        </w:rPr>
      </w:pPr>
      <w:r>
        <w:rPr>
          <w:lang w:eastAsia="zh-CN"/>
        </w:rPr>
        <w:t>-</w:t>
      </w:r>
      <w:r>
        <w:rPr>
          <w:lang w:eastAsia="zh-CN"/>
        </w:rPr>
        <w:tab/>
        <w:t>information of previous analytics subscription, i.e. NWDAF identifier (i.e. Instance ID or Set ID), Analytics ID(s)</w:t>
      </w:r>
      <w:ins w:id="82" w:author="Nokia" w:date="2022-06-29T13:18:00Z">
        <w:r w:rsidR="00130E77">
          <w:rPr>
            <w:lang w:eastAsia="zh-CN"/>
          </w:rPr>
          <w:t xml:space="preserve"> </w:t>
        </w:r>
        <w:r w:rsidR="00130E77" w:rsidRPr="00130E77">
          <w:rPr>
            <w:lang w:eastAsia="zh-CN"/>
          </w:rPr>
          <w:t xml:space="preserve">(including SUPIs </w:t>
        </w:r>
      </w:ins>
      <w:ins w:id="83" w:author="Nokiar05" w:date="2022-08-19T15:57:00Z">
        <w:r w:rsidR="008A7659" w:rsidRPr="008A7659">
          <w:rPr>
            <w:highlight w:val="green"/>
            <w:lang w:eastAsia="zh-CN"/>
            <w:rPrChange w:id="84" w:author="Nokiar05" w:date="2022-08-19T15:58:00Z">
              <w:rPr>
                <w:lang w:eastAsia="zh-CN"/>
              </w:rPr>
            </w:rPrChange>
          </w:rPr>
          <w:t>and Analytics Filter Information</w:t>
        </w:r>
        <w:r w:rsidR="008A7659">
          <w:rPr>
            <w:lang w:eastAsia="zh-CN"/>
          </w:rPr>
          <w:t xml:space="preserve"> </w:t>
        </w:r>
      </w:ins>
      <w:ins w:id="85" w:author="Nokia" w:date="2022-06-29T13:18:00Z">
        <w:r w:rsidR="00130E77" w:rsidRPr="00130E77">
          <w:rPr>
            <w:lang w:eastAsia="zh-CN"/>
          </w:rPr>
          <w:t>for UE-related Analytics)</w:t>
        </w:r>
      </w:ins>
      <w:r>
        <w:rPr>
          <w:lang w:eastAsia="zh-CN"/>
        </w:rPr>
        <w:t>, and Subscription Correlation ID</w:t>
      </w:r>
      <w:ins w:id="86" w:author="Ericsson01" w:date="2022-08-19T15:42:00Z">
        <w:del w:id="87" w:author="Nokiar05" w:date="2022-08-19T15:58:00Z">
          <w:r w:rsidR="008C635C" w:rsidDel="008A7659">
            <w:rPr>
              <w:lang w:eastAsia="zh-CN"/>
            </w:rPr>
            <w:delText xml:space="preserve"> </w:delText>
          </w:r>
          <w:r w:rsidR="008C635C" w:rsidRPr="008A7659" w:rsidDel="008A7659">
            <w:rPr>
              <w:highlight w:val="green"/>
              <w:lang w:eastAsia="zh-CN"/>
              <w:rPrChange w:id="88" w:author="Nokiar05" w:date="2022-08-19T15:58:00Z">
                <w:rPr>
                  <w:lang w:eastAsia="zh-CN"/>
                </w:rPr>
              </w:rPrChange>
            </w:rPr>
            <w:delText>and Analytics Filter</w:delText>
          </w:r>
        </w:del>
      </w:ins>
      <w:del w:id="89" w:author="Nokia" w:date="2022-06-24T18:49:00Z">
        <w:r w:rsidDel="004F0040">
          <w:rPr>
            <w:lang w:eastAsia="zh-CN"/>
          </w:rPr>
          <w:delText xml:space="preserve"> and optionally associated Analytics specific data (according to clause 5.2.2.2.2 of TS 23.502 [3])</w:delText>
        </w:r>
      </w:del>
      <w:r w:rsidRPr="005D2CF1">
        <w:rPr>
          <w:lang w:eastAsia="zh-CN"/>
        </w:rPr>
        <w:t>.</w:t>
      </w:r>
    </w:p>
    <w:p w14:paraId="4B142F2A" w14:textId="77777777" w:rsidR="004F0040" w:rsidRPr="005D2CF1" w:rsidRDefault="004F0040" w:rsidP="004F0040">
      <w:pPr>
        <w:pStyle w:val="NO"/>
        <w:rPr>
          <w:lang w:eastAsia="zh-CN"/>
        </w:rPr>
      </w:pPr>
      <w:r w:rsidRPr="005D2CF1">
        <w:rPr>
          <w:lang w:eastAsia="zh-CN"/>
        </w:rPr>
        <w:t>NOTE 2:</w:t>
      </w:r>
      <w:r w:rsidRPr="005D2CF1">
        <w:rPr>
          <w:lang w:eastAsia="zh-CN"/>
        </w:rPr>
        <w:tab/>
        <w:t xml:space="preserve">Analytics Filter Information, Reporting Thresholds, </w:t>
      </w:r>
      <w:r>
        <w:rPr>
          <w:lang w:eastAsia="zh-CN"/>
        </w:rPr>
        <w:t>m</w:t>
      </w:r>
      <w:r w:rsidRPr="005D2CF1">
        <w:rPr>
          <w:lang w:eastAsia="zh-CN"/>
        </w:rPr>
        <w:t>aximum number of objects requested (max)</w:t>
      </w:r>
      <w:r>
        <w:rPr>
          <w:lang w:eastAsia="zh-CN"/>
        </w:rPr>
        <w:t>,</w:t>
      </w:r>
      <w:r w:rsidRPr="005D2CF1">
        <w:rPr>
          <w:lang w:eastAsia="zh-CN"/>
        </w:rPr>
        <w:t xml:space="preserve"> </w:t>
      </w:r>
      <w:r>
        <w:rPr>
          <w:lang w:eastAsia="zh-CN"/>
        </w:rPr>
        <w:t>m</w:t>
      </w:r>
      <w:r w:rsidRPr="005D2CF1">
        <w:rPr>
          <w:lang w:eastAsia="zh-CN"/>
        </w:rPr>
        <w:t>aximum number of SUPIs requested (SUPImax)</w:t>
      </w:r>
      <w:r>
        <w:rPr>
          <w:lang w:eastAsia="zh-CN"/>
        </w:rPr>
        <w:t>, Analytics Metadata Request, Dataset Statistical Properties, Output strategy, Data time window and time when analytics information is needed</w:t>
      </w:r>
      <w:r w:rsidRPr="005D2CF1">
        <w:rPr>
          <w:lang w:eastAsia="zh-CN"/>
        </w:rPr>
        <w:t xml:space="preserve"> can be provided per individual Analytics ID.</w:t>
      </w:r>
    </w:p>
    <w:p w14:paraId="6062327A" w14:textId="77777777" w:rsidR="004F0040" w:rsidRPr="005D2CF1" w:rsidRDefault="004F0040" w:rsidP="004F0040">
      <w:pPr>
        <w:rPr>
          <w:lang w:eastAsia="zh-CN"/>
        </w:rPr>
      </w:pPr>
      <w:r w:rsidRPr="005D2CF1">
        <w:rPr>
          <w:b/>
          <w:lang w:eastAsia="zh-CN"/>
        </w:rPr>
        <w:t>Outputs Required:</w:t>
      </w:r>
      <w:r w:rsidRPr="005D2CF1">
        <w:rPr>
          <w:lang w:eastAsia="zh-CN"/>
        </w:rPr>
        <w:t xml:space="preserve"> When the subscription is accepted: Subscription Correlation ID (required for management of this subscription).</w:t>
      </w:r>
      <w:r>
        <w:rPr>
          <w:lang w:eastAsia="zh-CN"/>
        </w:rPr>
        <w:t xml:space="preserve"> When the subscription is not accepted, an error response.</w:t>
      </w:r>
    </w:p>
    <w:p w14:paraId="32375274" w14:textId="77777777" w:rsidR="004F0040" w:rsidRPr="005D2CF1" w:rsidRDefault="004F0040" w:rsidP="004F0040">
      <w:r w:rsidRPr="005D2CF1">
        <w:rPr>
          <w:b/>
        </w:rPr>
        <w:t>Outputs, Optional:</w:t>
      </w:r>
      <w:r w:rsidRPr="005D2CF1">
        <w:t xml:space="preserve"> None.</w:t>
      </w:r>
    </w:p>
    <w:p w14:paraId="0F6307B5" w14:textId="77777777" w:rsidR="004F0040" w:rsidRPr="005D2CF1" w:rsidRDefault="004F0040" w:rsidP="004F0040">
      <w:pPr>
        <w:pStyle w:val="NO"/>
        <w:rPr>
          <w:lang w:eastAsia="zh-CN"/>
        </w:rPr>
      </w:pPr>
      <w:r>
        <w:rPr>
          <w:lang w:eastAsia="zh-CN"/>
        </w:rPr>
        <w:t>NOTE 3:</w:t>
      </w:r>
      <w:r>
        <w:rPr>
          <w:lang w:eastAsia="zh-CN"/>
        </w:rPr>
        <w:tab/>
        <w:t>When the Target of Analytics Reporting is a SUPI or a GPSI then the subscription may not be accepted, e.g. user consent is not granted, and an error is sent to the consumer. When the Target of Analytics Reporting is an Internal Group Id, or a list of SUPIs/GPSI(s) or any UE, no error is sent, but a SUPI or GPSI is skipped if user consent is not granted.</w:t>
      </w:r>
    </w:p>
    <w:p w14:paraId="1F4C526E" w14:textId="637CF371" w:rsidR="0034446A" w:rsidRPr="008C362F" w:rsidRDefault="0034446A" w:rsidP="0034446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67FFB9A8" w14:textId="77777777" w:rsidR="004F0040" w:rsidRPr="005D2CF1" w:rsidRDefault="004F0040" w:rsidP="00C24DA9">
      <w:pPr>
        <w:rPr>
          <w:lang w:eastAsia="zh-CN"/>
        </w:rPr>
      </w:pPr>
    </w:p>
    <w:sectPr w:rsidR="004F0040" w:rsidRPr="005D2CF1">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472FB3" w14:textId="77777777" w:rsidR="00452D94" w:rsidRDefault="00452D94">
      <w:r>
        <w:separator/>
      </w:r>
    </w:p>
  </w:endnote>
  <w:endnote w:type="continuationSeparator" w:id="0">
    <w:p w14:paraId="3CBE9667" w14:textId="77777777" w:rsidR="00452D94" w:rsidRDefault="00452D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Ericsson Hilda">
    <w:charset w:val="00"/>
    <w:family w:val="auto"/>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D218EA" w14:textId="77777777" w:rsidR="00E622E7" w:rsidRDefault="00E622E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407909" w14:textId="77777777" w:rsidR="00E622E7" w:rsidRDefault="00E622E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9E1DD6" w14:textId="77777777" w:rsidR="00E622E7" w:rsidRDefault="00E622E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445004" w14:textId="77777777" w:rsidR="00223DFF" w:rsidRDefault="00223DF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B0F631" w14:textId="77777777" w:rsidR="00452D94" w:rsidRDefault="00452D94">
      <w:r>
        <w:separator/>
      </w:r>
    </w:p>
  </w:footnote>
  <w:footnote w:type="continuationSeparator" w:id="0">
    <w:p w14:paraId="20FD5306" w14:textId="77777777" w:rsidR="00452D94" w:rsidRDefault="00452D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C5EE4E" w14:textId="77777777" w:rsidR="00E622E7" w:rsidRDefault="00E622E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2D095F" w14:textId="77777777" w:rsidR="00E622E7" w:rsidRDefault="00E622E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F24489" w14:textId="77777777" w:rsidR="00E622E7" w:rsidRDefault="00E622E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43EDDC" w14:textId="66B4B53E" w:rsidR="00223DFF" w:rsidRDefault="00223DF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A765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C08DB2D" w14:textId="77777777" w:rsidR="00223DFF" w:rsidRDefault="00223DF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ACD2769" w14:textId="19BDFF0F" w:rsidR="00223DFF" w:rsidRDefault="00223DF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A765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B6DCDB8" w14:textId="77777777" w:rsidR="00223DFF" w:rsidRDefault="00223DFF">
    <w:pPr>
      <w:pStyle w:val="Header"/>
    </w:pPr>
  </w:p>
  <w:p w14:paraId="72BEC9F4" w14:textId="77777777" w:rsidR="00906854" w:rsidRDefault="0090685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5ACD44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B0855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7C278A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7845BA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A60DE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5AB25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CAEB69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ECE055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3E8DBB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360AFB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8"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1"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6"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1"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29"/>
  </w:num>
  <w:num w:numId="5">
    <w:abstractNumId w:val="10"/>
    <w:lvlOverride w:ilvl="0">
      <w:lvl w:ilvl="0">
        <w:start w:val="1"/>
        <w:numFmt w:val="bullet"/>
        <w:lvlText w:val=""/>
        <w:lvlJc w:val="left"/>
        <w:pPr>
          <w:ind w:left="360" w:hanging="360"/>
        </w:pPr>
        <w:rPr>
          <w:rFonts w:ascii="Symbol" w:hAnsi="Symbol" w:hint="default"/>
        </w:rPr>
      </w:lvl>
    </w:lvlOverride>
  </w:num>
  <w:num w:numId="6">
    <w:abstractNumId w:val="10"/>
    <w:lvlOverride w:ilvl="0">
      <w:lvl w:ilvl="0">
        <w:start w:val="1"/>
        <w:numFmt w:val="bullet"/>
        <w:lvlText w:val=""/>
        <w:lvlJc w:val="left"/>
        <w:pPr>
          <w:ind w:left="567" w:hanging="283"/>
        </w:pPr>
        <w:rPr>
          <w:rFonts w:ascii="Symbol" w:hAnsi="Symbol" w:hint="default"/>
        </w:rPr>
      </w:lvl>
    </w:lvlOverride>
  </w:num>
  <w:num w:numId="7">
    <w:abstractNumId w:val="11"/>
  </w:num>
  <w:num w:numId="8">
    <w:abstractNumId w:val="12"/>
  </w:num>
  <w:num w:numId="9">
    <w:abstractNumId w:val="27"/>
  </w:num>
  <w:num w:numId="10">
    <w:abstractNumId w:val="19"/>
  </w:num>
  <w:num w:numId="11">
    <w:abstractNumId w:val="25"/>
  </w:num>
  <w:num w:numId="12">
    <w:abstractNumId w:val="30"/>
  </w:num>
  <w:num w:numId="13">
    <w:abstractNumId w:val="15"/>
  </w:num>
  <w:num w:numId="14">
    <w:abstractNumId w:val="16"/>
  </w:num>
  <w:num w:numId="15">
    <w:abstractNumId w:val="24"/>
  </w:num>
  <w:num w:numId="16">
    <w:abstractNumId w:val="17"/>
  </w:num>
  <w:num w:numId="17">
    <w:abstractNumId w:val="32"/>
  </w:num>
  <w:num w:numId="18">
    <w:abstractNumId w:val="20"/>
  </w:num>
  <w:num w:numId="19">
    <w:abstractNumId w:val="28"/>
  </w:num>
  <w:num w:numId="20">
    <w:abstractNumId w:val="22"/>
  </w:num>
  <w:num w:numId="21">
    <w:abstractNumId w:val="26"/>
  </w:num>
  <w:num w:numId="22">
    <w:abstractNumId w:val="23"/>
  </w:num>
  <w:num w:numId="23">
    <w:abstractNumId w:val="14"/>
  </w:num>
  <w:num w:numId="24">
    <w:abstractNumId w:val="31"/>
  </w:num>
  <w:num w:numId="25">
    <w:abstractNumId w:val="18"/>
  </w:num>
  <w:num w:numId="26">
    <w:abstractNumId w:val="21"/>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01">
    <w15:presenceInfo w15:providerId="None" w15:userId="Ericsson01"/>
  </w15:person>
  <w15:person w15:author="Nokiar05">
    <w15:presenceInfo w15:providerId="None" w15:userId="Nokiar05"/>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671"/>
    <w:rsid w:val="00015613"/>
    <w:rsid w:val="0002095D"/>
    <w:rsid w:val="00024486"/>
    <w:rsid w:val="00033397"/>
    <w:rsid w:val="00040095"/>
    <w:rsid w:val="00051834"/>
    <w:rsid w:val="00054A22"/>
    <w:rsid w:val="00062023"/>
    <w:rsid w:val="000655A6"/>
    <w:rsid w:val="00080512"/>
    <w:rsid w:val="000C47C3"/>
    <w:rsid w:val="000D58AB"/>
    <w:rsid w:val="00106C9A"/>
    <w:rsid w:val="00130917"/>
    <w:rsid w:val="00130E77"/>
    <w:rsid w:val="00133525"/>
    <w:rsid w:val="00153EB8"/>
    <w:rsid w:val="001A1105"/>
    <w:rsid w:val="001A24D9"/>
    <w:rsid w:val="001A4C42"/>
    <w:rsid w:val="001A7420"/>
    <w:rsid w:val="001B4FC5"/>
    <w:rsid w:val="001B6637"/>
    <w:rsid w:val="001C21C3"/>
    <w:rsid w:val="001D02C2"/>
    <w:rsid w:val="001D7433"/>
    <w:rsid w:val="001E55EA"/>
    <w:rsid w:val="001F0C1D"/>
    <w:rsid w:val="001F1132"/>
    <w:rsid w:val="001F168B"/>
    <w:rsid w:val="0020423F"/>
    <w:rsid w:val="002128B0"/>
    <w:rsid w:val="00216C83"/>
    <w:rsid w:val="00220F2B"/>
    <w:rsid w:val="00223DFF"/>
    <w:rsid w:val="00225EA0"/>
    <w:rsid w:val="002347A2"/>
    <w:rsid w:val="00240A49"/>
    <w:rsid w:val="002620D3"/>
    <w:rsid w:val="002675F0"/>
    <w:rsid w:val="00297E69"/>
    <w:rsid w:val="002A2C39"/>
    <w:rsid w:val="002B2310"/>
    <w:rsid w:val="002B6339"/>
    <w:rsid w:val="002E00EE"/>
    <w:rsid w:val="003172DC"/>
    <w:rsid w:val="00320244"/>
    <w:rsid w:val="0034446A"/>
    <w:rsid w:val="00353E89"/>
    <w:rsid w:val="0035462D"/>
    <w:rsid w:val="003559E3"/>
    <w:rsid w:val="00361BF9"/>
    <w:rsid w:val="003765B8"/>
    <w:rsid w:val="003960E2"/>
    <w:rsid w:val="003A2A4E"/>
    <w:rsid w:val="003B4496"/>
    <w:rsid w:val="003C023C"/>
    <w:rsid w:val="003C3971"/>
    <w:rsid w:val="004052B2"/>
    <w:rsid w:val="00423334"/>
    <w:rsid w:val="00430CAE"/>
    <w:rsid w:val="004345EC"/>
    <w:rsid w:val="00441D8C"/>
    <w:rsid w:val="00452D94"/>
    <w:rsid w:val="004562CF"/>
    <w:rsid w:val="00461895"/>
    <w:rsid w:val="00465515"/>
    <w:rsid w:val="004743F1"/>
    <w:rsid w:val="004851DB"/>
    <w:rsid w:val="00493631"/>
    <w:rsid w:val="004B4476"/>
    <w:rsid w:val="004D3578"/>
    <w:rsid w:val="004D5B5E"/>
    <w:rsid w:val="004E213A"/>
    <w:rsid w:val="004F0040"/>
    <w:rsid w:val="004F0988"/>
    <w:rsid w:val="004F2B88"/>
    <w:rsid w:val="004F3340"/>
    <w:rsid w:val="00510090"/>
    <w:rsid w:val="0053388B"/>
    <w:rsid w:val="00535773"/>
    <w:rsid w:val="00543E6C"/>
    <w:rsid w:val="00565087"/>
    <w:rsid w:val="0058090D"/>
    <w:rsid w:val="00595EE0"/>
    <w:rsid w:val="00597B11"/>
    <w:rsid w:val="005A11CD"/>
    <w:rsid w:val="005B2903"/>
    <w:rsid w:val="005C1658"/>
    <w:rsid w:val="005D2CF1"/>
    <w:rsid w:val="005D2E01"/>
    <w:rsid w:val="005D7526"/>
    <w:rsid w:val="005E4BB2"/>
    <w:rsid w:val="005F482A"/>
    <w:rsid w:val="00602AEA"/>
    <w:rsid w:val="00614FDF"/>
    <w:rsid w:val="00615B5C"/>
    <w:rsid w:val="006217F9"/>
    <w:rsid w:val="0063543D"/>
    <w:rsid w:val="00647114"/>
    <w:rsid w:val="00681CA4"/>
    <w:rsid w:val="006A323F"/>
    <w:rsid w:val="006A4844"/>
    <w:rsid w:val="006B0714"/>
    <w:rsid w:val="006B30D0"/>
    <w:rsid w:val="006C3D95"/>
    <w:rsid w:val="006C6149"/>
    <w:rsid w:val="006D143A"/>
    <w:rsid w:val="006E5C86"/>
    <w:rsid w:val="006F2C9A"/>
    <w:rsid w:val="00701116"/>
    <w:rsid w:val="00713C44"/>
    <w:rsid w:val="00734A5B"/>
    <w:rsid w:val="0074026F"/>
    <w:rsid w:val="007429F6"/>
    <w:rsid w:val="00744E76"/>
    <w:rsid w:val="00754F82"/>
    <w:rsid w:val="00774DA4"/>
    <w:rsid w:val="00781F0F"/>
    <w:rsid w:val="00793899"/>
    <w:rsid w:val="007B600E"/>
    <w:rsid w:val="007E5F46"/>
    <w:rsid w:val="007F0F4A"/>
    <w:rsid w:val="008028A4"/>
    <w:rsid w:val="00830747"/>
    <w:rsid w:val="008506C2"/>
    <w:rsid w:val="008768CA"/>
    <w:rsid w:val="00894FCE"/>
    <w:rsid w:val="008A7659"/>
    <w:rsid w:val="008B2351"/>
    <w:rsid w:val="008C384C"/>
    <w:rsid w:val="008C635C"/>
    <w:rsid w:val="009012CF"/>
    <w:rsid w:val="0090271F"/>
    <w:rsid w:val="00902E23"/>
    <w:rsid w:val="00906854"/>
    <w:rsid w:val="009114D7"/>
    <w:rsid w:val="0091348E"/>
    <w:rsid w:val="00917CCB"/>
    <w:rsid w:val="00934696"/>
    <w:rsid w:val="00941C29"/>
    <w:rsid w:val="00942EC2"/>
    <w:rsid w:val="0095211A"/>
    <w:rsid w:val="0096591E"/>
    <w:rsid w:val="009832D0"/>
    <w:rsid w:val="009841BB"/>
    <w:rsid w:val="009933A4"/>
    <w:rsid w:val="009E72E2"/>
    <w:rsid w:val="009F37B7"/>
    <w:rsid w:val="00A0191D"/>
    <w:rsid w:val="00A074DB"/>
    <w:rsid w:val="00A100F3"/>
    <w:rsid w:val="00A10F02"/>
    <w:rsid w:val="00A164B4"/>
    <w:rsid w:val="00A16F14"/>
    <w:rsid w:val="00A26956"/>
    <w:rsid w:val="00A27486"/>
    <w:rsid w:val="00A51141"/>
    <w:rsid w:val="00A53724"/>
    <w:rsid w:val="00A56066"/>
    <w:rsid w:val="00A66793"/>
    <w:rsid w:val="00A73129"/>
    <w:rsid w:val="00A82346"/>
    <w:rsid w:val="00A92BA1"/>
    <w:rsid w:val="00AA5AEF"/>
    <w:rsid w:val="00AB3FB0"/>
    <w:rsid w:val="00AB4016"/>
    <w:rsid w:val="00AC6BC6"/>
    <w:rsid w:val="00AE65E2"/>
    <w:rsid w:val="00AE7BEC"/>
    <w:rsid w:val="00B15449"/>
    <w:rsid w:val="00B16F2C"/>
    <w:rsid w:val="00B24452"/>
    <w:rsid w:val="00B31677"/>
    <w:rsid w:val="00B343ED"/>
    <w:rsid w:val="00B717DB"/>
    <w:rsid w:val="00B845BB"/>
    <w:rsid w:val="00B93086"/>
    <w:rsid w:val="00BA19ED"/>
    <w:rsid w:val="00BA4B8D"/>
    <w:rsid w:val="00BB271E"/>
    <w:rsid w:val="00BC0F7D"/>
    <w:rsid w:val="00BD7D31"/>
    <w:rsid w:val="00BE3255"/>
    <w:rsid w:val="00BF128E"/>
    <w:rsid w:val="00C074DD"/>
    <w:rsid w:val="00C1496A"/>
    <w:rsid w:val="00C24DA9"/>
    <w:rsid w:val="00C33079"/>
    <w:rsid w:val="00C45231"/>
    <w:rsid w:val="00C56AB5"/>
    <w:rsid w:val="00C72833"/>
    <w:rsid w:val="00C72B84"/>
    <w:rsid w:val="00C75A6F"/>
    <w:rsid w:val="00C80F1D"/>
    <w:rsid w:val="00C93658"/>
    <w:rsid w:val="00C93F40"/>
    <w:rsid w:val="00CA3D0C"/>
    <w:rsid w:val="00CB00E9"/>
    <w:rsid w:val="00D04BB3"/>
    <w:rsid w:val="00D070D4"/>
    <w:rsid w:val="00D51919"/>
    <w:rsid w:val="00D57972"/>
    <w:rsid w:val="00D62A66"/>
    <w:rsid w:val="00D675A9"/>
    <w:rsid w:val="00D71C30"/>
    <w:rsid w:val="00D738D6"/>
    <w:rsid w:val="00D755EB"/>
    <w:rsid w:val="00D76048"/>
    <w:rsid w:val="00D87408"/>
    <w:rsid w:val="00D87E00"/>
    <w:rsid w:val="00D9134D"/>
    <w:rsid w:val="00DA1FBE"/>
    <w:rsid w:val="00DA7A03"/>
    <w:rsid w:val="00DB1818"/>
    <w:rsid w:val="00DB3D67"/>
    <w:rsid w:val="00DC309B"/>
    <w:rsid w:val="00DC4DA2"/>
    <w:rsid w:val="00DC5288"/>
    <w:rsid w:val="00DC7BB8"/>
    <w:rsid w:val="00DD4C17"/>
    <w:rsid w:val="00DD74A5"/>
    <w:rsid w:val="00DF2B1F"/>
    <w:rsid w:val="00DF30A2"/>
    <w:rsid w:val="00DF3CA2"/>
    <w:rsid w:val="00DF62CD"/>
    <w:rsid w:val="00E16509"/>
    <w:rsid w:val="00E44582"/>
    <w:rsid w:val="00E622E7"/>
    <w:rsid w:val="00E77645"/>
    <w:rsid w:val="00EA15B0"/>
    <w:rsid w:val="00EA40C3"/>
    <w:rsid w:val="00EA5EA7"/>
    <w:rsid w:val="00EC4A25"/>
    <w:rsid w:val="00F025A2"/>
    <w:rsid w:val="00F04712"/>
    <w:rsid w:val="00F0713C"/>
    <w:rsid w:val="00F10482"/>
    <w:rsid w:val="00F13360"/>
    <w:rsid w:val="00F22EC7"/>
    <w:rsid w:val="00F323FF"/>
    <w:rsid w:val="00F325C8"/>
    <w:rsid w:val="00F37571"/>
    <w:rsid w:val="00F471AC"/>
    <w:rsid w:val="00F653B8"/>
    <w:rsid w:val="00F65678"/>
    <w:rsid w:val="00F9008D"/>
    <w:rsid w:val="00F95DFF"/>
    <w:rsid w:val="00FA1266"/>
    <w:rsid w:val="00FA4AAE"/>
    <w:rsid w:val="00FC1192"/>
    <w:rsid w:val="00FD3E6B"/>
    <w:rsid w:val="00FE2C7A"/>
    <w:rsid w:val="00FE3E1A"/>
    <w:rsid w:val="72318F5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FC5B2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DF30A2"/>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C24DA9"/>
    <w:rPr>
      <w:rFonts w:ascii="SimSun" w:eastAsia="SimSun"/>
      <w:sz w:val="18"/>
      <w:szCs w:val="18"/>
    </w:rPr>
  </w:style>
  <w:style w:type="character" w:customStyle="1" w:styleId="DocumentMapChar">
    <w:name w:val="Document Map Char"/>
    <w:basedOn w:val="DefaultParagraphFont"/>
    <w:link w:val="DocumentMap"/>
    <w:rsid w:val="00C24DA9"/>
    <w:rPr>
      <w:rFonts w:ascii="SimSun" w:eastAsia="SimSun"/>
      <w:sz w:val="18"/>
      <w:szCs w:val="18"/>
      <w:lang w:eastAsia="en-US"/>
    </w:rPr>
  </w:style>
  <w:style w:type="paragraph" w:styleId="TOCHeading">
    <w:name w:val="TOC Heading"/>
    <w:basedOn w:val="Heading1"/>
    <w:next w:val="Normal"/>
    <w:uiPriority w:val="39"/>
    <w:semiHidden/>
    <w:unhideWhenUsed/>
    <w:qFormat/>
    <w:rsid w:val="00C24DA9"/>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DF30A2"/>
    <w:rPr>
      <w:color w:val="FF0000"/>
      <w:lang w:eastAsia="en-US"/>
    </w:rPr>
  </w:style>
  <w:style w:type="character" w:customStyle="1" w:styleId="EditorsNoteCharChar">
    <w:name w:val="Editor's Note Char Char"/>
    <w:rsid w:val="00C24DA9"/>
    <w:rPr>
      <w:color w:val="FF0000"/>
      <w:lang w:eastAsia="en-US"/>
    </w:rPr>
  </w:style>
  <w:style w:type="character" w:customStyle="1" w:styleId="B1Char">
    <w:name w:val="B1 Char"/>
    <w:link w:val="B1"/>
    <w:rsid w:val="00C24DA9"/>
    <w:rPr>
      <w:lang w:eastAsia="en-US"/>
    </w:rPr>
  </w:style>
  <w:style w:type="character" w:customStyle="1" w:styleId="NOZchn">
    <w:name w:val="NO Zchn"/>
    <w:link w:val="NO"/>
    <w:rsid w:val="00C24DA9"/>
    <w:rPr>
      <w:lang w:eastAsia="en-US"/>
    </w:rPr>
  </w:style>
  <w:style w:type="character" w:customStyle="1" w:styleId="B2Char">
    <w:name w:val="B2 Char"/>
    <w:link w:val="B2"/>
    <w:rsid w:val="00C24DA9"/>
    <w:rPr>
      <w:lang w:eastAsia="en-US"/>
    </w:rPr>
  </w:style>
  <w:style w:type="character" w:customStyle="1" w:styleId="THChar">
    <w:name w:val="TH Char"/>
    <w:link w:val="TH"/>
    <w:qFormat/>
    <w:rsid w:val="00C24DA9"/>
    <w:rPr>
      <w:rFonts w:ascii="Arial" w:hAnsi="Arial"/>
      <w:b/>
      <w:lang w:eastAsia="en-US"/>
    </w:rPr>
  </w:style>
  <w:style w:type="character" w:customStyle="1" w:styleId="TFChar">
    <w:name w:val="TF Char"/>
    <w:link w:val="TF"/>
    <w:rsid w:val="00C24DA9"/>
    <w:rPr>
      <w:rFonts w:ascii="Arial" w:hAnsi="Arial"/>
      <w:b/>
      <w:lang w:eastAsia="en-US"/>
    </w:rPr>
  </w:style>
  <w:style w:type="character" w:customStyle="1" w:styleId="TALChar">
    <w:name w:val="TAL Char"/>
    <w:link w:val="TAL"/>
    <w:qFormat/>
    <w:rsid w:val="00C24DA9"/>
    <w:rPr>
      <w:rFonts w:ascii="Arial" w:hAnsi="Arial"/>
      <w:sz w:val="18"/>
      <w:lang w:eastAsia="en-US"/>
    </w:rPr>
  </w:style>
  <w:style w:type="character" w:customStyle="1" w:styleId="TAHCar">
    <w:name w:val="TAH Car"/>
    <w:link w:val="TAH"/>
    <w:rsid w:val="00C24DA9"/>
    <w:rPr>
      <w:rFonts w:ascii="Arial" w:hAnsi="Arial"/>
      <w:b/>
      <w:sz w:val="18"/>
      <w:lang w:eastAsia="en-US"/>
    </w:rPr>
  </w:style>
  <w:style w:type="character" w:styleId="CommentReference">
    <w:name w:val="annotation reference"/>
    <w:rsid w:val="00C24DA9"/>
    <w:rPr>
      <w:sz w:val="21"/>
      <w:szCs w:val="21"/>
    </w:rPr>
  </w:style>
  <w:style w:type="paragraph" w:styleId="CommentText">
    <w:name w:val="annotation text"/>
    <w:basedOn w:val="Normal"/>
    <w:link w:val="CommentTextChar"/>
    <w:rsid w:val="00C24DA9"/>
    <w:rPr>
      <w:rFonts w:eastAsia="SimSun"/>
    </w:rPr>
  </w:style>
  <w:style w:type="character" w:customStyle="1" w:styleId="CommentTextChar">
    <w:name w:val="Comment Text Char"/>
    <w:basedOn w:val="DefaultParagraphFont"/>
    <w:link w:val="CommentText"/>
    <w:rsid w:val="00C24DA9"/>
    <w:rPr>
      <w:rFonts w:eastAsia="SimSun"/>
      <w:lang w:eastAsia="en-US"/>
    </w:rPr>
  </w:style>
  <w:style w:type="paragraph" w:styleId="CommentSubject">
    <w:name w:val="annotation subject"/>
    <w:basedOn w:val="CommentText"/>
    <w:next w:val="CommentText"/>
    <w:link w:val="CommentSubjectChar"/>
    <w:rsid w:val="00C24DA9"/>
    <w:rPr>
      <w:b/>
      <w:bCs/>
    </w:rPr>
  </w:style>
  <w:style w:type="character" w:customStyle="1" w:styleId="CommentSubjectChar">
    <w:name w:val="Comment Subject Char"/>
    <w:basedOn w:val="CommentTextChar"/>
    <w:link w:val="CommentSubject"/>
    <w:rsid w:val="00C24DA9"/>
    <w:rPr>
      <w:rFonts w:eastAsia="SimSun"/>
      <w:b/>
      <w:bCs/>
      <w:lang w:eastAsia="en-US"/>
    </w:rPr>
  </w:style>
  <w:style w:type="paragraph" w:styleId="ListParagraph">
    <w:name w:val="List Paragraph"/>
    <w:basedOn w:val="Normal"/>
    <w:uiPriority w:val="34"/>
    <w:qFormat/>
    <w:rsid w:val="00C24DA9"/>
    <w:pPr>
      <w:ind w:firstLineChars="200" w:firstLine="420"/>
    </w:pPr>
    <w:rPr>
      <w:rFonts w:eastAsia="SimSun"/>
    </w:rPr>
  </w:style>
  <w:style w:type="paragraph" w:styleId="Title">
    <w:name w:val="Title"/>
    <w:basedOn w:val="Normal"/>
    <w:next w:val="Normal"/>
    <w:link w:val="TitleChar"/>
    <w:qFormat/>
    <w:rsid w:val="00C24DA9"/>
    <w:pPr>
      <w:spacing w:before="240" w:after="60"/>
      <w:jc w:val="center"/>
      <w:outlineLvl w:val="0"/>
    </w:pPr>
    <w:rPr>
      <w:rFonts w:ascii="Calibri Light" w:eastAsia="SimSun" w:hAnsi="Calibri Light"/>
      <w:b/>
      <w:bCs/>
      <w:sz w:val="32"/>
      <w:szCs w:val="32"/>
    </w:rPr>
  </w:style>
  <w:style w:type="character" w:customStyle="1" w:styleId="TitleChar">
    <w:name w:val="Title Char"/>
    <w:basedOn w:val="DefaultParagraphFont"/>
    <w:link w:val="Title"/>
    <w:rsid w:val="00C24DA9"/>
    <w:rPr>
      <w:rFonts w:ascii="Calibri Light" w:eastAsia="SimSun" w:hAnsi="Calibri Light"/>
      <w:b/>
      <w:bCs/>
      <w:sz w:val="32"/>
      <w:szCs w:val="32"/>
      <w:lang w:eastAsia="en-US"/>
    </w:rPr>
  </w:style>
  <w:style w:type="character" w:styleId="Strong">
    <w:name w:val="Strong"/>
    <w:qFormat/>
    <w:rsid w:val="00C24DA9"/>
    <w:rPr>
      <w:b/>
      <w:bCs/>
    </w:rPr>
  </w:style>
  <w:style w:type="character" w:styleId="Emphasis">
    <w:name w:val="Emphasis"/>
    <w:qFormat/>
    <w:rsid w:val="00C24DA9"/>
    <w:rPr>
      <w:i/>
      <w:iCs/>
    </w:rPr>
  </w:style>
  <w:style w:type="character" w:customStyle="1" w:styleId="TACChar">
    <w:name w:val="TAC Char"/>
    <w:link w:val="TAC"/>
    <w:rsid w:val="00C24DA9"/>
    <w:rPr>
      <w:rFonts w:ascii="Arial" w:hAnsi="Arial"/>
      <w:sz w:val="18"/>
      <w:lang w:eastAsia="en-US"/>
    </w:rPr>
  </w:style>
  <w:style w:type="paragraph" w:customStyle="1" w:styleId="Default">
    <w:name w:val="Default"/>
    <w:rsid w:val="00C24DA9"/>
    <w:pPr>
      <w:widowControl w:val="0"/>
      <w:autoSpaceDE w:val="0"/>
      <w:autoSpaceDN w:val="0"/>
      <w:adjustRightInd w:val="0"/>
    </w:pPr>
    <w:rPr>
      <w:rFonts w:ascii="Ericsson Hilda" w:eastAsia="SimSun" w:hAnsi="Ericsson Hilda" w:cs="Ericsson Hilda"/>
      <w:color w:val="000000"/>
      <w:sz w:val="24"/>
      <w:szCs w:val="24"/>
      <w:lang w:eastAsia="zh-CN"/>
    </w:rPr>
  </w:style>
  <w:style w:type="character" w:customStyle="1" w:styleId="EXChar">
    <w:name w:val="EX Char"/>
    <w:link w:val="EX"/>
    <w:locked/>
    <w:rsid w:val="00C24DA9"/>
    <w:rPr>
      <w:lang w:eastAsia="en-US"/>
    </w:rPr>
  </w:style>
  <w:style w:type="paragraph" w:styleId="Caption">
    <w:name w:val="caption"/>
    <w:basedOn w:val="Normal"/>
    <w:next w:val="Normal"/>
    <w:qFormat/>
    <w:rsid w:val="00C24DA9"/>
    <w:pPr>
      <w:spacing w:before="120" w:after="120"/>
    </w:pPr>
    <w:rPr>
      <w:rFonts w:eastAsia="SimSun"/>
      <w:b/>
    </w:rPr>
  </w:style>
  <w:style w:type="character" w:customStyle="1" w:styleId="NOChar">
    <w:name w:val="NO Char"/>
    <w:qFormat/>
    <w:rsid w:val="00C24DA9"/>
    <w:rPr>
      <w:rFonts w:ascii="Times New Roman" w:hAnsi="Times New Roman"/>
      <w:lang w:val="en-GB" w:eastAsia="en-US"/>
    </w:rPr>
  </w:style>
  <w:style w:type="character" w:customStyle="1" w:styleId="TANChar">
    <w:name w:val="TAN Char"/>
    <w:link w:val="TAN"/>
    <w:rsid w:val="00C24DA9"/>
    <w:rPr>
      <w:rFonts w:ascii="Arial" w:hAnsi="Arial"/>
      <w:sz w:val="18"/>
      <w:lang w:eastAsia="en-US"/>
    </w:rPr>
  </w:style>
  <w:style w:type="character" w:customStyle="1" w:styleId="Heading1Char">
    <w:name w:val="Heading 1 Char"/>
    <w:link w:val="Heading1"/>
    <w:rsid w:val="00C24DA9"/>
    <w:rPr>
      <w:rFonts w:ascii="Arial" w:hAnsi="Arial"/>
      <w:sz w:val="36"/>
      <w:lang w:eastAsia="en-US"/>
    </w:rPr>
  </w:style>
  <w:style w:type="paragraph" w:styleId="NormalWeb">
    <w:name w:val="Normal (Web)"/>
    <w:basedOn w:val="Normal"/>
    <w:uiPriority w:val="99"/>
    <w:unhideWhenUsed/>
    <w:rsid w:val="00C24DA9"/>
    <w:pPr>
      <w:spacing w:before="100" w:beforeAutospacing="1" w:after="100" w:afterAutospacing="1"/>
    </w:pPr>
    <w:rPr>
      <w:rFonts w:ascii="SimSun" w:eastAsia="SimSun" w:hAnsi="SimSun" w:cs="SimSun"/>
      <w:sz w:val="24"/>
      <w:szCs w:val="24"/>
      <w:lang w:eastAsia="zh-CN"/>
    </w:rPr>
  </w:style>
  <w:style w:type="character" w:styleId="FootnoteReference">
    <w:name w:val="footnote reference"/>
    <w:rsid w:val="00C24DA9"/>
    <w:rPr>
      <w:b/>
      <w:position w:val="6"/>
      <w:sz w:val="16"/>
    </w:rPr>
  </w:style>
  <w:style w:type="character" w:customStyle="1" w:styleId="HeaderChar">
    <w:name w:val="Header Char"/>
    <w:basedOn w:val="DefaultParagraphFont"/>
    <w:link w:val="Header"/>
    <w:uiPriority w:val="99"/>
    <w:rsid w:val="00220F2B"/>
    <w:rPr>
      <w:rFonts w:ascii="Arial" w:hAnsi="Arial"/>
      <w:b/>
      <w:sz w:val="18"/>
      <w:lang w:eastAsia="ja-JP"/>
    </w:rPr>
  </w:style>
  <w:style w:type="paragraph" w:styleId="Bibliography">
    <w:name w:val="Bibliography"/>
    <w:basedOn w:val="Normal"/>
    <w:next w:val="Normal"/>
    <w:uiPriority w:val="37"/>
    <w:semiHidden/>
    <w:unhideWhenUsed/>
    <w:rsid w:val="005B2903"/>
  </w:style>
  <w:style w:type="paragraph" w:styleId="BlockText">
    <w:name w:val="Block Text"/>
    <w:basedOn w:val="Normal"/>
    <w:rsid w:val="005B290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5B2903"/>
    <w:pPr>
      <w:spacing w:after="120"/>
    </w:pPr>
  </w:style>
  <w:style w:type="character" w:customStyle="1" w:styleId="BodyTextChar">
    <w:name w:val="Body Text Char"/>
    <w:basedOn w:val="DefaultParagraphFont"/>
    <w:link w:val="BodyText"/>
    <w:rsid w:val="005B2903"/>
    <w:rPr>
      <w:lang w:eastAsia="en-US"/>
    </w:rPr>
  </w:style>
  <w:style w:type="paragraph" w:styleId="BodyText2">
    <w:name w:val="Body Text 2"/>
    <w:basedOn w:val="Normal"/>
    <w:link w:val="BodyText2Char"/>
    <w:rsid w:val="005B2903"/>
    <w:pPr>
      <w:spacing w:after="120" w:line="480" w:lineRule="auto"/>
    </w:pPr>
  </w:style>
  <w:style w:type="character" w:customStyle="1" w:styleId="BodyText2Char">
    <w:name w:val="Body Text 2 Char"/>
    <w:basedOn w:val="DefaultParagraphFont"/>
    <w:link w:val="BodyText2"/>
    <w:rsid w:val="005B2903"/>
    <w:rPr>
      <w:lang w:eastAsia="en-US"/>
    </w:rPr>
  </w:style>
  <w:style w:type="paragraph" w:styleId="BodyText3">
    <w:name w:val="Body Text 3"/>
    <w:basedOn w:val="Normal"/>
    <w:link w:val="BodyText3Char"/>
    <w:rsid w:val="005B2903"/>
    <w:pPr>
      <w:spacing w:after="120"/>
    </w:pPr>
    <w:rPr>
      <w:sz w:val="16"/>
      <w:szCs w:val="16"/>
    </w:rPr>
  </w:style>
  <w:style w:type="character" w:customStyle="1" w:styleId="BodyText3Char">
    <w:name w:val="Body Text 3 Char"/>
    <w:basedOn w:val="DefaultParagraphFont"/>
    <w:link w:val="BodyText3"/>
    <w:rsid w:val="005B2903"/>
    <w:rPr>
      <w:sz w:val="16"/>
      <w:szCs w:val="16"/>
      <w:lang w:eastAsia="en-US"/>
    </w:rPr>
  </w:style>
  <w:style w:type="paragraph" w:styleId="BodyTextFirstIndent">
    <w:name w:val="Body Text First Indent"/>
    <w:basedOn w:val="BodyText"/>
    <w:link w:val="BodyTextFirstIndentChar"/>
    <w:rsid w:val="005B2903"/>
    <w:pPr>
      <w:spacing w:after="180"/>
      <w:ind w:firstLine="360"/>
    </w:pPr>
  </w:style>
  <w:style w:type="character" w:customStyle="1" w:styleId="BodyTextFirstIndentChar">
    <w:name w:val="Body Text First Indent Char"/>
    <w:basedOn w:val="BodyTextChar"/>
    <w:link w:val="BodyTextFirstIndent"/>
    <w:rsid w:val="005B2903"/>
    <w:rPr>
      <w:lang w:eastAsia="en-US"/>
    </w:rPr>
  </w:style>
  <w:style w:type="paragraph" w:styleId="BodyTextIndent">
    <w:name w:val="Body Text Indent"/>
    <w:basedOn w:val="Normal"/>
    <w:link w:val="BodyTextIndentChar"/>
    <w:rsid w:val="005B2903"/>
    <w:pPr>
      <w:spacing w:after="120"/>
      <w:ind w:left="283"/>
    </w:pPr>
  </w:style>
  <w:style w:type="character" w:customStyle="1" w:styleId="BodyTextIndentChar">
    <w:name w:val="Body Text Indent Char"/>
    <w:basedOn w:val="DefaultParagraphFont"/>
    <w:link w:val="BodyTextIndent"/>
    <w:rsid w:val="005B2903"/>
    <w:rPr>
      <w:lang w:eastAsia="en-US"/>
    </w:rPr>
  </w:style>
  <w:style w:type="paragraph" w:styleId="BodyTextFirstIndent2">
    <w:name w:val="Body Text First Indent 2"/>
    <w:basedOn w:val="BodyTextIndent"/>
    <w:link w:val="BodyTextFirstIndent2Char"/>
    <w:rsid w:val="005B2903"/>
    <w:pPr>
      <w:spacing w:after="180"/>
      <w:ind w:left="360" w:firstLine="360"/>
    </w:pPr>
  </w:style>
  <w:style w:type="character" w:customStyle="1" w:styleId="BodyTextFirstIndent2Char">
    <w:name w:val="Body Text First Indent 2 Char"/>
    <w:basedOn w:val="BodyTextIndentChar"/>
    <w:link w:val="BodyTextFirstIndent2"/>
    <w:rsid w:val="005B2903"/>
    <w:rPr>
      <w:lang w:eastAsia="en-US"/>
    </w:rPr>
  </w:style>
  <w:style w:type="paragraph" w:styleId="BodyTextIndent2">
    <w:name w:val="Body Text Indent 2"/>
    <w:basedOn w:val="Normal"/>
    <w:link w:val="BodyTextIndent2Char"/>
    <w:rsid w:val="005B2903"/>
    <w:pPr>
      <w:spacing w:after="120" w:line="480" w:lineRule="auto"/>
      <w:ind w:left="283"/>
    </w:pPr>
  </w:style>
  <w:style w:type="character" w:customStyle="1" w:styleId="BodyTextIndent2Char">
    <w:name w:val="Body Text Indent 2 Char"/>
    <w:basedOn w:val="DefaultParagraphFont"/>
    <w:link w:val="BodyTextIndent2"/>
    <w:rsid w:val="005B2903"/>
    <w:rPr>
      <w:lang w:eastAsia="en-US"/>
    </w:rPr>
  </w:style>
  <w:style w:type="paragraph" w:styleId="BodyTextIndent3">
    <w:name w:val="Body Text Indent 3"/>
    <w:basedOn w:val="Normal"/>
    <w:link w:val="BodyTextIndent3Char"/>
    <w:rsid w:val="005B2903"/>
    <w:pPr>
      <w:spacing w:after="120"/>
      <w:ind w:left="283"/>
    </w:pPr>
    <w:rPr>
      <w:sz w:val="16"/>
      <w:szCs w:val="16"/>
    </w:rPr>
  </w:style>
  <w:style w:type="character" w:customStyle="1" w:styleId="BodyTextIndent3Char">
    <w:name w:val="Body Text Indent 3 Char"/>
    <w:basedOn w:val="DefaultParagraphFont"/>
    <w:link w:val="BodyTextIndent3"/>
    <w:rsid w:val="005B2903"/>
    <w:rPr>
      <w:sz w:val="16"/>
      <w:szCs w:val="16"/>
      <w:lang w:eastAsia="en-US"/>
    </w:rPr>
  </w:style>
  <w:style w:type="paragraph" w:styleId="Closing">
    <w:name w:val="Closing"/>
    <w:basedOn w:val="Normal"/>
    <w:link w:val="ClosingChar"/>
    <w:rsid w:val="005B2903"/>
    <w:pPr>
      <w:spacing w:after="0"/>
      <w:ind w:left="4252"/>
    </w:pPr>
  </w:style>
  <w:style w:type="character" w:customStyle="1" w:styleId="ClosingChar">
    <w:name w:val="Closing Char"/>
    <w:basedOn w:val="DefaultParagraphFont"/>
    <w:link w:val="Closing"/>
    <w:rsid w:val="005B2903"/>
    <w:rPr>
      <w:lang w:eastAsia="en-US"/>
    </w:rPr>
  </w:style>
  <w:style w:type="paragraph" w:styleId="Date">
    <w:name w:val="Date"/>
    <w:basedOn w:val="Normal"/>
    <w:next w:val="Normal"/>
    <w:link w:val="DateChar"/>
    <w:rsid w:val="005B2903"/>
  </w:style>
  <w:style w:type="character" w:customStyle="1" w:styleId="DateChar">
    <w:name w:val="Date Char"/>
    <w:basedOn w:val="DefaultParagraphFont"/>
    <w:link w:val="Date"/>
    <w:rsid w:val="005B2903"/>
    <w:rPr>
      <w:lang w:eastAsia="en-US"/>
    </w:rPr>
  </w:style>
  <w:style w:type="paragraph" w:styleId="E-mailSignature">
    <w:name w:val="E-mail Signature"/>
    <w:basedOn w:val="Normal"/>
    <w:link w:val="E-mailSignatureChar"/>
    <w:rsid w:val="005B2903"/>
    <w:pPr>
      <w:spacing w:after="0"/>
    </w:pPr>
  </w:style>
  <w:style w:type="character" w:customStyle="1" w:styleId="E-mailSignatureChar">
    <w:name w:val="E-mail Signature Char"/>
    <w:basedOn w:val="DefaultParagraphFont"/>
    <w:link w:val="E-mailSignature"/>
    <w:rsid w:val="005B2903"/>
    <w:rPr>
      <w:lang w:eastAsia="en-US"/>
    </w:rPr>
  </w:style>
  <w:style w:type="paragraph" w:styleId="EndnoteText">
    <w:name w:val="endnote text"/>
    <w:basedOn w:val="Normal"/>
    <w:link w:val="EndnoteTextChar"/>
    <w:rsid w:val="005B2903"/>
    <w:pPr>
      <w:spacing w:after="0"/>
    </w:pPr>
  </w:style>
  <w:style w:type="character" w:customStyle="1" w:styleId="EndnoteTextChar">
    <w:name w:val="Endnote Text Char"/>
    <w:basedOn w:val="DefaultParagraphFont"/>
    <w:link w:val="EndnoteText"/>
    <w:rsid w:val="005B2903"/>
    <w:rPr>
      <w:lang w:eastAsia="en-US"/>
    </w:rPr>
  </w:style>
  <w:style w:type="paragraph" w:styleId="EnvelopeAddress">
    <w:name w:val="envelope address"/>
    <w:basedOn w:val="Normal"/>
    <w:rsid w:val="005B290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B2903"/>
    <w:pPr>
      <w:spacing w:after="0"/>
    </w:pPr>
    <w:rPr>
      <w:rFonts w:asciiTheme="majorHAnsi" w:eastAsiaTheme="majorEastAsia" w:hAnsiTheme="majorHAnsi" w:cstheme="majorBidi"/>
    </w:rPr>
  </w:style>
  <w:style w:type="paragraph" w:styleId="FootnoteText">
    <w:name w:val="footnote text"/>
    <w:basedOn w:val="Normal"/>
    <w:link w:val="FootnoteTextChar"/>
    <w:rsid w:val="005B2903"/>
    <w:pPr>
      <w:spacing w:after="0"/>
    </w:pPr>
  </w:style>
  <w:style w:type="character" w:customStyle="1" w:styleId="FootnoteTextChar">
    <w:name w:val="Footnote Text Char"/>
    <w:basedOn w:val="DefaultParagraphFont"/>
    <w:link w:val="FootnoteText"/>
    <w:rsid w:val="005B2903"/>
    <w:rPr>
      <w:lang w:eastAsia="en-US"/>
    </w:rPr>
  </w:style>
  <w:style w:type="paragraph" w:styleId="HTMLAddress">
    <w:name w:val="HTML Address"/>
    <w:basedOn w:val="Normal"/>
    <w:link w:val="HTMLAddressChar"/>
    <w:rsid w:val="005B2903"/>
    <w:pPr>
      <w:spacing w:after="0"/>
    </w:pPr>
    <w:rPr>
      <w:i/>
      <w:iCs/>
    </w:rPr>
  </w:style>
  <w:style w:type="character" w:customStyle="1" w:styleId="HTMLAddressChar">
    <w:name w:val="HTML Address Char"/>
    <w:basedOn w:val="DefaultParagraphFont"/>
    <w:link w:val="HTMLAddress"/>
    <w:rsid w:val="005B2903"/>
    <w:rPr>
      <w:i/>
      <w:iCs/>
      <w:lang w:eastAsia="en-US"/>
    </w:rPr>
  </w:style>
  <w:style w:type="paragraph" w:styleId="HTMLPreformatted">
    <w:name w:val="HTML Preformatted"/>
    <w:basedOn w:val="Normal"/>
    <w:link w:val="HTMLPreformattedChar"/>
    <w:rsid w:val="005B2903"/>
    <w:pPr>
      <w:spacing w:after="0"/>
    </w:pPr>
    <w:rPr>
      <w:rFonts w:ascii="Consolas" w:hAnsi="Consolas"/>
    </w:rPr>
  </w:style>
  <w:style w:type="character" w:customStyle="1" w:styleId="HTMLPreformattedChar">
    <w:name w:val="HTML Preformatted Char"/>
    <w:basedOn w:val="DefaultParagraphFont"/>
    <w:link w:val="HTMLPreformatted"/>
    <w:rsid w:val="005B2903"/>
    <w:rPr>
      <w:rFonts w:ascii="Consolas" w:hAnsi="Consolas"/>
      <w:lang w:eastAsia="en-US"/>
    </w:rPr>
  </w:style>
  <w:style w:type="paragraph" w:styleId="Index1">
    <w:name w:val="index 1"/>
    <w:basedOn w:val="Normal"/>
    <w:next w:val="Normal"/>
    <w:rsid w:val="005B2903"/>
    <w:pPr>
      <w:spacing w:after="0"/>
      <w:ind w:left="200" w:hanging="200"/>
    </w:pPr>
  </w:style>
  <w:style w:type="paragraph" w:styleId="Index2">
    <w:name w:val="index 2"/>
    <w:basedOn w:val="Normal"/>
    <w:next w:val="Normal"/>
    <w:rsid w:val="005B2903"/>
    <w:pPr>
      <w:spacing w:after="0"/>
      <w:ind w:left="400" w:hanging="200"/>
    </w:pPr>
  </w:style>
  <w:style w:type="paragraph" w:styleId="Index3">
    <w:name w:val="index 3"/>
    <w:basedOn w:val="Normal"/>
    <w:next w:val="Normal"/>
    <w:rsid w:val="005B2903"/>
    <w:pPr>
      <w:spacing w:after="0"/>
      <w:ind w:left="600" w:hanging="200"/>
    </w:pPr>
  </w:style>
  <w:style w:type="paragraph" w:styleId="Index4">
    <w:name w:val="index 4"/>
    <w:basedOn w:val="Normal"/>
    <w:next w:val="Normal"/>
    <w:rsid w:val="005B2903"/>
    <w:pPr>
      <w:spacing w:after="0"/>
      <w:ind w:left="800" w:hanging="200"/>
    </w:pPr>
  </w:style>
  <w:style w:type="paragraph" w:styleId="Index5">
    <w:name w:val="index 5"/>
    <w:basedOn w:val="Normal"/>
    <w:next w:val="Normal"/>
    <w:rsid w:val="005B2903"/>
    <w:pPr>
      <w:spacing w:after="0"/>
      <w:ind w:left="1000" w:hanging="200"/>
    </w:pPr>
  </w:style>
  <w:style w:type="paragraph" w:styleId="Index6">
    <w:name w:val="index 6"/>
    <w:basedOn w:val="Normal"/>
    <w:next w:val="Normal"/>
    <w:rsid w:val="005B2903"/>
    <w:pPr>
      <w:spacing w:after="0"/>
      <w:ind w:left="1200" w:hanging="200"/>
    </w:pPr>
  </w:style>
  <w:style w:type="paragraph" w:styleId="Index7">
    <w:name w:val="index 7"/>
    <w:basedOn w:val="Normal"/>
    <w:next w:val="Normal"/>
    <w:rsid w:val="005B2903"/>
    <w:pPr>
      <w:spacing w:after="0"/>
      <w:ind w:left="1400" w:hanging="200"/>
    </w:pPr>
  </w:style>
  <w:style w:type="paragraph" w:styleId="Index8">
    <w:name w:val="index 8"/>
    <w:basedOn w:val="Normal"/>
    <w:next w:val="Normal"/>
    <w:rsid w:val="005B2903"/>
    <w:pPr>
      <w:spacing w:after="0"/>
      <w:ind w:left="1600" w:hanging="200"/>
    </w:pPr>
  </w:style>
  <w:style w:type="paragraph" w:styleId="Index9">
    <w:name w:val="index 9"/>
    <w:basedOn w:val="Normal"/>
    <w:next w:val="Normal"/>
    <w:rsid w:val="005B2903"/>
    <w:pPr>
      <w:spacing w:after="0"/>
      <w:ind w:left="1800" w:hanging="200"/>
    </w:pPr>
  </w:style>
  <w:style w:type="paragraph" w:styleId="IndexHeading">
    <w:name w:val="index heading"/>
    <w:basedOn w:val="Normal"/>
    <w:next w:val="Index1"/>
    <w:rsid w:val="005B290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B290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B2903"/>
    <w:rPr>
      <w:i/>
      <w:iCs/>
      <w:color w:val="4472C4" w:themeColor="accent1"/>
      <w:lang w:eastAsia="en-US"/>
    </w:rPr>
  </w:style>
  <w:style w:type="paragraph" w:styleId="List">
    <w:name w:val="List"/>
    <w:basedOn w:val="Normal"/>
    <w:rsid w:val="005B2903"/>
    <w:pPr>
      <w:ind w:left="283" w:hanging="283"/>
      <w:contextualSpacing/>
    </w:pPr>
  </w:style>
  <w:style w:type="paragraph" w:styleId="List2">
    <w:name w:val="List 2"/>
    <w:basedOn w:val="Normal"/>
    <w:rsid w:val="005B2903"/>
    <w:pPr>
      <w:ind w:left="566" w:hanging="283"/>
      <w:contextualSpacing/>
    </w:pPr>
  </w:style>
  <w:style w:type="paragraph" w:styleId="List3">
    <w:name w:val="List 3"/>
    <w:basedOn w:val="Normal"/>
    <w:rsid w:val="005B2903"/>
    <w:pPr>
      <w:ind w:left="849" w:hanging="283"/>
      <w:contextualSpacing/>
    </w:pPr>
  </w:style>
  <w:style w:type="paragraph" w:styleId="List4">
    <w:name w:val="List 4"/>
    <w:basedOn w:val="Normal"/>
    <w:rsid w:val="005B2903"/>
    <w:pPr>
      <w:ind w:left="1132" w:hanging="283"/>
      <w:contextualSpacing/>
    </w:pPr>
  </w:style>
  <w:style w:type="paragraph" w:styleId="List5">
    <w:name w:val="List 5"/>
    <w:basedOn w:val="Normal"/>
    <w:rsid w:val="005B2903"/>
    <w:pPr>
      <w:ind w:left="1415" w:hanging="283"/>
      <w:contextualSpacing/>
    </w:pPr>
  </w:style>
  <w:style w:type="paragraph" w:styleId="ListBullet">
    <w:name w:val="List Bullet"/>
    <w:basedOn w:val="Normal"/>
    <w:rsid w:val="005B2903"/>
    <w:pPr>
      <w:numPr>
        <w:numId w:val="27"/>
      </w:numPr>
      <w:contextualSpacing/>
    </w:pPr>
  </w:style>
  <w:style w:type="paragraph" w:styleId="ListBullet2">
    <w:name w:val="List Bullet 2"/>
    <w:basedOn w:val="Normal"/>
    <w:rsid w:val="005B2903"/>
    <w:pPr>
      <w:numPr>
        <w:numId w:val="28"/>
      </w:numPr>
      <w:contextualSpacing/>
    </w:pPr>
  </w:style>
  <w:style w:type="paragraph" w:styleId="ListBullet3">
    <w:name w:val="List Bullet 3"/>
    <w:basedOn w:val="Normal"/>
    <w:rsid w:val="005B2903"/>
    <w:pPr>
      <w:numPr>
        <w:numId w:val="29"/>
      </w:numPr>
      <w:contextualSpacing/>
    </w:pPr>
  </w:style>
  <w:style w:type="paragraph" w:styleId="ListBullet4">
    <w:name w:val="List Bullet 4"/>
    <w:basedOn w:val="Normal"/>
    <w:rsid w:val="005B2903"/>
    <w:pPr>
      <w:numPr>
        <w:numId w:val="30"/>
      </w:numPr>
      <w:contextualSpacing/>
    </w:pPr>
  </w:style>
  <w:style w:type="paragraph" w:styleId="ListBullet5">
    <w:name w:val="List Bullet 5"/>
    <w:basedOn w:val="Normal"/>
    <w:rsid w:val="005B2903"/>
    <w:pPr>
      <w:numPr>
        <w:numId w:val="31"/>
      </w:numPr>
      <w:contextualSpacing/>
    </w:pPr>
  </w:style>
  <w:style w:type="paragraph" w:styleId="ListContinue">
    <w:name w:val="List Continue"/>
    <w:basedOn w:val="Normal"/>
    <w:rsid w:val="005B2903"/>
    <w:pPr>
      <w:spacing w:after="120"/>
      <w:ind w:left="283"/>
      <w:contextualSpacing/>
    </w:pPr>
  </w:style>
  <w:style w:type="paragraph" w:styleId="ListContinue2">
    <w:name w:val="List Continue 2"/>
    <w:basedOn w:val="Normal"/>
    <w:rsid w:val="005B2903"/>
    <w:pPr>
      <w:spacing w:after="120"/>
      <w:ind w:left="566"/>
      <w:contextualSpacing/>
    </w:pPr>
  </w:style>
  <w:style w:type="paragraph" w:styleId="ListContinue3">
    <w:name w:val="List Continue 3"/>
    <w:basedOn w:val="Normal"/>
    <w:rsid w:val="005B2903"/>
    <w:pPr>
      <w:spacing w:after="120"/>
      <w:ind w:left="849"/>
      <w:contextualSpacing/>
    </w:pPr>
  </w:style>
  <w:style w:type="paragraph" w:styleId="ListContinue4">
    <w:name w:val="List Continue 4"/>
    <w:basedOn w:val="Normal"/>
    <w:rsid w:val="005B2903"/>
    <w:pPr>
      <w:spacing w:after="120"/>
      <w:ind w:left="1132"/>
      <w:contextualSpacing/>
    </w:pPr>
  </w:style>
  <w:style w:type="paragraph" w:styleId="ListContinue5">
    <w:name w:val="List Continue 5"/>
    <w:basedOn w:val="Normal"/>
    <w:rsid w:val="005B2903"/>
    <w:pPr>
      <w:spacing w:after="120"/>
      <w:ind w:left="1415"/>
      <w:contextualSpacing/>
    </w:pPr>
  </w:style>
  <w:style w:type="paragraph" w:styleId="ListNumber">
    <w:name w:val="List Number"/>
    <w:basedOn w:val="Normal"/>
    <w:rsid w:val="005B2903"/>
    <w:pPr>
      <w:numPr>
        <w:numId w:val="32"/>
      </w:numPr>
      <w:contextualSpacing/>
    </w:pPr>
  </w:style>
  <w:style w:type="paragraph" w:styleId="ListNumber2">
    <w:name w:val="List Number 2"/>
    <w:basedOn w:val="Normal"/>
    <w:rsid w:val="005B2903"/>
    <w:pPr>
      <w:numPr>
        <w:numId w:val="33"/>
      </w:numPr>
      <w:contextualSpacing/>
    </w:pPr>
  </w:style>
  <w:style w:type="paragraph" w:styleId="ListNumber3">
    <w:name w:val="List Number 3"/>
    <w:basedOn w:val="Normal"/>
    <w:rsid w:val="005B2903"/>
    <w:pPr>
      <w:numPr>
        <w:numId w:val="34"/>
      </w:numPr>
      <w:contextualSpacing/>
    </w:pPr>
  </w:style>
  <w:style w:type="paragraph" w:styleId="ListNumber4">
    <w:name w:val="List Number 4"/>
    <w:basedOn w:val="Normal"/>
    <w:rsid w:val="005B2903"/>
    <w:pPr>
      <w:numPr>
        <w:numId w:val="35"/>
      </w:numPr>
      <w:contextualSpacing/>
    </w:pPr>
  </w:style>
  <w:style w:type="paragraph" w:styleId="ListNumber5">
    <w:name w:val="List Number 5"/>
    <w:basedOn w:val="Normal"/>
    <w:rsid w:val="005B2903"/>
    <w:pPr>
      <w:numPr>
        <w:numId w:val="36"/>
      </w:numPr>
      <w:contextualSpacing/>
    </w:pPr>
  </w:style>
  <w:style w:type="paragraph" w:styleId="MacroText">
    <w:name w:val="macro"/>
    <w:link w:val="MacroTextChar"/>
    <w:rsid w:val="005B2903"/>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5B2903"/>
    <w:rPr>
      <w:rFonts w:ascii="Consolas" w:hAnsi="Consolas"/>
      <w:lang w:eastAsia="en-US"/>
    </w:rPr>
  </w:style>
  <w:style w:type="paragraph" w:styleId="MessageHeader">
    <w:name w:val="Message Header"/>
    <w:basedOn w:val="Normal"/>
    <w:link w:val="MessageHeaderChar"/>
    <w:rsid w:val="005B290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B2903"/>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5B2903"/>
    <w:rPr>
      <w:lang w:eastAsia="en-US"/>
    </w:rPr>
  </w:style>
  <w:style w:type="paragraph" w:styleId="NormalIndent">
    <w:name w:val="Normal Indent"/>
    <w:basedOn w:val="Normal"/>
    <w:rsid w:val="005B2903"/>
    <w:pPr>
      <w:ind w:left="720"/>
    </w:pPr>
  </w:style>
  <w:style w:type="paragraph" w:styleId="NoteHeading">
    <w:name w:val="Note Heading"/>
    <w:basedOn w:val="Normal"/>
    <w:next w:val="Normal"/>
    <w:link w:val="NoteHeadingChar"/>
    <w:rsid w:val="005B2903"/>
    <w:pPr>
      <w:spacing w:after="0"/>
    </w:pPr>
  </w:style>
  <w:style w:type="character" w:customStyle="1" w:styleId="NoteHeadingChar">
    <w:name w:val="Note Heading Char"/>
    <w:basedOn w:val="DefaultParagraphFont"/>
    <w:link w:val="NoteHeading"/>
    <w:rsid w:val="005B2903"/>
    <w:rPr>
      <w:lang w:eastAsia="en-US"/>
    </w:rPr>
  </w:style>
  <w:style w:type="paragraph" w:styleId="PlainText">
    <w:name w:val="Plain Text"/>
    <w:basedOn w:val="Normal"/>
    <w:link w:val="PlainTextChar"/>
    <w:rsid w:val="005B2903"/>
    <w:pPr>
      <w:spacing w:after="0"/>
    </w:pPr>
    <w:rPr>
      <w:rFonts w:ascii="Consolas" w:hAnsi="Consolas"/>
      <w:sz w:val="21"/>
      <w:szCs w:val="21"/>
    </w:rPr>
  </w:style>
  <w:style w:type="character" w:customStyle="1" w:styleId="PlainTextChar">
    <w:name w:val="Plain Text Char"/>
    <w:basedOn w:val="DefaultParagraphFont"/>
    <w:link w:val="PlainText"/>
    <w:rsid w:val="005B2903"/>
    <w:rPr>
      <w:rFonts w:ascii="Consolas" w:hAnsi="Consolas"/>
      <w:sz w:val="21"/>
      <w:szCs w:val="21"/>
      <w:lang w:eastAsia="en-US"/>
    </w:rPr>
  </w:style>
  <w:style w:type="paragraph" w:styleId="Quote">
    <w:name w:val="Quote"/>
    <w:basedOn w:val="Normal"/>
    <w:next w:val="Normal"/>
    <w:link w:val="QuoteChar"/>
    <w:uiPriority w:val="29"/>
    <w:qFormat/>
    <w:rsid w:val="005B290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B2903"/>
    <w:rPr>
      <w:i/>
      <w:iCs/>
      <w:color w:val="404040" w:themeColor="text1" w:themeTint="BF"/>
      <w:lang w:eastAsia="en-US"/>
    </w:rPr>
  </w:style>
  <w:style w:type="paragraph" w:styleId="Salutation">
    <w:name w:val="Salutation"/>
    <w:basedOn w:val="Normal"/>
    <w:next w:val="Normal"/>
    <w:link w:val="SalutationChar"/>
    <w:rsid w:val="005B2903"/>
  </w:style>
  <w:style w:type="character" w:customStyle="1" w:styleId="SalutationChar">
    <w:name w:val="Salutation Char"/>
    <w:basedOn w:val="DefaultParagraphFont"/>
    <w:link w:val="Salutation"/>
    <w:rsid w:val="005B2903"/>
    <w:rPr>
      <w:lang w:eastAsia="en-US"/>
    </w:rPr>
  </w:style>
  <w:style w:type="paragraph" w:styleId="Signature">
    <w:name w:val="Signature"/>
    <w:basedOn w:val="Normal"/>
    <w:link w:val="SignatureChar"/>
    <w:rsid w:val="005B2903"/>
    <w:pPr>
      <w:spacing w:after="0"/>
      <w:ind w:left="4252"/>
    </w:pPr>
  </w:style>
  <w:style w:type="character" w:customStyle="1" w:styleId="SignatureChar">
    <w:name w:val="Signature Char"/>
    <w:basedOn w:val="DefaultParagraphFont"/>
    <w:link w:val="Signature"/>
    <w:rsid w:val="005B2903"/>
    <w:rPr>
      <w:lang w:eastAsia="en-US"/>
    </w:rPr>
  </w:style>
  <w:style w:type="paragraph" w:styleId="Subtitle">
    <w:name w:val="Subtitle"/>
    <w:basedOn w:val="Normal"/>
    <w:next w:val="Normal"/>
    <w:link w:val="SubtitleChar"/>
    <w:qFormat/>
    <w:rsid w:val="005B290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B2903"/>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5B2903"/>
    <w:pPr>
      <w:spacing w:after="0"/>
      <w:ind w:left="200" w:hanging="200"/>
    </w:pPr>
  </w:style>
  <w:style w:type="paragraph" w:styleId="TableofFigures">
    <w:name w:val="table of figures"/>
    <w:basedOn w:val="Normal"/>
    <w:next w:val="Normal"/>
    <w:rsid w:val="005B2903"/>
    <w:pPr>
      <w:spacing w:after="0"/>
    </w:pPr>
  </w:style>
  <w:style w:type="paragraph" w:styleId="TOAHeading">
    <w:name w:val="toa heading"/>
    <w:basedOn w:val="Normal"/>
    <w:next w:val="Normal"/>
    <w:rsid w:val="005B2903"/>
    <w:pPr>
      <w:spacing w:before="120"/>
    </w:pPr>
    <w:rPr>
      <w:rFonts w:asciiTheme="majorHAnsi" w:eastAsiaTheme="majorEastAsia" w:hAnsiTheme="majorHAnsi" w:cstheme="majorBidi"/>
      <w:b/>
      <w:bCs/>
      <w:sz w:val="24"/>
      <w:szCs w:val="24"/>
    </w:rPr>
  </w:style>
  <w:style w:type="paragraph" w:customStyle="1" w:styleId="CRCoverPage">
    <w:name w:val="CR Cover Page"/>
    <w:link w:val="CRCoverPageZchn"/>
    <w:rsid w:val="00E622E7"/>
    <w:pPr>
      <w:spacing w:after="120"/>
    </w:pPr>
    <w:rPr>
      <w:rFonts w:ascii="Arial" w:hAnsi="Arial"/>
      <w:lang w:eastAsia="en-US"/>
    </w:rPr>
  </w:style>
  <w:style w:type="character" w:customStyle="1" w:styleId="CRCoverPageZchn">
    <w:name w:val="CR Cover Page Zchn"/>
    <w:link w:val="CRCoverPage"/>
    <w:rsid w:val="00E622E7"/>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5109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png"/><Relationship Id="rId25"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1.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2.emf"/><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oter" Target="footer3.xml"/><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3.xml"/><Relationship Id="rId27" Type="http://schemas.openxmlformats.org/officeDocument/2006/relationships/footer" Target="foot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5AIRPNAIUNRU-2028481721-6711</_dlc_DocId>
    <_dlc_DocIdUrl xmlns="71c5aaf6-e6ce-465b-b873-5148d2a4c105">
      <Url>https://nokia.sharepoint.com/sites/c5g/e2earch/_layouts/15/DocIdRedir.aspx?ID=5AIRPNAIUNRU-2028481721-6711</Url>
      <Description>5AIRPNAIUNRU-2028481721-6711</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E4AC24D-2BE4-42AB-91CF-639AB80EDFBA}">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3.xml><?xml version="1.0" encoding="utf-8"?>
<ds:datastoreItem xmlns:ds="http://schemas.openxmlformats.org/officeDocument/2006/customXml" ds:itemID="{8F31813D-1C62-4188-8B0E-4FF1C5591E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A525727-3BCE-4C7E-A333-5786BCCC2307}">
  <ds:schemaRefs>
    <ds:schemaRef ds:uri="Microsoft.SharePoint.Taxonomy.ContentTypeSync"/>
  </ds:schemaRefs>
</ds:datastoreItem>
</file>

<file path=customXml/itemProps5.xml><?xml version="1.0" encoding="utf-8"?>
<ds:datastoreItem xmlns:ds="http://schemas.openxmlformats.org/officeDocument/2006/customXml" ds:itemID="{038B9561-3E4E-48AA-A6D5-42E1F353EAE9}">
  <ds:schemaRefs>
    <ds:schemaRef ds:uri="http://schemas.microsoft.com/sharepoint/v3/contenttype/forms"/>
  </ds:schemaRefs>
</ds:datastoreItem>
</file>

<file path=customXml/itemProps6.xml><?xml version="1.0" encoding="utf-8"?>
<ds:datastoreItem xmlns:ds="http://schemas.openxmlformats.org/officeDocument/2006/customXml" ds:itemID="{569A7270-20C8-4422-AAA6-D820DCF51595}">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9</Pages>
  <Words>2793</Words>
  <Characters>15363</Characters>
  <Application>Microsoft Office Word</Application>
  <DocSecurity>0</DocSecurity>
  <Lines>128</Lines>
  <Paragraphs>36</Paragraphs>
  <ScaleCrop>false</ScaleCrop>
  <Company>ETSI</Company>
  <LinksUpToDate>false</LinksUpToDate>
  <CharactersWithSpaces>18120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17)</dc:subject>
  <dc:creator>MCC Support</dc:creator>
  <cp:keywords/>
  <dc:description/>
  <cp:lastModifiedBy>Nokiar05</cp:lastModifiedBy>
  <cp:revision>3</cp:revision>
  <cp:lastPrinted>2019-02-25T14:05:00Z</cp:lastPrinted>
  <dcterms:created xsi:type="dcterms:W3CDTF">2022-08-19T13:56:00Z</dcterms:created>
  <dcterms:modified xsi:type="dcterms:W3CDTF">2022-08-19T13:59:00Z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23.288%Rel-17%-%23.288%Rel-17%-%23.288%Rel-17%0001%23.288%Rel-17%0010%23.288%Rel-17%0012%23.288%Rel-17%0014%23.288%Rel-17%0015%23.288%Rel-17%0017%23.288%Rel-17%0026%23.288%Rel-17%0027%23.288%Rel-17%0029%23.288%Rel-17%0034%23.288%Rel-17%0036%23.288%Rel-17%</vt:lpwstr>
  </property>
  <property fmtid="{D5CDD505-2E9C-101B-9397-08002B2CF9AE}" pid="3" name="MCCCRsImpl1">
    <vt:lpwstr>0037%23.288%Rel-17%0039%23.288%Rel-17%0040%23.288%Rel-17%0042%23.288%Rel-17%0045%23.288%Rel-17%0046%23.288%Rel-17%0052%23.288%Rel-17%0054%23.288%Rel-17%0002%23.288%Rel-17%0003%23.288%Rel-17%0004%23.288%Rel-17%0009%23.288%Rel-17%0043%23.288%Rel-17%0044%23.</vt:lpwstr>
  </property>
  <property fmtid="{D5CDD505-2E9C-101B-9397-08002B2CF9AE}" pid="4" name="MCCCRsImpl2">
    <vt:lpwstr>288%Rel-17%0047%23.288%Rel-17%0055%23.288%Rel-17%0057%23.288%Rel-17%0062%23.288%Rel-17%0063%23.288%Rel-17%0064%23.288%Rel-17%0065%23.288%Rel-17%0066%23.288%Rel-17%0068%23.288%Rel-17%0071%23.288%Rel-17%0072%23.288%Rel-17%0076%23.288%Rel-17%0078%23.288%Rel-</vt:lpwstr>
  </property>
  <property fmtid="{D5CDD505-2E9C-101B-9397-08002B2CF9AE}" pid="5" name="MCCCRsImpl3">
    <vt:lpwstr>17%0081%23.288%Rel-17%0084%23.288%Rel-17%0087%23.288%Rel-17%0088%23.288%Rel-17%0091%23.288%Rel-17%0092%23.288%Rel-17%0093%23.288%Rel-17%0094%23.288%Rel-17%0095%23.288%Rel-17%0099%23.288%Rel-17%0100%23.288%Rel-17%0103%23.288%Rel-17%0104%23.288%Rel-17%0105%</vt:lpwstr>
  </property>
  <property fmtid="{D5CDD505-2E9C-101B-9397-08002B2CF9AE}" pid="6" name="MCCCRsImpl4">
    <vt:lpwstr>23.288%Rel-17%0108%23.288%Rel-17%0109%23.288%Rel-17%0110%23.288%Rel-17%0112%23.288%Rel-17%0113%23.288%Rel-17%0114%23.288%Rel-17%0115%23.288%Rel-17%0117%23.288%Rel-17%0119%23.288%Rel-17%0123%23.288%Rel-17%0124%23.288%Rel-17%0126%23.288%Rel-17%0127%23.288%R</vt:lpwstr>
  </property>
  <property fmtid="{D5CDD505-2E9C-101B-9397-08002B2CF9AE}" pid="7" name="MCCCRsImpl5">
    <vt:lpwstr>el-17%0128%23.288%Rel-17%0129%23.288%Rel-17%0130%23.288%Rel-17%0132%23.288%Rel-17%0139%23.288%Rel-17%0140%23.288%Rel-17%0142%23.288%Rel-17%0118%23.288%Rel-17%0146%23.288%Rel-17%0148%23.288%Rel-17%0149%23.288%Rel-17%0150%23.288%Rel-17%0153%23.288%Rel-17%01</vt:lpwstr>
  </property>
  <property fmtid="{D5CDD505-2E9C-101B-9397-08002B2CF9AE}" pid="8" name="MCCCRsImpl6">
    <vt:lpwstr>54%23.288%Rel-17%0155%23.288%Rel-17%0156%23.288%Rel-17%0158%23.288%Rel-17%0159%23.288%Rel-17%0160%23.288%Rel-17%0161%23.288%Rel-17%0162%23.288%Rel-17%0163%23.288%Rel-17%0165%23.288%Rel-17%0166%23.288%Rel-17%0167%23.288%Rel-17%0168%23.288%Rel-17%0169%23.28</vt:lpwstr>
  </property>
  <property fmtid="{D5CDD505-2E9C-101B-9397-08002B2CF9AE}" pid="9" name="MCCCRsImpl7">
    <vt:lpwstr>%0192%23.288%Rel-17%0199%23.288%Rel-17%0193%23.288%Rel-17%0194%23.288%Rel-17%0195%23.288%Rel-17%0196%23.288%Rel-17%0197%23.288%Rel-17%0198%23.288%Rel-17%0200%23.288%Rel-17%0201%23.288%Rel-17%0202%23.288%Rel-17%0203%23.288%Rel-17%0204%23.288%Rel-17%0205%23</vt:lpwstr>
  </property>
  <property fmtid="{D5CDD505-2E9C-101B-9397-08002B2CF9AE}" pid="10" name="MCCCRsImpl9">
    <vt:lpwstr>.288%Rel-17%0206%</vt:lpwstr>
  </property>
  <property fmtid="{D5CDD505-2E9C-101B-9397-08002B2CF9AE}" pid="11" name="ContentTypeId">
    <vt:lpwstr>0x010100B82721952339BD4AA67475AA1B500C36</vt:lpwstr>
  </property>
  <property fmtid="{D5CDD505-2E9C-101B-9397-08002B2CF9AE}" pid="12" name="_dlc_DocIdItemGuid">
    <vt:lpwstr>459e1134-07dd-4d6f-a418-a324a3b938b9</vt:lpwstr>
  </property>
</Properties>
</file>