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ACBD2" w14:textId="0A055156" w:rsidR="001D66E2" w:rsidRDefault="001D66E2" w:rsidP="001D66E2">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145</w:t>
      </w:r>
      <w:r>
        <w:rPr>
          <w:b/>
          <w:noProof/>
          <w:sz w:val="24"/>
        </w:rPr>
        <w:t>E e-meeting</w:t>
      </w:r>
      <w:r>
        <w:rPr>
          <w:b/>
          <w:i/>
          <w:noProof/>
          <w:sz w:val="28"/>
        </w:rPr>
        <w:tab/>
      </w:r>
      <w:r w:rsidRPr="000D74A5">
        <w:rPr>
          <w:rFonts w:eastAsia="SimSun"/>
          <w:b/>
          <w:i/>
          <w:noProof/>
          <w:sz w:val="28"/>
        </w:rPr>
        <w:t>S2-210</w:t>
      </w:r>
      <w:r w:rsidR="00B04A66">
        <w:rPr>
          <w:rFonts w:eastAsia="SimSun"/>
          <w:b/>
          <w:i/>
          <w:noProof/>
          <w:sz w:val="28"/>
        </w:rPr>
        <w:t>3875</w:t>
      </w:r>
    </w:p>
    <w:p w14:paraId="487A0D4E" w14:textId="26849F41" w:rsidR="001D66E2" w:rsidRDefault="001D66E2" w:rsidP="001D66E2">
      <w:pPr>
        <w:pStyle w:val="CRCoverPage"/>
        <w:tabs>
          <w:tab w:val="right" w:pos="9639"/>
        </w:tabs>
        <w:spacing w:after="0"/>
        <w:rPr>
          <w:b/>
          <w:noProof/>
          <w:sz w:val="24"/>
        </w:rPr>
      </w:pPr>
      <w:r w:rsidRPr="006219AD">
        <w:rPr>
          <w:b/>
          <w:noProof/>
          <w:sz w:val="24"/>
        </w:rPr>
        <w:t>Elbonia, May 17th – 28th, 2021</w:t>
      </w:r>
      <w:r>
        <w:rPr>
          <w:b/>
          <w:noProof/>
          <w:sz w:val="24"/>
        </w:rPr>
        <w:tab/>
      </w:r>
      <w:r>
        <w:rPr>
          <w:rFonts w:eastAsia="SimSun" w:cs="Arial"/>
          <w:b/>
          <w:bCs/>
          <w:color w:val="0000FF"/>
        </w:rPr>
        <w:t>(revision of S2-21</w:t>
      </w:r>
      <w:r w:rsidRPr="00762963">
        <w:rPr>
          <w:rFonts w:eastAsia="SimSun" w:cs="Arial"/>
          <w:b/>
          <w:bCs/>
          <w:color w:val="0000FF"/>
        </w:rPr>
        <w:t>0</w:t>
      </w:r>
      <w:r>
        <w:rPr>
          <w:rFonts w:eastAsia="SimSun" w:cs="Arial"/>
          <w:b/>
          <w:bCs/>
          <w:color w:val="0000FF"/>
        </w:rPr>
        <w:t>3063</w:t>
      </w:r>
      <w:r w:rsidRPr="00762963">
        <w:rPr>
          <w:rFonts w:eastAsia="SimSun" w:cs="Arial"/>
          <w:b/>
          <w:bCs/>
          <w:color w:val="0000FF"/>
        </w:rPr>
        <w:t>)</w:t>
      </w:r>
    </w:p>
    <w:p w14:paraId="252E05E1" w14:textId="031620AD"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716C2F">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E28BA" w:rsidR="001E41F3" w:rsidRPr="00410371" w:rsidRDefault="00A13E8B" w:rsidP="00716C2F">
            <w:pPr>
              <w:pStyle w:val="CRCoverPage"/>
              <w:spacing w:after="0"/>
              <w:jc w:val="center"/>
              <w:rPr>
                <w:noProof/>
                <w:lang w:eastAsia="zh-CN"/>
              </w:rPr>
            </w:pPr>
            <w:r w:rsidRPr="00642634">
              <w:rPr>
                <w:rFonts w:hint="eastAsia"/>
                <w:b/>
                <w:noProof/>
                <w:sz w:val="28"/>
              </w:rPr>
              <w:t>0</w:t>
            </w:r>
            <w:r w:rsidRPr="00642634">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5CDE2" w:rsidR="001E41F3" w:rsidRPr="00410371" w:rsidRDefault="004243DF"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FD6C3" w:rsidR="001E41F3" w:rsidRPr="00410371" w:rsidRDefault="00720F0A" w:rsidP="00D94773">
            <w:pPr>
              <w:pStyle w:val="CRCoverPage"/>
              <w:spacing w:after="0"/>
              <w:jc w:val="center"/>
              <w:rPr>
                <w:noProof/>
                <w:sz w:val="28"/>
              </w:rPr>
            </w:pPr>
            <w:r w:rsidRPr="00D94773">
              <w:rPr>
                <w:b/>
                <w:noProof/>
                <w:sz w:val="28"/>
              </w:rPr>
              <w:t>1</w:t>
            </w:r>
            <w:r w:rsidR="00D94773" w:rsidRPr="00D94773">
              <w:rPr>
                <w:b/>
                <w:noProof/>
                <w:sz w:val="28"/>
              </w:rPr>
              <w:t>7</w:t>
            </w:r>
            <w:r w:rsidRPr="00D94773">
              <w:rPr>
                <w:b/>
                <w:noProof/>
                <w:sz w:val="28"/>
              </w:rPr>
              <w:t>.</w:t>
            </w:r>
            <w:r w:rsidR="00D94773" w:rsidRPr="00D94773">
              <w:rPr>
                <w:b/>
                <w:noProof/>
                <w:sz w:val="28"/>
              </w:rPr>
              <w:t>0</w:t>
            </w:r>
            <w:r w:rsidRPr="00D947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A4151" w:rsidR="001E41F3" w:rsidRDefault="00580DE6">
            <w:pPr>
              <w:pStyle w:val="CRCoverPage"/>
              <w:spacing w:after="0"/>
              <w:ind w:left="100"/>
              <w:rPr>
                <w:noProof/>
              </w:rPr>
            </w:pPr>
            <w:r w:rsidRPr="00580DE6">
              <w:t>Removal of EN related to network slice association information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A3A1E"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34C6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410A4" w:rsidR="001E41F3" w:rsidRDefault="00C31C6B" w:rsidP="006E2AA5">
            <w:pPr>
              <w:pStyle w:val="CRCoverPage"/>
              <w:spacing w:after="0"/>
              <w:ind w:left="100"/>
              <w:rPr>
                <w:noProof/>
              </w:rPr>
            </w:pPr>
            <w:r>
              <w:rPr>
                <w:noProof/>
              </w:rP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87DCB" w14:textId="446AD817" w:rsidR="00C93D79"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FFS on the need to work on Cell granularity:</w:t>
            </w:r>
          </w:p>
          <w:p w14:paraId="563C068C" w14:textId="77777777" w:rsidR="006F7190" w:rsidRDefault="006F7190" w:rsidP="006F7190">
            <w:pPr>
              <w:pStyle w:val="EditorsNote"/>
            </w:pPr>
            <w:r>
              <w:t>Editor’s Note: whether the need for cell level granularity is FFS.</w:t>
            </w:r>
          </w:p>
          <w:p w14:paraId="4843BC58" w14:textId="03066F2E" w:rsidR="006F7190"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the following FFS</w:t>
            </w:r>
            <w:r w:rsidR="00966903" w:rsidRPr="00414764">
              <w:rPr>
                <w:rFonts w:ascii="Arial" w:hAnsi="Arial" w:cs="Arial"/>
                <w:noProof/>
                <w:color w:val="auto"/>
              </w:rPr>
              <w:t xml:space="preserve"> on how NWDAF can retrieve the network slice association information</w:t>
            </w:r>
            <w:r w:rsidRPr="00414764">
              <w:rPr>
                <w:rFonts w:ascii="Arial" w:hAnsi="Arial" w:cs="Arial"/>
                <w:noProof/>
                <w:color w:val="auto"/>
              </w:rPr>
              <w:t>:</w:t>
            </w:r>
          </w:p>
          <w:p w14:paraId="708AA7DE" w14:textId="518C1BC9" w:rsidR="00580DE6" w:rsidRDefault="006F7190" w:rsidP="001C4DB1">
            <w:pPr>
              <w:pStyle w:val="EditorsNote"/>
            </w:pPr>
            <w:r>
              <w:t>Editor’s Note: It is FFS to verify with SA5 how NWDAF can retrieve from OAM the network slice association information.</w:t>
            </w: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B049E" w14:textId="3E6821D0" w:rsidR="00E702C6" w:rsidRPr="00FB535F" w:rsidRDefault="00E702C6" w:rsidP="00E702C6">
            <w:pPr>
              <w:pStyle w:val="CRCoverPage"/>
              <w:spacing w:after="0"/>
              <w:rPr>
                <w:rFonts w:cs="Arial"/>
                <w:noProof/>
                <w:lang w:val="en-US"/>
              </w:rPr>
            </w:pPr>
            <w:r w:rsidRPr="00FB535F">
              <w:rPr>
                <w:rFonts w:cs="Arial"/>
                <w:noProof/>
              </w:rPr>
              <w:t>The changes proposed in this CR represent the implementation of Alternative #</w:t>
            </w:r>
            <w:r w:rsidR="00D94773">
              <w:rPr>
                <w:rFonts w:cs="Arial"/>
                <w:noProof/>
              </w:rPr>
              <w:t>2</w:t>
            </w:r>
            <w:r w:rsidRPr="00FB535F">
              <w:rPr>
                <w:rFonts w:cs="Arial"/>
                <w:noProof/>
              </w:rPr>
              <w:t xml:space="preserve"> from the discussion paper</w:t>
            </w:r>
            <w:r w:rsidRPr="00FB535F">
              <w:rPr>
                <w:rFonts w:cs="Arial"/>
                <w:noProof/>
                <w:lang w:val="en-US"/>
              </w:rPr>
              <w:t xml:space="preserve"> </w:t>
            </w:r>
            <w:r w:rsidR="00596D19" w:rsidRPr="00596D19">
              <w:rPr>
                <w:rFonts w:cs="Arial"/>
                <w:noProof/>
                <w:lang w:val="en-US"/>
              </w:rPr>
              <w:t>S2-2102466</w:t>
            </w:r>
            <w:r w:rsidR="00F327B4">
              <w:rPr>
                <w:rFonts w:cs="Arial" w:hint="eastAsia"/>
                <w:noProof/>
                <w:lang w:val="en-US" w:eastAsia="zh-CN"/>
              </w:rPr>
              <w:t>.</w:t>
            </w:r>
          </w:p>
          <w:p w14:paraId="1D3E53A1" w14:textId="77777777" w:rsidR="00E702C6" w:rsidRDefault="00E702C6" w:rsidP="00580DE6">
            <w:pPr>
              <w:pStyle w:val="CRCoverPage"/>
              <w:spacing w:after="0"/>
              <w:rPr>
                <w:rFonts w:cs="Arial"/>
                <w:noProof/>
              </w:rPr>
            </w:pPr>
          </w:p>
          <w:p w14:paraId="0199D005" w14:textId="2CAE9B63" w:rsidR="00FB535F" w:rsidRPr="00FB535F" w:rsidRDefault="00FA233E" w:rsidP="00FB535F">
            <w:pPr>
              <w:rPr>
                <w:rFonts w:ascii="Arial" w:hAnsi="Arial" w:cs="Arial"/>
                <w:lang w:eastAsia="zh-CN"/>
              </w:rPr>
            </w:pPr>
            <w:r w:rsidRPr="002103F7">
              <w:rPr>
                <w:rFonts w:ascii="Arial" w:hAnsi="Arial" w:cs="Arial"/>
                <w:b/>
                <w:lang w:eastAsia="zh-CN"/>
              </w:rPr>
              <w:t>Changes to solve first FF</w:t>
            </w:r>
            <w:r w:rsidR="002103F7" w:rsidRPr="002103F7">
              <w:rPr>
                <w:rFonts w:ascii="Arial" w:hAnsi="Arial" w:cs="Arial"/>
                <w:b/>
                <w:lang w:eastAsia="zh-CN"/>
              </w:rPr>
              <w:t>S</w:t>
            </w:r>
            <w:r w:rsidR="00D90525" w:rsidRPr="002103F7">
              <w:rPr>
                <w:rFonts w:ascii="Arial" w:hAnsi="Arial" w:cs="Arial"/>
                <w:b/>
                <w:lang w:eastAsia="zh-CN"/>
              </w:rPr>
              <w:t>:</w:t>
            </w:r>
            <w:r w:rsidR="00D90525">
              <w:rPr>
                <w:rFonts w:ascii="Arial" w:hAnsi="Arial" w:cs="Arial"/>
                <w:lang w:eastAsia="zh-CN"/>
              </w:rPr>
              <w:t xml:space="preserve"> </w:t>
            </w:r>
            <w:r w:rsidR="00FB535F" w:rsidRPr="00FB535F">
              <w:rPr>
                <w:rFonts w:ascii="Arial" w:hAnsi="Arial" w:cs="Arial"/>
                <w:lang w:eastAsia="zh-CN"/>
              </w:rPr>
              <w:t xml:space="preserve">The cell level granularity is needed because the following analytics IDs defined in TS 23.288 allow the subscription to analytics ID to have as analytics filter </w:t>
            </w:r>
            <w:r w:rsidR="00FB535F">
              <w:rPr>
                <w:rFonts w:ascii="Arial" w:hAnsi="Arial" w:cs="Arial"/>
                <w:lang w:eastAsia="zh-CN"/>
              </w:rPr>
              <w:t xml:space="preserve">per </w:t>
            </w:r>
            <w:r w:rsidR="00FB535F" w:rsidRPr="00FB535F">
              <w:rPr>
                <w:rFonts w:ascii="Arial" w:hAnsi="Arial" w:cs="Arial"/>
                <w:lang w:eastAsia="zh-CN"/>
              </w:rPr>
              <w:t xml:space="preserve">Cell ID for an area of interest and S-NSSAIs. These two information are used to restrict the focus of the analytics output and therefore NWDAF needs to consider data from the data sources that is matching only such criteria. The following analytics ID are the ones that require input data from AMF and/or OAM for the </w:t>
            </w:r>
            <w:proofErr w:type="spellStart"/>
            <w:r w:rsidR="00FB535F" w:rsidRPr="00FB535F">
              <w:rPr>
                <w:rFonts w:ascii="Arial" w:hAnsi="Arial" w:cs="Arial"/>
                <w:lang w:eastAsia="zh-CN"/>
              </w:rPr>
              <w:t>AoI</w:t>
            </w:r>
            <w:proofErr w:type="spellEnd"/>
            <w:r w:rsidR="00FB535F" w:rsidRPr="00FB535F">
              <w:rPr>
                <w:rFonts w:ascii="Arial" w:hAnsi="Arial" w:cs="Arial"/>
                <w:lang w:eastAsia="zh-CN"/>
              </w:rPr>
              <w:t xml:space="preserve"> per Cell granularity and for S-NSSAI specified in the analytics filter information:</w:t>
            </w:r>
          </w:p>
          <w:p w14:paraId="04CE0ACA"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 xml:space="preserve">Clause 6.8.1 – User Data Congestion Analytics </w:t>
            </w:r>
          </w:p>
          <w:p w14:paraId="6F8098FC"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6.9.1 – QoS Sustainability</w:t>
            </w:r>
          </w:p>
          <w:p w14:paraId="3379EA53" w14:textId="32C955DD"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6.1</w:t>
            </w:r>
            <w:r w:rsidR="00D94773">
              <w:rPr>
                <w:rFonts w:ascii="Arial" w:hAnsi="Arial" w:cs="Arial"/>
                <w:lang w:eastAsia="zh-CN"/>
              </w:rPr>
              <w:t>0</w:t>
            </w:r>
            <w:r w:rsidRPr="00FB535F">
              <w:rPr>
                <w:rFonts w:ascii="Arial" w:hAnsi="Arial" w:cs="Arial"/>
                <w:lang w:eastAsia="zh-CN"/>
              </w:rPr>
              <w:t>.1 – Dispersion Analytics</w:t>
            </w:r>
          </w:p>
          <w:p w14:paraId="4C046E65" w14:textId="16393BB1" w:rsidR="00580DE6" w:rsidRDefault="00FB535F" w:rsidP="00580DE6">
            <w:pPr>
              <w:pStyle w:val="CRCoverPage"/>
              <w:spacing w:after="0"/>
              <w:rPr>
                <w:noProof/>
              </w:rPr>
            </w:pPr>
            <w:r>
              <w:rPr>
                <w:noProof/>
              </w:rPr>
              <w:t xml:space="preserve">The proposed change is to insert back the reference to cell as being part of the network slice association information. </w:t>
            </w:r>
          </w:p>
          <w:p w14:paraId="07FAD2F2" w14:textId="77777777" w:rsidR="00D90525" w:rsidRDefault="00D90525" w:rsidP="00580DE6">
            <w:pPr>
              <w:pStyle w:val="CRCoverPage"/>
              <w:spacing w:after="0"/>
              <w:rPr>
                <w:noProof/>
              </w:rPr>
            </w:pPr>
          </w:p>
          <w:p w14:paraId="3F93AB86" w14:textId="77777777" w:rsidR="005F0EAE" w:rsidRDefault="002103F7" w:rsidP="002103F7">
            <w:pPr>
              <w:pStyle w:val="CRCoverPage"/>
              <w:spacing w:after="0"/>
              <w:rPr>
                <w:noProof/>
              </w:rPr>
            </w:pPr>
            <w:r w:rsidRPr="005F0EAE">
              <w:rPr>
                <w:b/>
                <w:noProof/>
              </w:rPr>
              <w:lastRenderedPageBreak/>
              <w:t>Changes to solve second FFS:</w:t>
            </w:r>
            <w:r>
              <w:rPr>
                <w:noProof/>
              </w:rPr>
              <w:t xml:space="preserve"> </w:t>
            </w:r>
            <w:r w:rsidR="005F0EAE">
              <w:rPr>
                <w:noProof/>
              </w:rPr>
              <w:t xml:space="preserve">NWDAF derives the network slice association information by retrieving information AMF and using the Cellx TA mapping configured by OAM. </w:t>
            </w:r>
          </w:p>
          <w:p w14:paraId="5F14338E" w14:textId="77777777" w:rsidR="005F0EAE" w:rsidRDefault="005F0EAE" w:rsidP="002103F7">
            <w:pPr>
              <w:pStyle w:val="CRCoverPage"/>
              <w:spacing w:after="0"/>
              <w:rPr>
                <w:noProof/>
              </w:rPr>
            </w:pPr>
          </w:p>
          <w:p w14:paraId="0292DABE" w14:textId="411C03D6" w:rsidR="002103F7" w:rsidRDefault="002103F7" w:rsidP="002103F7">
            <w:pPr>
              <w:pStyle w:val="CRCoverPage"/>
              <w:spacing w:after="0"/>
              <w:rPr>
                <w:noProof/>
              </w:rPr>
            </w:pPr>
            <w:r>
              <w:rPr>
                <w:noProof/>
              </w:rPr>
              <w:t xml:space="preserve">The AMF has the mapping of its associated TAs, and per TA the </w:t>
            </w:r>
            <w:r w:rsidR="004672E7">
              <w:rPr>
                <w:noProof/>
              </w:rPr>
              <w:t xml:space="preserve">access type and the </w:t>
            </w:r>
            <w:r>
              <w:rPr>
                <w:noProof/>
              </w:rPr>
              <w:t xml:space="preserve">list of restricted/unrestricted S-NSSAIs per PLMN. </w:t>
            </w:r>
          </w:p>
          <w:p w14:paraId="5DEEA2E1" w14:textId="77777777" w:rsidR="005F0EAE" w:rsidRDefault="005F0EAE" w:rsidP="002103F7">
            <w:pPr>
              <w:pStyle w:val="CRCoverPage"/>
              <w:spacing w:after="0"/>
              <w:rPr>
                <w:noProof/>
              </w:rPr>
            </w:pPr>
          </w:p>
          <w:p w14:paraId="3C7B3D92" w14:textId="7538F0B8" w:rsidR="00D90525" w:rsidRDefault="002103F7" w:rsidP="002103F7">
            <w:pPr>
              <w:pStyle w:val="CRCoverPage"/>
              <w:spacing w:after="0"/>
              <w:rPr>
                <w:noProof/>
              </w:rPr>
            </w:pPr>
            <w:r>
              <w:rPr>
                <w:noProof/>
              </w:rPr>
              <w:t xml:space="preserve">As per analysis of TS 23.502 Clause 4.10 (NG-RAN Location Reporting Procedure), it has been identified that AMF may not have the **updated mapping of TA x Cells**. AMF has the mapping of TA x Cells for the UEs it subscribe to receive the precise location information from NG-RAN. </w:t>
            </w:r>
            <w:r w:rsidR="005F0EAE">
              <w:rPr>
                <w:noProof/>
              </w:rPr>
              <w:t>Therefore, we propose that t</w:t>
            </w:r>
            <w:r>
              <w:rPr>
                <w:noProof/>
              </w:rPr>
              <w:t xml:space="preserve">he mapping of all Cells x TA </w:t>
            </w:r>
            <w:r w:rsidR="005F0EAE">
              <w:rPr>
                <w:noProof/>
              </w:rPr>
              <w:t xml:space="preserve">is configured at NWDAF. </w:t>
            </w:r>
            <w:r w:rsidR="00EF62FC">
              <w:rPr>
                <w:noProof/>
              </w:rPr>
              <w:t xml:space="preserve"> </w:t>
            </w:r>
          </w:p>
          <w:p w14:paraId="70EB955A" w14:textId="77777777" w:rsidR="007C3F66" w:rsidRDefault="007C3F66" w:rsidP="002103F7">
            <w:pPr>
              <w:pStyle w:val="CRCoverPage"/>
              <w:spacing w:after="0"/>
              <w:rPr>
                <w:noProof/>
              </w:rPr>
            </w:pPr>
          </w:p>
          <w:p w14:paraId="18CD7E6E" w14:textId="22DD69BE" w:rsidR="007C3F66" w:rsidRDefault="007C3F66" w:rsidP="002103F7">
            <w:pPr>
              <w:pStyle w:val="CRCoverPage"/>
              <w:spacing w:after="0"/>
              <w:rPr>
                <w:noProof/>
              </w:rPr>
            </w:pPr>
            <w:r>
              <w:rPr>
                <w:noProof/>
              </w:rPr>
              <w:t xml:space="preserve">Furthermore, we propose that the is no need to perform </w:t>
            </w:r>
            <w:r w:rsidR="005F0EAE">
              <w:rPr>
                <w:noProof/>
              </w:rPr>
              <w:t xml:space="preserve">further checks with SA5 because: </w:t>
            </w:r>
          </w:p>
          <w:p w14:paraId="22CE3FAE" w14:textId="110D6DDA" w:rsidR="007C3F66" w:rsidRDefault="005F0EAE" w:rsidP="007C3F66">
            <w:pPr>
              <w:pStyle w:val="CRCoverPage"/>
              <w:numPr>
                <w:ilvl w:val="0"/>
                <w:numId w:val="6"/>
              </w:numPr>
              <w:spacing w:after="0"/>
              <w:rPr>
                <w:noProof/>
              </w:rPr>
            </w:pPr>
            <w:r>
              <w:rPr>
                <w:noProof/>
              </w:rPr>
              <w:t xml:space="preserve">As per TS 28.541 the OAM has the information of cellx TA. </w:t>
            </w:r>
          </w:p>
          <w:p w14:paraId="31C656EC" w14:textId="44A91CE6" w:rsidR="004408A4" w:rsidRDefault="005F0EAE" w:rsidP="0000550E">
            <w:pPr>
              <w:pStyle w:val="CRCoverPage"/>
              <w:numPr>
                <w:ilvl w:val="0"/>
                <w:numId w:val="6"/>
              </w:numPr>
              <w:spacing w:after="0"/>
              <w:rPr>
                <w:noProof/>
              </w:rPr>
            </w:pPr>
            <w:r>
              <w:rPr>
                <w:noProof/>
              </w:rPr>
              <w:t>OAM can simply configure this information in NWDAF.</w:t>
            </w:r>
            <w:r w:rsidR="0000550E">
              <w:rPr>
                <w:noProof/>
              </w:rPr>
              <w:t xml:space="preserve"> </w:t>
            </w:r>
            <w:r w:rsidR="0000550E" w:rsidRPr="0000550E">
              <w:rPr>
                <w:noProof/>
                <w:highlight w:val="yellow"/>
              </w:rPr>
              <w:t>OAM may also configure the list of S-NSSAIs per TAI in the NWDAF.</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5543428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49DF99FA"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52D6041C" w:rsidR="00706824" w:rsidRDefault="00357201" w:rsidP="00706824">
            <w:pPr>
              <w:pStyle w:val="CRCoverPage"/>
              <w:spacing w:after="0"/>
              <w:ind w:left="100"/>
              <w:rPr>
                <w:noProof/>
              </w:rPr>
            </w:pPr>
            <w:r>
              <w:rPr>
                <w:noProof/>
              </w:rPr>
              <w:t>6.2.2.1</w:t>
            </w:r>
            <w:r w:rsidR="00D0130A">
              <w:rPr>
                <w:noProof/>
              </w:rPr>
              <w:t xml:space="preserve"> </w:t>
            </w:r>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552E0" w:rsidRDefault="001E41F3">
            <w:pPr>
              <w:pStyle w:val="CRCoverPage"/>
              <w:tabs>
                <w:tab w:val="right" w:pos="2184"/>
              </w:tabs>
              <w:spacing w:after="0"/>
              <w:rPr>
                <w:b/>
                <w:i/>
                <w:noProof/>
              </w:rPr>
            </w:pPr>
            <w:r w:rsidRPr="00F5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66157" w:rsidR="001E41F3" w:rsidRPr="00F552E0" w:rsidRDefault="000F0497">
            <w:pPr>
              <w:pStyle w:val="CRCoverPage"/>
              <w:spacing w:after="0"/>
              <w:jc w:val="center"/>
              <w:rPr>
                <w:b/>
                <w:caps/>
                <w:noProof/>
              </w:rPr>
            </w:pPr>
            <w:r w:rsidRPr="00F552E0">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10805" w:rsidR="001E41F3" w:rsidRPr="00F552E0" w:rsidRDefault="001E41F3">
            <w:pPr>
              <w:pStyle w:val="CRCoverPage"/>
              <w:spacing w:after="0"/>
              <w:jc w:val="center"/>
              <w:rPr>
                <w:b/>
                <w:caps/>
                <w:noProof/>
              </w:rPr>
            </w:pPr>
          </w:p>
        </w:tc>
        <w:tc>
          <w:tcPr>
            <w:tcW w:w="2977" w:type="dxa"/>
            <w:gridSpan w:val="4"/>
          </w:tcPr>
          <w:p w14:paraId="7DB274D8" w14:textId="77777777" w:rsidR="001E41F3" w:rsidRPr="00F552E0" w:rsidRDefault="001E41F3">
            <w:pPr>
              <w:pStyle w:val="CRCoverPage"/>
              <w:tabs>
                <w:tab w:val="right" w:pos="2893"/>
              </w:tabs>
              <w:spacing w:after="0"/>
              <w:rPr>
                <w:noProof/>
              </w:rPr>
            </w:pPr>
            <w:r w:rsidRPr="00F552E0">
              <w:rPr>
                <w:noProof/>
              </w:rPr>
              <w:t xml:space="preserve"> Other core specifications</w:t>
            </w:r>
            <w:r w:rsidRPr="00F552E0">
              <w:rPr>
                <w:noProof/>
              </w:rPr>
              <w:tab/>
            </w:r>
          </w:p>
        </w:tc>
        <w:tc>
          <w:tcPr>
            <w:tcW w:w="3401" w:type="dxa"/>
            <w:gridSpan w:val="3"/>
            <w:tcBorders>
              <w:right w:val="single" w:sz="4" w:space="0" w:color="auto"/>
            </w:tcBorders>
            <w:shd w:val="pct30" w:color="FFFF00" w:fill="auto"/>
          </w:tcPr>
          <w:p w14:paraId="42398B96" w14:textId="54CEF3CD" w:rsidR="001E41F3" w:rsidRPr="00F552E0" w:rsidRDefault="00145D43" w:rsidP="000F0497">
            <w:pPr>
              <w:pStyle w:val="CRCoverPage"/>
              <w:spacing w:after="0"/>
              <w:ind w:left="99"/>
              <w:rPr>
                <w:noProof/>
              </w:rPr>
            </w:pPr>
            <w:r w:rsidRPr="00F552E0">
              <w:rPr>
                <w:noProof/>
              </w:rPr>
              <w:t xml:space="preserve">TS </w:t>
            </w:r>
            <w:r w:rsidR="000F0497" w:rsidRPr="00F552E0">
              <w:rPr>
                <w:noProof/>
              </w:rPr>
              <w:t>23.501</w:t>
            </w:r>
            <w:r w:rsidR="003966AD">
              <w:rPr>
                <w:noProof/>
              </w:rPr>
              <w:t xml:space="preserve"> </w:t>
            </w:r>
            <w:r w:rsidR="003966AD" w:rsidRPr="003966AD">
              <w:rPr>
                <w:noProof/>
              </w:rPr>
              <w:t>CR2758</w:t>
            </w:r>
            <w:r w:rsidR="000F0497" w:rsidRPr="00F552E0">
              <w:rPr>
                <w:noProof/>
              </w:rPr>
              <w:t xml:space="preserve">, </w:t>
            </w:r>
            <w:r w:rsidR="00895FEB" w:rsidRPr="00716C2F">
              <w:rPr>
                <w:noProof/>
              </w:rPr>
              <w:t>TS</w:t>
            </w:r>
            <w:r w:rsidR="00895FEB">
              <w:rPr>
                <w:noProof/>
              </w:rPr>
              <w:t xml:space="preserve"> </w:t>
            </w:r>
            <w:r w:rsidR="000F0497" w:rsidRPr="00F552E0">
              <w:rPr>
                <w:noProof/>
              </w:rPr>
              <w:t>23.502</w:t>
            </w:r>
            <w:r w:rsidRPr="00F552E0">
              <w:rPr>
                <w:noProof/>
              </w:rPr>
              <w:t xml:space="preserve"> </w:t>
            </w:r>
            <w:r w:rsidR="003966AD" w:rsidRPr="003966AD">
              <w:rPr>
                <w:noProof/>
              </w:rPr>
              <w:t>CR2651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837301" w:rsidR="008863B9" w:rsidRDefault="005472A8">
            <w:pPr>
              <w:pStyle w:val="CRCoverPage"/>
              <w:spacing w:after="0"/>
              <w:ind w:left="100"/>
              <w:rPr>
                <w:noProof/>
              </w:rPr>
            </w:pPr>
            <w:r w:rsidRPr="005472A8">
              <w:rPr>
                <w:noProof/>
                <w:highlight w:val="yellow"/>
              </w:rPr>
              <w:t>Addded that the NWDAF may also be configured with the mapping of S-NSSAIs per TAI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CF0626" w14:textId="77777777" w:rsidR="0075119D" w:rsidRDefault="0075119D" w:rsidP="00035948"/>
    <w:p w14:paraId="65AE9FD8" w14:textId="77777777" w:rsidR="00A86E88" w:rsidRPr="005D2CF1" w:rsidRDefault="00A86E88" w:rsidP="00A86E88">
      <w:pPr>
        <w:pStyle w:val="Heading4"/>
      </w:pPr>
      <w:bookmarkStart w:id="1" w:name="_Toc68001508"/>
      <w:r w:rsidRPr="005D2CF1">
        <w:rPr>
          <w:lang w:eastAsia="ja-JP"/>
        </w:rPr>
        <w:t>6.2.2.1</w:t>
      </w:r>
      <w:r w:rsidRPr="005D2CF1">
        <w:rPr>
          <w:lang w:eastAsia="ja-JP"/>
        </w:rPr>
        <w:tab/>
        <w:t>General</w:t>
      </w:r>
      <w:bookmarkEnd w:id="1"/>
    </w:p>
    <w:p w14:paraId="77371B4D" w14:textId="77777777" w:rsidR="00A86E88" w:rsidRPr="005D2CF1" w:rsidRDefault="00A86E88" w:rsidP="00A86E88">
      <w:r w:rsidRPr="005D2CF1">
        <w:t>The Data Collection from NFs is used by NWDAF to subscribe/unsubscribe at any 5GC NF to be notified for data on a set of events.</w:t>
      </w:r>
    </w:p>
    <w:p w14:paraId="181F4027" w14:textId="77777777" w:rsidR="00A86E88" w:rsidRPr="005D2CF1" w:rsidRDefault="00A86E88" w:rsidP="00A86E88">
      <w:r w:rsidRPr="005D2CF1">
        <w:t>The Data Collection from NFs is based on the services of AMF, SMF, UDM, PCF, NRF and AF (possibly via NEF):</w:t>
      </w:r>
    </w:p>
    <w:p w14:paraId="01ECD04B" w14:textId="77777777" w:rsidR="00A86E88" w:rsidRPr="005D2CF1" w:rsidRDefault="00A86E88" w:rsidP="00A86E88">
      <w:pPr>
        <w:pStyle w:val="B1"/>
      </w:pPr>
      <w:r w:rsidRPr="005D2CF1">
        <w:t>-</w:t>
      </w:r>
      <w:r w:rsidRPr="005D2CF1">
        <w:tab/>
        <w:t>Event Exposure Service offered by each NF as defined in TS</w:t>
      </w:r>
      <w:r>
        <w:t> </w:t>
      </w:r>
      <w:r w:rsidRPr="005D2CF1">
        <w:t>23.502</w:t>
      </w:r>
      <w:r>
        <w:t> </w:t>
      </w:r>
      <w:r w:rsidRPr="005D2CF1">
        <w:t>[3] clause 4.15 and clause 5.2.</w:t>
      </w:r>
    </w:p>
    <w:p w14:paraId="74FF8298" w14:textId="77777777" w:rsidR="00A86E88" w:rsidRPr="005D2CF1" w:rsidRDefault="00A86E88" w:rsidP="00A86E88">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0941E7A7" w14:textId="77777777" w:rsidR="00A86E88" w:rsidRPr="005D2CF1" w:rsidRDefault="00A86E88" w:rsidP="00A86E88">
      <w:r w:rsidRPr="005D2CF1">
        <w:t xml:space="preserve">This data collection service is used directly </w:t>
      </w:r>
      <w:proofErr w:type="gramStart"/>
      <w:r w:rsidRPr="005D2CF1">
        <w:t>in order to</w:t>
      </w:r>
      <w:proofErr w:type="gramEnd"/>
      <w:r w:rsidRPr="005D2CF1">
        <w:t xml:space="preserve"> retrieve behaviour data for individual UEs or groups of UEs (e.g. UE reachability), and also to retrieve global UE information (e.g. </w:t>
      </w:r>
      <w:r w:rsidRPr="005D2CF1">
        <w:rPr>
          <w:lang w:eastAsia="ko-KR"/>
        </w:rPr>
        <w:t>Number of UEs present in a geographical area).</w:t>
      </w:r>
    </w:p>
    <w:p w14:paraId="4060A166" w14:textId="77777777" w:rsidR="00A86E88" w:rsidRPr="005D2CF1" w:rsidRDefault="00A86E88" w:rsidP="00A86E88">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A86E88" w:rsidRPr="005D2CF1" w14:paraId="7562F474" w14:textId="77777777" w:rsidTr="00542A39">
        <w:tc>
          <w:tcPr>
            <w:tcW w:w="2268" w:type="dxa"/>
          </w:tcPr>
          <w:p w14:paraId="561C9494" w14:textId="77777777" w:rsidR="00A86E88" w:rsidRPr="005D2CF1" w:rsidRDefault="00A86E88" w:rsidP="00542A39">
            <w:pPr>
              <w:pStyle w:val="TAH"/>
            </w:pPr>
            <w:r w:rsidRPr="005D2CF1">
              <w:t>Service producer</w:t>
            </w:r>
          </w:p>
        </w:tc>
        <w:tc>
          <w:tcPr>
            <w:tcW w:w="3827" w:type="dxa"/>
          </w:tcPr>
          <w:p w14:paraId="217CD965" w14:textId="77777777" w:rsidR="00A86E88" w:rsidRPr="005D2CF1" w:rsidRDefault="00A86E88" w:rsidP="00542A39">
            <w:pPr>
              <w:pStyle w:val="TAH"/>
            </w:pPr>
            <w:r w:rsidRPr="005D2CF1">
              <w:t>Service</w:t>
            </w:r>
          </w:p>
        </w:tc>
        <w:tc>
          <w:tcPr>
            <w:tcW w:w="2693" w:type="dxa"/>
          </w:tcPr>
          <w:p w14:paraId="4DACB32F" w14:textId="77777777" w:rsidR="00A86E88" w:rsidRPr="005D2CF1" w:rsidRDefault="00A86E88" w:rsidP="00542A39">
            <w:pPr>
              <w:pStyle w:val="TAH"/>
            </w:pPr>
            <w:r w:rsidRPr="005D2CF1">
              <w:rPr>
                <w:lang w:eastAsia="zh-CN"/>
              </w:rPr>
              <w:t>Reference in TS 23.502 [3]</w:t>
            </w:r>
          </w:p>
        </w:tc>
      </w:tr>
      <w:tr w:rsidR="00A86E88" w:rsidRPr="005D2CF1" w14:paraId="1E0C69DD" w14:textId="77777777" w:rsidTr="00542A39">
        <w:tc>
          <w:tcPr>
            <w:tcW w:w="2268" w:type="dxa"/>
          </w:tcPr>
          <w:p w14:paraId="7048F2EF" w14:textId="77777777" w:rsidR="00A86E88" w:rsidRPr="005D2CF1" w:rsidRDefault="00A86E88" w:rsidP="00542A39">
            <w:pPr>
              <w:pStyle w:val="TAC"/>
            </w:pPr>
            <w:r w:rsidRPr="005D2CF1">
              <w:t>AMF</w:t>
            </w:r>
          </w:p>
        </w:tc>
        <w:tc>
          <w:tcPr>
            <w:tcW w:w="3827" w:type="dxa"/>
          </w:tcPr>
          <w:p w14:paraId="399CB123" w14:textId="77777777" w:rsidR="00A86E88" w:rsidRPr="005D2CF1" w:rsidRDefault="00A86E88" w:rsidP="00542A39">
            <w:pPr>
              <w:pStyle w:val="TAL"/>
            </w:pPr>
            <w:proofErr w:type="spellStart"/>
            <w:r w:rsidRPr="005D2CF1">
              <w:t>Namf_EventExposure</w:t>
            </w:r>
            <w:proofErr w:type="spellEnd"/>
            <w:r>
              <w:t xml:space="preserve"> (NOTE 3)</w:t>
            </w:r>
          </w:p>
        </w:tc>
        <w:tc>
          <w:tcPr>
            <w:tcW w:w="2693" w:type="dxa"/>
          </w:tcPr>
          <w:p w14:paraId="4B445E5C" w14:textId="77777777" w:rsidR="00A86E88" w:rsidRDefault="00A86E88" w:rsidP="00542A39">
            <w:pPr>
              <w:pStyle w:val="TAC"/>
            </w:pPr>
            <w:r w:rsidRPr="005D2CF1">
              <w:t>5.2.2.3</w:t>
            </w:r>
          </w:p>
          <w:p w14:paraId="18E4D6AD" w14:textId="77777777" w:rsidR="00A86E88" w:rsidRPr="005D2CF1" w:rsidRDefault="00A86E88" w:rsidP="00542A39">
            <w:pPr>
              <w:pStyle w:val="TAC"/>
            </w:pPr>
            <w:r>
              <w:t>5.2.3.5</w:t>
            </w:r>
          </w:p>
        </w:tc>
      </w:tr>
      <w:tr w:rsidR="00A86E88" w:rsidRPr="005D2CF1" w14:paraId="01027B71" w14:textId="77777777" w:rsidTr="00542A39">
        <w:tc>
          <w:tcPr>
            <w:tcW w:w="2268" w:type="dxa"/>
          </w:tcPr>
          <w:p w14:paraId="5D4613E8" w14:textId="77777777" w:rsidR="00A86E88" w:rsidRPr="005D2CF1" w:rsidRDefault="00A86E88" w:rsidP="00542A39">
            <w:pPr>
              <w:pStyle w:val="TAC"/>
            </w:pPr>
            <w:r w:rsidRPr="005D2CF1">
              <w:t>SMF</w:t>
            </w:r>
          </w:p>
        </w:tc>
        <w:tc>
          <w:tcPr>
            <w:tcW w:w="3827" w:type="dxa"/>
          </w:tcPr>
          <w:p w14:paraId="64769634" w14:textId="77777777" w:rsidR="00A86E88" w:rsidRPr="005D2CF1" w:rsidRDefault="00A86E88" w:rsidP="00542A39">
            <w:pPr>
              <w:pStyle w:val="TAL"/>
            </w:pPr>
            <w:proofErr w:type="spellStart"/>
            <w:r w:rsidRPr="005D2CF1">
              <w:t>Nsmf_EventExposure</w:t>
            </w:r>
            <w:proofErr w:type="spellEnd"/>
            <w:r>
              <w:t xml:space="preserve"> (NOTE 3)</w:t>
            </w:r>
          </w:p>
        </w:tc>
        <w:tc>
          <w:tcPr>
            <w:tcW w:w="2693" w:type="dxa"/>
          </w:tcPr>
          <w:p w14:paraId="346D2A73" w14:textId="77777777" w:rsidR="00A86E88" w:rsidRDefault="00A86E88" w:rsidP="00542A39">
            <w:pPr>
              <w:pStyle w:val="TAC"/>
            </w:pPr>
            <w:r w:rsidRPr="005D2CF1">
              <w:t>5.2.8.3</w:t>
            </w:r>
          </w:p>
          <w:p w14:paraId="5B024449" w14:textId="77777777" w:rsidR="00A86E88" w:rsidRPr="005D2CF1" w:rsidRDefault="00A86E88" w:rsidP="00542A39">
            <w:pPr>
              <w:pStyle w:val="TAC"/>
            </w:pPr>
            <w:r>
              <w:t>5.2.3.5</w:t>
            </w:r>
          </w:p>
        </w:tc>
      </w:tr>
      <w:tr w:rsidR="00A86E88" w:rsidRPr="005D2CF1" w14:paraId="407F9819" w14:textId="77777777" w:rsidTr="00542A39">
        <w:tc>
          <w:tcPr>
            <w:tcW w:w="2268" w:type="dxa"/>
          </w:tcPr>
          <w:p w14:paraId="57464623" w14:textId="77777777" w:rsidR="00A86E88" w:rsidRPr="005D2CF1" w:rsidRDefault="00A86E88" w:rsidP="00542A39">
            <w:pPr>
              <w:pStyle w:val="TAC"/>
            </w:pPr>
            <w:r w:rsidRPr="005D2CF1">
              <w:t>PCF</w:t>
            </w:r>
          </w:p>
        </w:tc>
        <w:tc>
          <w:tcPr>
            <w:tcW w:w="3827" w:type="dxa"/>
          </w:tcPr>
          <w:p w14:paraId="3DFD8D60" w14:textId="77777777" w:rsidR="00A86E88" w:rsidRPr="005D2CF1" w:rsidRDefault="00A86E88" w:rsidP="00542A39">
            <w:pPr>
              <w:pStyle w:val="TAL"/>
            </w:pPr>
            <w:proofErr w:type="spellStart"/>
            <w:r w:rsidRPr="005D2CF1">
              <w:t>Npcf_EventExposure</w:t>
            </w:r>
            <w:proofErr w:type="spellEnd"/>
            <w:r w:rsidRPr="005D2CF1">
              <w:t xml:space="preserve"> (for a group of UEs or any UE)</w:t>
            </w:r>
          </w:p>
          <w:p w14:paraId="432566F4" w14:textId="77777777" w:rsidR="00A86E88" w:rsidRPr="005D2CF1" w:rsidRDefault="00A86E88" w:rsidP="00542A39">
            <w:pPr>
              <w:pStyle w:val="TAL"/>
            </w:pPr>
            <w:proofErr w:type="spellStart"/>
            <w:r w:rsidRPr="005D2CF1">
              <w:t>Npcf_PolicyAuthorization_Subscribe</w:t>
            </w:r>
            <w:proofErr w:type="spellEnd"/>
            <w:r w:rsidRPr="005D2CF1">
              <w:t xml:space="preserve"> (for a specific UE)</w:t>
            </w:r>
          </w:p>
        </w:tc>
        <w:tc>
          <w:tcPr>
            <w:tcW w:w="2693" w:type="dxa"/>
          </w:tcPr>
          <w:p w14:paraId="0CEB78A2" w14:textId="77777777" w:rsidR="00A86E88" w:rsidRPr="005D2CF1" w:rsidRDefault="00A86E88" w:rsidP="00542A39">
            <w:pPr>
              <w:pStyle w:val="TAC"/>
            </w:pPr>
            <w:r w:rsidRPr="005D2CF1">
              <w:t>5.2.5.7</w:t>
            </w:r>
          </w:p>
        </w:tc>
      </w:tr>
      <w:tr w:rsidR="00A86E88" w:rsidRPr="005D2CF1" w14:paraId="6F41186D" w14:textId="77777777" w:rsidTr="00542A39">
        <w:tc>
          <w:tcPr>
            <w:tcW w:w="2268" w:type="dxa"/>
          </w:tcPr>
          <w:p w14:paraId="79FAC83A" w14:textId="77777777" w:rsidR="00A86E88" w:rsidRPr="005D2CF1" w:rsidRDefault="00A86E88" w:rsidP="00542A39">
            <w:pPr>
              <w:pStyle w:val="TAC"/>
            </w:pPr>
            <w:r w:rsidRPr="005D2CF1">
              <w:t>UDM</w:t>
            </w:r>
          </w:p>
        </w:tc>
        <w:tc>
          <w:tcPr>
            <w:tcW w:w="3827" w:type="dxa"/>
          </w:tcPr>
          <w:p w14:paraId="24E04E69" w14:textId="77777777" w:rsidR="00A86E88" w:rsidRPr="005D2CF1" w:rsidRDefault="00A86E88" w:rsidP="00542A39">
            <w:pPr>
              <w:pStyle w:val="TAL"/>
            </w:pPr>
            <w:proofErr w:type="spellStart"/>
            <w:r w:rsidRPr="005D2CF1">
              <w:t>Nudm_EventExposure</w:t>
            </w:r>
            <w:proofErr w:type="spellEnd"/>
          </w:p>
        </w:tc>
        <w:tc>
          <w:tcPr>
            <w:tcW w:w="2693" w:type="dxa"/>
          </w:tcPr>
          <w:p w14:paraId="4C2CD701" w14:textId="77777777" w:rsidR="00A86E88" w:rsidRPr="005D2CF1" w:rsidRDefault="00A86E88" w:rsidP="00542A39">
            <w:pPr>
              <w:pStyle w:val="TAC"/>
            </w:pPr>
            <w:r w:rsidRPr="005D2CF1">
              <w:t>5.2.3.5</w:t>
            </w:r>
          </w:p>
        </w:tc>
      </w:tr>
      <w:tr w:rsidR="00A86E88" w:rsidRPr="005D2CF1" w14:paraId="7FF4B963" w14:textId="77777777" w:rsidTr="00542A39">
        <w:tc>
          <w:tcPr>
            <w:tcW w:w="2268" w:type="dxa"/>
          </w:tcPr>
          <w:p w14:paraId="2F531059" w14:textId="77777777" w:rsidR="00A86E88" w:rsidRPr="005D2CF1" w:rsidRDefault="00A86E88" w:rsidP="00542A39">
            <w:pPr>
              <w:pStyle w:val="TAC"/>
            </w:pPr>
            <w:r w:rsidRPr="005D2CF1">
              <w:t>NEF</w:t>
            </w:r>
          </w:p>
        </w:tc>
        <w:tc>
          <w:tcPr>
            <w:tcW w:w="3827" w:type="dxa"/>
          </w:tcPr>
          <w:p w14:paraId="20A6FED3" w14:textId="77777777" w:rsidR="00A86E88" w:rsidRPr="005D2CF1" w:rsidRDefault="00A86E88" w:rsidP="00542A39">
            <w:pPr>
              <w:pStyle w:val="TAL"/>
            </w:pPr>
            <w:proofErr w:type="spellStart"/>
            <w:r w:rsidRPr="005D2CF1">
              <w:t>Nnef_EventExposure</w:t>
            </w:r>
            <w:proofErr w:type="spellEnd"/>
          </w:p>
        </w:tc>
        <w:tc>
          <w:tcPr>
            <w:tcW w:w="2693" w:type="dxa"/>
          </w:tcPr>
          <w:p w14:paraId="418AABFC" w14:textId="77777777" w:rsidR="00A86E88" w:rsidRPr="005D2CF1" w:rsidRDefault="00A86E88" w:rsidP="00542A39">
            <w:pPr>
              <w:pStyle w:val="TAC"/>
            </w:pPr>
            <w:r w:rsidRPr="005D2CF1">
              <w:t>5.2.6.2</w:t>
            </w:r>
          </w:p>
        </w:tc>
      </w:tr>
      <w:tr w:rsidR="00A86E88" w:rsidRPr="005D2CF1" w14:paraId="68391D8B" w14:textId="77777777" w:rsidTr="00542A39">
        <w:tc>
          <w:tcPr>
            <w:tcW w:w="2268" w:type="dxa"/>
            <w:tcBorders>
              <w:bottom w:val="single" w:sz="4" w:space="0" w:color="auto"/>
            </w:tcBorders>
          </w:tcPr>
          <w:p w14:paraId="6A78F8CF" w14:textId="77777777" w:rsidR="00A86E88" w:rsidRPr="005D2CF1" w:rsidRDefault="00A86E88" w:rsidP="00542A39">
            <w:pPr>
              <w:pStyle w:val="TAC"/>
            </w:pPr>
            <w:r w:rsidRPr="005D2CF1">
              <w:t>AF</w:t>
            </w:r>
          </w:p>
        </w:tc>
        <w:tc>
          <w:tcPr>
            <w:tcW w:w="3827" w:type="dxa"/>
          </w:tcPr>
          <w:p w14:paraId="3DEE0221" w14:textId="77777777" w:rsidR="00A86E88" w:rsidRPr="005D2CF1" w:rsidRDefault="00A86E88" w:rsidP="00542A39">
            <w:pPr>
              <w:pStyle w:val="TAL"/>
            </w:pPr>
            <w:r w:rsidRPr="005D2CF1">
              <w:t>Naf_EventExposure</w:t>
            </w:r>
          </w:p>
        </w:tc>
        <w:tc>
          <w:tcPr>
            <w:tcW w:w="2693" w:type="dxa"/>
          </w:tcPr>
          <w:p w14:paraId="6ED47929" w14:textId="77777777" w:rsidR="00A86E88" w:rsidRPr="005D2CF1" w:rsidRDefault="00A86E88" w:rsidP="00542A39">
            <w:pPr>
              <w:pStyle w:val="TAC"/>
            </w:pPr>
            <w:r w:rsidRPr="005D2CF1">
              <w:t>5.2.19.2</w:t>
            </w:r>
          </w:p>
        </w:tc>
      </w:tr>
      <w:tr w:rsidR="00A86E88" w:rsidRPr="005D2CF1" w14:paraId="0C45AF4A" w14:textId="77777777" w:rsidTr="00542A39">
        <w:tc>
          <w:tcPr>
            <w:tcW w:w="2268" w:type="dxa"/>
            <w:tcBorders>
              <w:bottom w:val="nil"/>
            </w:tcBorders>
          </w:tcPr>
          <w:p w14:paraId="722F3CE1" w14:textId="77777777" w:rsidR="00A86E88" w:rsidRPr="005D2CF1" w:rsidRDefault="00A86E88" w:rsidP="00542A39">
            <w:pPr>
              <w:pStyle w:val="TAC"/>
            </w:pPr>
            <w:r w:rsidRPr="005D2CF1">
              <w:t>NRF</w:t>
            </w:r>
          </w:p>
        </w:tc>
        <w:tc>
          <w:tcPr>
            <w:tcW w:w="3827" w:type="dxa"/>
          </w:tcPr>
          <w:p w14:paraId="193F6659" w14:textId="77777777" w:rsidR="00A86E88" w:rsidRPr="005D2CF1" w:rsidRDefault="00A86E88" w:rsidP="00542A39">
            <w:pPr>
              <w:pStyle w:val="TAL"/>
            </w:pPr>
            <w:proofErr w:type="spellStart"/>
            <w:r w:rsidRPr="005D2CF1">
              <w:t>Nnrf_NFDiscovery</w:t>
            </w:r>
            <w:proofErr w:type="spellEnd"/>
          </w:p>
        </w:tc>
        <w:tc>
          <w:tcPr>
            <w:tcW w:w="2693" w:type="dxa"/>
          </w:tcPr>
          <w:p w14:paraId="3046194F" w14:textId="77777777" w:rsidR="00A86E88" w:rsidRPr="005D2CF1" w:rsidRDefault="00A86E88" w:rsidP="00542A39">
            <w:pPr>
              <w:pStyle w:val="TAC"/>
            </w:pPr>
            <w:r w:rsidRPr="005D2CF1">
              <w:t>5.2.7.3</w:t>
            </w:r>
          </w:p>
        </w:tc>
      </w:tr>
      <w:tr w:rsidR="00A86E88" w:rsidRPr="005D2CF1" w14:paraId="6D6B3DC5" w14:textId="77777777" w:rsidTr="00542A39">
        <w:tc>
          <w:tcPr>
            <w:tcW w:w="2268" w:type="dxa"/>
            <w:tcBorders>
              <w:top w:val="nil"/>
            </w:tcBorders>
          </w:tcPr>
          <w:p w14:paraId="68625736" w14:textId="77777777" w:rsidR="00A86E88" w:rsidRPr="005D2CF1" w:rsidRDefault="00A86E88" w:rsidP="00542A39">
            <w:pPr>
              <w:pStyle w:val="TAL"/>
              <w:jc w:val="center"/>
            </w:pPr>
          </w:p>
        </w:tc>
        <w:tc>
          <w:tcPr>
            <w:tcW w:w="3827" w:type="dxa"/>
          </w:tcPr>
          <w:p w14:paraId="1FB8AEB3" w14:textId="77777777" w:rsidR="00A86E88" w:rsidRPr="005D2CF1" w:rsidRDefault="00A86E88" w:rsidP="00542A39">
            <w:pPr>
              <w:pStyle w:val="TAL"/>
            </w:pPr>
            <w:proofErr w:type="spellStart"/>
            <w:r w:rsidRPr="005D2CF1">
              <w:t>Nnrf_NFManagement</w:t>
            </w:r>
            <w:proofErr w:type="spellEnd"/>
          </w:p>
        </w:tc>
        <w:tc>
          <w:tcPr>
            <w:tcW w:w="2693" w:type="dxa"/>
          </w:tcPr>
          <w:p w14:paraId="0B12DB14" w14:textId="77777777" w:rsidR="00A86E88" w:rsidRPr="005D2CF1" w:rsidRDefault="00A86E88" w:rsidP="00542A39">
            <w:pPr>
              <w:pStyle w:val="TAC"/>
            </w:pPr>
            <w:r w:rsidRPr="005D2CF1">
              <w:t>5.2.7.2</w:t>
            </w:r>
          </w:p>
        </w:tc>
      </w:tr>
    </w:tbl>
    <w:p w14:paraId="462D8E8D" w14:textId="77777777" w:rsidR="00A86E88" w:rsidRPr="005D2CF1" w:rsidRDefault="00A86E88" w:rsidP="00A86E88"/>
    <w:p w14:paraId="5CC284EC" w14:textId="77777777" w:rsidR="00A86E88" w:rsidRPr="005D2CF1" w:rsidRDefault="00A86E88" w:rsidP="00A86E88">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D723970" w14:textId="77777777" w:rsidR="00A86E88" w:rsidRPr="005D2CF1" w:rsidRDefault="00A86E88" w:rsidP="00A86E8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2124027" w14:textId="77777777" w:rsidR="00A86E88" w:rsidRPr="005D2CF1" w:rsidRDefault="00A86E88" w:rsidP="00A86E8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6133D010" w14:textId="77777777" w:rsidR="00A86E88" w:rsidRPr="005D2CF1" w:rsidRDefault="00A86E88" w:rsidP="00A86E88">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BC1E2FC" w14:textId="77777777" w:rsidR="00A86E88" w:rsidRPr="005D2CF1" w:rsidRDefault="00A86E88" w:rsidP="00A86E88">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541FAE5D" w14:textId="77777777" w:rsidTr="00542A39">
        <w:trPr>
          <w:cantSplit/>
          <w:trHeight w:val="222"/>
          <w:tblHeader/>
          <w:jc w:val="center"/>
        </w:trPr>
        <w:tc>
          <w:tcPr>
            <w:tcW w:w="2686" w:type="dxa"/>
            <w:vAlign w:val="center"/>
          </w:tcPr>
          <w:p w14:paraId="782DA9F8" w14:textId="77777777" w:rsidR="00A86E88" w:rsidRPr="005D2CF1" w:rsidRDefault="00A86E88" w:rsidP="00542A39">
            <w:pPr>
              <w:pStyle w:val="TAH"/>
            </w:pPr>
            <w:r w:rsidRPr="005D2CF1">
              <w:t>Type of NF instance (serving the UE) to determine</w:t>
            </w:r>
          </w:p>
        </w:tc>
        <w:tc>
          <w:tcPr>
            <w:tcW w:w="1942" w:type="dxa"/>
            <w:vAlign w:val="center"/>
          </w:tcPr>
          <w:p w14:paraId="0ADE99CA" w14:textId="77777777" w:rsidR="00A86E88" w:rsidRPr="005D2CF1" w:rsidRDefault="00A86E88" w:rsidP="00542A39">
            <w:pPr>
              <w:pStyle w:val="TAH"/>
            </w:pPr>
            <w:r w:rsidRPr="005D2CF1">
              <w:t>NF to be contacted by NWDAF</w:t>
            </w:r>
          </w:p>
        </w:tc>
        <w:tc>
          <w:tcPr>
            <w:tcW w:w="1837" w:type="dxa"/>
            <w:vAlign w:val="center"/>
          </w:tcPr>
          <w:p w14:paraId="18BE9641" w14:textId="77777777" w:rsidR="00A86E88" w:rsidRPr="005D2CF1" w:rsidRDefault="00A86E88" w:rsidP="00542A39">
            <w:pPr>
              <w:pStyle w:val="TAH"/>
            </w:pPr>
            <w:r w:rsidRPr="005D2CF1">
              <w:t>Service</w:t>
            </w:r>
          </w:p>
        </w:tc>
        <w:tc>
          <w:tcPr>
            <w:tcW w:w="1701" w:type="dxa"/>
            <w:vAlign w:val="center"/>
          </w:tcPr>
          <w:p w14:paraId="6296F41C" w14:textId="77777777" w:rsidR="00A86E88" w:rsidRPr="005D2CF1" w:rsidRDefault="00A86E88" w:rsidP="00542A39">
            <w:pPr>
              <w:pStyle w:val="TAH"/>
            </w:pPr>
            <w:r w:rsidRPr="005D2CF1">
              <w:rPr>
                <w:lang w:eastAsia="zh-CN"/>
              </w:rPr>
              <w:t>Reference in TS 23.502 [3]</w:t>
            </w:r>
          </w:p>
        </w:tc>
      </w:tr>
      <w:tr w:rsidR="00A86E88" w:rsidRPr="005D2CF1" w14:paraId="30345BD7" w14:textId="77777777" w:rsidTr="00542A39">
        <w:trPr>
          <w:cantSplit/>
          <w:trHeight w:val="222"/>
          <w:jc w:val="center"/>
        </w:trPr>
        <w:tc>
          <w:tcPr>
            <w:tcW w:w="2686" w:type="dxa"/>
          </w:tcPr>
          <w:p w14:paraId="5E70F79B" w14:textId="77777777" w:rsidR="00A86E88" w:rsidRPr="005D2CF1" w:rsidRDefault="00A86E88" w:rsidP="00542A39">
            <w:pPr>
              <w:pStyle w:val="TAC"/>
            </w:pPr>
            <w:r w:rsidRPr="005D2CF1">
              <w:t>UDM</w:t>
            </w:r>
          </w:p>
        </w:tc>
        <w:tc>
          <w:tcPr>
            <w:tcW w:w="1942" w:type="dxa"/>
          </w:tcPr>
          <w:p w14:paraId="2ED7DCA3" w14:textId="77777777" w:rsidR="00A86E88" w:rsidRPr="005D2CF1" w:rsidRDefault="00A86E88" w:rsidP="00542A39">
            <w:pPr>
              <w:pStyle w:val="TAC"/>
            </w:pPr>
            <w:r w:rsidRPr="005D2CF1">
              <w:t>NRF</w:t>
            </w:r>
          </w:p>
        </w:tc>
        <w:tc>
          <w:tcPr>
            <w:tcW w:w="1837" w:type="dxa"/>
          </w:tcPr>
          <w:p w14:paraId="2A381F33" w14:textId="77777777" w:rsidR="00A86E88" w:rsidRPr="005D2CF1" w:rsidRDefault="00A86E88" w:rsidP="00542A39">
            <w:pPr>
              <w:pStyle w:val="TAL"/>
              <w:rPr>
                <w:lang w:eastAsia="zh-CN"/>
              </w:rPr>
            </w:pPr>
            <w:proofErr w:type="spellStart"/>
            <w:r w:rsidRPr="005D2CF1">
              <w:rPr>
                <w:lang w:eastAsia="zh-CN"/>
              </w:rPr>
              <w:t>Nnrf_NFDiscovery</w:t>
            </w:r>
            <w:proofErr w:type="spellEnd"/>
          </w:p>
        </w:tc>
        <w:tc>
          <w:tcPr>
            <w:tcW w:w="1701" w:type="dxa"/>
          </w:tcPr>
          <w:p w14:paraId="4611B407" w14:textId="77777777" w:rsidR="00A86E88" w:rsidRPr="005D2CF1" w:rsidRDefault="00A86E88" w:rsidP="00542A39">
            <w:pPr>
              <w:pStyle w:val="TAC"/>
            </w:pPr>
            <w:r w:rsidRPr="005D2CF1">
              <w:t>5.2.7.3</w:t>
            </w:r>
          </w:p>
        </w:tc>
      </w:tr>
      <w:tr w:rsidR="00A86E88" w:rsidRPr="005D2CF1" w14:paraId="3A13AEEF" w14:textId="77777777" w:rsidTr="00542A39">
        <w:trPr>
          <w:cantSplit/>
          <w:trHeight w:val="222"/>
          <w:jc w:val="center"/>
        </w:trPr>
        <w:tc>
          <w:tcPr>
            <w:tcW w:w="2686" w:type="dxa"/>
          </w:tcPr>
          <w:p w14:paraId="63B42523" w14:textId="77777777" w:rsidR="00A86E88" w:rsidRPr="005D2CF1" w:rsidRDefault="00A86E88" w:rsidP="00542A39">
            <w:pPr>
              <w:pStyle w:val="TAC"/>
            </w:pPr>
            <w:r w:rsidRPr="005D2CF1">
              <w:t>AMF</w:t>
            </w:r>
          </w:p>
        </w:tc>
        <w:tc>
          <w:tcPr>
            <w:tcW w:w="1942" w:type="dxa"/>
          </w:tcPr>
          <w:p w14:paraId="1101AE59" w14:textId="77777777" w:rsidR="00A86E88" w:rsidRPr="005D2CF1" w:rsidRDefault="00A86E88" w:rsidP="00542A39">
            <w:pPr>
              <w:pStyle w:val="TAC"/>
            </w:pPr>
            <w:r w:rsidRPr="005D2CF1">
              <w:t>UDM</w:t>
            </w:r>
          </w:p>
        </w:tc>
        <w:tc>
          <w:tcPr>
            <w:tcW w:w="1837" w:type="dxa"/>
          </w:tcPr>
          <w:p w14:paraId="088A3EC3" w14:textId="77777777" w:rsidR="00A86E88" w:rsidRPr="005D2CF1" w:rsidRDefault="00A86E88" w:rsidP="00542A39">
            <w:pPr>
              <w:pStyle w:val="TAL"/>
            </w:pPr>
            <w:proofErr w:type="spellStart"/>
            <w:r w:rsidRPr="005D2CF1">
              <w:rPr>
                <w:lang w:eastAsia="zh-CN"/>
              </w:rPr>
              <w:t>Nudm_UECM</w:t>
            </w:r>
            <w:proofErr w:type="spellEnd"/>
          </w:p>
        </w:tc>
        <w:tc>
          <w:tcPr>
            <w:tcW w:w="1701" w:type="dxa"/>
          </w:tcPr>
          <w:p w14:paraId="3A967BAF" w14:textId="77777777" w:rsidR="00A86E88" w:rsidRPr="005D2CF1" w:rsidRDefault="00A86E88" w:rsidP="00542A39">
            <w:pPr>
              <w:pStyle w:val="TAC"/>
            </w:pPr>
            <w:r w:rsidRPr="005D2CF1">
              <w:t>5.2.3.2</w:t>
            </w:r>
          </w:p>
        </w:tc>
      </w:tr>
      <w:tr w:rsidR="00A86E88" w:rsidRPr="005D2CF1" w14:paraId="2A9CD577" w14:textId="77777777" w:rsidTr="00542A39">
        <w:trPr>
          <w:cantSplit/>
          <w:trHeight w:val="222"/>
          <w:jc w:val="center"/>
        </w:trPr>
        <w:tc>
          <w:tcPr>
            <w:tcW w:w="2686" w:type="dxa"/>
          </w:tcPr>
          <w:p w14:paraId="202ACFCF" w14:textId="77777777" w:rsidR="00A86E88" w:rsidRPr="005D2CF1" w:rsidRDefault="00A86E88" w:rsidP="00542A39">
            <w:pPr>
              <w:pStyle w:val="TAC"/>
            </w:pPr>
            <w:r w:rsidRPr="005D2CF1">
              <w:t>SMF</w:t>
            </w:r>
          </w:p>
        </w:tc>
        <w:tc>
          <w:tcPr>
            <w:tcW w:w="1942" w:type="dxa"/>
          </w:tcPr>
          <w:p w14:paraId="2572E888" w14:textId="77777777" w:rsidR="00A86E88" w:rsidRPr="005D2CF1" w:rsidRDefault="00A86E88" w:rsidP="00542A39">
            <w:pPr>
              <w:pStyle w:val="TAC"/>
            </w:pPr>
            <w:r w:rsidRPr="005D2CF1">
              <w:t>UDM</w:t>
            </w:r>
          </w:p>
        </w:tc>
        <w:tc>
          <w:tcPr>
            <w:tcW w:w="1837" w:type="dxa"/>
          </w:tcPr>
          <w:p w14:paraId="444F62F4" w14:textId="77777777" w:rsidR="00A86E88" w:rsidRPr="005D2CF1" w:rsidRDefault="00A86E88" w:rsidP="00542A39">
            <w:pPr>
              <w:pStyle w:val="TAL"/>
            </w:pPr>
            <w:proofErr w:type="spellStart"/>
            <w:r w:rsidRPr="005D2CF1">
              <w:rPr>
                <w:lang w:eastAsia="zh-CN"/>
              </w:rPr>
              <w:t>Nudm_UECM</w:t>
            </w:r>
            <w:proofErr w:type="spellEnd"/>
          </w:p>
        </w:tc>
        <w:tc>
          <w:tcPr>
            <w:tcW w:w="1701" w:type="dxa"/>
          </w:tcPr>
          <w:p w14:paraId="3493F14D" w14:textId="77777777" w:rsidR="00A86E88" w:rsidRPr="005D2CF1" w:rsidRDefault="00A86E88" w:rsidP="00542A39">
            <w:pPr>
              <w:pStyle w:val="TAC"/>
            </w:pPr>
            <w:r w:rsidRPr="005D2CF1">
              <w:t>5.2.3.2</w:t>
            </w:r>
          </w:p>
        </w:tc>
      </w:tr>
      <w:tr w:rsidR="00A86E88" w:rsidRPr="005D2CF1" w14:paraId="551240B7" w14:textId="77777777" w:rsidTr="00542A39">
        <w:trPr>
          <w:cantSplit/>
          <w:trHeight w:val="222"/>
          <w:jc w:val="center"/>
        </w:trPr>
        <w:tc>
          <w:tcPr>
            <w:tcW w:w="2686" w:type="dxa"/>
          </w:tcPr>
          <w:p w14:paraId="5DB5FC70" w14:textId="77777777" w:rsidR="00A86E88" w:rsidRPr="005D2CF1" w:rsidRDefault="00A86E88" w:rsidP="00542A39">
            <w:pPr>
              <w:pStyle w:val="TAC"/>
            </w:pPr>
            <w:r w:rsidRPr="005D2CF1">
              <w:t>BSF</w:t>
            </w:r>
          </w:p>
        </w:tc>
        <w:tc>
          <w:tcPr>
            <w:tcW w:w="1942" w:type="dxa"/>
          </w:tcPr>
          <w:p w14:paraId="29A23619" w14:textId="77777777" w:rsidR="00A86E88" w:rsidRPr="005D2CF1" w:rsidRDefault="00A86E88" w:rsidP="00542A39">
            <w:pPr>
              <w:pStyle w:val="TAC"/>
            </w:pPr>
            <w:r w:rsidRPr="005D2CF1">
              <w:t>NRF</w:t>
            </w:r>
          </w:p>
        </w:tc>
        <w:tc>
          <w:tcPr>
            <w:tcW w:w="1837" w:type="dxa"/>
          </w:tcPr>
          <w:p w14:paraId="4F0215A7" w14:textId="77777777" w:rsidR="00A86E88" w:rsidRPr="005D2CF1" w:rsidRDefault="00A86E88" w:rsidP="00542A39">
            <w:pPr>
              <w:pStyle w:val="TAL"/>
            </w:pPr>
            <w:proofErr w:type="spellStart"/>
            <w:r w:rsidRPr="005D2CF1">
              <w:rPr>
                <w:lang w:eastAsia="zh-CN"/>
              </w:rPr>
              <w:t>Nnrf_NFDiscovery</w:t>
            </w:r>
            <w:proofErr w:type="spellEnd"/>
          </w:p>
        </w:tc>
        <w:tc>
          <w:tcPr>
            <w:tcW w:w="1701" w:type="dxa"/>
          </w:tcPr>
          <w:p w14:paraId="1E0586D4" w14:textId="77777777" w:rsidR="00A86E88" w:rsidRPr="005D2CF1" w:rsidRDefault="00A86E88" w:rsidP="00542A39">
            <w:pPr>
              <w:pStyle w:val="TAC"/>
            </w:pPr>
            <w:r w:rsidRPr="005D2CF1">
              <w:t>5.2.7.3</w:t>
            </w:r>
          </w:p>
        </w:tc>
      </w:tr>
      <w:tr w:rsidR="00A86E88" w:rsidRPr="005D2CF1" w14:paraId="16E758A7" w14:textId="77777777" w:rsidTr="00542A39">
        <w:trPr>
          <w:cantSplit/>
          <w:trHeight w:val="222"/>
          <w:jc w:val="center"/>
        </w:trPr>
        <w:tc>
          <w:tcPr>
            <w:tcW w:w="2686" w:type="dxa"/>
          </w:tcPr>
          <w:p w14:paraId="3849942F" w14:textId="77777777" w:rsidR="00A86E88" w:rsidRPr="005D2CF1" w:rsidRDefault="00A86E88" w:rsidP="00542A39">
            <w:pPr>
              <w:pStyle w:val="TAC"/>
            </w:pPr>
            <w:r w:rsidRPr="005D2CF1">
              <w:t>PCF</w:t>
            </w:r>
          </w:p>
        </w:tc>
        <w:tc>
          <w:tcPr>
            <w:tcW w:w="1942" w:type="dxa"/>
          </w:tcPr>
          <w:p w14:paraId="79C69188" w14:textId="77777777" w:rsidR="00A86E88" w:rsidRPr="005D2CF1" w:rsidRDefault="00A86E88" w:rsidP="00542A39">
            <w:pPr>
              <w:pStyle w:val="TAC"/>
            </w:pPr>
            <w:r w:rsidRPr="005D2CF1">
              <w:t>BSF</w:t>
            </w:r>
          </w:p>
        </w:tc>
        <w:tc>
          <w:tcPr>
            <w:tcW w:w="1837" w:type="dxa"/>
          </w:tcPr>
          <w:p w14:paraId="51CA1307" w14:textId="77777777" w:rsidR="00A86E88" w:rsidRPr="005D2CF1" w:rsidRDefault="00A86E88" w:rsidP="00542A39">
            <w:pPr>
              <w:pStyle w:val="TAL"/>
            </w:pPr>
            <w:proofErr w:type="spellStart"/>
            <w:r w:rsidRPr="005D2CF1">
              <w:t>Nbsf_Management</w:t>
            </w:r>
            <w:proofErr w:type="spellEnd"/>
          </w:p>
        </w:tc>
        <w:tc>
          <w:tcPr>
            <w:tcW w:w="1701" w:type="dxa"/>
          </w:tcPr>
          <w:p w14:paraId="5048E0DD" w14:textId="77777777" w:rsidR="00A86E88" w:rsidRPr="005D2CF1" w:rsidRDefault="00A86E88" w:rsidP="00542A39">
            <w:pPr>
              <w:pStyle w:val="TAC"/>
            </w:pPr>
            <w:r w:rsidRPr="005D2CF1">
              <w:t>5.2.13.2</w:t>
            </w:r>
          </w:p>
        </w:tc>
      </w:tr>
      <w:tr w:rsidR="00A86E88" w:rsidRPr="005D2CF1" w14:paraId="76CBEA70" w14:textId="77777777" w:rsidTr="00542A39">
        <w:trPr>
          <w:cantSplit/>
          <w:trHeight w:val="222"/>
          <w:jc w:val="center"/>
        </w:trPr>
        <w:tc>
          <w:tcPr>
            <w:tcW w:w="2686" w:type="dxa"/>
          </w:tcPr>
          <w:p w14:paraId="4440B464" w14:textId="77777777" w:rsidR="00A86E88" w:rsidRPr="005D2CF1" w:rsidRDefault="00A86E88" w:rsidP="00542A39">
            <w:pPr>
              <w:pStyle w:val="TAC"/>
            </w:pPr>
            <w:r w:rsidRPr="005D2CF1">
              <w:t>NEF</w:t>
            </w:r>
          </w:p>
        </w:tc>
        <w:tc>
          <w:tcPr>
            <w:tcW w:w="1942" w:type="dxa"/>
          </w:tcPr>
          <w:p w14:paraId="0155433D" w14:textId="77777777" w:rsidR="00A86E88" w:rsidRPr="005D2CF1" w:rsidRDefault="00A86E88" w:rsidP="00542A39">
            <w:pPr>
              <w:pStyle w:val="TAC"/>
            </w:pPr>
            <w:r w:rsidRPr="005D2CF1">
              <w:t>NRF</w:t>
            </w:r>
          </w:p>
        </w:tc>
        <w:tc>
          <w:tcPr>
            <w:tcW w:w="1837" w:type="dxa"/>
          </w:tcPr>
          <w:p w14:paraId="3F0125A5" w14:textId="77777777" w:rsidR="00A86E88" w:rsidRPr="005D2CF1" w:rsidRDefault="00A86E88" w:rsidP="00542A39">
            <w:pPr>
              <w:pStyle w:val="TAL"/>
            </w:pPr>
            <w:proofErr w:type="spellStart"/>
            <w:r w:rsidRPr="005D2CF1">
              <w:t>Nnrf_NFDiscovery</w:t>
            </w:r>
            <w:proofErr w:type="spellEnd"/>
          </w:p>
        </w:tc>
        <w:tc>
          <w:tcPr>
            <w:tcW w:w="1701" w:type="dxa"/>
          </w:tcPr>
          <w:p w14:paraId="2A0E0469" w14:textId="77777777" w:rsidR="00A86E88" w:rsidRPr="005D2CF1" w:rsidRDefault="00A86E88" w:rsidP="00542A39">
            <w:pPr>
              <w:pStyle w:val="TAC"/>
            </w:pPr>
            <w:r w:rsidRPr="005D2CF1">
              <w:t>5.2.7.3</w:t>
            </w:r>
          </w:p>
        </w:tc>
      </w:tr>
    </w:tbl>
    <w:p w14:paraId="07EDB0AB" w14:textId="77777777" w:rsidR="00A86E88" w:rsidRPr="005D2CF1" w:rsidRDefault="00A86E88" w:rsidP="00A86E88">
      <w:pPr>
        <w:rPr>
          <w:lang w:eastAsia="zh-CN"/>
        </w:rPr>
      </w:pPr>
    </w:p>
    <w:p w14:paraId="449F4BD7" w14:textId="77777777" w:rsidR="00A86E88" w:rsidRPr="005D2CF1" w:rsidRDefault="00A86E88" w:rsidP="00A86E8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E2D4808" w14:textId="77777777" w:rsidR="00A86E88" w:rsidRPr="005D2CF1" w:rsidRDefault="00A86E88" w:rsidP="00A86E88">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1A3114FA" w14:textId="77777777" w:rsidR="00A86E88" w:rsidRPr="005D2CF1" w:rsidRDefault="00A86E88" w:rsidP="00A86E8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w:t>
      </w:r>
      <w:proofErr w:type="gramStart"/>
      <w:r w:rsidRPr="005D2CF1">
        <w:rPr>
          <w:lang w:eastAsia="zh-CN"/>
        </w:rPr>
        <w:t>], or</w:t>
      </w:r>
      <w:proofErr w:type="gramEnd"/>
      <w:r w:rsidRPr="005D2CF1">
        <w:rPr>
          <w:lang w:eastAsia="zh-CN"/>
        </w:rPr>
        <w:t xml:space="preserve"> based on local configuration at the NWDAF.</w:t>
      </w:r>
    </w:p>
    <w:p w14:paraId="67FE8BE4" w14:textId="77777777" w:rsidR="00A86E88" w:rsidRPr="005D2CF1" w:rsidRDefault="00A86E88" w:rsidP="00A86E88">
      <w:pPr>
        <w:rPr>
          <w:lang w:eastAsia="zh-CN"/>
        </w:rPr>
      </w:pPr>
      <w:r w:rsidRPr="005D2CF1">
        <w:rPr>
          <w:lang w:eastAsia="zh-CN"/>
        </w:rPr>
        <w:t>The PCF instance serving UE PDU Session(s) should be determined using a request to BSF with the allocated UE address, DNN and S-NSSAI.</w:t>
      </w:r>
    </w:p>
    <w:p w14:paraId="2B499833" w14:textId="77777777" w:rsidR="00A86E88" w:rsidRPr="005D2CF1" w:rsidRDefault="00A86E88" w:rsidP="00A86E88">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160A55C" w14:textId="77777777" w:rsidR="00A86E88" w:rsidRPr="005D2CF1" w:rsidRDefault="00A86E88" w:rsidP="00A86E88">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33B4832E" w14:textId="77777777" w:rsidR="00A86E88" w:rsidRPr="005D2CF1" w:rsidRDefault="00A86E88" w:rsidP="00A86E8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F193D80" w14:textId="77777777" w:rsidR="00A86E88" w:rsidRPr="005D2CF1" w:rsidRDefault="00A86E88" w:rsidP="00A86E88">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6591D68" w14:textId="77777777" w:rsidR="00A86E88" w:rsidRPr="005D2CF1" w:rsidRDefault="00A86E88" w:rsidP="00A86E88">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3CA0AAD" w14:textId="77777777" w:rsidR="00A86E88" w:rsidRPr="005D2CF1" w:rsidRDefault="00A86E88" w:rsidP="00A86E88">
      <w:pPr>
        <w:rPr>
          <w:lang w:eastAsia="zh-CN"/>
        </w:rPr>
      </w:pPr>
      <w:r w:rsidRPr="005D2CF1">
        <w:rPr>
          <w:lang w:eastAsia="zh-CN"/>
        </w:rPr>
        <w:t>The NWDAF determines to collect data from a trusted AF supporting specific Event ID(s) and serving specific application(s) based on internal configuration.</w:t>
      </w:r>
    </w:p>
    <w:p w14:paraId="09087E45" w14:textId="77777777" w:rsidR="00A86E88" w:rsidRPr="005D2CF1" w:rsidRDefault="00A86E88" w:rsidP="00A86E8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5E0D45E" w14:textId="77777777" w:rsidR="00A86E88" w:rsidRPr="005D2CF1" w:rsidRDefault="00A86E88" w:rsidP="00A86E88">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D3FCF93" w14:textId="77777777" w:rsidR="00A86E88" w:rsidRPr="005D2CF1" w:rsidRDefault="00A86E88" w:rsidP="00A86E8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540B016F" w14:textId="77777777" w:rsidR="00A86E88" w:rsidRDefault="00A86E88" w:rsidP="00A86E88">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42E0A8" w14:textId="77777777" w:rsidR="00A86E88" w:rsidRPr="005D2CF1" w:rsidRDefault="00A86E88" w:rsidP="00A86E88">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1B16500" w14:textId="77777777" w:rsidR="00A86E88" w:rsidRPr="005D2CF1" w:rsidRDefault="00A86E88" w:rsidP="00A86E88">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1EB96CCC" w14:textId="77777777" w:rsidTr="00542A39">
        <w:trPr>
          <w:cantSplit/>
          <w:trHeight w:val="222"/>
          <w:tblHeader/>
          <w:jc w:val="center"/>
        </w:trPr>
        <w:tc>
          <w:tcPr>
            <w:tcW w:w="2686" w:type="dxa"/>
            <w:vAlign w:val="center"/>
          </w:tcPr>
          <w:p w14:paraId="7D7C6DEA" w14:textId="77777777" w:rsidR="00A86E88" w:rsidRPr="005D2CF1" w:rsidRDefault="00A86E88" w:rsidP="00542A39">
            <w:pPr>
              <w:pStyle w:val="TAH"/>
            </w:pPr>
            <w:r w:rsidRPr="005D2CF1">
              <w:t>Type of NF instance (matching analytics filters) to determine</w:t>
            </w:r>
          </w:p>
        </w:tc>
        <w:tc>
          <w:tcPr>
            <w:tcW w:w="1942" w:type="dxa"/>
            <w:vAlign w:val="center"/>
          </w:tcPr>
          <w:p w14:paraId="29919DB3" w14:textId="77777777" w:rsidR="00A86E88" w:rsidRPr="005D2CF1" w:rsidRDefault="00A86E88" w:rsidP="00542A39">
            <w:pPr>
              <w:pStyle w:val="TAH"/>
            </w:pPr>
            <w:r w:rsidRPr="005D2CF1">
              <w:t>NF to be contacted by NWDAF</w:t>
            </w:r>
          </w:p>
        </w:tc>
        <w:tc>
          <w:tcPr>
            <w:tcW w:w="1837" w:type="dxa"/>
            <w:vAlign w:val="center"/>
          </w:tcPr>
          <w:p w14:paraId="525BA0E3" w14:textId="77777777" w:rsidR="00A86E88" w:rsidRPr="005D2CF1" w:rsidRDefault="00A86E88" w:rsidP="00542A39">
            <w:pPr>
              <w:pStyle w:val="TAH"/>
            </w:pPr>
            <w:r w:rsidRPr="005D2CF1">
              <w:t>Service</w:t>
            </w:r>
          </w:p>
        </w:tc>
        <w:tc>
          <w:tcPr>
            <w:tcW w:w="1701" w:type="dxa"/>
            <w:vAlign w:val="center"/>
          </w:tcPr>
          <w:p w14:paraId="2037FB89" w14:textId="77777777" w:rsidR="00A86E88" w:rsidRPr="005D2CF1" w:rsidRDefault="00A86E88" w:rsidP="00542A39">
            <w:pPr>
              <w:pStyle w:val="TAH"/>
            </w:pPr>
            <w:r w:rsidRPr="005D2CF1">
              <w:t>Reference in TS 23.502 [3]</w:t>
            </w:r>
          </w:p>
        </w:tc>
      </w:tr>
      <w:tr w:rsidR="00A86E88" w:rsidRPr="005D2CF1" w14:paraId="4C7637E4" w14:textId="77777777" w:rsidTr="00542A39">
        <w:trPr>
          <w:cantSplit/>
          <w:trHeight w:val="222"/>
          <w:jc w:val="center"/>
        </w:trPr>
        <w:tc>
          <w:tcPr>
            <w:tcW w:w="2686" w:type="dxa"/>
          </w:tcPr>
          <w:p w14:paraId="4A8F8029" w14:textId="77777777" w:rsidR="00A86E88" w:rsidRPr="005D2CF1" w:rsidRDefault="00A86E88" w:rsidP="00542A39">
            <w:pPr>
              <w:pStyle w:val="TAC"/>
            </w:pPr>
            <w:r w:rsidRPr="005D2CF1">
              <w:t>AMF, SMF</w:t>
            </w:r>
          </w:p>
        </w:tc>
        <w:tc>
          <w:tcPr>
            <w:tcW w:w="1942" w:type="dxa"/>
          </w:tcPr>
          <w:p w14:paraId="7E348B9E" w14:textId="77777777" w:rsidR="00A86E88" w:rsidRPr="005D2CF1" w:rsidRDefault="00A86E88" w:rsidP="00542A39">
            <w:pPr>
              <w:pStyle w:val="TAC"/>
            </w:pPr>
            <w:r w:rsidRPr="005D2CF1">
              <w:t>NRF</w:t>
            </w:r>
          </w:p>
        </w:tc>
        <w:tc>
          <w:tcPr>
            <w:tcW w:w="1837" w:type="dxa"/>
          </w:tcPr>
          <w:p w14:paraId="40DD2DBA" w14:textId="77777777" w:rsidR="00A86E88" w:rsidRPr="005D2CF1" w:rsidRDefault="00A86E88" w:rsidP="00542A39">
            <w:pPr>
              <w:pStyle w:val="TAL"/>
              <w:rPr>
                <w:lang w:eastAsia="zh-CN"/>
              </w:rPr>
            </w:pPr>
            <w:proofErr w:type="spellStart"/>
            <w:r w:rsidRPr="005D2CF1">
              <w:rPr>
                <w:lang w:eastAsia="zh-CN"/>
              </w:rPr>
              <w:t>Nnrf_NFDiscovery</w:t>
            </w:r>
            <w:proofErr w:type="spellEnd"/>
          </w:p>
        </w:tc>
        <w:tc>
          <w:tcPr>
            <w:tcW w:w="1701" w:type="dxa"/>
          </w:tcPr>
          <w:p w14:paraId="002FFFD5" w14:textId="77777777" w:rsidR="00A86E88" w:rsidRPr="005D2CF1" w:rsidRDefault="00A86E88" w:rsidP="00542A39">
            <w:pPr>
              <w:pStyle w:val="TAC"/>
            </w:pPr>
            <w:r w:rsidRPr="005D2CF1">
              <w:t>5.2.7.3</w:t>
            </w:r>
          </w:p>
        </w:tc>
      </w:tr>
    </w:tbl>
    <w:p w14:paraId="3F3DE9E0" w14:textId="77777777" w:rsidR="006F7190" w:rsidRDefault="006F7190" w:rsidP="006F7190">
      <w:pPr>
        <w:rPr>
          <w:lang w:eastAsia="zh-CN"/>
        </w:rPr>
      </w:pPr>
    </w:p>
    <w:p w14:paraId="427C5C77" w14:textId="7299D6BE" w:rsidR="00A8505F" w:rsidRDefault="00A8505F" w:rsidP="006F7190">
      <w:r>
        <w:rPr>
          <w:lang w:eastAsia="zh-CN"/>
        </w:rPr>
        <w:t xml:space="preserve">To retrieve data related to analytics IDs for "any UE" with analytics filter information defining an area of interest in terms of TA </w:t>
      </w:r>
      <w:ins w:id="2" w:author="Huawei" w:date="2021-03-26T10:15:00Z">
        <w:r>
          <w:t xml:space="preserve">or Cells </w:t>
        </w:r>
      </w:ins>
      <w:r>
        <w:rPr>
          <w:lang w:eastAsia="zh-CN"/>
        </w:rPr>
        <w:t>and/or with specific S-NSSAIs, NWDAF requires the network slice association information to properly determine the AMFs to collect data from as well as the proper queries to OAM for data collection.</w:t>
      </w:r>
    </w:p>
    <w:p w14:paraId="11162F6F" w14:textId="4895DCF7" w:rsidR="006F7190" w:rsidRDefault="001C76A4" w:rsidP="008913F9">
      <w:pPr>
        <w:pStyle w:val="NO"/>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ins w:id="3" w:author="Huawei" w:date="2021-03-31T18:41:00Z">
        <w:r>
          <w:rPr>
            <w:lang w:eastAsia="zh-CN"/>
          </w:rPr>
          <w:t xml:space="preserve">, </w:t>
        </w:r>
        <w:r>
          <w:t>D</w:t>
        </w:r>
        <w:r w:rsidRPr="00F77F0D">
          <w:t>ispersion Analytics</w:t>
        </w:r>
        <w:r>
          <w:t xml:space="preserve"> </w:t>
        </w:r>
        <w:r w:rsidRPr="00F77F0D">
          <w:t>Clause 6.1</w:t>
        </w:r>
        <w:r>
          <w:t>0</w:t>
        </w:r>
        <w:r w:rsidRPr="00F77F0D">
          <w:t>.1</w:t>
        </w:r>
      </w:ins>
      <w:ins w:id="4" w:author="Samsung_r01" w:date="2021-04-14T13:16:00Z">
        <w:r w:rsidR="00EF0D16">
          <w:t xml:space="preserve">; </w:t>
        </w:r>
        <w:r w:rsidR="00EF0D16" w:rsidRPr="00716C2F">
          <w:t xml:space="preserve">observed service experience for a Network Slice 6.4.1, </w:t>
        </w:r>
      </w:ins>
      <w:ins w:id="5" w:author="Samsung_r01" w:date="2021-04-14T13:21:00Z">
        <w:r w:rsidR="00EF0D16" w:rsidRPr="00716C2F">
          <w:t>and slice load analytics 6.3</w:t>
        </w:r>
      </w:ins>
      <w:r w:rsidRPr="00716C2F">
        <w:rPr>
          <w:lang w:eastAsia="zh-CN"/>
        </w:rPr>
        <w:t>.</w:t>
      </w:r>
    </w:p>
    <w:p w14:paraId="525A3E45" w14:textId="1F05CCE8" w:rsidR="00D50498" w:rsidRDefault="00D50498" w:rsidP="006F7190">
      <w:pPr>
        <w:rPr>
          <w:ins w:id="6" w:author="Huawei" w:date="2021-03-26T10:20:00Z"/>
        </w:rPr>
      </w:pPr>
      <w:r>
        <w:rPr>
          <w:lang w:eastAsia="zh-CN"/>
        </w:rPr>
        <w:t xml:space="preserve">The network slice association information comprises the TAs associated with each AMF, and for each TA its associated access type, </w:t>
      </w:r>
      <w:ins w:id="7" w:author="Huawei" w:date="2021-03-26T10:19:00Z">
        <w:r>
          <w:t xml:space="preserve">cells, </w:t>
        </w:r>
      </w:ins>
      <w:r>
        <w:rPr>
          <w:lang w:eastAsia="zh-CN"/>
        </w:rPr>
        <w:t>and list of restricted or unrestricted S-NSSAIs</w:t>
      </w:r>
      <w:del w:id="8" w:author="Nokia-revision" w:date="2021-05-25T09:21:00Z">
        <w:r w:rsidDel="001A09DF">
          <w:rPr>
            <w:lang w:eastAsia="zh-CN"/>
          </w:rPr>
          <w:delText xml:space="preserve"> </w:delText>
        </w:r>
        <w:r w:rsidRPr="001A09DF" w:rsidDel="001A09DF">
          <w:rPr>
            <w:highlight w:val="lightGray"/>
            <w:lang w:eastAsia="zh-CN"/>
            <w:rPrChange w:id="9" w:author="Nokia-revision" w:date="2021-05-25T09:22:00Z">
              <w:rPr>
                <w:lang w:eastAsia="zh-CN"/>
              </w:rPr>
            </w:rPrChange>
          </w:rPr>
          <w:delText>per PLMN</w:delText>
        </w:r>
      </w:del>
      <w:r>
        <w:rPr>
          <w:lang w:eastAsia="zh-CN"/>
        </w:rPr>
        <w:t xml:space="preserve">. Additionally, </w:t>
      </w:r>
      <w:ins w:id="10" w:author="Huawei" w:date="2021-03-26T10:19:00Z">
        <w:r>
          <w:t xml:space="preserve">the mapping of cells per TA and </w:t>
        </w:r>
      </w:ins>
      <w:r>
        <w:rPr>
          <w:lang w:eastAsia="zh-CN"/>
        </w:rPr>
        <w:t>restricted or unrestricted S-NSSAIs</w:t>
      </w:r>
      <w:del w:id="11" w:author="Nokia-revision" w:date="2021-05-25T09:21:00Z">
        <w:r w:rsidDel="001A09DF">
          <w:rPr>
            <w:lang w:eastAsia="zh-CN"/>
          </w:rPr>
          <w:delText xml:space="preserve"> </w:delText>
        </w:r>
        <w:r w:rsidRPr="001A09DF" w:rsidDel="001A09DF">
          <w:rPr>
            <w:highlight w:val="lightGray"/>
            <w:lang w:eastAsia="zh-CN"/>
            <w:rPrChange w:id="12" w:author="Nokia-revision" w:date="2021-05-25T09:21:00Z">
              <w:rPr>
                <w:lang w:eastAsia="zh-CN"/>
              </w:rPr>
            </w:rPrChange>
          </w:rPr>
          <w:delText>per PLMN</w:delText>
        </w:r>
      </w:del>
      <w:r>
        <w:rPr>
          <w:lang w:eastAsia="zh-CN"/>
        </w:rPr>
        <w:t xml:space="preserve"> for TA for each AMF can change and NWDAF shall obtain this accurate information </w:t>
      </w:r>
      <w:proofErr w:type="gramStart"/>
      <w:r>
        <w:rPr>
          <w:lang w:eastAsia="zh-CN"/>
        </w:rPr>
        <w:t>in order to</w:t>
      </w:r>
      <w:proofErr w:type="gramEnd"/>
      <w:r>
        <w:rPr>
          <w:lang w:eastAsia="zh-CN"/>
        </w:rPr>
        <w:t xml:space="preserve"> properly retrieve data for analytics generation.</w:t>
      </w:r>
    </w:p>
    <w:p w14:paraId="2F75CB60" w14:textId="38E687E5" w:rsidR="004176A5" w:rsidDel="004176A5" w:rsidRDefault="00D35CC3" w:rsidP="00EF0D16">
      <w:pPr>
        <w:rPr>
          <w:del w:id="13" w:author="Huawei" w:date="2021-03-26T10:36:00Z"/>
        </w:rPr>
      </w:pPr>
      <w:proofErr w:type="gramStart"/>
      <w:ins w:id="14" w:author="Huawei" w:date="2021-03-26T10:21:00Z">
        <w:r w:rsidRPr="00716C2F">
          <w:t>In order to</w:t>
        </w:r>
        <w:proofErr w:type="gramEnd"/>
        <w:r w:rsidRPr="00716C2F">
          <w:t xml:space="preserve"> derive the network slice association information, </w:t>
        </w:r>
      </w:ins>
      <w:ins w:id="15" w:author="Huawei" w:date="2021-03-26T10:20:00Z">
        <w:r w:rsidRPr="00716C2F">
          <w:t xml:space="preserve">NWDAF </w:t>
        </w:r>
      </w:ins>
      <w:ins w:id="16" w:author="Samsung_r01" w:date="2021-04-13T18:20:00Z">
        <w:r w:rsidR="00704F02" w:rsidRPr="00716C2F">
          <w:t>may be</w:t>
        </w:r>
      </w:ins>
      <w:ins w:id="17" w:author="Huawei" w:date="2021-03-31T18:52:00Z">
        <w:r w:rsidR="00D50498" w:rsidRPr="00716C2F">
          <w:t xml:space="preserve"> configured with the </w:t>
        </w:r>
      </w:ins>
      <w:ins w:id="18" w:author="Huawei" w:date="2021-03-26T10:33:00Z">
        <w:r w:rsidR="008C789D" w:rsidRPr="00716C2F">
          <w:rPr>
            <w:bCs/>
            <w:lang w:val="en-US" w:eastAsia="zh-CN"/>
          </w:rPr>
          <w:t xml:space="preserve">mapping of cells </w:t>
        </w:r>
      </w:ins>
      <w:ins w:id="19" w:author="Huawei1" w:date="2021-04-13T11:40:00Z">
        <w:r w:rsidR="004C42AE" w:rsidRPr="00716C2F">
          <w:rPr>
            <w:bCs/>
            <w:lang w:val="en-US" w:eastAsia="zh-CN"/>
          </w:rPr>
          <w:t>per</w:t>
        </w:r>
      </w:ins>
      <w:ins w:id="20" w:author="Huawei" w:date="2021-03-26T10:33:00Z">
        <w:r w:rsidR="008C789D" w:rsidRPr="00716C2F">
          <w:rPr>
            <w:bCs/>
            <w:lang w:val="en-US" w:eastAsia="zh-CN"/>
          </w:rPr>
          <w:t xml:space="preserve"> TAI</w:t>
        </w:r>
      </w:ins>
      <w:ins w:id="21" w:author="Miguel Garcia A" w:date="2021-04-22T11:32:00Z">
        <w:r w:rsidR="007773C2">
          <w:rPr>
            <w:bCs/>
            <w:lang w:val="en-US" w:eastAsia="zh-CN"/>
          </w:rPr>
          <w:t xml:space="preserve">, </w:t>
        </w:r>
        <w:r w:rsidR="007773C2" w:rsidRPr="00CC20F7">
          <w:rPr>
            <w:bCs/>
            <w:highlight w:val="yellow"/>
            <w:lang w:val="en-US" w:eastAsia="zh-CN"/>
            <w:rPrChange w:id="22" w:author="Miguel Garcia A" w:date="2021-04-22T11:32:00Z">
              <w:rPr>
                <w:bCs/>
                <w:lang w:val="en-US" w:eastAsia="zh-CN"/>
              </w:rPr>
            </w:rPrChange>
          </w:rPr>
          <w:t>and the S-NSSAIs per TAI</w:t>
        </w:r>
        <w:r w:rsidR="00CC20F7" w:rsidRPr="00CC20F7">
          <w:rPr>
            <w:bCs/>
            <w:highlight w:val="yellow"/>
            <w:lang w:val="en-US" w:eastAsia="zh-CN"/>
            <w:rPrChange w:id="23" w:author="Miguel Garcia A" w:date="2021-04-22T11:32:00Z">
              <w:rPr>
                <w:bCs/>
                <w:lang w:val="en-US" w:eastAsia="zh-CN"/>
              </w:rPr>
            </w:rPrChange>
          </w:rPr>
          <w:t>. NWDAF</w:t>
        </w:r>
      </w:ins>
      <w:ins w:id="24" w:author="Huawei2" w:date="2021-04-13T20:53:00Z">
        <w:r w:rsidR="00D02BE0" w:rsidRPr="00CC20F7">
          <w:rPr>
            <w:bCs/>
            <w:highlight w:val="yellow"/>
            <w:lang w:val="en-US" w:eastAsia="zh-CN"/>
            <w:rPrChange w:id="25" w:author="Miguel Garcia A" w:date="2021-04-22T11:32:00Z">
              <w:rPr>
                <w:bCs/>
                <w:lang w:val="en-US" w:eastAsia="zh-CN"/>
              </w:rPr>
            </w:rPrChange>
          </w:rPr>
          <w:t xml:space="preserve"> </w:t>
        </w:r>
      </w:ins>
      <w:ins w:id="26" w:author="Miguel Garcia A" w:date="2021-04-22T11:32:00Z">
        <w:r w:rsidR="00CC20F7" w:rsidRPr="00CC20F7">
          <w:rPr>
            <w:bCs/>
            <w:highlight w:val="yellow"/>
            <w:lang w:val="en-US" w:eastAsia="zh-CN"/>
            <w:rPrChange w:id="27" w:author="Miguel Garcia A" w:date="2021-04-22T11:32:00Z">
              <w:rPr>
                <w:bCs/>
                <w:lang w:val="en-US" w:eastAsia="zh-CN"/>
              </w:rPr>
            </w:rPrChange>
          </w:rPr>
          <w:t xml:space="preserve">may </w:t>
        </w:r>
      </w:ins>
      <w:ins w:id="28" w:author="Huawei2" w:date="2021-04-13T20:53:00Z">
        <w:del w:id="29" w:author="Miguel Garcia A" w:date="2021-04-22T11:32:00Z">
          <w:r w:rsidR="00D02BE0" w:rsidRPr="00CC20F7" w:rsidDel="00CC20F7">
            <w:rPr>
              <w:bCs/>
              <w:highlight w:val="yellow"/>
              <w:lang w:val="en-US" w:eastAsia="zh-CN"/>
              <w:rPrChange w:id="30" w:author="Miguel Garcia A" w:date="2021-04-22T11:32:00Z">
                <w:rPr>
                  <w:bCs/>
                  <w:lang w:val="en-US" w:eastAsia="zh-CN"/>
                </w:rPr>
              </w:rPrChange>
            </w:rPr>
            <w:delText>and</w:delText>
          </w:r>
          <w:r w:rsidR="00D02BE0" w:rsidRPr="00716C2F" w:rsidDel="00CC20F7">
            <w:rPr>
              <w:bCs/>
              <w:lang w:val="en-US" w:eastAsia="zh-CN"/>
            </w:rPr>
            <w:delText xml:space="preserve"> </w:delText>
          </w:r>
        </w:del>
        <w:r w:rsidR="00D02BE0" w:rsidRPr="00716C2F">
          <w:rPr>
            <w:bCs/>
            <w:lang w:val="en-US" w:eastAsia="zh-CN"/>
          </w:rPr>
          <w:t>subscribe</w:t>
        </w:r>
        <w:del w:id="31" w:author="Miguel Garcia A" w:date="2021-04-22T11:32:00Z">
          <w:r w:rsidR="00D02BE0" w:rsidRPr="00716C2F" w:rsidDel="00CC20F7">
            <w:rPr>
              <w:bCs/>
              <w:lang w:val="en-US" w:eastAsia="zh-CN"/>
            </w:rPr>
            <w:delText>s</w:delText>
          </w:r>
        </w:del>
        <w:r w:rsidR="00D02BE0" w:rsidRPr="00716C2F">
          <w:rPr>
            <w:bCs/>
            <w:lang w:val="en-US" w:eastAsia="zh-CN"/>
          </w:rPr>
          <w:t xml:space="preserve"> to the </w:t>
        </w:r>
      </w:ins>
      <w:ins w:id="32" w:author="Huawei2" w:date="2021-04-13T20:54:00Z">
        <w:r w:rsidR="00D02BE0" w:rsidRPr="00716C2F">
          <w:rPr>
            <w:lang w:eastAsia="zh-CN"/>
          </w:rPr>
          <w:t>"</w:t>
        </w:r>
        <w:r w:rsidR="00D02BE0" w:rsidRPr="00716C2F">
          <w:t>S-NSSAIs per TA mapping</w:t>
        </w:r>
        <w:r w:rsidR="00D02BE0" w:rsidRPr="00716C2F">
          <w:rPr>
            <w:lang w:eastAsia="zh-CN"/>
          </w:rPr>
          <w:t>"</w:t>
        </w:r>
        <w:r w:rsidR="00D02BE0" w:rsidRPr="00716C2F">
          <w:t xml:space="preserve"> event exposed by AMF</w:t>
        </w:r>
      </w:ins>
      <w:ins w:id="33" w:author="Huawei" w:date="2021-03-26T10:33:00Z">
        <w:r w:rsidR="008C789D" w:rsidRPr="00716C2F">
          <w:rPr>
            <w:bCs/>
            <w:lang w:val="en-US" w:eastAsia="zh-CN"/>
          </w:rPr>
          <w:t xml:space="preserve">. </w:t>
        </w:r>
      </w:ins>
      <w:ins w:id="34" w:author="Huawei" w:date="2021-03-31T18:53:00Z">
        <w:r w:rsidR="00D50498" w:rsidRPr="00716C2F">
          <w:rPr>
            <w:bCs/>
            <w:lang w:val="en-US" w:eastAsia="zh-CN"/>
          </w:rPr>
          <w:t xml:space="preserve">The NWDAF </w:t>
        </w:r>
      </w:ins>
      <w:ins w:id="35" w:author="Samsung_r01" w:date="2021-04-13T18:20:00Z">
        <w:r w:rsidR="00704F02" w:rsidRPr="00716C2F">
          <w:rPr>
            <w:bCs/>
            <w:lang w:val="en-US" w:eastAsia="zh-CN"/>
          </w:rPr>
          <w:t xml:space="preserve">may </w:t>
        </w:r>
      </w:ins>
      <w:ins w:id="36" w:author="Huawei" w:date="2021-03-31T18:53:00Z">
        <w:r w:rsidR="00D50498" w:rsidRPr="00716C2F">
          <w:rPr>
            <w:bCs/>
            <w:lang w:val="en-US" w:eastAsia="zh-CN"/>
          </w:rPr>
          <w:t>use the configured information</w:t>
        </w:r>
      </w:ins>
      <w:ins w:id="37" w:author="Huawei1" w:date="2021-04-13T11:41:00Z">
        <w:r w:rsidR="003966AD" w:rsidRPr="00716C2F">
          <w:rPr>
            <w:bCs/>
            <w:lang w:val="en-US" w:eastAsia="zh-CN"/>
          </w:rPr>
          <w:t xml:space="preserve"> (when the subscription or request is per Cell granularity)</w:t>
        </w:r>
      </w:ins>
      <w:ins w:id="38" w:author="Huawei" w:date="2021-03-31T18:53:00Z">
        <w:r w:rsidR="00D50498" w:rsidRPr="00716C2F">
          <w:rPr>
            <w:bCs/>
            <w:lang w:val="en-US" w:eastAsia="zh-CN"/>
          </w:rPr>
          <w:t xml:space="preserve"> and the area of interest in the subscription to </w:t>
        </w:r>
      </w:ins>
      <w:ins w:id="39" w:author="Huawei" w:date="2021-03-26T10:20:00Z">
        <w:r w:rsidRPr="00716C2F">
          <w:t xml:space="preserve">retrieve from AMF the list of restricted or unrestricted </w:t>
        </w:r>
      </w:ins>
      <w:ins w:id="40" w:author="Huawei" w:date="2021-03-26T10:21:00Z">
        <w:r w:rsidRPr="00716C2F">
          <w:t xml:space="preserve">S-NSSAIs </w:t>
        </w:r>
        <w:del w:id="41" w:author="Nokia-revision" w:date="2021-05-25T08:52:00Z">
          <w:r w:rsidRPr="001A09DF" w:rsidDel="00EF6ED9">
            <w:rPr>
              <w:highlight w:val="lightGray"/>
              <w:rPrChange w:id="42" w:author="Nokia-revision" w:date="2021-05-25T09:21:00Z">
                <w:rPr/>
              </w:rPrChange>
            </w:rPr>
            <w:delText>per PLMN</w:delText>
          </w:r>
          <w:r w:rsidRPr="00716C2F" w:rsidDel="00EF6ED9">
            <w:delText xml:space="preserve"> </w:delText>
          </w:r>
        </w:del>
        <w:r w:rsidRPr="00716C2F">
          <w:t>for TA</w:t>
        </w:r>
      </w:ins>
      <w:ins w:id="43" w:author="Huawei" w:date="2021-03-31T18:54:00Z">
        <w:r w:rsidR="00D50498" w:rsidRPr="00716C2F">
          <w:t>, and access types per TA</w:t>
        </w:r>
      </w:ins>
      <w:ins w:id="44" w:author="Huawei" w:date="2021-03-26T10:21:00Z">
        <w:r w:rsidRPr="00716C2F">
          <w:t xml:space="preserve"> for each AMF</w:t>
        </w:r>
      </w:ins>
      <w:ins w:id="45" w:author="Huawei" w:date="2021-03-31T18:54:00Z">
        <w:r w:rsidR="00D50498" w:rsidRPr="00716C2F">
          <w:t xml:space="preserve"> in the </w:t>
        </w:r>
      </w:ins>
      <w:ins w:id="46" w:author="Huawei2" w:date="2021-04-13T20:55:00Z">
        <w:r w:rsidR="00B40353" w:rsidRPr="00716C2F">
          <w:t xml:space="preserve">required </w:t>
        </w:r>
      </w:ins>
      <w:ins w:id="47" w:author="Huawei" w:date="2021-03-31T18:54:00Z">
        <w:r w:rsidR="00D50498" w:rsidRPr="00716C2F">
          <w:t>area of interest</w:t>
        </w:r>
      </w:ins>
      <w:ins w:id="48" w:author="Huawei" w:date="2021-03-26T10:21:00Z">
        <w:r w:rsidRPr="00716C2F">
          <w:t xml:space="preserve">. NWDAF consumes the </w:t>
        </w:r>
      </w:ins>
      <w:ins w:id="49" w:author="Huawei" w:date="2021-03-26T10:25:00Z">
        <w:r w:rsidRPr="00716C2F">
          <w:rPr>
            <w:lang w:eastAsia="zh-CN"/>
          </w:rPr>
          <w:t>"</w:t>
        </w:r>
      </w:ins>
      <w:ins w:id="50" w:author="Huawei" w:date="2021-03-26T10:21:00Z">
        <w:r w:rsidRPr="00716C2F">
          <w:t>S-NSSAIs per TA mapping</w:t>
        </w:r>
      </w:ins>
      <w:ins w:id="51" w:author="Huawei" w:date="2021-03-26T10:25:00Z">
        <w:r w:rsidRPr="00716C2F">
          <w:rPr>
            <w:lang w:eastAsia="zh-CN"/>
          </w:rPr>
          <w:t>"</w:t>
        </w:r>
      </w:ins>
      <w:ins w:id="52" w:author="Huawei" w:date="2021-03-26T10:21:00Z">
        <w:r w:rsidRPr="00716C2F">
          <w:t xml:space="preserve"> event </w:t>
        </w:r>
      </w:ins>
      <w:ins w:id="53" w:author="Huawei" w:date="2021-03-26T10:22:00Z">
        <w:r w:rsidRPr="00716C2F">
          <w:t>exposed by AMF</w:t>
        </w:r>
      </w:ins>
      <w:ins w:id="54" w:author="Huawei" w:date="2021-03-26T10:26:00Z">
        <w:r w:rsidRPr="00716C2F">
          <w:t xml:space="preserve"> using as target of event reporting the </w:t>
        </w:r>
      </w:ins>
      <w:ins w:id="55" w:author="Huawei" w:date="2021-03-26T10:34:00Z">
        <w:r w:rsidR="005306B9" w:rsidRPr="00716C2F">
          <w:t xml:space="preserve">list of </w:t>
        </w:r>
      </w:ins>
      <w:ins w:id="56" w:author="Huawei" w:date="2021-03-26T10:26:00Z">
        <w:r w:rsidRPr="00716C2F">
          <w:rPr>
            <w:lang w:eastAsia="zh-CN"/>
          </w:rPr>
          <w:t>TA</w:t>
        </w:r>
      </w:ins>
      <w:ins w:id="57" w:author="Huawei" w:date="2021-03-26T10:34:00Z">
        <w:r w:rsidR="005306B9" w:rsidRPr="00716C2F">
          <w:rPr>
            <w:lang w:eastAsia="zh-CN"/>
          </w:rPr>
          <w:t xml:space="preserve">Is </w:t>
        </w:r>
      </w:ins>
      <w:ins w:id="58" w:author="Huawei" w:date="2021-03-31T18:55:00Z">
        <w:r w:rsidR="00CF7089" w:rsidRPr="00716C2F">
          <w:rPr>
            <w:lang w:eastAsia="zh-CN"/>
          </w:rPr>
          <w:t xml:space="preserve">based on the TA received in </w:t>
        </w:r>
      </w:ins>
      <w:ins w:id="59" w:author="Huawei" w:date="2021-03-26T10:34:00Z">
        <w:r w:rsidR="005306B9" w:rsidRPr="00716C2F">
          <w:rPr>
            <w:lang w:eastAsia="zh-CN"/>
          </w:rPr>
          <w:t xml:space="preserve">the </w:t>
        </w:r>
        <w:r w:rsidR="005306B9" w:rsidRPr="00716C2F">
          <w:t xml:space="preserve">analytics filter information or identified </w:t>
        </w:r>
      </w:ins>
      <w:ins w:id="60" w:author="Huawei2" w:date="2021-04-13T20:56:00Z">
        <w:r w:rsidR="00B40353" w:rsidRPr="00716C2F">
          <w:t xml:space="preserve">by the </w:t>
        </w:r>
      </w:ins>
      <w:ins w:id="61" w:author="Huawei" w:date="2021-03-26T10:34:00Z">
        <w:r w:rsidR="005306B9" w:rsidRPr="00716C2F">
          <w:t xml:space="preserve">mapping </w:t>
        </w:r>
      </w:ins>
      <w:ins w:id="62" w:author="Huawei2" w:date="2021-04-13T20:56:00Z">
        <w:r w:rsidR="00B40353" w:rsidRPr="00716C2F">
          <w:t xml:space="preserve">of </w:t>
        </w:r>
      </w:ins>
      <w:ins w:id="63" w:author="Huawei" w:date="2021-03-26T10:34:00Z">
        <w:r w:rsidR="005306B9" w:rsidRPr="00716C2F">
          <w:t xml:space="preserve">the Cells </w:t>
        </w:r>
      </w:ins>
      <w:ins w:id="64" w:author="Huawei2" w:date="2021-04-13T20:56:00Z">
        <w:r w:rsidR="00B40353" w:rsidRPr="00716C2F">
          <w:t>per TA matching to the Cell granularity included</w:t>
        </w:r>
      </w:ins>
      <w:ins w:id="65" w:author="Huawei2" w:date="2021-04-13T20:57:00Z">
        <w:r w:rsidR="00B40353" w:rsidRPr="00716C2F">
          <w:t xml:space="preserve"> in the </w:t>
        </w:r>
      </w:ins>
      <w:ins w:id="66" w:author="Huawei" w:date="2021-03-26T10:34:00Z">
        <w:r w:rsidR="005306B9" w:rsidRPr="00716C2F">
          <w:t xml:space="preserve">analytics filter information. </w:t>
        </w:r>
      </w:ins>
      <w:ins w:id="67" w:author="Huawei" w:date="2021-03-26T10:35:00Z">
        <w:r w:rsidR="00B93431" w:rsidRPr="00716C2F">
          <w:t xml:space="preserve">The AMF </w:t>
        </w:r>
        <w:r w:rsidR="00B93431" w:rsidRPr="00716C2F">
          <w:rPr>
            <w:lang w:eastAsia="zh-CN"/>
          </w:rPr>
          <w:t>"</w:t>
        </w:r>
        <w:r w:rsidR="00B93431" w:rsidRPr="00716C2F">
          <w:t>S-NSSAIs per TA mapping</w:t>
        </w:r>
        <w:r w:rsidR="00B93431" w:rsidRPr="00716C2F">
          <w:rPr>
            <w:lang w:eastAsia="zh-CN"/>
          </w:rPr>
          <w:t xml:space="preserve">" event output contains </w:t>
        </w:r>
        <w:r w:rsidR="004176A5" w:rsidRPr="00716C2F">
          <w:rPr>
            <w:lang w:eastAsia="zh-CN"/>
          </w:rPr>
          <w:t>each TAI associated with AMF, and for each TAI</w:t>
        </w:r>
      </w:ins>
      <w:ins w:id="68" w:author="Huawei" w:date="2021-03-26T10:36:00Z">
        <w:r w:rsidR="004176A5" w:rsidRPr="00716C2F">
          <w:t xml:space="preserve"> its associated access type and list of restricted or unrestricted S-NSSAIs</w:t>
        </w:r>
        <w:del w:id="69" w:author="Nokia-revision" w:date="2021-05-25T08:52:00Z">
          <w:r w:rsidR="004176A5" w:rsidRPr="00716C2F" w:rsidDel="00EF6ED9">
            <w:delText xml:space="preserve"> </w:delText>
          </w:r>
          <w:r w:rsidR="004176A5" w:rsidRPr="001A09DF" w:rsidDel="00EF6ED9">
            <w:rPr>
              <w:highlight w:val="lightGray"/>
              <w:rPrChange w:id="70" w:author="Nokia-revision" w:date="2021-05-25T09:21:00Z">
                <w:rPr/>
              </w:rPrChange>
            </w:rPr>
            <w:delText>per PLMN</w:delText>
          </w:r>
        </w:del>
        <w:r w:rsidR="004176A5" w:rsidRPr="00716C2F">
          <w:t>.</w:t>
        </w:r>
        <w:r w:rsidR="004176A5">
          <w:t xml:space="preserve"> </w:t>
        </w:r>
      </w:ins>
    </w:p>
    <w:p w14:paraId="2434D7F8" w14:textId="336EDC63" w:rsidR="00D50498" w:rsidRDefault="00D50498">
      <w:pPr>
        <w:rPr>
          <w:lang w:eastAsia="zh-CN"/>
        </w:rPr>
        <w:pPrChange w:id="71" w:author="Samsung_r01" w:date="2021-04-14T13:14:00Z">
          <w:pPr>
            <w:pStyle w:val="EditorsNote"/>
          </w:pPr>
        </w:pPrChange>
      </w:pPr>
      <w:del w:id="72" w:author="Huawei" w:date="2021-03-31T18:51:00Z">
        <w:r w:rsidDel="00D50498">
          <w:rPr>
            <w:lang w:eastAsia="zh-CN"/>
          </w:rPr>
          <w:delText>Editor's note:</w:delText>
        </w:r>
        <w:r w:rsidDel="00D50498">
          <w:rPr>
            <w:lang w:eastAsia="zh-CN"/>
          </w:rPr>
          <w:tab/>
          <w:delText>It is FFS to verify with SA5 how NWDAF can retrieve from OAM the network slice association information.</w:delText>
        </w:r>
      </w:del>
    </w:p>
    <w:p w14:paraId="1A4E1019" w14:textId="3F098CD2" w:rsidR="00D50498" w:rsidRDefault="00D50498" w:rsidP="00D50498">
      <w:pPr>
        <w:pStyle w:val="EditorsNote"/>
        <w:rPr>
          <w:lang w:eastAsia="zh-CN"/>
        </w:rPr>
      </w:pPr>
      <w:del w:id="73" w:author="Huawei" w:date="2021-03-31T18:51:00Z">
        <w:r w:rsidDel="00D50498">
          <w:rPr>
            <w:lang w:eastAsia="zh-CN"/>
          </w:rPr>
          <w:delText>Editor's note:</w:delText>
        </w:r>
        <w:r w:rsidDel="00D50498">
          <w:rPr>
            <w:lang w:eastAsia="zh-CN"/>
          </w:rPr>
          <w:tab/>
          <w:delText>Whether the need for cell level granularity is FFS.</w:delText>
        </w:r>
      </w:del>
    </w:p>
    <w:p w14:paraId="3FCC621A" w14:textId="77777777" w:rsidR="00D50498" w:rsidRDefault="00D50498" w:rsidP="00D5049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EDC632D" w14:textId="77777777" w:rsidR="00D50498" w:rsidRDefault="00D50498" w:rsidP="00D5049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7D58620" w14:textId="77777777" w:rsidR="00D50498" w:rsidRDefault="00D50498" w:rsidP="00D50498">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258725C2" w14:textId="77777777" w:rsidR="00D50498" w:rsidRDefault="00D50498" w:rsidP="00D50498">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4CC05CCA" w14:textId="77777777" w:rsidR="00D50498" w:rsidRDefault="00D50498" w:rsidP="00D50498">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AB49F02" w14:textId="77777777" w:rsidR="00D50498" w:rsidRDefault="00D50498" w:rsidP="00D50498">
      <w:pPr>
        <w:pStyle w:val="B1"/>
        <w:rPr>
          <w:lang w:eastAsia="zh-CN"/>
        </w:rPr>
      </w:pPr>
      <w:r>
        <w:rPr>
          <w:lang w:eastAsia="zh-CN"/>
        </w:rPr>
        <w:t>2.</w:t>
      </w:r>
      <w:r>
        <w:rPr>
          <w:lang w:eastAsia="zh-CN"/>
        </w:rPr>
        <w:tab/>
        <w:t xml:space="preserve">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78583CF1" w14:textId="4E44B93C" w:rsidR="006F7190" w:rsidRDefault="00D50498" w:rsidP="00D50498">
      <w:pPr>
        <w:pStyle w:val="EditorsNote"/>
      </w:pPr>
      <w:r>
        <w:rPr>
          <w:lang w:eastAsia="zh-CN"/>
        </w:rPr>
        <w:t>Editor's note:</w:t>
      </w:r>
      <w:r>
        <w:rPr>
          <w:lang w:eastAsia="zh-CN"/>
        </w:rPr>
        <w:tab/>
        <w:t>Whether the same discovery mechanism shall be supported by DCCF and whether further alignments are required is FFS.</w:t>
      </w:r>
    </w:p>
    <w:p w14:paraId="6C26EB40" w14:textId="77777777" w:rsidR="006F7190" w:rsidRDefault="006F7190" w:rsidP="00035948"/>
    <w:p w14:paraId="5BE11FAF" w14:textId="77777777" w:rsidR="00A1541E" w:rsidRPr="00AF69C6" w:rsidRDefault="00A1541E" w:rsidP="001B6BA7">
      <w:pPr>
        <w:pStyle w:val="B1"/>
      </w:pPr>
    </w:p>
    <w:p w14:paraId="46420511" w14:textId="79FDA7F6" w:rsidR="004F3238" w:rsidRPr="007F7A54" w:rsidRDefault="004F3238" w:rsidP="007F7A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sectPr w:rsidR="004F3238" w:rsidRPr="007F7A54">
          <w:headerReference w:type="even" r:id="rId21"/>
          <w:footnotePr>
            <w:numRestart w:val="eachSect"/>
          </w:footnotePr>
          <w:pgSz w:w="11907" w:h="16840" w:code="9"/>
          <w:pgMar w:top="1418" w:right="1134" w:bottom="1134" w:left="1134" w:header="680" w:footer="567" w:gutter="0"/>
          <w:cols w:space="720"/>
        </w:sect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rsidP="007F7A54">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7B14A" w14:textId="77777777" w:rsidR="00B8711D" w:rsidRDefault="00B8711D">
      <w:r>
        <w:separator/>
      </w:r>
    </w:p>
  </w:endnote>
  <w:endnote w:type="continuationSeparator" w:id="0">
    <w:p w14:paraId="6340CBAC" w14:textId="77777777" w:rsidR="00B8711D" w:rsidRDefault="00B8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B6A38" w14:textId="77777777" w:rsidR="0016632A" w:rsidRDefault="00166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27ED2" w14:textId="77777777" w:rsidR="0016632A" w:rsidRDefault="001663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0567B" w14:textId="77777777" w:rsidR="0016632A" w:rsidRDefault="00166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D2790" w14:textId="77777777" w:rsidR="00B8711D" w:rsidRDefault="00B8711D">
      <w:r>
        <w:separator/>
      </w:r>
    </w:p>
  </w:footnote>
  <w:footnote w:type="continuationSeparator" w:id="0">
    <w:p w14:paraId="155AE7B6" w14:textId="77777777" w:rsidR="00B8711D" w:rsidRDefault="00B87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37D68" w14:textId="77777777" w:rsidR="0016632A" w:rsidRDefault="001663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FCD73" w14:textId="77777777" w:rsidR="0016632A" w:rsidRDefault="001663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Samsung_r01">
    <w15:presenceInfo w15:providerId="None" w15:userId="Samsung_r01"/>
  </w15:person>
  <w15:person w15:author="Nokia-revision">
    <w15:presenceInfo w15:providerId="None" w15:userId="Nokia-revision"/>
  </w15:person>
  <w15:person w15:author="Huawei1">
    <w15:presenceInfo w15:providerId="None" w15:userId="Huawei1"/>
  </w15:person>
  <w15:person w15:author="Miguel Garcia A">
    <w15:presenceInfo w15:providerId="None" w15:userId="Miguel Garcia 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0E"/>
    <w:rsid w:val="0001203F"/>
    <w:rsid w:val="0002078B"/>
    <w:rsid w:val="00022E4A"/>
    <w:rsid w:val="00035948"/>
    <w:rsid w:val="00042B92"/>
    <w:rsid w:val="00044685"/>
    <w:rsid w:val="00055519"/>
    <w:rsid w:val="00056285"/>
    <w:rsid w:val="0005785E"/>
    <w:rsid w:val="00066799"/>
    <w:rsid w:val="0007473C"/>
    <w:rsid w:val="0007529F"/>
    <w:rsid w:val="00090D3A"/>
    <w:rsid w:val="000A6394"/>
    <w:rsid w:val="000B7FED"/>
    <w:rsid w:val="000C038A"/>
    <w:rsid w:val="000C0687"/>
    <w:rsid w:val="000C6598"/>
    <w:rsid w:val="000D2D3E"/>
    <w:rsid w:val="000D44B3"/>
    <w:rsid w:val="000D74A5"/>
    <w:rsid w:val="000E6892"/>
    <w:rsid w:val="000F0497"/>
    <w:rsid w:val="00104FBA"/>
    <w:rsid w:val="00126103"/>
    <w:rsid w:val="0014216F"/>
    <w:rsid w:val="001433BB"/>
    <w:rsid w:val="00145D43"/>
    <w:rsid w:val="001557D1"/>
    <w:rsid w:val="0016214E"/>
    <w:rsid w:val="00166199"/>
    <w:rsid w:val="0016632A"/>
    <w:rsid w:val="00166C42"/>
    <w:rsid w:val="00175A28"/>
    <w:rsid w:val="001770E0"/>
    <w:rsid w:val="00180425"/>
    <w:rsid w:val="00186359"/>
    <w:rsid w:val="00192C46"/>
    <w:rsid w:val="00196B8A"/>
    <w:rsid w:val="00196DD8"/>
    <w:rsid w:val="001A08B3"/>
    <w:rsid w:val="001A09DF"/>
    <w:rsid w:val="001A7B60"/>
    <w:rsid w:val="001B3766"/>
    <w:rsid w:val="001B52F0"/>
    <w:rsid w:val="001B6BA7"/>
    <w:rsid w:val="001B7A65"/>
    <w:rsid w:val="001C4DB1"/>
    <w:rsid w:val="001C76A4"/>
    <w:rsid w:val="001D66E2"/>
    <w:rsid w:val="001E41F3"/>
    <w:rsid w:val="001F235F"/>
    <w:rsid w:val="001F3B03"/>
    <w:rsid w:val="00202958"/>
    <w:rsid w:val="002103F7"/>
    <w:rsid w:val="002108CD"/>
    <w:rsid w:val="002246B3"/>
    <w:rsid w:val="0024088B"/>
    <w:rsid w:val="00240CEC"/>
    <w:rsid w:val="002427C3"/>
    <w:rsid w:val="0024721B"/>
    <w:rsid w:val="00247FBE"/>
    <w:rsid w:val="00250C79"/>
    <w:rsid w:val="002531DE"/>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22E5B"/>
    <w:rsid w:val="00323FFD"/>
    <w:rsid w:val="00332C92"/>
    <w:rsid w:val="00334763"/>
    <w:rsid w:val="00357201"/>
    <w:rsid w:val="003609EF"/>
    <w:rsid w:val="00360BB0"/>
    <w:rsid w:val="0036231A"/>
    <w:rsid w:val="00363ACB"/>
    <w:rsid w:val="00373B1D"/>
    <w:rsid w:val="00374DD4"/>
    <w:rsid w:val="00393BF0"/>
    <w:rsid w:val="00395668"/>
    <w:rsid w:val="003966AD"/>
    <w:rsid w:val="003A614F"/>
    <w:rsid w:val="003A71C5"/>
    <w:rsid w:val="003C1484"/>
    <w:rsid w:val="003C3CDE"/>
    <w:rsid w:val="003C7086"/>
    <w:rsid w:val="003C7877"/>
    <w:rsid w:val="003D2129"/>
    <w:rsid w:val="003E1A36"/>
    <w:rsid w:val="003F4CEA"/>
    <w:rsid w:val="003F63FB"/>
    <w:rsid w:val="00404EBC"/>
    <w:rsid w:val="00406C54"/>
    <w:rsid w:val="00410371"/>
    <w:rsid w:val="00414764"/>
    <w:rsid w:val="004176A5"/>
    <w:rsid w:val="00421BB2"/>
    <w:rsid w:val="004242F1"/>
    <w:rsid w:val="004243DF"/>
    <w:rsid w:val="004279A0"/>
    <w:rsid w:val="004313CB"/>
    <w:rsid w:val="0043257C"/>
    <w:rsid w:val="00436ADE"/>
    <w:rsid w:val="004408A4"/>
    <w:rsid w:val="004425CE"/>
    <w:rsid w:val="004427B2"/>
    <w:rsid w:val="00446AE6"/>
    <w:rsid w:val="0045214B"/>
    <w:rsid w:val="00454B9D"/>
    <w:rsid w:val="0045635A"/>
    <w:rsid w:val="00460868"/>
    <w:rsid w:val="00460CEC"/>
    <w:rsid w:val="004652F7"/>
    <w:rsid w:val="004672E7"/>
    <w:rsid w:val="00467E32"/>
    <w:rsid w:val="00471E30"/>
    <w:rsid w:val="00486EA7"/>
    <w:rsid w:val="004A36AD"/>
    <w:rsid w:val="004B4723"/>
    <w:rsid w:val="004B75B7"/>
    <w:rsid w:val="004C2DB4"/>
    <w:rsid w:val="004C42AE"/>
    <w:rsid w:val="004E2CDF"/>
    <w:rsid w:val="004F1B09"/>
    <w:rsid w:val="004F3238"/>
    <w:rsid w:val="0050467D"/>
    <w:rsid w:val="00504BDC"/>
    <w:rsid w:val="0051580D"/>
    <w:rsid w:val="00521074"/>
    <w:rsid w:val="005238C8"/>
    <w:rsid w:val="00525E91"/>
    <w:rsid w:val="005306B9"/>
    <w:rsid w:val="005334DA"/>
    <w:rsid w:val="00547111"/>
    <w:rsid w:val="005472A8"/>
    <w:rsid w:val="0055527D"/>
    <w:rsid w:val="00580366"/>
    <w:rsid w:val="00580DE6"/>
    <w:rsid w:val="00581DC4"/>
    <w:rsid w:val="0058207B"/>
    <w:rsid w:val="00592D74"/>
    <w:rsid w:val="00596D19"/>
    <w:rsid w:val="005A7137"/>
    <w:rsid w:val="005B1ADC"/>
    <w:rsid w:val="005B2F3F"/>
    <w:rsid w:val="005B6045"/>
    <w:rsid w:val="005D527F"/>
    <w:rsid w:val="005E2C44"/>
    <w:rsid w:val="005F0EAE"/>
    <w:rsid w:val="005F7DBE"/>
    <w:rsid w:val="00604DB8"/>
    <w:rsid w:val="00611706"/>
    <w:rsid w:val="00621188"/>
    <w:rsid w:val="00624AFC"/>
    <w:rsid w:val="006257ED"/>
    <w:rsid w:val="006415BD"/>
    <w:rsid w:val="00642634"/>
    <w:rsid w:val="00643736"/>
    <w:rsid w:val="006457AE"/>
    <w:rsid w:val="006457C0"/>
    <w:rsid w:val="0065236B"/>
    <w:rsid w:val="00653C27"/>
    <w:rsid w:val="00654116"/>
    <w:rsid w:val="00665C47"/>
    <w:rsid w:val="0067533C"/>
    <w:rsid w:val="00685D14"/>
    <w:rsid w:val="00695808"/>
    <w:rsid w:val="006A5B21"/>
    <w:rsid w:val="006A77DA"/>
    <w:rsid w:val="006B46FB"/>
    <w:rsid w:val="006C0D95"/>
    <w:rsid w:val="006D2E33"/>
    <w:rsid w:val="006D39A2"/>
    <w:rsid w:val="006D42C0"/>
    <w:rsid w:val="006E21FB"/>
    <w:rsid w:val="006E2AA5"/>
    <w:rsid w:val="006E6F13"/>
    <w:rsid w:val="006F37F3"/>
    <w:rsid w:val="006F5B43"/>
    <w:rsid w:val="006F7190"/>
    <w:rsid w:val="00704F02"/>
    <w:rsid w:val="00706824"/>
    <w:rsid w:val="00713041"/>
    <w:rsid w:val="00716C2F"/>
    <w:rsid w:val="007179F8"/>
    <w:rsid w:val="00720F0A"/>
    <w:rsid w:val="00732374"/>
    <w:rsid w:val="00737F30"/>
    <w:rsid w:val="00741A88"/>
    <w:rsid w:val="00742B35"/>
    <w:rsid w:val="0075119D"/>
    <w:rsid w:val="0075309F"/>
    <w:rsid w:val="007605D9"/>
    <w:rsid w:val="007647B2"/>
    <w:rsid w:val="007773C2"/>
    <w:rsid w:val="00792342"/>
    <w:rsid w:val="007936CD"/>
    <w:rsid w:val="007946E9"/>
    <w:rsid w:val="007977A8"/>
    <w:rsid w:val="007B440D"/>
    <w:rsid w:val="007B4D30"/>
    <w:rsid w:val="007B512A"/>
    <w:rsid w:val="007C2097"/>
    <w:rsid w:val="007C3F66"/>
    <w:rsid w:val="007D2570"/>
    <w:rsid w:val="007D6A07"/>
    <w:rsid w:val="007E0060"/>
    <w:rsid w:val="007E5966"/>
    <w:rsid w:val="007F7259"/>
    <w:rsid w:val="007F7A54"/>
    <w:rsid w:val="008040A8"/>
    <w:rsid w:val="00812A02"/>
    <w:rsid w:val="008164FE"/>
    <w:rsid w:val="00817A47"/>
    <w:rsid w:val="00820A6F"/>
    <w:rsid w:val="00822F40"/>
    <w:rsid w:val="008279FA"/>
    <w:rsid w:val="008626E7"/>
    <w:rsid w:val="008702D1"/>
    <w:rsid w:val="00870EE7"/>
    <w:rsid w:val="008863B9"/>
    <w:rsid w:val="008905A0"/>
    <w:rsid w:val="008913F9"/>
    <w:rsid w:val="00895FEB"/>
    <w:rsid w:val="008A45A6"/>
    <w:rsid w:val="008A5B7B"/>
    <w:rsid w:val="008B2F0B"/>
    <w:rsid w:val="008B49D3"/>
    <w:rsid w:val="008B4A73"/>
    <w:rsid w:val="008C18D3"/>
    <w:rsid w:val="008C789D"/>
    <w:rsid w:val="008F3789"/>
    <w:rsid w:val="008F3F2C"/>
    <w:rsid w:val="008F686C"/>
    <w:rsid w:val="008F77B2"/>
    <w:rsid w:val="00906A64"/>
    <w:rsid w:val="00907E8A"/>
    <w:rsid w:val="00913554"/>
    <w:rsid w:val="009148DE"/>
    <w:rsid w:val="0091756E"/>
    <w:rsid w:val="009243C2"/>
    <w:rsid w:val="00924527"/>
    <w:rsid w:val="00924DE2"/>
    <w:rsid w:val="00934C60"/>
    <w:rsid w:val="00936B00"/>
    <w:rsid w:val="00941E30"/>
    <w:rsid w:val="0094411B"/>
    <w:rsid w:val="00966903"/>
    <w:rsid w:val="00966FC7"/>
    <w:rsid w:val="00976F9F"/>
    <w:rsid w:val="009777D9"/>
    <w:rsid w:val="00981EC2"/>
    <w:rsid w:val="00982034"/>
    <w:rsid w:val="00991B88"/>
    <w:rsid w:val="00994FC1"/>
    <w:rsid w:val="009A5753"/>
    <w:rsid w:val="009A579D"/>
    <w:rsid w:val="009A639E"/>
    <w:rsid w:val="009C3BF4"/>
    <w:rsid w:val="009E3297"/>
    <w:rsid w:val="009F5AF6"/>
    <w:rsid w:val="009F6A96"/>
    <w:rsid w:val="009F734F"/>
    <w:rsid w:val="00A01EA6"/>
    <w:rsid w:val="00A13E8B"/>
    <w:rsid w:val="00A1541E"/>
    <w:rsid w:val="00A246B6"/>
    <w:rsid w:val="00A47E70"/>
    <w:rsid w:val="00A50CF0"/>
    <w:rsid w:val="00A575FF"/>
    <w:rsid w:val="00A57858"/>
    <w:rsid w:val="00A71C95"/>
    <w:rsid w:val="00A75223"/>
    <w:rsid w:val="00A7671C"/>
    <w:rsid w:val="00A824D7"/>
    <w:rsid w:val="00A8505F"/>
    <w:rsid w:val="00A86E88"/>
    <w:rsid w:val="00AA2CBC"/>
    <w:rsid w:val="00AA4839"/>
    <w:rsid w:val="00AA659C"/>
    <w:rsid w:val="00AB0DF3"/>
    <w:rsid w:val="00AC1CDA"/>
    <w:rsid w:val="00AC30BA"/>
    <w:rsid w:val="00AC34A2"/>
    <w:rsid w:val="00AC5820"/>
    <w:rsid w:val="00AD1CD8"/>
    <w:rsid w:val="00AD300D"/>
    <w:rsid w:val="00AD3F7C"/>
    <w:rsid w:val="00AF69C6"/>
    <w:rsid w:val="00B04A66"/>
    <w:rsid w:val="00B07378"/>
    <w:rsid w:val="00B1371D"/>
    <w:rsid w:val="00B17787"/>
    <w:rsid w:val="00B20E3A"/>
    <w:rsid w:val="00B258BB"/>
    <w:rsid w:val="00B269E0"/>
    <w:rsid w:val="00B31BA3"/>
    <w:rsid w:val="00B35A18"/>
    <w:rsid w:val="00B36E69"/>
    <w:rsid w:val="00B40353"/>
    <w:rsid w:val="00B560D4"/>
    <w:rsid w:val="00B61810"/>
    <w:rsid w:val="00B6246B"/>
    <w:rsid w:val="00B65683"/>
    <w:rsid w:val="00B675C0"/>
    <w:rsid w:val="00B67B97"/>
    <w:rsid w:val="00B7065F"/>
    <w:rsid w:val="00B8379E"/>
    <w:rsid w:val="00B8711D"/>
    <w:rsid w:val="00B912D7"/>
    <w:rsid w:val="00B93431"/>
    <w:rsid w:val="00B968C8"/>
    <w:rsid w:val="00BA0EB4"/>
    <w:rsid w:val="00BA2227"/>
    <w:rsid w:val="00BA3EC5"/>
    <w:rsid w:val="00BA51D9"/>
    <w:rsid w:val="00BB130F"/>
    <w:rsid w:val="00BB5DFC"/>
    <w:rsid w:val="00BC1E55"/>
    <w:rsid w:val="00BD279D"/>
    <w:rsid w:val="00BD608A"/>
    <w:rsid w:val="00BD6BB8"/>
    <w:rsid w:val="00BE3F44"/>
    <w:rsid w:val="00BF627B"/>
    <w:rsid w:val="00C05DA5"/>
    <w:rsid w:val="00C067C1"/>
    <w:rsid w:val="00C1022C"/>
    <w:rsid w:val="00C16CB9"/>
    <w:rsid w:val="00C31C6B"/>
    <w:rsid w:val="00C34A9C"/>
    <w:rsid w:val="00C357C4"/>
    <w:rsid w:val="00C4562F"/>
    <w:rsid w:val="00C50C4D"/>
    <w:rsid w:val="00C63F93"/>
    <w:rsid w:val="00C64818"/>
    <w:rsid w:val="00C66BA2"/>
    <w:rsid w:val="00C80B16"/>
    <w:rsid w:val="00C8423D"/>
    <w:rsid w:val="00C84CF8"/>
    <w:rsid w:val="00C93D79"/>
    <w:rsid w:val="00C95985"/>
    <w:rsid w:val="00CA31EA"/>
    <w:rsid w:val="00CB03DA"/>
    <w:rsid w:val="00CB2527"/>
    <w:rsid w:val="00CC20F7"/>
    <w:rsid w:val="00CC5026"/>
    <w:rsid w:val="00CC551B"/>
    <w:rsid w:val="00CC68D0"/>
    <w:rsid w:val="00CD3119"/>
    <w:rsid w:val="00CD3B2E"/>
    <w:rsid w:val="00CE0D3E"/>
    <w:rsid w:val="00CE2C7C"/>
    <w:rsid w:val="00CF3638"/>
    <w:rsid w:val="00CF7089"/>
    <w:rsid w:val="00D0130A"/>
    <w:rsid w:val="00D02BE0"/>
    <w:rsid w:val="00D03F9A"/>
    <w:rsid w:val="00D04E0C"/>
    <w:rsid w:val="00D06D51"/>
    <w:rsid w:val="00D20507"/>
    <w:rsid w:val="00D24991"/>
    <w:rsid w:val="00D32CE8"/>
    <w:rsid w:val="00D33B0F"/>
    <w:rsid w:val="00D35CC3"/>
    <w:rsid w:val="00D42358"/>
    <w:rsid w:val="00D466E3"/>
    <w:rsid w:val="00D50255"/>
    <w:rsid w:val="00D50498"/>
    <w:rsid w:val="00D5431E"/>
    <w:rsid w:val="00D61460"/>
    <w:rsid w:val="00D633E1"/>
    <w:rsid w:val="00D66520"/>
    <w:rsid w:val="00D7157A"/>
    <w:rsid w:val="00D76E54"/>
    <w:rsid w:val="00D90525"/>
    <w:rsid w:val="00D94773"/>
    <w:rsid w:val="00DA1B04"/>
    <w:rsid w:val="00DB038F"/>
    <w:rsid w:val="00DE34CF"/>
    <w:rsid w:val="00DF5766"/>
    <w:rsid w:val="00E026D5"/>
    <w:rsid w:val="00E13F3D"/>
    <w:rsid w:val="00E1685E"/>
    <w:rsid w:val="00E25E83"/>
    <w:rsid w:val="00E34898"/>
    <w:rsid w:val="00E47310"/>
    <w:rsid w:val="00E47BA6"/>
    <w:rsid w:val="00E5194A"/>
    <w:rsid w:val="00E65F89"/>
    <w:rsid w:val="00E702C6"/>
    <w:rsid w:val="00E916A0"/>
    <w:rsid w:val="00E96201"/>
    <w:rsid w:val="00E97EC5"/>
    <w:rsid w:val="00EB09B7"/>
    <w:rsid w:val="00EB2113"/>
    <w:rsid w:val="00EB3D97"/>
    <w:rsid w:val="00ED35E8"/>
    <w:rsid w:val="00ED4B67"/>
    <w:rsid w:val="00EE1C71"/>
    <w:rsid w:val="00EE2A38"/>
    <w:rsid w:val="00EE3977"/>
    <w:rsid w:val="00EE5965"/>
    <w:rsid w:val="00EE7D7C"/>
    <w:rsid w:val="00EF0D11"/>
    <w:rsid w:val="00EF0D16"/>
    <w:rsid w:val="00EF4D98"/>
    <w:rsid w:val="00EF62FC"/>
    <w:rsid w:val="00EF6ED9"/>
    <w:rsid w:val="00F04C4D"/>
    <w:rsid w:val="00F04E99"/>
    <w:rsid w:val="00F10CE4"/>
    <w:rsid w:val="00F25D98"/>
    <w:rsid w:val="00F300FB"/>
    <w:rsid w:val="00F327B4"/>
    <w:rsid w:val="00F33B95"/>
    <w:rsid w:val="00F33E77"/>
    <w:rsid w:val="00F40B63"/>
    <w:rsid w:val="00F51267"/>
    <w:rsid w:val="00F552E0"/>
    <w:rsid w:val="00F55804"/>
    <w:rsid w:val="00F66E39"/>
    <w:rsid w:val="00F67259"/>
    <w:rsid w:val="00F725B1"/>
    <w:rsid w:val="00F77F0D"/>
    <w:rsid w:val="00F91EA1"/>
    <w:rsid w:val="00F94D19"/>
    <w:rsid w:val="00FA233E"/>
    <w:rsid w:val="00FA4091"/>
    <w:rsid w:val="00FB535F"/>
    <w:rsid w:val="00FB6386"/>
    <w:rsid w:val="00FB7A71"/>
    <w:rsid w:val="00FC473C"/>
    <w:rsid w:val="00FD3DB4"/>
    <w:rsid w:val="00FE602C"/>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Heading3Char">
    <w:name w:val="Heading 3 Char"/>
    <w:link w:val="Heading3"/>
    <w:rsid w:val="00A1541E"/>
    <w:rPr>
      <w:rFonts w:ascii="Arial" w:hAnsi="Arial"/>
      <w:sz w:val="28"/>
      <w:lang w:val="en-GB" w:eastAsia="en-US"/>
    </w:rPr>
  </w:style>
  <w:style w:type="character" w:customStyle="1" w:styleId="Heading4Char">
    <w:name w:val="Heading 4 Char"/>
    <w:link w:val="Heading4"/>
    <w:rsid w:val="00966FC7"/>
    <w:rPr>
      <w:rFonts w:ascii="Arial" w:hAnsi="Arial"/>
      <w:sz w:val="24"/>
      <w:lang w:val="en-GB" w:eastAsia="en-US"/>
    </w:rPr>
  </w:style>
  <w:style w:type="paragraph" w:styleId="ListParagraph">
    <w:name w:val="List Paragraph"/>
    <w:basedOn w:val="Normal"/>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TableGrid">
    <w:name w:val="Table Grid"/>
    <w:basedOn w:val="TableNormal"/>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19921773">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05F7F-695E-4852-8435-22765BB5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0BC941-2A21-4DB4-B288-120541EF71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134940-81A1-4FD1-BCBE-D85EAE665BC0}">
  <ds:schemaRefs>
    <ds:schemaRef ds:uri="http://schemas.microsoft.com/sharepoint/v3/contenttype/forms"/>
  </ds:schemaRefs>
</ds:datastoreItem>
</file>

<file path=customXml/itemProps4.xml><?xml version="1.0" encoding="utf-8"?>
<ds:datastoreItem xmlns:ds="http://schemas.openxmlformats.org/officeDocument/2006/customXml" ds:itemID="{EA8128F8-E353-4514-9757-6B79271CD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2417</Words>
  <Characters>13295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3</cp:revision>
  <cp:lastPrinted>1900-01-01T05:00:00Z</cp:lastPrinted>
  <dcterms:created xsi:type="dcterms:W3CDTF">2021-05-25T07:20:00Z</dcterms:created>
  <dcterms:modified xsi:type="dcterms:W3CDTF">2021-05-25T07:23:00Z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(3)n3qMGJoh/mzTXt3LS0PxEWswAYSDHaFV8ZgxB+oFT4BhoPTi/OLP8DCLUKVpsN9qNFEnAjZD
T1obxU8ltwtrVVTQl0C4ZFBviYOgEXpNWje0fa6RLGWzMX1i0GjA58jyAZg5szWjRM13dSUY
ryE3zOMUMODcxnYy+JjFgqZqA307q4iU+nY+jVPmJuLCo8xEvss9pEa2Sk0zHX/90wK+tlQu
DXZVdM70F/QotvEH13</vt:lpwstr>
  </property>
  <property fmtid="{D5CDD505-2E9C-101B-9397-08002B2CF9AE}" pid="22" name="_2015_ms_pID_7253431">
    <vt:lpwstr>QnXZnaHl5J0b9A6VWRrA0XQWmBBJW/znODkD392wItx4Es4+IuFNdh
SjvWYUYc9RPOTJCVHsPu3Xd2D/ruXZFnAEa5M6orEttw5G5jivog8OkrcWOSEdZXb+4ghspJ
xz37Sak0WluNsEIVDLUG5ExRnFdMQOvCAdIDUJvmsBIhQoGDGLOQWHbJ89+SSqsxs24PyfQQ
6OHrkutbLW2pA26NPZnF2WtKJZykVmjX6T7b</vt:lpwstr>
  </property>
  <property fmtid="{D5CDD505-2E9C-101B-9397-08002B2CF9AE}" pid="23" name="_2015_ms_pID_7253432">
    <vt:lpwstr>crJrVEPWysX7KvasGra1/0s=</vt:lpwstr>
  </property>
  <property fmtid="{D5CDD505-2E9C-101B-9397-08002B2CF9AE}" pid="24" name="NSCPROP_SA">
    <vt:lpwstr>C:\Users\d.estevez\AppData\Local\Temp\Temp1_S2-2102467r01.zip\S2-2102467r01 - CR 23.288 - NSA.DOCX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1617763610</vt:lpwstr>
  </property>
  <property fmtid="{D5CDD505-2E9C-101B-9397-08002B2CF9AE}" pid="29" name="ContentTypeId">
    <vt:lpwstr>0x01010016D558C5159B8B4F9B176D7942557666</vt:lpwstr>
  </property>
</Properties>
</file>