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E7BC2" w14:textId="4FCA79FA" w:rsidR="00B01953" w:rsidRPr="00C644B3" w:rsidRDefault="00B01953">
      <w:pPr>
        <w:pPrChange w:id="1" w:author="Ericsson r03" w:date="2021-04-14T10:09:00Z">
          <w:pPr>
            <w:pBdr>
              <w:bottom w:val="single" w:sz="6" w:space="0" w:color="auto"/>
            </w:pBdr>
            <w:tabs>
              <w:tab w:val="right" w:pos="9638"/>
            </w:tabs>
            <w:spacing w:after="0"/>
          </w:pPr>
        </w:pPrChange>
      </w:pPr>
      <w:r>
        <w:t>SA WG2 Meeting #144</w:t>
      </w:r>
      <w:r w:rsidRPr="00EB3018">
        <w:rPr>
          <w:rFonts w:hint="eastAsia"/>
        </w:rPr>
        <w:t>E</w:t>
      </w:r>
      <w:r>
        <w:tab/>
      </w:r>
      <w:r w:rsidRPr="00C644B3">
        <w:t>S2-</w:t>
      </w:r>
      <w:r w:rsidR="00B23824">
        <w:t>210</w:t>
      </w:r>
      <w:r w:rsidR="004D0925">
        <w:t>2957</w:t>
      </w:r>
    </w:p>
    <w:p w14:paraId="16861DB4" w14:textId="3B3BD119" w:rsidR="00E25E48" w:rsidRDefault="00B01953" w:rsidP="00B019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April</w:t>
      </w:r>
      <w:r w:rsidRPr="00765B5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12</w:t>
      </w:r>
      <w:r w:rsidRPr="00765B59">
        <w:rPr>
          <w:rFonts w:cs="Arial"/>
          <w:b/>
          <w:bCs/>
          <w:sz w:val="24"/>
          <w:szCs w:val="24"/>
        </w:rPr>
        <w:t xml:space="preserve"> –</w:t>
      </w:r>
      <w:r>
        <w:rPr>
          <w:rFonts w:cs="Arial"/>
          <w:b/>
          <w:bCs/>
          <w:sz w:val="24"/>
          <w:szCs w:val="24"/>
        </w:rPr>
        <w:t xml:space="preserve"> 16</w:t>
      </w:r>
      <w:r w:rsidRPr="00765B59">
        <w:rPr>
          <w:rFonts w:cs="Arial"/>
          <w:b/>
          <w:bCs/>
          <w:sz w:val="24"/>
          <w:szCs w:val="24"/>
        </w:rPr>
        <w:t>, 202</w:t>
      </w:r>
      <w:r>
        <w:rPr>
          <w:rFonts w:cs="Arial"/>
          <w:b/>
          <w:bCs/>
          <w:sz w:val="24"/>
          <w:szCs w:val="24"/>
        </w:rPr>
        <w:t>1</w:t>
      </w:r>
      <w:r w:rsidRPr="00765B59">
        <w:rPr>
          <w:rFonts w:cs="Arial"/>
          <w:b/>
          <w:bCs/>
          <w:sz w:val="24"/>
          <w:szCs w:val="24"/>
        </w:rPr>
        <w:t>, E</w:t>
      </w:r>
      <w:r>
        <w:rPr>
          <w:rFonts w:cs="Arial"/>
          <w:b/>
          <w:bCs/>
          <w:sz w:val="24"/>
          <w:szCs w:val="24"/>
        </w:rPr>
        <w:t>-Meeting</w:t>
      </w:r>
    </w:p>
    <w:p w14:paraId="00D17E22" w14:textId="77777777" w:rsidR="00B23824" w:rsidRDefault="00B23824" w:rsidP="00B019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68F5AF8" w:rsidR="003919DD" w:rsidRPr="000E602C" w:rsidRDefault="004E3939" w:rsidP="00274263">
      <w:r w:rsidRPr="000E602C">
        <w:t>Title:</w:t>
      </w:r>
      <w:r w:rsidRPr="000E602C">
        <w:tab/>
      </w:r>
      <w:r w:rsidR="009F3517" w:rsidRPr="000E602C">
        <w:tab/>
      </w:r>
      <w:commentRangeStart w:id="2"/>
      <w:r w:rsidR="00225A65" w:rsidRPr="000E602C">
        <w:rPr>
          <w:color w:val="FF0000"/>
        </w:rPr>
        <w:t>[DRAFT]</w:t>
      </w:r>
      <w:commentRangeEnd w:id="2"/>
      <w:r w:rsidR="00225A65" w:rsidRPr="000E602C">
        <w:rPr>
          <w:rStyle w:val="CommentReference"/>
          <w:b/>
          <w:bCs/>
          <w:vanish/>
          <w:sz w:val="22"/>
          <w:szCs w:val="22"/>
        </w:rPr>
        <w:commentReference w:id="2"/>
      </w:r>
      <w:bookmarkStart w:id="3" w:name="OLE_LINK57"/>
      <w:bookmarkStart w:id="4" w:name="OLE_LINK58"/>
      <w:r w:rsidR="004A1524" w:rsidRPr="000E602C">
        <w:rPr>
          <w:color w:val="FF0000"/>
        </w:rPr>
        <w:t xml:space="preserve"> </w:t>
      </w:r>
      <w:ins w:id="5" w:author="Ericsson r02" w:date="2021-04-14T10:14:00Z">
        <w:r w:rsidR="00431342">
          <w:rPr>
            <w:color w:val="FF0000"/>
          </w:rPr>
          <w:t>Support of new multicast MBS Session state “inactive”</w:t>
        </w:r>
      </w:ins>
      <w:del w:id="6" w:author="Ericsson r03" w:date="2021-04-14T10:00:00Z">
        <w:r w:rsidR="00B30BF9" w:rsidDel="00C15FE1">
          <w:delText>Support of new multicast MBS Session state “inactive</w:delText>
        </w:r>
      </w:del>
      <w:ins w:id="7" w:author="Nokia rev5" w:date="2021-04-13T11:09:00Z">
        <w:del w:id="8" w:author="Ericsson r02" w:date="2021-04-14T10:14:00Z">
          <w:r w:rsidR="00780440" w:rsidDel="00431342">
            <w:delText>Application logic when to perform service announcement</w:delText>
          </w:r>
        </w:del>
      </w:ins>
      <w:del w:id="9" w:author="Ericsson r02" w:date="2021-04-14T10:14:00Z">
        <w:r w:rsidR="00B30BF9" w:rsidDel="00431342">
          <w:delText>”</w:delText>
        </w:r>
      </w:del>
    </w:p>
    <w:p w14:paraId="58016575" w14:textId="635E171B" w:rsidR="00EA7232" w:rsidRPr="00EA7232" w:rsidRDefault="00AA3AD9" w:rsidP="00274263">
      <w:r w:rsidRPr="000E602C">
        <w:t xml:space="preserve">Reply </w:t>
      </w:r>
      <w:r w:rsidR="00B97703" w:rsidRPr="000E602C">
        <w:t>to:</w:t>
      </w:r>
      <w:r w:rsidR="00B97703" w:rsidRPr="000E602C">
        <w:tab/>
      </w:r>
      <w:bookmarkStart w:id="10" w:name="S2-2100263"/>
      <w:bookmarkStart w:id="11" w:name="OLE_LINK59"/>
      <w:bookmarkStart w:id="12" w:name="OLE_LINK60"/>
      <w:bookmarkStart w:id="13" w:name="OLE_LINK61"/>
      <w:bookmarkEnd w:id="3"/>
      <w:bookmarkEnd w:id="4"/>
      <w:bookmarkEnd w:id="10"/>
    </w:p>
    <w:p w14:paraId="33CB8859" w14:textId="069B2A47" w:rsidR="00B97703" w:rsidRPr="000E602C" w:rsidRDefault="00B97703" w:rsidP="00274263">
      <w:r w:rsidRPr="000E602C">
        <w:t>Release:</w:t>
      </w:r>
      <w:r w:rsidRPr="000E602C">
        <w:tab/>
      </w:r>
      <w:r w:rsidR="004D5E79" w:rsidRPr="000E602C">
        <w:t>Release 1</w:t>
      </w:r>
      <w:r w:rsidR="00BF4923" w:rsidRPr="000E602C">
        <w:t>7</w:t>
      </w:r>
    </w:p>
    <w:bookmarkEnd w:id="11"/>
    <w:bookmarkEnd w:id="12"/>
    <w:bookmarkEnd w:id="13"/>
    <w:p w14:paraId="3AF2B86B" w14:textId="4C85A09A" w:rsidR="003919DD" w:rsidRPr="000E602C" w:rsidRDefault="00B97703" w:rsidP="00274263">
      <w:r w:rsidRPr="000E602C">
        <w:t>Work Item:</w:t>
      </w:r>
      <w:r w:rsidRPr="000E602C">
        <w:tab/>
      </w:r>
      <w:r w:rsidR="0068358D" w:rsidRPr="000E602C">
        <w:t>5MBS</w:t>
      </w:r>
    </w:p>
    <w:p w14:paraId="70F32D04" w14:textId="77777777" w:rsidR="0068358D" w:rsidRPr="000E602C" w:rsidRDefault="0068358D" w:rsidP="00274263"/>
    <w:p w14:paraId="0C99B6AB" w14:textId="67BE95A9" w:rsidR="00B97703" w:rsidRPr="000E602C" w:rsidRDefault="004E3939" w:rsidP="00274263">
      <w:r w:rsidRPr="000E602C">
        <w:t>Source:</w:t>
      </w:r>
      <w:r w:rsidRPr="000E602C">
        <w:tab/>
      </w:r>
      <w:r w:rsidR="00630951">
        <w:t>Ericsson [</w:t>
      </w:r>
      <w:r w:rsidR="00630951" w:rsidRPr="00887467">
        <w:rPr>
          <w:color w:val="FF0000"/>
        </w:rPr>
        <w:t xml:space="preserve">will be </w:t>
      </w:r>
      <w:r w:rsidR="000F19AA" w:rsidRPr="00887467">
        <w:rPr>
          <w:color w:val="FF0000"/>
        </w:rPr>
        <w:t>SA2</w:t>
      </w:r>
      <w:r w:rsidR="00630951">
        <w:t>]</w:t>
      </w:r>
    </w:p>
    <w:p w14:paraId="000170C7" w14:textId="1781B944" w:rsidR="00B97703" w:rsidRPr="000E602C" w:rsidRDefault="00B97703" w:rsidP="00274263">
      <w:r w:rsidRPr="000E602C">
        <w:t>To:</w:t>
      </w:r>
      <w:r w:rsidRPr="000E602C">
        <w:tab/>
      </w:r>
      <w:r w:rsidR="009F3517" w:rsidRPr="000E602C">
        <w:tab/>
      </w:r>
      <w:del w:id="14" w:author="Nokia rev5" w:date="2021-04-13T11:10:00Z">
        <w:r w:rsidR="0068358D" w:rsidRPr="000E602C" w:rsidDel="00780440">
          <w:delText>SA4</w:delText>
        </w:r>
        <w:r w:rsidR="00B30BF9" w:rsidDel="00780440">
          <w:delText xml:space="preserve">, </w:delText>
        </w:r>
      </w:del>
      <w:ins w:id="15" w:author="Ericsson r02" w:date="2021-04-14T10:14:00Z">
        <w:r w:rsidR="00431342">
          <w:t xml:space="preserve">SA4, </w:t>
        </w:r>
      </w:ins>
      <w:r w:rsidR="00B30BF9">
        <w:t>SA6</w:t>
      </w:r>
    </w:p>
    <w:p w14:paraId="52502DAD" w14:textId="66AD21B8" w:rsidR="00B97703" w:rsidRPr="000E602C" w:rsidRDefault="00B97703" w:rsidP="00274263">
      <w:bookmarkStart w:id="16" w:name="OLE_LINK45"/>
      <w:bookmarkStart w:id="17" w:name="OLE_LINK46"/>
      <w:r w:rsidRPr="000E602C">
        <w:t>Cc:</w:t>
      </w:r>
      <w:r w:rsidRPr="000E602C">
        <w:tab/>
      </w:r>
      <w:r w:rsidR="009F3517" w:rsidRPr="000E602C">
        <w:tab/>
      </w:r>
      <w:ins w:id="18" w:author="Nokia rev5" w:date="2021-04-13T11:10:00Z">
        <w:del w:id="19" w:author="Ericsson r02" w:date="2021-04-14T10:14:00Z">
          <w:r w:rsidR="00780440" w:rsidRPr="000E602C" w:rsidDel="00431342">
            <w:delText>SA4</w:delText>
          </w:r>
        </w:del>
      </w:ins>
    </w:p>
    <w:bookmarkEnd w:id="16"/>
    <w:bookmarkEnd w:id="17"/>
    <w:p w14:paraId="68F52634" w14:textId="77777777" w:rsidR="00B97703" w:rsidRPr="000E602C" w:rsidRDefault="00B97703" w:rsidP="00274263"/>
    <w:p w14:paraId="1FC79739" w14:textId="265FF4D5" w:rsidR="001D2114" w:rsidRDefault="009F3517" w:rsidP="00274263">
      <w:r w:rsidRPr="000E602C">
        <w:t>Contact person:</w:t>
      </w:r>
    </w:p>
    <w:p w14:paraId="7C0CB571" w14:textId="77777777" w:rsidR="001D2114" w:rsidRDefault="001D2114" w:rsidP="001D211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Judy Gan Juying</w:t>
      </w:r>
    </w:p>
    <w:p w14:paraId="0E99ACCF" w14:textId="77777777" w:rsidR="001D2114" w:rsidRDefault="001D2114" w:rsidP="001D211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3887454F" w14:textId="77777777" w:rsidR="001D2114" w:rsidRDefault="001D2114" w:rsidP="001D211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Judy.Gan.Juying@ericsson.com</w:t>
      </w:r>
    </w:p>
    <w:p w14:paraId="119A2174" w14:textId="77777777" w:rsidR="00B97703" w:rsidRPr="000E602C" w:rsidRDefault="00B97703" w:rsidP="00274263">
      <w:r w:rsidRPr="000E602C">
        <w:tab/>
      </w:r>
    </w:p>
    <w:p w14:paraId="610223FF" w14:textId="77777777" w:rsidR="009F3517" w:rsidRPr="000E602C" w:rsidRDefault="009F3517" w:rsidP="00274263">
      <w:r w:rsidRPr="000E602C">
        <w:t>Send any reply LS to:</w:t>
      </w:r>
      <w:r w:rsidRPr="000E602C">
        <w:tab/>
        <w:t xml:space="preserve">3GPP Liaisons Coordinator, </w:t>
      </w:r>
      <w:hyperlink r:id="rId15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274263"/>
    <w:p w14:paraId="71E5C78F" w14:textId="77777777" w:rsidR="009F3517" w:rsidRDefault="009F3517" w:rsidP="00274263">
      <w:r w:rsidRPr="000E602C">
        <w:t>Attachments:</w:t>
      </w:r>
      <w:r w:rsidR="00A12A3C" w:rsidRPr="000E602C">
        <w:tab/>
      </w:r>
      <w:r w:rsidR="003919DD" w:rsidRPr="000E602C"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FAA83F" w14:textId="201447F7" w:rsidR="00780440" w:rsidDel="00431342" w:rsidRDefault="00780440">
      <w:pPr>
        <w:rPr>
          <w:ins w:id="20" w:author="Nokia rev5" w:date="2021-04-13T11:06:00Z"/>
          <w:del w:id="21" w:author="Ericsson r02" w:date="2021-04-14T10:14:00Z"/>
        </w:rPr>
      </w:pPr>
      <w:ins w:id="22" w:author="Nokia rev5" w:date="2021-04-13T11:01:00Z">
        <w:del w:id="23" w:author="Ericsson r02" w:date="2021-04-14T10:14:00Z">
          <w:r w:rsidDel="00431342">
            <w:rPr>
              <w:lang w:val="en-US" w:eastAsia="ko-KR"/>
            </w:rPr>
            <w:delText>As agree</w:delText>
          </w:r>
        </w:del>
      </w:ins>
      <w:ins w:id="24" w:author="Nokia rev5" w:date="2021-04-13T11:02:00Z">
        <w:del w:id="25" w:author="Ericsson r02" w:date="2021-04-14T10:14:00Z">
          <w:r w:rsidDel="00431342">
            <w:rPr>
              <w:lang w:val="en-US" w:eastAsia="ko-KR"/>
            </w:rPr>
            <w:delText>d in</w:delText>
          </w:r>
        </w:del>
      </w:ins>
      <w:ins w:id="26" w:author="Nokia rev5" w:date="2021-04-13T11:01:00Z">
        <w:del w:id="27" w:author="Ericsson r02" w:date="2021-04-14T10:14:00Z">
          <w:r w:rsidRPr="00630951" w:rsidDel="00431342">
            <w:rPr>
              <w:lang w:val="en-US" w:eastAsia="ko-KR"/>
            </w:rPr>
            <w:delText xml:space="preserve"> TR 23.757 v1.3.0</w:delText>
          </w:r>
        </w:del>
      </w:ins>
      <w:ins w:id="28" w:author="Nokia rev5" w:date="2021-04-13T11:02:00Z">
        <w:del w:id="29" w:author="Ericsson r02" w:date="2021-04-14T10:14:00Z">
          <w:r w:rsidDel="00431342">
            <w:rPr>
              <w:lang w:val="en-US" w:eastAsia="ko-KR"/>
            </w:rPr>
            <w:delText>, there will be</w:delText>
          </w:r>
        </w:del>
      </w:ins>
      <w:ins w:id="30" w:author="Nokia rev5" w:date="2021-04-13T11:03:00Z">
        <w:del w:id="31" w:author="Ericsson r02" w:date="2021-04-14T10:14:00Z">
          <w:r w:rsidDel="00431342">
            <w:rPr>
              <w:lang w:val="en-US" w:eastAsia="ko-KR"/>
            </w:rPr>
            <w:delText xml:space="preserve"> no radio-level announcement of available multicast sessions before a UE can join a mu</w:delText>
          </w:r>
        </w:del>
      </w:ins>
      <w:ins w:id="32" w:author="Nokia rev5" w:date="2021-04-13T11:04:00Z">
        <w:del w:id="33" w:author="Ericsson r02" w:date="2021-04-14T10:14:00Z">
          <w:r w:rsidDel="00431342">
            <w:rPr>
              <w:lang w:val="en-US" w:eastAsia="ko-KR"/>
            </w:rPr>
            <w:delText xml:space="preserve">lticast session. This is different from MBMS, where the </w:delText>
          </w:r>
        </w:del>
      </w:ins>
      <w:ins w:id="34" w:author="Nokia rev5" w:date="2021-04-13T11:05:00Z">
        <w:del w:id="35" w:author="Ericsson r02" w:date="2021-04-14T10:14:00Z">
          <w:r w:rsidDel="00431342">
            <w:rPr>
              <w:lang w:val="en-US" w:eastAsia="ko-KR"/>
            </w:rPr>
            <w:delText xml:space="preserve">MB2 </w:delText>
          </w:r>
        </w:del>
      </w:ins>
      <w:ins w:id="36" w:author="Nokia rev5" w:date="2021-04-13T11:04:00Z">
        <w:del w:id="37" w:author="Ericsson r02" w:date="2021-04-14T10:14:00Z">
          <w:r w:rsidDel="00431342">
            <w:rPr>
              <w:lang w:val="en-US" w:eastAsia="ko-KR"/>
            </w:rPr>
            <w:delText xml:space="preserve">MBMS bearer activation triggered </w:delText>
          </w:r>
        </w:del>
      </w:ins>
      <w:ins w:id="38" w:author="Nokia rev5" w:date="2021-04-13T11:01:00Z">
        <w:del w:id="39" w:author="Ericsson r02" w:date="2021-04-14T10:14:00Z">
          <w:r w:rsidDel="00431342">
            <w:delText xml:space="preserve">TMGIs </w:delText>
          </w:r>
        </w:del>
      </w:ins>
      <w:ins w:id="40" w:author="Nokia rev5" w:date="2021-04-13T11:05:00Z">
        <w:del w:id="41" w:author="Ericsson r02" w:date="2021-04-14T10:14:00Z">
          <w:r w:rsidDel="00431342">
            <w:delText xml:space="preserve">to be </w:delText>
          </w:r>
        </w:del>
      </w:ins>
      <w:ins w:id="42" w:author="Nokia rev5" w:date="2021-04-13T11:01:00Z">
        <w:del w:id="43" w:author="Ericsson r02" w:date="2021-04-14T10:14:00Z">
          <w:r w:rsidDel="00431342">
            <w:delText xml:space="preserve">broadcasted over the radio, </w:delText>
          </w:r>
        </w:del>
      </w:ins>
      <w:ins w:id="44" w:author="Nokia rev5" w:date="2021-04-13T11:05:00Z">
        <w:del w:id="45" w:author="Ericsson r02" w:date="2021-04-14T10:14:00Z">
          <w:r w:rsidDel="00431342">
            <w:delText>and was a prerequisite for the UE to se</w:delText>
          </w:r>
        </w:del>
      </w:ins>
      <w:ins w:id="46" w:author="Nokia rev5" w:date="2021-04-13T11:06:00Z">
        <w:del w:id="47" w:author="Ericsson r02" w:date="2021-04-14T10:14:00Z">
          <w:r w:rsidDel="00431342">
            <w:delText>nd an "interest indication".</w:delText>
          </w:r>
        </w:del>
      </w:ins>
    </w:p>
    <w:p w14:paraId="01748EA1" w14:textId="0530B672" w:rsidR="00780440" w:rsidDel="006806C9" w:rsidRDefault="00780440">
      <w:pPr>
        <w:rPr>
          <w:ins w:id="48" w:author="Nokia rev5" w:date="2021-04-13T11:01:00Z"/>
          <w:del w:id="49" w:author="Ericsson r02" w:date="2021-04-14T10:15:00Z"/>
          <w:rFonts w:eastAsia="Malgun Gothic"/>
          <w:lang w:val="en-US" w:eastAsia="ko-KR"/>
        </w:rPr>
      </w:pPr>
      <w:ins w:id="50" w:author="Nokia rev5" w:date="2021-04-13T11:07:00Z">
        <w:del w:id="51" w:author="Ericsson r02" w:date="2021-04-14T10:15:00Z">
          <w:r w:rsidDel="006806C9">
            <w:delText xml:space="preserve">SA2 is discussing whether to allow UEs to join </w:delText>
          </w:r>
        </w:del>
      </w:ins>
      <w:ins w:id="52" w:author="Nokia rev5" w:date="2021-04-13T11:08:00Z">
        <w:del w:id="53" w:author="Ericsson r02" w:date="2021-04-14T10:15:00Z">
          <w:r w:rsidDel="006806C9">
            <w:delText>after the</w:delText>
          </w:r>
        </w:del>
      </w:ins>
      <w:ins w:id="54" w:author="Nokia rev5" w:date="2021-04-13T11:07:00Z">
        <w:del w:id="55" w:author="Ericsson r02" w:date="2021-04-14T10:15:00Z">
          <w:r w:rsidDel="006806C9">
            <w:delText xml:space="preserve"> MB2 TMGI allocation re</w:delText>
          </w:r>
        </w:del>
      </w:ins>
      <w:ins w:id="56" w:author="Nokia rev5" w:date="2021-04-13T11:08:00Z">
        <w:del w:id="57" w:author="Ericsson r02" w:date="2021-04-14T10:15:00Z">
          <w:r w:rsidDel="006806C9">
            <w:delText xml:space="preserve">quest, but it is likely that this will not be possible before more information about the service </w:delText>
          </w:r>
        </w:del>
      </w:ins>
      <w:ins w:id="58" w:author="Nokia rev5" w:date="2021-04-13T11:10:00Z">
        <w:del w:id="59" w:author="Ericsson r02" w:date="2021-04-14T10:15:00Z">
          <w:r w:rsidDel="006806C9">
            <w:delText xml:space="preserve">is provided, e.g. </w:delText>
          </w:r>
        </w:del>
      </w:ins>
      <w:ins w:id="60" w:author="Nokia rev5" w:date="2021-04-13T11:11:00Z">
        <w:del w:id="61" w:author="Ericsson r02" w:date="2021-04-14T10:15:00Z">
          <w:r w:rsidDel="006806C9">
            <w:delText>via the MB2 "barer establishment" request</w:delText>
          </w:r>
          <w:r w:rsidR="00FB0B41" w:rsidDel="006806C9">
            <w:delText xml:space="preserve">. As a consequence, applications may </w:delText>
          </w:r>
        </w:del>
      </w:ins>
      <w:ins w:id="62" w:author="Nokia rev5" w:date="2021-04-13T11:12:00Z">
        <w:del w:id="63" w:author="Ericsson r02" w:date="2021-04-14T10:15:00Z">
          <w:r w:rsidR="00FB0B41" w:rsidDel="006806C9">
            <w:delText>want to defer the service announcement until that point.</w:delText>
          </w:r>
        </w:del>
      </w:ins>
    </w:p>
    <w:p w14:paraId="7E97BADD" w14:textId="38D3D402" w:rsidR="006D3A82" w:rsidRDefault="000E36F1">
      <w:pPr>
        <w:rPr>
          <w:ins w:id="64" w:author="Ericsson r03" w:date="2021-04-14T10:02:00Z"/>
        </w:rPr>
      </w:pPr>
      <w:r w:rsidRPr="00630951">
        <w:rPr>
          <w:lang w:val="en-US" w:eastAsia="ko-KR"/>
        </w:rPr>
        <w:t xml:space="preserve">In </w:t>
      </w:r>
      <w:r w:rsidR="00D264CE" w:rsidRPr="00630951">
        <w:rPr>
          <w:lang w:val="en-US" w:eastAsia="ko-KR"/>
        </w:rPr>
        <w:t xml:space="preserve">TR 23.757 v1.3.0, </w:t>
      </w:r>
      <w:r w:rsidR="00AF162C" w:rsidRPr="00630951">
        <w:rPr>
          <w:lang w:val="en-US" w:eastAsia="ko-KR"/>
        </w:rPr>
        <w:t xml:space="preserve">clause 8.2.2.2 (Multicast session), </w:t>
      </w:r>
      <w:r w:rsidR="00A81B8F" w:rsidRPr="00630951">
        <w:rPr>
          <w:lang w:val="en-US" w:eastAsia="ko-KR"/>
        </w:rPr>
        <w:t>a new MBS session state (inactive)</w:t>
      </w:r>
      <w:r w:rsidR="00513097" w:rsidRPr="00630951">
        <w:rPr>
          <w:lang w:val="en-US" w:eastAsia="ko-KR"/>
        </w:rPr>
        <w:t xml:space="preserve"> compared to eMBMS (for EPS)</w:t>
      </w:r>
      <w:r w:rsidR="00A81B8F" w:rsidRPr="00630951">
        <w:rPr>
          <w:lang w:val="en-US" w:eastAsia="ko-KR"/>
        </w:rPr>
        <w:t xml:space="preserve"> has been introduced</w:t>
      </w:r>
      <w:r w:rsidR="00DE5F74" w:rsidRPr="00630951">
        <w:rPr>
          <w:lang w:val="en-US" w:eastAsia="ko-KR"/>
        </w:rPr>
        <w:t xml:space="preserve"> for multicast sessions. </w:t>
      </w:r>
      <w:ins w:id="65" w:author="Nokia rev5" w:date="2021-04-13T11:16:00Z">
        <w:r w:rsidR="00FB0B41">
          <w:rPr>
            <w:lang w:val="en-US" w:eastAsia="ko-KR"/>
          </w:rPr>
          <w:t xml:space="preserve">It UEs are allowed to join </w:t>
        </w:r>
        <w:r w:rsidR="00FB0B41">
          <w:t>join prior to the start of the data transmission</w:t>
        </w:r>
      </w:ins>
      <w:ins w:id="66" w:author="Nokia rev5" w:date="2021-04-13T11:17:00Z">
        <w:r w:rsidR="00FB0B41">
          <w:t>,</w:t>
        </w:r>
      </w:ins>
      <w:ins w:id="67" w:author="Nokia rev5" w:date="2021-04-13T11:16:00Z">
        <w:r w:rsidR="00FB0B41">
          <w:t xml:space="preserve"> </w:t>
        </w:r>
      </w:ins>
      <w:del w:id="68" w:author="Nokia rev5" w:date="2021-04-13T11:17:00Z">
        <w:r w:rsidR="006D3A82" w:rsidRPr="00630951" w:rsidDel="00FB0B41">
          <w:delText xml:space="preserve">The </w:delText>
        </w:r>
      </w:del>
      <w:ins w:id="69" w:author="Nokia rev5" w:date="2021-04-13T11:17:00Z">
        <w:r w:rsidR="00FB0B41">
          <w:t>t</w:t>
        </w:r>
        <w:r w:rsidR="00FB0B41" w:rsidRPr="00630951">
          <w:t xml:space="preserve">he </w:t>
        </w:r>
      </w:ins>
      <w:r w:rsidR="006D3A82" w:rsidRPr="00630951">
        <w:t xml:space="preserve">MBS Session may be </w:t>
      </w:r>
      <w:del w:id="70" w:author="Nokia rev5" w:date="2021-04-13T11:17:00Z">
        <w:r w:rsidR="00AF162C" w:rsidRPr="00630951" w:rsidDel="00FB0B41">
          <w:delText xml:space="preserve">started </w:delText>
        </w:r>
      </w:del>
      <w:ins w:id="71" w:author="Nokia rev5" w:date="2021-04-13T11:17:00Z">
        <w:r w:rsidR="00FB0B41">
          <w:t>established</w:t>
        </w:r>
        <w:r w:rsidR="00FB0B41" w:rsidRPr="00630951">
          <w:t xml:space="preserve"> </w:t>
        </w:r>
      </w:ins>
      <w:r w:rsidR="00AF162C" w:rsidRPr="00630951">
        <w:t>with an inactive state</w:t>
      </w:r>
      <w:ins w:id="72" w:author="Nokia rev5" w:date="2021-04-13T11:13:00Z">
        <w:r w:rsidR="00FB0B41">
          <w:t xml:space="preserve">, e.g. </w:t>
        </w:r>
      </w:ins>
      <w:ins w:id="73" w:author="Nokia rev5" w:date="2021-04-13T11:17:00Z">
        <w:r w:rsidR="00FB0B41">
          <w:t xml:space="preserve">before </w:t>
        </w:r>
      </w:ins>
      <w:ins w:id="74" w:author="Nokia rev5" w:date="2021-04-13T11:22:00Z">
        <w:r w:rsidR="00E13B5C">
          <w:t>a</w:t>
        </w:r>
      </w:ins>
      <w:ins w:id="75" w:author="Nokia rev5" w:date="2021-04-13T11:17:00Z">
        <w:r w:rsidR="00FB0B41">
          <w:t xml:space="preserve"> session start time provided</w:t>
        </w:r>
        <w:del w:id="76" w:author="Ericsson r02" w:date="2021-04-14T10:15:00Z">
          <w:r w:rsidR="00FB0B41" w:rsidDel="006806C9">
            <w:delText xml:space="preserve"> over MB2</w:delText>
          </w:r>
        </w:del>
      </w:ins>
      <w:r w:rsidR="00AF162C" w:rsidRPr="00630951">
        <w:t xml:space="preserve">. And for an active MBS Session, it may be </w:t>
      </w:r>
      <w:r w:rsidR="006D3A82" w:rsidRPr="00630951">
        <w:t>deactivated (</w:t>
      </w:r>
      <w:r w:rsidR="00D26F45" w:rsidRPr="00630951">
        <w:t>i.e.</w:t>
      </w:r>
      <w:r w:rsidR="00AF162C" w:rsidRPr="00630951">
        <w:t xml:space="preserve"> change to</w:t>
      </w:r>
      <w:r w:rsidR="00D26F45" w:rsidRPr="00630951">
        <w:t xml:space="preserve"> </w:t>
      </w:r>
      <w:r w:rsidR="006D3A82" w:rsidRPr="00630951">
        <w:t>inactive</w:t>
      </w:r>
      <w:r w:rsidR="00AF162C" w:rsidRPr="00630951">
        <w:t xml:space="preserve"> state</w:t>
      </w:r>
      <w:r w:rsidR="006D3A82" w:rsidRPr="00630951">
        <w:t>) when the MB-UPF detects no multicast data for a</w:t>
      </w:r>
      <w:r w:rsidR="00591D6D" w:rsidRPr="00630951">
        <w:t>fter a</w:t>
      </w:r>
      <w:r w:rsidR="006D3A82" w:rsidRPr="00630951">
        <w:t xml:space="preserve"> configurable period or upon AF request. </w:t>
      </w:r>
      <w:r w:rsidR="00DD04D4" w:rsidRPr="00630951">
        <w:t>Corresponding</w:t>
      </w:r>
      <w:ins w:id="77" w:author="Nokia rev5" w:date="2021-04-13T11:14:00Z">
        <w:r w:rsidR="00FB0B41">
          <w:t>ly</w:t>
        </w:r>
      </w:ins>
      <w:r w:rsidR="00DD04D4" w:rsidRPr="00630951">
        <w:t>, t</w:t>
      </w:r>
      <w:r w:rsidR="007D7D3E" w:rsidRPr="00630951">
        <w:t>he MBS Session may be activated (</w:t>
      </w:r>
      <w:r w:rsidR="00D26F45" w:rsidRPr="00630951">
        <w:t>i.e.</w:t>
      </w:r>
      <w:r w:rsidR="007D7D3E" w:rsidRPr="00630951">
        <w:t xml:space="preserve"> active) when the MB-UPF detects multicast data or upon AF request. </w:t>
      </w:r>
    </w:p>
    <w:p w14:paraId="52000C2B" w14:textId="3E4DA11C" w:rsidR="008C7AC3" w:rsidRPr="000461CB" w:rsidRDefault="00C0680B">
      <w:ins w:id="78" w:author="Ericsson r02" w:date="2021-04-14T10:16:00Z">
        <w:r>
          <w:rPr>
            <w:rFonts w:hint="eastAsia"/>
            <w:lang w:val="en-US"/>
          </w:rPr>
          <w:t>I</w:t>
        </w:r>
        <w:r>
          <w:rPr>
            <w:lang w:val="en-US"/>
          </w:rPr>
          <w:t>n SA2#144E, there is proposal (being discussed) that if TMGI has been allocated but no complete session information provided (i.e. session is not established), UE join request will be rejected.</w:t>
        </w:r>
      </w:ins>
    </w:p>
    <w:p w14:paraId="3A1175AB" w14:textId="7EB60F7B" w:rsidR="00300594" w:rsidRPr="00630951" w:rsidDel="00FB0B41" w:rsidRDefault="00DD04D4">
      <w:pPr>
        <w:rPr>
          <w:del w:id="79" w:author="Nokia rev5" w:date="2021-04-13T11:14:00Z"/>
        </w:rPr>
      </w:pPr>
      <w:del w:id="80" w:author="Nokia rev5" w:date="2021-04-13T11:14:00Z">
        <w:r w:rsidRPr="00630951" w:rsidDel="00FB0B41">
          <w:lastRenderedPageBreak/>
          <w:delText xml:space="preserve">In SA#144E, there is </w:delText>
        </w:r>
        <w:r w:rsidR="00300594" w:rsidRPr="00630951" w:rsidDel="00FB0B41">
          <w:delText>propos</w:delText>
        </w:r>
        <w:r w:rsidRPr="00630951" w:rsidDel="00FB0B41">
          <w:delText>al (not agreed yet)</w:delText>
        </w:r>
        <w:r w:rsidR="00300594" w:rsidRPr="00630951" w:rsidDel="00FB0B41">
          <w:delText xml:space="preserve"> that if </w:delText>
        </w:r>
        <w:r w:rsidR="00FB4710" w:rsidRPr="00630951" w:rsidDel="00FB0B41">
          <w:delText xml:space="preserve">TMGI </w:delText>
        </w:r>
        <w:r w:rsidR="009B6F07" w:rsidRPr="00630951" w:rsidDel="00FB0B41">
          <w:delText xml:space="preserve">has been </w:delText>
        </w:r>
        <w:r w:rsidR="00FB4710" w:rsidRPr="00630951" w:rsidDel="00FB0B41">
          <w:delText xml:space="preserve">allocated but no complete session information </w:delText>
        </w:r>
        <w:r w:rsidR="00F37B23" w:rsidRPr="00630951" w:rsidDel="00FB0B41">
          <w:delText xml:space="preserve">(service requirements) </w:delText>
        </w:r>
        <w:r w:rsidR="00FB4710" w:rsidRPr="00630951" w:rsidDel="00FB0B41">
          <w:delText>provided</w:delText>
        </w:r>
        <w:r w:rsidR="00300594" w:rsidRPr="00630951" w:rsidDel="00FB0B41">
          <w:delText xml:space="preserve">, UE join request </w:delText>
        </w:r>
        <w:r w:rsidRPr="00630951" w:rsidDel="00FB0B41">
          <w:delText xml:space="preserve">will </w:delText>
        </w:r>
        <w:r w:rsidR="00300594" w:rsidRPr="00630951" w:rsidDel="00FB0B41">
          <w:delText>be rejected.</w:delText>
        </w:r>
      </w:del>
    </w:p>
    <w:p w14:paraId="057400B3" w14:textId="77777777" w:rsidR="00FE430E" w:rsidRDefault="00FE430E" w:rsidP="00FE430E">
      <w:pPr>
        <w:rPr>
          <w:ins w:id="81" w:author="Ericsson r03" w:date="2021-04-14T10:11:00Z"/>
        </w:rPr>
      </w:pPr>
    </w:p>
    <w:p w14:paraId="387EA778" w14:textId="62166220" w:rsidR="007E0735" w:rsidRPr="00630951" w:rsidRDefault="002021E7">
      <w:r w:rsidRPr="00630951">
        <w:t xml:space="preserve">SA2 </w:t>
      </w:r>
      <w:r w:rsidR="00DE3D44" w:rsidRPr="00630951">
        <w:t xml:space="preserve">kindly </w:t>
      </w:r>
      <w:r w:rsidRPr="00630951">
        <w:t xml:space="preserve">asks </w:t>
      </w:r>
      <w:del w:id="82" w:author="Nokia rev5" w:date="2021-04-13T11:14:00Z">
        <w:r w:rsidRPr="00630951" w:rsidDel="00FB0B41">
          <w:delText xml:space="preserve">SA4 and </w:delText>
        </w:r>
      </w:del>
      <w:ins w:id="83" w:author="Ericsson r02" w:date="2021-04-14T10:16:00Z">
        <w:r w:rsidR="00C0680B">
          <w:t xml:space="preserve">SA4 and </w:t>
        </w:r>
      </w:ins>
      <w:r w:rsidRPr="00630951">
        <w:t xml:space="preserve">SA6 </w:t>
      </w:r>
      <w:r w:rsidR="00DE3D44" w:rsidRPr="00630951">
        <w:t xml:space="preserve">to take </w:t>
      </w:r>
      <w:r w:rsidR="007E0735" w:rsidRPr="00630951">
        <w:t>the information</w:t>
      </w:r>
      <w:r w:rsidR="00DE3D44" w:rsidRPr="00630951">
        <w:t xml:space="preserve"> into consideration</w:t>
      </w:r>
      <w:r w:rsidR="007E0735" w:rsidRPr="00630951">
        <w:t xml:space="preserve"> for their work</w:t>
      </w:r>
      <w:ins w:id="84" w:author="Ericsson r02" w:date="2021-04-14T10:16:00Z">
        <w:r w:rsidR="00C0680B">
          <w:t xml:space="preserve"> and asks for feedback</w:t>
        </w:r>
      </w:ins>
      <w:r w:rsidR="005B410C" w:rsidRPr="00630951">
        <w:t>.</w:t>
      </w:r>
      <w:del w:id="85" w:author="Ericsson r03" w:date="2021-04-14T10:06:00Z">
        <w:r w:rsidR="005B410C" w:rsidRPr="00630951" w:rsidDel="008B67BC">
          <w:delText xml:space="preserve"> </w:delText>
        </w:r>
      </w:del>
    </w:p>
    <w:p w14:paraId="6484A9EF" w14:textId="09F60792" w:rsidR="002021E7" w:rsidRPr="00630951" w:rsidDel="00FB0B41" w:rsidRDefault="005B410C">
      <w:pPr>
        <w:rPr>
          <w:del w:id="86" w:author="Nokia rev5" w:date="2021-04-13T11:14:00Z"/>
          <w:rFonts w:eastAsia="Malgun Gothic"/>
          <w:lang w:val="en-US" w:eastAsia="ko-KR"/>
        </w:rPr>
      </w:pPr>
      <w:del w:id="87" w:author="Nokia rev5" w:date="2021-04-13T11:14:00Z">
        <w:r w:rsidRPr="00630951" w:rsidDel="00FB0B41">
          <w:delText xml:space="preserve">SA2 also </w:delText>
        </w:r>
        <w:r w:rsidR="00DE3D44" w:rsidRPr="00630951" w:rsidDel="00FB0B41">
          <w:delText xml:space="preserve">asks </w:delText>
        </w:r>
        <w:r w:rsidR="002021E7" w:rsidRPr="00630951" w:rsidDel="00FB0B41">
          <w:delText xml:space="preserve">for feedback and </w:delText>
        </w:r>
        <w:r w:rsidR="002021E7" w:rsidRPr="00630951" w:rsidDel="00FB0B41">
          <w:rPr>
            <w:lang w:val="en-US"/>
          </w:rPr>
          <w:delText>any additional aspects that may need to be considered</w:delText>
        </w:r>
        <w:r w:rsidR="007E0735" w:rsidRPr="00630951" w:rsidDel="00FB0B41">
          <w:rPr>
            <w:lang w:val="en-US"/>
          </w:rPr>
          <w:delText xml:space="preserve"> in order to support the MBS service behavior described above</w:delText>
        </w:r>
        <w:r w:rsidR="00996D68" w:rsidRPr="00630951" w:rsidDel="00FB0B41">
          <w:rPr>
            <w:lang w:val="en-US"/>
          </w:rPr>
          <w:delText>.</w:delText>
        </w:r>
      </w:del>
    </w:p>
    <w:p w14:paraId="08EC22D4" w14:textId="77777777" w:rsidR="002621D3" w:rsidRPr="00495CE1" w:rsidRDefault="002621D3" w:rsidP="00274263"/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3C0F999" w:rsidR="00B97703" w:rsidRPr="009F3517" w:rsidRDefault="00B97703" w:rsidP="00274263">
      <w:r w:rsidRPr="009F3517">
        <w:t>To</w:t>
      </w:r>
      <w:r w:rsidR="000F6242" w:rsidRPr="009F3517">
        <w:t xml:space="preserve"> </w:t>
      </w:r>
      <w:del w:id="88" w:author="Nokia rev5" w:date="2021-04-13T11:15:00Z">
        <w:r w:rsidR="00F13995" w:rsidDel="00FB0B41">
          <w:delText>SA4</w:delText>
        </w:r>
        <w:r w:rsidR="00310023" w:rsidDel="00FB0B41">
          <w:delText xml:space="preserve">, </w:delText>
        </w:r>
      </w:del>
      <w:ins w:id="89" w:author="Ericsson r02" w:date="2021-04-14T10:16:00Z">
        <w:r w:rsidR="00C0680B">
          <w:t xml:space="preserve">SA4, </w:t>
        </w:r>
      </w:ins>
      <w:r w:rsidR="00310023">
        <w:t>SA6</w:t>
      </w:r>
    </w:p>
    <w:p w14:paraId="2723366A" w14:textId="0BE8913F" w:rsidR="005B410C" w:rsidRPr="00304726" w:rsidRDefault="00B97703">
      <w:pPr>
        <w:rPr>
          <w:rFonts w:eastAsia="Malgun Gothic"/>
          <w:lang w:val="en-US" w:eastAsia="ko-KR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5B410C">
        <w:t xml:space="preserve">SA2 asks </w:t>
      </w:r>
      <w:del w:id="90" w:author="Nokia rev5" w:date="2021-04-13T11:15:00Z">
        <w:r w:rsidR="005B410C" w:rsidDel="00FB0B41">
          <w:delText xml:space="preserve">for feedback and </w:delText>
        </w:r>
        <w:r w:rsidR="005B410C" w:rsidRPr="00630951" w:rsidDel="00FB0B41">
          <w:delText>any additional aspects that may need to be considered</w:delText>
        </w:r>
        <w:r w:rsidR="007E0735" w:rsidRPr="00630951" w:rsidDel="00FB0B41">
          <w:delText xml:space="preserve"> by SA2</w:delText>
        </w:r>
      </w:del>
      <w:ins w:id="91" w:author="Ericsson r02" w:date="2021-04-14T10:16:00Z">
        <w:r w:rsidR="00C0680B">
          <w:t xml:space="preserve">SA4 and </w:t>
        </w:r>
      </w:ins>
      <w:ins w:id="92" w:author="Nokia rev5" w:date="2021-04-13T11:15:00Z">
        <w:r w:rsidR="00FB0B41">
          <w:t>SA6 to take the provided information into account</w:t>
        </w:r>
      </w:ins>
      <w:ins w:id="93" w:author="Ericsson r02" w:date="2021-04-14T10:16:00Z">
        <w:r w:rsidR="00C0680B">
          <w:t xml:space="preserve"> and asks for feedback</w:t>
        </w:r>
      </w:ins>
      <w:r w:rsidR="005B410C" w:rsidRPr="00630951">
        <w:rPr>
          <w:rFonts w:hint="eastAsia"/>
        </w:rPr>
        <w:t>.</w:t>
      </w:r>
    </w:p>
    <w:p w14:paraId="440A7DBE" w14:textId="77777777" w:rsidR="00494D25" w:rsidRPr="00494D25" w:rsidRDefault="00494D25" w:rsidP="00274263">
      <w:pPr>
        <w:rPr>
          <w:lang w:val="en-US"/>
        </w:rPr>
      </w:pP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15B7B0" w14:textId="64E11957" w:rsidR="008F0739" w:rsidRDefault="008E60B1" w:rsidP="00274263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1134A5B8" w14:textId="77777777" w:rsidR="00EA37A1" w:rsidRDefault="00EA37A1" w:rsidP="00274263"/>
    <w:p w14:paraId="2BC641F6" w14:textId="77777777" w:rsidR="00EF1E13" w:rsidRDefault="00EF1E13" w:rsidP="00274263"/>
    <w:p w14:paraId="6FDD4418" w14:textId="77777777" w:rsidR="00C446AA" w:rsidRDefault="00C446AA" w:rsidP="00274263"/>
    <w:p w14:paraId="168A42BC" w14:textId="77777777" w:rsidR="002A4237" w:rsidRDefault="002A4237" w:rsidP="00274263"/>
    <w:p w14:paraId="512EDD12" w14:textId="77777777" w:rsidR="00844CBC" w:rsidRPr="00966940" w:rsidRDefault="00844CBC" w:rsidP="00274263">
      <w:pPr>
        <w:rPr>
          <w:vertAlign w:val="subscript"/>
        </w:rPr>
      </w:pPr>
    </w:p>
    <w:p w14:paraId="0DE3CCEA" w14:textId="77777777" w:rsidR="004A1524" w:rsidRPr="00966940" w:rsidRDefault="004A1524" w:rsidP="00274263">
      <w:pPr>
        <w:rPr>
          <w:vertAlign w:val="subscript"/>
        </w:rPr>
      </w:pPr>
    </w:p>
    <w:p w14:paraId="7738EA85" w14:textId="77777777" w:rsidR="002D383A" w:rsidRPr="00966940" w:rsidRDefault="002D383A" w:rsidP="00274263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Boswarthick" w:initials="D">
    <w:p w14:paraId="5D89F563" w14:textId="77777777" w:rsidR="00225A65" w:rsidRDefault="00225A65" w:rsidP="00274263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D9EC1" w14:textId="77777777" w:rsidR="00721C7F" w:rsidRDefault="00721C7F" w:rsidP="00274263">
      <w:r>
        <w:separator/>
      </w:r>
    </w:p>
  </w:endnote>
  <w:endnote w:type="continuationSeparator" w:id="0">
    <w:p w14:paraId="51E14BDC" w14:textId="77777777" w:rsidR="00721C7F" w:rsidRDefault="00721C7F" w:rsidP="0027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19013" w14:textId="77777777" w:rsidR="00721C7F" w:rsidRDefault="00721C7F" w:rsidP="00274263">
      <w:r>
        <w:separator/>
      </w:r>
    </w:p>
  </w:footnote>
  <w:footnote w:type="continuationSeparator" w:id="0">
    <w:p w14:paraId="7BF0D71D" w14:textId="77777777" w:rsidR="00721C7F" w:rsidRDefault="00721C7F" w:rsidP="00274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3">
    <w15:presenceInfo w15:providerId="None" w15:userId="Ericsson r03"/>
  </w15:person>
  <w15:person w15:author="Ericsson r02">
    <w15:presenceInfo w15:providerId="None" w15:userId="Ericsson r02"/>
  </w15:person>
  <w15:person w15:author="Nokia rev5">
    <w15:presenceInfo w15:providerId="None" w15:userId="Nokia 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06C4"/>
    <w:rsid w:val="00044B48"/>
    <w:rsid w:val="00045B97"/>
    <w:rsid w:val="000461CB"/>
    <w:rsid w:val="00052481"/>
    <w:rsid w:val="00056DB3"/>
    <w:rsid w:val="00061ED0"/>
    <w:rsid w:val="00062A92"/>
    <w:rsid w:val="000641B7"/>
    <w:rsid w:val="00077330"/>
    <w:rsid w:val="000975CF"/>
    <w:rsid w:val="000A6D23"/>
    <w:rsid w:val="000C2CF1"/>
    <w:rsid w:val="000C3C9F"/>
    <w:rsid w:val="000D6209"/>
    <w:rsid w:val="000E36F1"/>
    <w:rsid w:val="000E5CBC"/>
    <w:rsid w:val="000E602C"/>
    <w:rsid w:val="000F19AA"/>
    <w:rsid w:val="000F352B"/>
    <w:rsid w:val="000F6242"/>
    <w:rsid w:val="000F7695"/>
    <w:rsid w:val="00106669"/>
    <w:rsid w:val="001158AD"/>
    <w:rsid w:val="0012151F"/>
    <w:rsid w:val="00132C56"/>
    <w:rsid w:val="001421D5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0963"/>
    <w:rsid w:val="001C370D"/>
    <w:rsid w:val="001C4414"/>
    <w:rsid w:val="001D2114"/>
    <w:rsid w:val="001D269D"/>
    <w:rsid w:val="001F4DA0"/>
    <w:rsid w:val="001F4F21"/>
    <w:rsid w:val="002021E7"/>
    <w:rsid w:val="00213E0B"/>
    <w:rsid w:val="00225A65"/>
    <w:rsid w:val="00226FBC"/>
    <w:rsid w:val="00233B1A"/>
    <w:rsid w:val="00235BC5"/>
    <w:rsid w:val="00241457"/>
    <w:rsid w:val="002454D1"/>
    <w:rsid w:val="0025450E"/>
    <w:rsid w:val="002621D3"/>
    <w:rsid w:val="00264DA4"/>
    <w:rsid w:val="00274263"/>
    <w:rsid w:val="00277436"/>
    <w:rsid w:val="002819F4"/>
    <w:rsid w:val="0028281E"/>
    <w:rsid w:val="00285B3A"/>
    <w:rsid w:val="0028659A"/>
    <w:rsid w:val="002959FE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0376"/>
    <w:rsid w:val="002F1940"/>
    <w:rsid w:val="002F210B"/>
    <w:rsid w:val="002F78DA"/>
    <w:rsid w:val="00300594"/>
    <w:rsid w:val="003007A7"/>
    <w:rsid w:val="00304726"/>
    <w:rsid w:val="00310023"/>
    <w:rsid w:val="00310151"/>
    <w:rsid w:val="00323894"/>
    <w:rsid w:val="00335C6D"/>
    <w:rsid w:val="00344CD0"/>
    <w:rsid w:val="0034675F"/>
    <w:rsid w:val="00357898"/>
    <w:rsid w:val="00357D0F"/>
    <w:rsid w:val="003601B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150A"/>
    <w:rsid w:val="00415C3B"/>
    <w:rsid w:val="00422710"/>
    <w:rsid w:val="00424C0B"/>
    <w:rsid w:val="00427B84"/>
    <w:rsid w:val="00431342"/>
    <w:rsid w:val="00433500"/>
    <w:rsid w:val="00433F71"/>
    <w:rsid w:val="00445B0C"/>
    <w:rsid w:val="00446B43"/>
    <w:rsid w:val="00456BA6"/>
    <w:rsid w:val="00464AB2"/>
    <w:rsid w:val="0046511B"/>
    <w:rsid w:val="00467F13"/>
    <w:rsid w:val="00477BD0"/>
    <w:rsid w:val="00482103"/>
    <w:rsid w:val="00485837"/>
    <w:rsid w:val="00486957"/>
    <w:rsid w:val="004944E4"/>
    <w:rsid w:val="00494D25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0925"/>
    <w:rsid w:val="004D2C8D"/>
    <w:rsid w:val="004D5E79"/>
    <w:rsid w:val="004D69E5"/>
    <w:rsid w:val="004E3939"/>
    <w:rsid w:val="004E5FE6"/>
    <w:rsid w:val="004F218E"/>
    <w:rsid w:val="004F67A8"/>
    <w:rsid w:val="00512EF0"/>
    <w:rsid w:val="00513097"/>
    <w:rsid w:val="0051432D"/>
    <w:rsid w:val="005455AF"/>
    <w:rsid w:val="005459A9"/>
    <w:rsid w:val="00552B0D"/>
    <w:rsid w:val="00555B76"/>
    <w:rsid w:val="005706FA"/>
    <w:rsid w:val="00574E10"/>
    <w:rsid w:val="00580A15"/>
    <w:rsid w:val="00591D6D"/>
    <w:rsid w:val="0059417F"/>
    <w:rsid w:val="005947BE"/>
    <w:rsid w:val="005A45F4"/>
    <w:rsid w:val="005B410C"/>
    <w:rsid w:val="005C1B92"/>
    <w:rsid w:val="005C6364"/>
    <w:rsid w:val="005D2E8A"/>
    <w:rsid w:val="005D474E"/>
    <w:rsid w:val="005D55DD"/>
    <w:rsid w:val="005D5A14"/>
    <w:rsid w:val="005E111B"/>
    <w:rsid w:val="005E60B5"/>
    <w:rsid w:val="005F0A17"/>
    <w:rsid w:val="0060144E"/>
    <w:rsid w:val="00615537"/>
    <w:rsid w:val="006218FF"/>
    <w:rsid w:val="0062790C"/>
    <w:rsid w:val="00630951"/>
    <w:rsid w:val="00631076"/>
    <w:rsid w:val="00654D8B"/>
    <w:rsid w:val="00657083"/>
    <w:rsid w:val="00677898"/>
    <w:rsid w:val="006806C9"/>
    <w:rsid w:val="00682F0B"/>
    <w:rsid w:val="0068358D"/>
    <w:rsid w:val="006838F6"/>
    <w:rsid w:val="006A052B"/>
    <w:rsid w:val="006A60B8"/>
    <w:rsid w:val="006A7350"/>
    <w:rsid w:val="006B3F48"/>
    <w:rsid w:val="006B4EB6"/>
    <w:rsid w:val="006B611D"/>
    <w:rsid w:val="006C1E68"/>
    <w:rsid w:val="006C48E7"/>
    <w:rsid w:val="006D3A82"/>
    <w:rsid w:val="006E080A"/>
    <w:rsid w:val="006E39A6"/>
    <w:rsid w:val="00711728"/>
    <w:rsid w:val="00715DD6"/>
    <w:rsid w:val="00717A39"/>
    <w:rsid w:val="00717A41"/>
    <w:rsid w:val="00721C7F"/>
    <w:rsid w:val="00722679"/>
    <w:rsid w:val="0072686B"/>
    <w:rsid w:val="00726AD7"/>
    <w:rsid w:val="007531DC"/>
    <w:rsid w:val="00753F87"/>
    <w:rsid w:val="00754EA6"/>
    <w:rsid w:val="00760EC5"/>
    <w:rsid w:val="007639DF"/>
    <w:rsid w:val="00765154"/>
    <w:rsid w:val="00766A98"/>
    <w:rsid w:val="00766B20"/>
    <w:rsid w:val="00767FC1"/>
    <w:rsid w:val="007774FA"/>
    <w:rsid w:val="00777A46"/>
    <w:rsid w:val="00780440"/>
    <w:rsid w:val="00781DFB"/>
    <w:rsid w:val="00785D50"/>
    <w:rsid w:val="00787AA2"/>
    <w:rsid w:val="007A2CEF"/>
    <w:rsid w:val="007D0284"/>
    <w:rsid w:val="007D7D3E"/>
    <w:rsid w:val="007E0735"/>
    <w:rsid w:val="007E5404"/>
    <w:rsid w:val="007F0DA1"/>
    <w:rsid w:val="007F1926"/>
    <w:rsid w:val="007F4F92"/>
    <w:rsid w:val="007F715D"/>
    <w:rsid w:val="008073EA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87467"/>
    <w:rsid w:val="008A657E"/>
    <w:rsid w:val="008B17DC"/>
    <w:rsid w:val="008B208C"/>
    <w:rsid w:val="008B67BC"/>
    <w:rsid w:val="008C7AC3"/>
    <w:rsid w:val="008D24E4"/>
    <w:rsid w:val="008D3930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40BA"/>
    <w:rsid w:val="00996D68"/>
    <w:rsid w:val="0099764C"/>
    <w:rsid w:val="009A1183"/>
    <w:rsid w:val="009B4C4A"/>
    <w:rsid w:val="009B5FEF"/>
    <w:rsid w:val="009B6F07"/>
    <w:rsid w:val="009C3764"/>
    <w:rsid w:val="009C4AEE"/>
    <w:rsid w:val="009C4B65"/>
    <w:rsid w:val="009D3300"/>
    <w:rsid w:val="009E026A"/>
    <w:rsid w:val="009E776B"/>
    <w:rsid w:val="009F3517"/>
    <w:rsid w:val="00A01538"/>
    <w:rsid w:val="00A0415D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81B8F"/>
    <w:rsid w:val="00A916BA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0FC0"/>
    <w:rsid w:val="00AE4BA6"/>
    <w:rsid w:val="00AF162C"/>
    <w:rsid w:val="00AF53CD"/>
    <w:rsid w:val="00B01953"/>
    <w:rsid w:val="00B03662"/>
    <w:rsid w:val="00B066B4"/>
    <w:rsid w:val="00B16FD6"/>
    <w:rsid w:val="00B20956"/>
    <w:rsid w:val="00B20D57"/>
    <w:rsid w:val="00B21CD9"/>
    <w:rsid w:val="00B23824"/>
    <w:rsid w:val="00B30BF9"/>
    <w:rsid w:val="00B421FF"/>
    <w:rsid w:val="00B429B3"/>
    <w:rsid w:val="00B47F28"/>
    <w:rsid w:val="00B5151C"/>
    <w:rsid w:val="00B63968"/>
    <w:rsid w:val="00B83090"/>
    <w:rsid w:val="00B85108"/>
    <w:rsid w:val="00B86AF5"/>
    <w:rsid w:val="00B91BA1"/>
    <w:rsid w:val="00B95311"/>
    <w:rsid w:val="00B97703"/>
    <w:rsid w:val="00BB6B24"/>
    <w:rsid w:val="00BB7122"/>
    <w:rsid w:val="00BC62B9"/>
    <w:rsid w:val="00BE2251"/>
    <w:rsid w:val="00BF1E75"/>
    <w:rsid w:val="00BF4923"/>
    <w:rsid w:val="00C00DE6"/>
    <w:rsid w:val="00C0680B"/>
    <w:rsid w:val="00C06F28"/>
    <w:rsid w:val="00C15FE1"/>
    <w:rsid w:val="00C17EE9"/>
    <w:rsid w:val="00C2110A"/>
    <w:rsid w:val="00C3794C"/>
    <w:rsid w:val="00C44143"/>
    <w:rsid w:val="00C44503"/>
    <w:rsid w:val="00C446AA"/>
    <w:rsid w:val="00C462E5"/>
    <w:rsid w:val="00C52768"/>
    <w:rsid w:val="00C53148"/>
    <w:rsid w:val="00C56985"/>
    <w:rsid w:val="00C578A4"/>
    <w:rsid w:val="00C6665D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B4E94"/>
    <w:rsid w:val="00CD0B02"/>
    <w:rsid w:val="00CD2F1B"/>
    <w:rsid w:val="00CD37DA"/>
    <w:rsid w:val="00CF2850"/>
    <w:rsid w:val="00D0476C"/>
    <w:rsid w:val="00D07F6F"/>
    <w:rsid w:val="00D1586F"/>
    <w:rsid w:val="00D264CE"/>
    <w:rsid w:val="00D26F45"/>
    <w:rsid w:val="00D305B8"/>
    <w:rsid w:val="00D3166F"/>
    <w:rsid w:val="00D42CFC"/>
    <w:rsid w:val="00D47889"/>
    <w:rsid w:val="00D811F4"/>
    <w:rsid w:val="00D84D74"/>
    <w:rsid w:val="00D857B3"/>
    <w:rsid w:val="00D874A1"/>
    <w:rsid w:val="00DB0CFC"/>
    <w:rsid w:val="00DB47E1"/>
    <w:rsid w:val="00DB604E"/>
    <w:rsid w:val="00DD04D4"/>
    <w:rsid w:val="00DD648B"/>
    <w:rsid w:val="00DE0FEA"/>
    <w:rsid w:val="00DE1AF4"/>
    <w:rsid w:val="00DE3D44"/>
    <w:rsid w:val="00DE5F74"/>
    <w:rsid w:val="00E00D98"/>
    <w:rsid w:val="00E13B5C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6754"/>
    <w:rsid w:val="00EF1E13"/>
    <w:rsid w:val="00F01A9F"/>
    <w:rsid w:val="00F13995"/>
    <w:rsid w:val="00F145FD"/>
    <w:rsid w:val="00F17876"/>
    <w:rsid w:val="00F30FCF"/>
    <w:rsid w:val="00F367E8"/>
    <w:rsid w:val="00F37B23"/>
    <w:rsid w:val="00F40B8A"/>
    <w:rsid w:val="00F41356"/>
    <w:rsid w:val="00F827D3"/>
    <w:rsid w:val="00F86659"/>
    <w:rsid w:val="00FB071E"/>
    <w:rsid w:val="00FB0B41"/>
    <w:rsid w:val="00FB12D1"/>
    <w:rsid w:val="00FB3D77"/>
    <w:rsid w:val="00FB403C"/>
    <w:rsid w:val="00FB4710"/>
    <w:rsid w:val="00FE430E"/>
    <w:rsid w:val="00FE5E6E"/>
    <w:rsid w:val="00FE7737"/>
    <w:rsid w:val="00FF3CAF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74263"/>
    <w:pPr>
      <w:overflowPunct w:val="0"/>
      <w:autoSpaceDE w:val="0"/>
      <w:autoSpaceDN w:val="0"/>
      <w:adjustRightInd w:val="0"/>
      <w:spacing w:before="120" w:after="120"/>
      <w:textAlignment w:val="baseline"/>
      <w:pPrChange w:id="0" w:author="Ericsson r03" w:date="2021-04-14T10:09:00Z">
        <w:pPr>
          <w:overflowPunct w:val="0"/>
          <w:autoSpaceDE w:val="0"/>
          <w:autoSpaceDN w:val="0"/>
          <w:adjustRightInd w:val="0"/>
          <w:spacing w:after="120"/>
          <w:textAlignment w:val="baseline"/>
        </w:pPr>
      </w:pPrChange>
    </w:pPr>
    <w:rPr>
      <w:rFonts w:ascii="Arial" w:hAnsi="Arial" w:cs="Arial"/>
      <w:color w:val="000000"/>
      <w:lang w:val="en-GB" w:eastAsia="zh-CN"/>
      <w:rPrChange w:id="0" w:author="Ericsson r03" w:date="2021-04-14T10:09:00Z">
        <w:rPr>
          <w:rFonts w:ascii="Arial" w:eastAsia="DengXian" w:hAnsi="Arial" w:cs="Arial"/>
          <w:color w:val="000000"/>
          <w:lang w:val="en-GB" w:eastAsia="zh-CN" w:bidi="ar-SA"/>
        </w:rPr>
      </w:rPrChange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eastAsia="Times New Roman"/>
      <w:b/>
      <w:bCs/>
      <w:color w:val="auto"/>
      <w:kern w:val="28"/>
      <w:lang w:eastAsia="en-US"/>
    </w:rPr>
  </w:style>
  <w:style w:type="character" w:customStyle="1" w:styleId="TitleChar">
    <w:name w:val="Title Char"/>
    <w:link w:val="Title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FollowedHyperlink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DE1AF4"/>
    <w:pPr>
      <w:spacing w:after="180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lang w:eastAsia="en-US"/>
    </w:rPr>
  </w:style>
  <w:style w:type="table" w:styleId="TableGrid">
    <w:name w:val="Table Grid"/>
    <w:basedOn w:val="TableNormal"/>
    <w:uiPriority w:val="59"/>
    <w:rsid w:val="00DE1AF4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B01953"/>
    <w:pPr>
      <w:overflowPunct/>
      <w:autoSpaceDE/>
      <w:autoSpaceDN/>
      <w:adjustRightInd/>
      <w:spacing w:after="180"/>
      <w:textAlignment w:val="auto"/>
    </w:pPr>
    <w:rPr>
      <w:rFonts w:ascii="Times New Roman" w:eastAsia="Malgun Gothic" w:hAnsi="Times New Roman" w:cs="Times New Roman"/>
      <w:i/>
      <w:color w:val="0000FF"/>
      <w:lang w:eastAsia="en-US"/>
    </w:rPr>
  </w:style>
  <w:style w:type="paragraph" w:customStyle="1" w:styleId="Contact">
    <w:name w:val="Contact"/>
    <w:basedOn w:val="Heading4"/>
    <w:rsid w:val="001D211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8C7AC3"/>
    <w:rPr>
      <w:rFonts w:ascii="Arial" w:hAnsi="Arial" w:cs="Arial"/>
      <w:color w:val="00000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82D9BA2B-D022-4721-BE78-1AA93519CD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BB5ACD-150F-4656-92F4-5852667250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6DF546-D115-4F6B-9EFF-CB25400986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3B2508-C381-4C94-B904-8AE84213E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9C32A0-19F5-484E-A783-09EF47CC4FA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254</Words>
  <Characters>2624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r02</cp:lastModifiedBy>
  <cp:revision>29</cp:revision>
  <cp:lastPrinted>2002-04-23T08:10:00Z</cp:lastPrinted>
  <dcterms:created xsi:type="dcterms:W3CDTF">2021-04-13T09:19:00Z</dcterms:created>
  <dcterms:modified xsi:type="dcterms:W3CDTF">2021-04-14T02:16:00Z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1614861101</vt:lpwstr>
  </property>
  <property fmtid="{D5CDD505-2E9C-101B-9397-08002B2CF9AE}" pid="7" name="ContentTypeId">
    <vt:lpwstr>0x0101009AB7580F38B32B4992660A7BC2D6E51C</vt:lpwstr>
  </property>
</Properties>
</file>