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5ED24DBB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27106C">
        <w:rPr>
          <w:rFonts w:eastAsia="等线" w:hint="eastAsia"/>
          <w:b/>
          <w:noProof/>
          <w:sz w:val="24"/>
          <w:lang w:eastAsia="zh-CN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5A545C">
        <w:rPr>
          <w:rFonts w:eastAsia="等线" w:cs="Arial" w:hint="eastAsia"/>
          <w:b/>
          <w:bCs/>
          <w:i/>
          <w:sz w:val="28"/>
          <w:szCs w:val="28"/>
          <w:lang w:eastAsia="zh-CN"/>
        </w:rPr>
        <w:t>2618</w:t>
      </w:r>
      <w:ins w:id="0" w:author="catt-v1" w:date="2021-04-13T15:45:00Z">
        <w:r w:rsidR="00F34EEC">
          <w:rPr>
            <w:rFonts w:eastAsia="等线" w:cs="Arial" w:hint="eastAsia"/>
            <w:b/>
            <w:bCs/>
            <w:i/>
            <w:sz w:val="28"/>
            <w:szCs w:val="28"/>
            <w:lang w:eastAsia="zh-CN"/>
          </w:rPr>
          <w:t>r01</w:t>
        </w:r>
      </w:ins>
      <w:bookmarkStart w:id="1" w:name="_GoBack"/>
      <w:bookmarkEnd w:id="1"/>
    </w:p>
    <w:p w14:paraId="07F285EC" w14:textId="09149A41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27106C">
        <w:rPr>
          <w:rFonts w:eastAsia="等线" w:hint="eastAsia"/>
          <w:b/>
          <w:noProof/>
          <w:sz w:val="24"/>
          <w:lang w:eastAsia="zh-CN"/>
        </w:rPr>
        <w:t>April</w:t>
      </w:r>
      <w:r w:rsidRPr="002A10E4">
        <w:rPr>
          <w:b/>
          <w:noProof/>
          <w:sz w:val="24"/>
        </w:rPr>
        <w:t xml:space="preserve"> </w:t>
      </w:r>
      <w:r w:rsidR="0027106C">
        <w:rPr>
          <w:rFonts w:eastAsia="等线" w:hint="eastAsia"/>
          <w:b/>
          <w:noProof/>
          <w:sz w:val="24"/>
          <w:lang w:eastAsia="zh-CN"/>
        </w:rPr>
        <w:t>1</w:t>
      </w:r>
      <w:r w:rsidRPr="002A10E4">
        <w:rPr>
          <w:b/>
          <w:noProof/>
          <w:sz w:val="24"/>
        </w:rPr>
        <w:t xml:space="preserve">2 – </w:t>
      </w:r>
      <w:r w:rsidR="0027106C">
        <w:rPr>
          <w:rFonts w:eastAsia="等线" w:hint="eastAsia"/>
          <w:b/>
          <w:noProof/>
          <w:sz w:val="24"/>
          <w:lang w:eastAsia="zh-CN"/>
        </w:rPr>
        <w:t>16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1943C10" w:rsidR="006F2FAA" w:rsidRPr="00EB0499" w:rsidRDefault="006F2FAA" w:rsidP="0058161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</w:t>
            </w:r>
            <w:r w:rsidR="0058161C">
              <w:rPr>
                <w:rFonts w:eastAsia="等线"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4AEEAEFD" w:rsidR="006F2FAA" w:rsidRPr="0052666D" w:rsidRDefault="005A545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0166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1F110BB4" w:rsidR="006F2FAA" w:rsidRPr="00EB0499" w:rsidRDefault="007D7EB9" w:rsidP="00E60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 w:rsidR="006F2FA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1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4AA5016" w:rsidR="006F2FAA" w:rsidRPr="00036FC9" w:rsidRDefault="009805B4" w:rsidP="009E2B6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definition and usage for 5G positioning area and 5G enhanced positioning area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A9A6CB7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20C8B07F" w:rsidR="006F2FAA" w:rsidRPr="00EB0499" w:rsidRDefault="002E56C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等线" w:hint="eastAsia"/>
                <w:noProof/>
                <w:lang w:eastAsia="zh-CN"/>
              </w:rPr>
              <w:t>5G_</w:t>
            </w:r>
            <w:r w:rsidR="006F2FAA" w:rsidRPr="00A66969">
              <w:rPr>
                <w:noProof/>
              </w:rPr>
              <w:t>e</w:t>
            </w:r>
            <w:r>
              <w:rPr>
                <w:rFonts w:eastAsia="等线" w:hint="eastAsia"/>
                <w:noProof/>
                <w:lang w:eastAsia="zh-CN"/>
              </w:rPr>
              <w:t>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4CE39C2" w:rsidR="006F2FAA" w:rsidRPr="00EB0499" w:rsidRDefault="006F2FAA" w:rsidP="009E2B6C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9E2B6C">
              <w:rPr>
                <w:rFonts w:eastAsia="等线" w:hint="eastAsia"/>
                <w:noProof/>
                <w:lang w:eastAsia="zh-CN"/>
              </w:rPr>
              <w:t>3</w:t>
            </w:r>
            <w:r w:rsidR="00CD6237">
              <w:rPr>
                <w:noProof/>
              </w:rPr>
              <w:t>-</w:t>
            </w:r>
            <w:r w:rsidR="009E2B6C">
              <w:rPr>
                <w:rFonts w:eastAsia="等线" w:hint="eastAsia"/>
                <w:noProof/>
                <w:lang w:eastAsia="zh-CN"/>
              </w:rPr>
              <w:t>29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080CD938" w:rsidR="006F2FAA" w:rsidRPr="005F205F" w:rsidRDefault="005F205F" w:rsidP="00E60675">
            <w:pPr>
              <w:pStyle w:val="CRCoverPage"/>
              <w:spacing w:after="0"/>
              <w:ind w:left="100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3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628EE" w14:textId="1E0006C4" w:rsidR="00343A6E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val="en-US" w:eastAsia="zh-CN"/>
              </w:rPr>
              <w:t xml:space="preserve">S2-2009410 is endorsed in SA2#142E meeting. </w:t>
            </w: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his CR is proposed to add the changes in S2-2009410 in TS 23.273.</w:t>
            </w:r>
          </w:p>
          <w:p w14:paraId="74CF3D19" w14:textId="77777777" w:rsidR="009805B4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4D67D181" w14:textId="70878E3F" w:rsidR="009805B4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reason for change in S2-2009410 is as follows:</w:t>
            </w:r>
          </w:p>
          <w:p w14:paraId="0794182D" w14:textId="2D668F9E" w:rsidR="009805B4" w:rsidRDefault="009805B4" w:rsidP="009805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It is assumed </w:t>
            </w:r>
            <w:r>
              <w:rPr>
                <w:rFonts w:hint="eastAsia"/>
                <w:noProof/>
                <w:lang w:val="en-US" w:eastAsia="zh-CN"/>
              </w:rPr>
              <w:t xml:space="preserve">positioning </w:t>
            </w:r>
            <w:r>
              <w:rPr>
                <w:noProof/>
                <w:lang w:val="en-US" w:eastAsia="zh-CN"/>
              </w:rPr>
              <w:t>is</w:t>
            </w:r>
            <w:r>
              <w:rPr>
                <w:rFonts w:hint="eastAsia"/>
                <w:noProof/>
                <w:lang w:val="en-US" w:eastAsia="zh-CN"/>
              </w:rPr>
              <w:t xml:space="preserve"> deployed anywhere where 5G is present. </w:t>
            </w:r>
            <w:r>
              <w:rPr>
                <w:noProof/>
                <w:lang w:val="en-US" w:eastAsia="zh-CN"/>
              </w:rPr>
              <w:t>B</w:t>
            </w:r>
            <w:r>
              <w:rPr>
                <w:rFonts w:hint="eastAsia"/>
                <w:noProof/>
                <w:lang w:val="en-US" w:eastAsia="zh-CN"/>
              </w:rPr>
              <w:t>ut in some specific area, specific positioning technologies</w:t>
            </w:r>
            <w:r>
              <w:rPr>
                <w:noProof/>
                <w:lang w:val="en-US" w:eastAsia="zh-CN"/>
              </w:rPr>
              <w:t xml:space="preserve"> or deployments</w:t>
            </w:r>
            <w:r>
              <w:rPr>
                <w:rFonts w:hint="eastAsia"/>
                <w:noProof/>
                <w:lang w:val="en-US" w:eastAsia="zh-CN"/>
              </w:rPr>
              <w:t xml:space="preserve"> may be needed. </w:t>
            </w:r>
            <w:r>
              <w:rPr>
                <w:noProof/>
                <w:lang w:val="en-US" w:eastAsia="zh-CN"/>
              </w:rPr>
              <w:t>F</w:t>
            </w:r>
            <w:r>
              <w:rPr>
                <w:rFonts w:hint="eastAsia"/>
                <w:noProof/>
                <w:lang w:val="en-US" w:eastAsia="zh-CN"/>
              </w:rPr>
              <w:t xml:space="preserve">or example, high accuracy positioning is essential for factories because tracking of mobile devices and mobile assets is important in industrial environments. </w:t>
            </w: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these areas, specific positioning technology</w:t>
            </w:r>
            <w:r>
              <w:rPr>
                <w:noProof/>
                <w:lang w:val="en-US" w:eastAsia="zh-CN"/>
              </w:rPr>
              <w:t xml:space="preserve"> or deployments</w:t>
            </w:r>
            <w:r>
              <w:rPr>
                <w:rFonts w:hint="eastAsia"/>
                <w:noProof/>
                <w:lang w:val="en-US" w:eastAsia="zh-CN"/>
              </w:rPr>
              <w:t xml:space="preserve"> may be deployed.</w:t>
            </w:r>
          </w:p>
          <w:p w14:paraId="57701C1C" w14:textId="77777777" w:rsidR="009805B4" w:rsidRDefault="009805B4" w:rsidP="009805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order to support different deployments, it is proposed to introduce the following definitions in TS 22.261 into TS 23.273:</w:t>
            </w:r>
          </w:p>
          <w:p w14:paraId="02F34CFF" w14:textId="77777777" w:rsidR="009805B4" w:rsidRDefault="009805B4" w:rsidP="009805B4">
            <w:pPr>
              <w:pStyle w:val="CRCoverPage"/>
              <w:spacing w:after="0"/>
              <w:ind w:leftChars="200" w:left="400"/>
              <w:rPr>
                <w:i/>
                <w:lang w:eastAsia="zh-CN"/>
              </w:rPr>
            </w:pPr>
            <w:bookmarkStart w:id="4" w:name="OLE_LINK5"/>
            <w:bookmarkStart w:id="5" w:name="OLE_LINK6"/>
            <w:r w:rsidRPr="0005614E">
              <w:rPr>
                <w:b/>
                <w:i/>
                <w:lang w:eastAsia="zh-CN"/>
              </w:rPr>
              <w:t>5G enhanced positioning area</w:t>
            </w:r>
            <w:bookmarkEnd w:id="4"/>
            <w:bookmarkEnd w:id="5"/>
            <w:r w:rsidRPr="0005614E">
              <w:rPr>
                <w:b/>
                <w:i/>
                <w:lang w:eastAsia="zh-CN"/>
              </w:rPr>
              <w:t xml:space="preserve">: </w:t>
            </w:r>
            <w:r w:rsidRPr="0005614E">
              <w:rPr>
                <w:i/>
                <w:lang w:eastAsia="zh-CN"/>
              </w:rPr>
              <w:t>a subset of the 5G positioning service area that is assumed to be provided with additional infrastructure or deploy a particular set of positioning technologies to enhance positioning services.</w:t>
            </w:r>
          </w:p>
          <w:p w14:paraId="0FF656CA" w14:textId="5773128A" w:rsidR="00036FC9" w:rsidRDefault="009805B4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F864E2">
              <w:rPr>
                <w:b/>
                <w:i/>
                <w:lang w:eastAsia="zh-CN"/>
              </w:rPr>
              <w:t xml:space="preserve">5G positioning service area: </w:t>
            </w:r>
            <w:r w:rsidRPr="00F864E2">
              <w:rPr>
                <w:i/>
                <w:lang w:eastAsia="zh-CN"/>
              </w:rPr>
              <w:t>a service area where positioning services would solely rely on infrastructures and positioning technologies that can be assumed to be present anywhere where 5G is present (e.g. a country-wide operator-supplied 5G network, GNSS, position/motion sensors).</w:t>
            </w:r>
          </w:p>
          <w:p w14:paraId="723678EF" w14:textId="77777777" w:rsidR="00036FC9" w:rsidRDefault="00036FC9" w:rsidP="003C4761">
            <w:pPr>
              <w:pStyle w:val="CRCoverPage"/>
              <w:spacing w:after="0"/>
              <w:rPr>
                <w:ins w:id="6" w:author="catt-v1" w:date="2021-04-13T15:38:00Z"/>
                <w:rFonts w:eastAsia="DengXian" w:hint="eastAsia"/>
                <w:noProof/>
                <w:lang w:val="en-US" w:eastAsia="zh-CN"/>
              </w:rPr>
            </w:pPr>
          </w:p>
          <w:p w14:paraId="2ECA6249" w14:textId="6D70C224" w:rsidR="004009FD" w:rsidRDefault="004009FD" w:rsidP="003C4761">
            <w:pPr>
              <w:pStyle w:val="CRCoverPage"/>
              <w:spacing w:after="0"/>
              <w:rPr>
                <w:ins w:id="7" w:author="catt-v1" w:date="2021-04-13T15:38:00Z"/>
                <w:rFonts w:eastAsia="DengXian" w:hint="eastAsia"/>
                <w:noProof/>
                <w:lang w:val="en-US" w:eastAsia="zh-CN"/>
              </w:rPr>
            </w:pPr>
            <w:ins w:id="8" w:author="catt-v1" w:date="2021-04-13T15:38:00Z">
              <w:r>
                <w:rPr>
                  <w:rFonts w:eastAsia="DengXian"/>
                  <w:noProof/>
                  <w:lang w:val="en-US" w:eastAsia="zh-CN"/>
                </w:rPr>
                <w:t>B</w:t>
              </w:r>
              <w:r>
                <w:rPr>
                  <w:rFonts w:eastAsia="DengXian" w:hint="eastAsia"/>
                  <w:noProof/>
                  <w:lang w:val="en-US" w:eastAsia="zh-CN"/>
                </w:rPr>
                <w:t>ased on the following descript</w:t>
              </w:r>
            </w:ins>
            <w:ins w:id="9" w:author="catt-v1" w:date="2021-04-13T15:39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ion in clause </w:t>
              </w:r>
            </w:ins>
            <w:ins w:id="10" w:author="catt-v1" w:date="2021-04-13T15:42:00Z">
              <w:r>
                <w:rPr>
                  <w:rFonts w:eastAsia="DengXian" w:hint="eastAsia"/>
                  <w:noProof/>
                  <w:lang w:val="en-US" w:eastAsia="zh-CN"/>
                </w:rPr>
                <w:t>6.27.2 in TS 22.261:</w:t>
              </w:r>
            </w:ins>
          </w:p>
          <w:p w14:paraId="25383F0C" w14:textId="77777777" w:rsidR="004009FD" w:rsidRDefault="004009FD" w:rsidP="004009FD">
            <w:pPr>
              <w:ind w:leftChars="100" w:left="200"/>
              <w:rPr>
                <w:ins w:id="11" w:author="catt-v1" w:date="2021-04-13T15:39:00Z"/>
                <w:noProof/>
              </w:rPr>
            </w:pPr>
            <w:ins w:id="12" w:author="catt-v1" w:date="2021-04-13T15:39:00Z">
              <w:r w:rsidRPr="00437F2F">
                <w:rPr>
                  <w:noProof/>
                </w:rPr>
                <w:t xml:space="preserve">The 5G system shall support mechanisms to determine the UE’s position-related data for period when the UE is outside the coverage of 3GPP RAT-dependent positioning technologies but within the 5G </w:t>
              </w:r>
              <w:r w:rsidRPr="00173846">
                <w:rPr>
                  <w:noProof/>
                </w:rPr>
                <w:t>positioning service area</w:t>
              </w:r>
              <w:r>
                <w:rPr>
                  <w:noProof/>
                </w:rPr>
                <w:t xml:space="preserve"> </w:t>
              </w:r>
              <w:r w:rsidRPr="00437F2F">
                <w:rPr>
                  <w:noProof/>
                </w:rPr>
                <w:t>(e.g. within the coverage of satellite access).</w:t>
              </w:r>
            </w:ins>
          </w:p>
          <w:p w14:paraId="19D4D5FE" w14:textId="1AD1F90D" w:rsidR="004009FD" w:rsidRDefault="004009FD" w:rsidP="003C4761">
            <w:pPr>
              <w:pStyle w:val="CRCoverPage"/>
              <w:spacing w:after="0"/>
              <w:rPr>
                <w:ins w:id="13" w:author="catt-v1" w:date="2021-04-13T15:43:00Z"/>
                <w:rFonts w:eastAsia="DengXian" w:hint="eastAsia"/>
                <w:noProof/>
                <w:lang w:eastAsia="zh-CN"/>
              </w:rPr>
            </w:pPr>
            <w:ins w:id="14" w:author="catt-v1" w:date="2021-04-13T15:43:00Z">
              <w:r>
                <w:rPr>
                  <w:rFonts w:eastAsia="DengXian"/>
                  <w:noProof/>
                  <w:lang w:eastAsia="zh-CN"/>
                </w:rPr>
                <w:t>I</w:t>
              </w:r>
              <w:r>
                <w:rPr>
                  <w:rFonts w:eastAsia="DengXian" w:hint="eastAsia"/>
                  <w:noProof/>
                  <w:lang w:eastAsia="zh-CN"/>
                </w:rPr>
                <w:t>t is proposed that</w:t>
              </w:r>
            </w:ins>
            <w:ins w:id="15" w:author="catt-v1" w:date="2021-04-13T15:45:00Z">
              <w:r w:rsidR="00F34EEC">
                <w:rPr>
                  <w:rFonts w:eastAsia="DengXian" w:hint="eastAsia"/>
                  <w:noProof/>
                  <w:lang w:eastAsia="zh-CN"/>
                </w:rPr>
                <w:t xml:space="preserve"> positioning service area maybe used by</w:t>
              </w:r>
            </w:ins>
            <w:ins w:id="16" w:author="catt-v1" w:date="2021-04-13T15:43:00Z">
              <w:r>
                <w:rPr>
                  <w:rFonts w:eastAsia="DengXian" w:hint="eastAsia"/>
                  <w:noProof/>
                  <w:lang w:eastAsia="zh-CN"/>
                </w:rPr>
                <w:t xml:space="preserve"> LMF </w:t>
              </w:r>
            </w:ins>
            <w:ins w:id="17" w:author="catt-v1" w:date="2021-04-13T15:45:00Z">
              <w:r w:rsidR="00F34EEC">
                <w:rPr>
                  <w:rFonts w:eastAsia="DengXian" w:hint="eastAsia"/>
                  <w:noProof/>
                  <w:lang w:eastAsia="zh-CN"/>
                </w:rPr>
                <w:t>to</w:t>
              </w:r>
            </w:ins>
            <w:ins w:id="18" w:author="catt-v1" w:date="2021-04-13T15:44:00Z">
              <w:r>
                <w:rPr>
                  <w:rFonts w:eastAsia="DengXian" w:hint="eastAsia"/>
                  <w:noProof/>
                  <w:lang w:eastAsia="zh-CN"/>
                </w:rPr>
                <w:t xml:space="preserve"> determine positioning method.</w:t>
              </w:r>
            </w:ins>
          </w:p>
          <w:p w14:paraId="406C1BC4" w14:textId="71499786" w:rsidR="004009FD" w:rsidRPr="004009FD" w:rsidRDefault="004009FD" w:rsidP="003C4761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6978B98C" w:rsidR="006F2FAA" w:rsidRPr="00A27B81" w:rsidRDefault="008740FC" w:rsidP="008740FC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等线"/>
                <w:noProof/>
                <w:lang w:eastAsia="zh-CN"/>
              </w:rPr>
              <w:t>I</w:t>
            </w:r>
            <w:r>
              <w:rPr>
                <w:rFonts w:eastAsia="等线" w:hint="eastAsia"/>
                <w:noProof/>
                <w:lang w:eastAsia="zh-CN"/>
              </w:rPr>
              <w:t>mplement the endorsed draft CR (</w:t>
            </w:r>
            <w:r>
              <w:rPr>
                <w:rFonts w:eastAsia="DengXian" w:hint="eastAsia"/>
                <w:noProof/>
                <w:lang w:val="en-US" w:eastAsia="zh-CN"/>
              </w:rPr>
              <w:t>S2-2009410</w:t>
            </w:r>
            <w:r>
              <w:rPr>
                <w:rFonts w:eastAsia="等线" w:hint="eastAsia"/>
                <w:noProof/>
                <w:lang w:eastAsia="zh-CN"/>
              </w:rPr>
              <w:t>).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8A1FD22" w:rsidR="006F2FAA" w:rsidRPr="008740FC" w:rsidRDefault="008740FC" w:rsidP="00EC6720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 w:hint="eastAsia"/>
                <w:noProof/>
                <w:lang w:eastAsia="zh-CN"/>
              </w:rPr>
              <w:t>he endorsed draft CR is not implemented.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54AF1507" w:rsidR="006F2FAA" w:rsidRPr="009805B4" w:rsidRDefault="009805B4" w:rsidP="00F866E8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3.1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374A3CF8" w14:textId="77777777" w:rsidR="0058600A" w:rsidRPr="001216A7" w:rsidRDefault="0058600A" w:rsidP="0058600A">
      <w:pPr>
        <w:pStyle w:val="2"/>
      </w:pPr>
      <w:bookmarkStart w:id="19" w:name="_Toc58920559"/>
      <w:bookmarkStart w:id="20" w:name="_Toc67999019"/>
      <w:r w:rsidRPr="001216A7">
        <w:t>3.1</w:t>
      </w:r>
      <w:r w:rsidRPr="001216A7">
        <w:tab/>
        <w:t>Definitions</w:t>
      </w:r>
      <w:bookmarkEnd w:id="19"/>
      <w:bookmarkEnd w:id="20"/>
    </w:p>
    <w:p w14:paraId="3611C12C" w14:textId="77777777" w:rsidR="0058600A" w:rsidRDefault="0058600A" w:rsidP="0058600A">
      <w:pPr>
        <w:rPr>
          <w:ins w:id="21" w:author="catt" w:date="2021-04-05T23:25:00Z"/>
          <w:rFonts w:eastAsia="等线"/>
          <w:lang w:eastAsia="zh-CN"/>
        </w:rPr>
      </w:pPr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7B4AA7A8" w14:textId="77777777" w:rsidR="0058600A" w:rsidRDefault="0058600A" w:rsidP="0058600A">
      <w:pPr>
        <w:rPr>
          <w:ins w:id="22" w:author="catt" w:date="2021-04-05T23:25:00Z"/>
          <w:lang w:eastAsia="zh-CN"/>
        </w:rPr>
      </w:pPr>
      <w:ins w:id="23" w:author="catt" w:date="2021-04-05T23:25:00Z">
        <w:r>
          <w:rPr>
            <w:rFonts w:hint="eastAsia"/>
            <w:b/>
            <w:lang w:eastAsia="zh-CN"/>
          </w:rPr>
          <w:t xml:space="preserve">5G enhanced positioning area: </w:t>
        </w:r>
        <w:r w:rsidRPr="00F61D9F">
          <w:rPr>
            <w:rFonts w:hint="eastAsia"/>
            <w:lang w:eastAsia="zh-CN"/>
          </w:rPr>
          <w:t>see TS 22.261</w:t>
        </w:r>
        <w:r>
          <w:rPr>
            <w:lang w:eastAsia="zh-CN"/>
          </w:rPr>
          <w:t xml:space="preserve"> [3]. </w:t>
        </w:r>
      </w:ins>
    </w:p>
    <w:p w14:paraId="3D83907C" w14:textId="238ACA00" w:rsidR="0058600A" w:rsidRPr="0058600A" w:rsidRDefault="0058600A" w:rsidP="0058600A">
      <w:pPr>
        <w:rPr>
          <w:rFonts w:eastAsia="等线"/>
          <w:lang w:eastAsia="zh-CN"/>
        </w:rPr>
      </w:pPr>
      <w:ins w:id="24" w:author="catt" w:date="2021-04-05T23:25:00Z">
        <w:r w:rsidRPr="00F61D9F">
          <w:rPr>
            <w:rFonts w:hint="eastAsia"/>
            <w:b/>
            <w:lang w:eastAsia="zh-CN"/>
          </w:rPr>
          <w:t>5G positioning service area:</w:t>
        </w:r>
        <w:r w:rsidRPr="00F61D9F">
          <w:rPr>
            <w:rFonts w:hint="eastAsia"/>
            <w:lang w:eastAsia="zh-CN"/>
          </w:rPr>
          <w:t xml:space="preserve"> see TS 22.261</w:t>
        </w:r>
        <w:r>
          <w:rPr>
            <w:lang w:eastAsia="zh-CN"/>
          </w:rPr>
          <w:t xml:space="preserve"> [3]</w:t>
        </w:r>
        <w:r w:rsidRPr="00F61D9F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22C8EF9" w14:textId="77777777" w:rsidR="0058600A" w:rsidRPr="001216A7" w:rsidRDefault="0058600A" w:rsidP="0058600A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6275C610" w14:textId="77777777" w:rsidR="0058600A" w:rsidRPr="001216A7" w:rsidRDefault="0058600A" w:rsidP="0058600A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5B3C4B52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33227E21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216A7">
        <w:rPr>
          <w:b/>
        </w:rPr>
        <w:t>Codeword</w:t>
      </w:r>
      <w:proofErr w:type="spellEnd"/>
      <w:r w:rsidRPr="001216A7">
        <w:rPr>
          <w:b/>
        </w:rPr>
        <w:t>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D4D7CB2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30B5A82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400EB2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24A5B8F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29A76AB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6B5F2BB" w14:textId="77777777" w:rsidR="0058600A" w:rsidRDefault="0058600A" w:rsidP="0058600A">
      <w:r w:rsidRPr="00676C9F">
        <w:rPr>
          <w:b/>
          <w:bCs/>
        </w:rPr>
        <w:t>Local Co-ordinates:</w:t>
      </w:r>
      <w:r>
        <w:t xml:space="preserve"> see TS 23.032 [8].</w:t>
      </w:r>
    </w:p>
    <w:p w14:paraId="5D2DBA43" w14:textId="77777777" w:rsidR="0058600A" w:rsidRDefault="0058600A" w:rsidP="0058600A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3E4F7D5F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A8987F9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932027E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6E968DF6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0D10FAE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F533CB0" w14:textId="77777777" w:rsidR="0058600A" w:rsidRDefault="0058600A" w:rsidP="0058600A">
      <w:r w:rsidRPr="00264CD6">
        <w:rPr>
          <w:b/>
          <w:bCs/>
        </w:rPr>
        <w:t>Response Method:</w:t>
      </w:r>
      <w:r>
        <w:t xml:space="preserve"> for LCS Client using the OMA MLP protocol. </w:t>
      </w:r>
      <w:proofErr w:type="gramStart"/>
      <w:r>
        <w:t>Detail see</w:t>
      </w:r>
      <w:proofErr w:type="gramEnd"/>
      <w:r>
        <w:t xml:space="preserve"> TS 23.271 [4].</w:t>
      </w:r>
    </w:p>
    <w:p w14:paraId="074BE171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1453B1" w14:textId="77777777" w:rsidR="0058600A" w:rsidRPr="001216A7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7DB6425" w14:textId="77777777" w:rsidR="0058600A" w:rsidRDefault="0058600A" w:rsidP="0058600A">
      <w:pPr>
        <w:overflowPunct w:val="0"/>
        <w:autoSpaceDE w:val="0"/>
        <w:autoSpaceDN w:val="0"/>
        <w:adjustRightInd w:val="0"/>
        <w:textAlignment w:val="baseline"/>
        <w:rPr>
          <w:rFonts w:eastAsia="等线" w:hint="eastAsia"/>
          <w:lang w:eastAsia="zh-CN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656A046" w14:textId="44DE13B8" w:rsidR="004009FD" w:rsidRPr="008E5261" w:rsidRDefault="004009FD" w:rsidP="004009FD">
      <w:pPr>
        <w:pStyle w:val="StartEndofChange"/>
        <w:rPr>
          <w:rFonts w:eastAsiaTheme="minorEastAsia"/>
        </w:rPr>
      </w:pPr>
      <w:bookmarkStart w:id="25" w:name="_Toc58920587"/>
      <w:bookmarkStart w:id="26" w:name="_Toc67999047"/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Next</w:t>
      </w:r>
      <w:r>
        <w:t xml:space="preserve"> Change</w:t>
      </w:r>
      <w:r w:rsidRPr="00EF13AD">
        <w:t xml:space="preserve"> * * * * </w:t>
      </w:r>
    </w:p>
    <w:p w14:paraId="0463272A" w14:textId="77777777" w:rsidR="004009FD" w:rsidRPr="001216A7" w:rsidRDefault="004009FD" w:rsidP="004009FD">
      <w:pPr>
        <w:pStyle w:val="3"/>
      </w:pPr>
      <w:r w:rsidRPr="001216A7">
        <w:t>4.3.8</w:t>
      </w:r>
      <w:r w:rsidRPr="001216A7">
        <w:tab/>
        <w:t>Location Management Function, LMF</w:t>
      </w:r>
      <w:bookmarkEnd w:id="25"/>
      <w:bookmarkEnd w:id="26"/>
    </w:p>
    <w:p w14:paraId="6AE2283C" w14:textId="77777777" w:rsidR="004009FD" w:rsidRPr="001216A7" w:rsidRDefault="004009FD" w:rsidP="004009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012E658F" w14:textId="77777777" w:rsidR="004009FD" w:rsidRDefault="004009FD" w:rsidP="004009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lastRenderedPageBreak/>
        <w:t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</w:t>
      </w:r>
    </w:p>
    <w:p w14:paraId="6BFAD7AB" w14:textId="77777777" w:rsidR="004009FD" w:rsidRDefault="004009FD" w:rsidP="004009FD">
      <w:pPr>
        <w:pStyle w:val="EditorsNote"/>
      </w:pPr>
      <w:r>
        <w:t>Editors' note:</w:t>
      </w:r>
      <w:r>
        <w:tab/>
        <w:t>It is to be coordinated with RAN if local co-ordinates would be limited to certain positioning methods.</w:t>
      </w:r>
    </w:p>
    <w:p w14:paraId="1130A839" w14:textId="77777777" w:rsidR="004009FD" w:rsidRPr="001216A7" w:rsidRDefault="004009FD" w:rsidP="004009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12B23D58" w14:textId="77777777" w:rsidR="004009FD" w:rsidRPr="001216A7" w:rsidRDefault="004009FD" w:rsidP="004009FD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5AE81A01" w14:textId="77777777" w:rsidR="004009FD" w:rsidRPr="001216A7" w:rsidRDefault="004009FD" w:rsidP="004009FD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153A8BAE" w14:textId="6543B9A9" w:rsidR="004009FD" w:rsidRPr="001216A7" w:rsidRDefault="004009FD" w:rsidP="004009FD">
      <w:pPr>
        <w:pStyle w:val="B1"/>
      </w:pPr>
      <w:r w:rsidRPr="001216A7">
        <w:t>-</w:t>
      </w:r>
      <w:r w:rsidRPr="001216A7">
        <w:tab/>
        <w:t xml:space="preserve">Determine position methods based on UE and PLMN capabilities, </w:t>
      </w:r>
      <w:proofErr w:type="spellStart"/>
      <w:r w:rsidRPr="001216A7">
        <w:t>QoS</w:t>
      </w:r>
      <w:proofErr w:type="spellEnd"/>
      <w:r>
        <w:t>, UE connectivity state per access type</w:t>
      </w:r>
      <w:r w:rsidRPr="001216A7">
        <w:t xml:space="preserve"> </w:t>
      </w:r>
      <w:ins w:id="27" w:author="catt-v1" w:date="2021-04-13T15:38:00Z">
        <w:r>
          <w:rPr>
            <w:rFonts w:eastAsia="等线" w:hint="eastAsia"/>
            <w:lang w:eastAsia="zh-CN"/>
          </w:rPr>
          <w:t xml:space="preserve">5G enhanced positioning </w:t>
        </w:r>
        <w:proofErr w:type="gramStart"/>
        <w:r>
          <w:rPr>
            <w:rFonts w:eastAsia="等线" w:hint="eastAsia"/>
            <w:lang w:eastAsia="zh-CN"/>
          </w:rPr>
          <w:t>area</w:t>
        </w:r>
        <w:proofErr w:type="gramEnd"/>
        <w:r>
          <w:rPr>
            <w:rFonts w:eastAsia="等线" w:hint="eastAsia"/>
            <w:lang w:eastAsia="zh-CN"/>
          </w:rPr>
          <w:t xml:space="preserve">, 5G positioning service area </w:t>
        </w:r>
      </w:ins>
      <w:r w:rsidRPr="001216A7">
        <w:t>and LCS Client type.</w:t>
      </w:r>
    </w:p>
    <w:p w14:paraId="020D5A99" w14:textId="77777777" w:rsidR="004009FD" w:rsidRPr="001216A7" w:rsidRDefault="004009FD" w:rsidP="004009FD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55593E87" w14:textId="77777777" w:rsidR="004009FD" w:rsidRPr="001216A7" w:rsidRDefault="004009FD" w:rsidP="004009FD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5BC09B8F" w14:textId="77777777" w:rsidR="004009FD" w:rsidRDefault="004009FD" w:rsidP="004009FD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071C979E" w14:textId="77777777" w:rsidR="004009FD" w:rsidRDefault="004009FD" w:rsidP="004009FD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4009FD" w:rsidRDefault="00EA744C" w:rsidP="00FD1FE3">
      <w:pPr>
        <w:rPr>
          <w:noProof/>
        </w:rPr>
      </w:pPr>
    </w:p>
    <w:sectPr w:rsidR="00EA744C" w:rsidRPr="004009F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6A1AF" w14:textId="77777777" w:rsidR="00D84177" w:rsidRDefault="00D84177">
      <w:r>
        <w:separator/>
      </w:r>
    </w:p>
  </w:endnote>
  <w:endnote w:type="continuationSeparator" w:id="0">
    <w:p w14:paraId="57974DB1" w14:textId="77777777" w:rsidR="00D84177" w:rsidRDefault="00D8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2BCAB" w14:textId="77777777" w:rsidR="00D84177" w:rsidRDefault="00D84177">
      <w:r>
        <w:separator/>
      </w:r>
    </w:p>
  </w:footnote>
  <w:footnote w:type="continuationSeparator" w:id="0">
    <w:p w14:paraId="4F52EF2B" w14:textId="77777777" w:rsidR="00D84177" w:rsidRDefault="00D8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GE/Samsung">
    <w15:presenceInfo w15:providerId="None" w15:userId="DGE/Samsung"/>
  </w15:person>
  <w15:person w15:author="Author_r0">
    <w15:presenceInfo w15:providerId="None" w15:userId="Author_r0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Antoine G Mouquet (Orange) r03">
    <w15:presenceInfo w15:providerId="None" w15:userId="Antoine G Mouquet (Orange) r03"/>
  </w15:person>
  <w15:person w15:author="Samsung_rev">
    <w15:presenceInfo w15:providerId="None" w15:userId="Samsung_rev"/>
  </w15:person>
  <w15:person w15:author="Nokia">
    <w15:presenceInfo w15:providerId="None" w15:userId="Nokia"/>
  </w15:person>
  <w15:person w15:author="KDDI_r0">
    <w15:presenceInfo w15:providerId="None" w15:userId="KDDI_r0"/>
  </w15:person>
  <w15:person w15:author="Ericsson User1">
    <w15:presenceInfo w15:providerId="None" w15:userId="Ericsson User1"/>
  </w15:person>
  <w15:person w15:author="Feder, Peretz">
    <w15:presenceInfo w15:providerId="AD" w15:userId="S::Peretz.Feder@spirent.com::1e0ba674-080d-409d-8685-e1c6df136e2f"/>
  </w15:person>
  <w15:person w15:author="Antoine Mouquet (Orange) r09">
    <w15:presenceInfo w15:providerId="None" w15:userId="Antoine Mouquet (Orange)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0912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106C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09FD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2A45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00A"/>
    <w:rsid w:val="00586D6A"/>
    <w:rsid w:val="00587E02"/>
    <w:rsid w:val="0059242C"/>
    <w:rsid w:val="00592D74"/>
    <w:rsid w:val="00593E68"/>
    <w:rsid w:val="005952C5"/>
    <w:rsid w:val="00597367"/>
    <w:rsid w:val="005A047A"/>
    <w:rsid w:val="005A167C"/>
    <w:rsid w:val="005A185F"/>
    <w:rsid w:val="005A31EB"/>
    <w:rsid w:val="005A545C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D7772"/>
    <w:rsid w:val="005E289F"/>
    <w:rsid w:val="005E2C44"/>
    <w:rsid w:val="005E2CF7"/>
    <w:rsid w:val="005E4E20"/>
    <w:rsid w:val="005E6D44"/>
    <w:rsid w:val="005E6FC7"/>
    <w:rsid w:val="005F0AF3"/>
    <w:rsid w:val="005F205F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D7EB9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40FC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1B4A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0091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33D8"/>
    <w:rsid w:val="00D64506"/>
    <w:rsid w:val="00D67F94"/>
    <w:rsid w:val="00D71F83"/>
    <w:rsid w:val="00D7308D"/>
    <w:rsid w:val="00D83BDD"/>
    <w:rsid w:val="00D8407F"/>
    <w:rsid w:val="00D84177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4EEC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7A46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A9085-5258-440C-8B50-EDB70E16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47</cp:revision>
  <cp:lastPrinted>1900-12-31T23:00:00Z</cp:lastPrinted>
  <dcterms:created xsi:type="dcterms:W3CDTF">2021-03-09T10:02:00Z</dcterms:created>
  <dcterms:modified xsi:type="dcterms:W3CDTF">2021-04-13T07:45:00Z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