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F976C" w14:textId="5E05F3C8" w:rsidR="00E8079D" w:rsidRPr="00007FB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30DE9">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326068">
        <w:rPr>
          <w:b/>
          <w:noProof/>
          <w:sz w:val="24"/>
        </w:rPr>
        <w:t>0</w:t>
      </w:r>
      <w:r w:rsidR="00D75CCF">
        <w:rPr>
          <w:b/>
          <w:noProof/>
          <w:sz w:val="24"/>
          <w:lang w:eastAsia="zh-CN"/>
        </w:rPr>
        <w:t>2529</w:t>
      </w:r>
      <w:ins w:id="0" w:author="Patrice Hédé, Huawei 2" w:date="2021-04-14T16:51:00Z">
        <w:r w:rsidR="009D0719">
          <w:rPr>
            <w:b/>
            <w:noProof/>
            <w:sz w:val="24"/>
            <w:lang w:eastAsia="zh-CN"/>
          </w:rPr>
          <w:t>r01</w:t>
        </w:r>
      </w:ins>
    </w:p>
    <w:p w14:paraId="4AC0C487" w14:textId="03B875BB"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A30DE9">
        <w:rPr>
          <w:rFonts w:cs="Arial"/>
          <w:b/>
          <w:bCs/>
          <w:sz w:val="24"/>
          <w:szCs w:val="24"/>
          <w:lang w:eastAsia="ko-KR"/>
        </w:rPr>
        <w:t>12</w:t>
      </w:r>
      <w:r>
        <w:rPr>
          <w:rFonts w:cs="Arial"/>
          <w:b/>
          <w:bCs/>
          <w:sz w:val="24"/>
          <w:szCs w:val="24"/>
          <w:lang w:eastAsia="ko-KR"/>
        </w:rPr>
        <w:t xml:space="preserve"> –</w:t>
      </w:r>
      <w:r w:rsidR="005D2067">
        <w:rPr>
          <w:rFonts w:cs="Arial"/>
          <w:b/>
          <w:bCs/>
          <w:sz w:val="24"/>
          <w:szCs w:val="24"/>
          <w:lang w:eastAsia="ko-KR"/>
        </w:rPr>
        <w:t xml:space="preserve"> </w:t>
      </w:r>
      <w:r w:rsidR="00A30DE9">
        <w:rPr>
          <w:rFonts w:cs="Arial"/>
          <w:b/>
          <w:bCs/>
          <w:sz w:val="24"/>
          <w:szCs w:val="24"/>
          <w:lang w:eastAsia="ko-KR"/>
        </w:rPr>
        <w:t>16</w:t>
      </w:r>
      <w:r w:rsidR="005D2067">
        <w:rPr>
          <w:rFonts w:cs="Arial"/>
          <w:b/>
          <w:bCs/>
          <w:sz w:val="24"/>
          <w:szCs w:val="24"/>
          <w:lang w:eastAsia="ko-KR"/>
        </w:rPr>
        <w:t xml:space="preserve"> April</w:t>
      </w:r>
      <w:r>
        <w:rPr>
          <w:rFonts w:cs="Arial"/>
          <w:b/>
          <w:bCs/>
          <w:sz w:val="24"/>
          <w:szCs w:val="24"/>
          <w:lang w:eastAsia="ko-KR"/>
        </w:rPr>
        <w:t xml:space="preserve"> 2021</w:t>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0A82D3" w14:textId="77777777" w:rsidTr="00547111">
        <w:tc>
          <w:tcPr>
            <w:tcW w:w="9641" w:type="dxa"/>
            <w:gridSpan w:val="9"/>
            <w:tcBorders>
              <w:top w:val="single" w:sz="4" w:space="0" w:color="auto"/>
              <w:left w:val="single" w:sz="4" w:space="0" w:color="auto"/>
              <w:right w:val="single" w:sz="4" w:space="0" w:color="auto"/>
            </w:tcBorders>
          </w:tcPr>
          <w:p w14:paraId="604055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EFF8DD" w14:textId="77777777" w:rsidTr="00547111">
        <w:tc>
          <w:tcPr>
            <w:tcW w:w="9641" w:type="dxa"/>
            <w:gridSpan w:val="9"/>
            <w:tcBorders>
              <w:left w:val="single" w:sz="4" w:space="0" w:color="auto"/>
              <w:right w:val="single" w:sz="4" w:space="0" w:color="auto"/>
            </w:tcBorders>
          </w:tcPr>
          <w:p w14:paraId="7149A29B" w14:textId="77777777" w:rsidR="001E41F3" w:rsidRDefault="001E41F3">
            <w:pPr>
              <w:pStyle w:val="CRCoverPage"/>
              <w:spacing w:after="0"/>
              <w:jc w:val="center"/>
              <w:rPr>
                <w:noProof/>
              </w:rPr>
            </w:pPr>
            <w:r>
              <w:rPr>
                <w:b/>
                <w:noProof/>
                <w:sz w:val="32"/>
              </w:rPr>
              <w:t>CHANGE REQUEST</w:t>
            </w:r>
          </w:p>
        </w:tc>
      </w:tr>
      <w:tr w:rsidR="001E41F3" w14:paraId="6ABD7CD0" w14:textId="77777777" w:rsidTr="00547111">
        <w:tc>
          <w:tcPr>
            <w:tcW w:w="9641" w:type="dxa"/>
            <w:gridSpan w:val="9"/>
            <w:tcBorders>
              <w:left w:val="single" w:sz="4" w:space="0" w:color="auto"/>
              <w:right w:val="single" w:sz="4" w:space="0" w:color="auto"/>
            </w:tcBorders>
          </w:tcPr>
          <w:p w14:paraId="012B0723" w14:textId="77777777" w:rsidR="001E41F3" w:rsidRDefault="001E41F3">
            <w:pPr>
              <w:pStyle w:val="CRCoverPage"/>
              <w:spacing w:after="0"/>
              <w:rPr>
                <w:noProof/>
                <w:sz w:val="8"/>
                <w:szCs w:val="8"/>
              </w:rPr>
            </w:pPr>
          </w:p>
        </w:tc>
      </w:tr>
      <w:tr w:rsidR="001E41F3" w14:paraId="31F69A6E" w14:textId="77777777" w:rsidTr="00547111">
        <w:tc>
          <w:tcPr>
            <w:tcW w:w="142" w:type="dxa"/>
            <w:tcBorders>
              <w:left w:val="single" w:sz="4" w:space="0" w:color="auto"/>
            </w:tcBorders>
          </w:tcPr>
          <w:p w14:paraId="026A3320" w14:textId="77777777" w:rsidR="001E41F3" w:rsidRDefault="001E41F3">
            <w:pPr>
              <w:pStyle w:val="CRCoverPage"/>
              <w:spacing w:after="0"/>
              <w:jc w:val="right"/>
              <w:rPr>
                <w:noProof/>
              </w:rPr>
            </w:pPr>
          </w:p>
        </w:tc>
        <w:tc>
          <w:tcPr>
            <w:tcW w:w="1559" w:type="dxa"/>
            <w:shd w:val="pct30" w:color="FFFF00" w:fill="auto"/>
          </w:tcPr>
          <w:p w14:paraId="3F37FF5C" w14:textId="7777777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624C3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F76622" w14:textId="228D9F28" w:rsidR="001E41F3" w:rsidRPr="003E46D8" w:rsidRDefault="00D75CCF" w:rsidP="00326068">
            <w:pPr>
              <w:pStyle w:val="CRCoverPage"/>
              <w:spacing w:after="0"/>
              <w:rPr>
                <w:b/>
                <w:noProof/>
                <w:sz w:val="28"/>
                <w:lang w:eastAsia="ja-JP"/>
              </w:rPr>
            </w:pPr>
            <w:r>
              <w:rPr>
                <w:rFonts w:hint="eastAsia"/>
                <w:b/>
                <w:noProof/>
                <w:sz w:val="28"/>
                <w:lang w:eastAsia="zh-CN"/>
              </w:rPr>
              <w:t>2776</w:t>
            </w:r>
          </w:p>
        </w:tc>
        <w:tc>
          <w:tcPr>
            <w:tcW w:w="709" w:type="dxa"/>
          </w:tcPr>
          <w:p w14:paraId="7115F0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B0525" w14:textId="6E6E906E" w:rsidR="001E41F3" w:rsidRPr="00410371" w:rsidRDefault="00A30DE9" w:rsidP="0099736A">
            <w:pPr>
              <w:pStyle w:val="CRCoverPage"/>
              <w:spacing w:after="0"/>
              <w:jc w:val="center"/>
              <w:rPr>
                <w:b/>
                <w:noProof/>
              </w:rPr>
            </w:pPr>
            <w:r>
              <w:rPr>
                <w:rFonts w:hint="eastAsia"/>
                <w:b/>
                <w:noProof/>
                <w:sz w:val="28"/>
                <w:lang w:eastAsia="zh-CN"/>
              </w:rPr>
              <w:t>-</w:t>
            </w:r>
          </w:p>
        </w:tc>
        <w:tc>
          <w:tcPr>
            <w:tcW w:w="2410" w:type="dxa"/>
          </w:tcPr>
          <w:p w14:paraId="48F15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9793D" w14:textId="43C243E4" w:rsidR="001E41F3" w:rsidRPr="00410371" w:rsidRDefault="005D2067" w:rsidP="00D92EAA">
            <w:pPr>
              <w:pStyle w:val="CRCoverPage"/>
              <w:spacing w:after="0"/>
              <w:jc w:val="center"/>
              <w:rPr>
                <w:noProof/>
                <w:sz w:val="28"/>
                <w:lang w:eastAsia="ja-JP"/>
              </w:rPr>
            </w:pPr>
            <w:r>
              <w:rPr>
                <w:b/>
                <w:noProof/>
                <w:sz w:val="28"/>
              </w:rPr>
              <w:t>1</w:t>
            </w:r>
            <w:r w:rsidR="00D92EAA">
              <w:rPr>
                <w:b/>
                <w:noProof/>
                <w:sz w:val="28"/>
              </w:rPr>
              <w:t>7.0</w:t>
            </w:r>
            <w:r>
              <w:rPr>
                <w:b/>
                <w:noProof/>
                <w:sz w:val="28"/>
              </w:rPr>
              <w:t>.0</w:t>
            </w:r>
          </w:p>
        </w:tc>
        <w:tc>
          <w:tcPr>
            <w:tcW w:w="143" w:type="dxa"/>
            <w:tcBorders>
              <w:right w:val="single" w:sz="4" w:space="0" w:color="auto"/>
            </w:tcBorders>
          </w:tcPr>
          <w:p w14:paraId="798D049B" w14:textId="77777777" w:rsidR="001E41F3" w:rsidRDefault="001E41F3">
            <w:pPr>
              <w:pStyle w:val="CRCoverPage"/>
              <w:spacing w:after="0"/>
              <w:rPr>
                <w:noProof/>
              </w:rPr>
            </w:pPr>
          </w:p>
        </w:tc>
      </w:tr>
      <w:tr w:rsidR="001E41F3" w14:paraId="00634DE8" w14:textId="77777777" w:rsidTr="00547111">
        <w:tc>
          <w:tcPr>
            <w:tcW w:w="9641" w:type="dxa"/>
            <w:gridSpan w:val="9"/>
            <w:tcBorders>
              <w:left w:val="single" w:sz="4" w:space="0" w:color="auto"/>
              <w:right w:val="single" w:sz="4" w:space="0" w:color="auto"/>
            </w:tcBorders>
          </w:tcPr>
          <w:p w14:paraId="5C8F4BFF" w14:textId="77777777" w:rsidR="001E41F3" w:rsidRDefault="001E41F3">
            <w:pPr>
              <w:pStyle w:val="CRCoverPage"/>
              <w:spacing w:after="0"/>
              <w:rPr>
                <w:noProof/>
              </w:rPr>
            </w:pPr>
          </w:p>
        </w:tc>
      </w:tr>
      <w:tr w:rsidR="001E41F3" w14:paraId="17BA55F7" w14:textId="77777777" w:rsidTr="00547111">
        <w:tc>
          <w:tcPr>
            <w:tcW w:w="9641" w:type="dxa"/>
            <w:gridSpan w:val="9"/>
            <w:tcBorders>
              <w:top w:val="single" w:sz="4" w:space="0" w:color="auto"/>
            </w:tcBorders>
          </w:tcPr>
          <w:p w14:paraId="7CB06F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9883B7" w14:textId="77777777" w:rsidTr="00547111">
        <w:tc>
          <w:tcPr>
            <w:tcW w:w="9641" w:type="dxa"/>
            <w:gridSpan w:val="9"/>
          </w:tcPr>
          <w:p w14:paraId="6280931C" w14:textId="77777777" w:rsidR="001E41F3" w:rsidRDefault="001E41F3">
            <w:pPr>
              <w:pStyle w:val="CRCoverPage"/>
              <w:spacing w:after="0"/>
              <w:rPr>
                <w:noProof/>
                <w:sz w:val="8"/>
                <w:szCs w:val="8"/>
              </w:rPr>
            </w:pPr>
          </w:p>
        </w:tc>
      </w:tr>
    </w:tbl>
    <w:p w14:paraId="6B020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C3F6" w14:textId="77777777" w:rsidTr="00A7671C">
        <w:tc>
          <w:tcPr>
            <w:tcW w:w="2835" w:type="dxa"/>
          </w:tcPr>
          <w:p w14:paraId="49034E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78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54E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A5A5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83D8E" w14:textId="77777777" w:rsidR="00F25D98" w:rsidRDefault="00F25D98" w:rsidP="001E41F3">
            <w:pPr>
              <w:pStyle w:val="CRCoverPage"/>
              <w:spacing w:after="0"/>
              <w:jc w:val="center"/>
              <w:rPr>
                <w:b/>
                <w:caps/>
                <w:noProof/>
                <w:lang w:eastAsia="ja-JP"/>
              </w:rPr>
            </w:pPr>
          </w:p>
        </w:tc>
        <w:tc>
          <w:tcPr>
            <w:tcW w:w="2126" w:type="dxa"/>
          </w:tcPr>
          <w:p w14:paraId="0D1E4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7D149" w14:textId="77777777" w:rsidR="00F25D98" w:rsidRDefault="00F25D98" w:rsidP="001E41F3">
            <w:pPr>
              <w:pStyle w:val="CRCoverPage"/>
              <w:spacing w:after="0"/>
              <w:jc w:val="center"/>
              <w:rPr>
                <w:b/>
                <w:caps/>
                <w:noProof/>
              </w:rPr>
            </w:pPr>
          </w:p>
        </w:tc>
        <w:tc>
          <w:tcPr>
            <w:tcW w:w="1418" w:type="dxa"/>
            <w:tcBorders>
              <w:left w:val="nil"/>
            </w:tcBorders>
          </w:tcPr>
          <w:p w14:paraId="72D4D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56B28"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7B6673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B0AA98" w14:textId="77777777" w:rsidTr="00547111">
        <w:tc>
          <w:tcPr>
            <w:tcW w:w="9640" w:type="dxa"/>
            <w:gridSpan w:val="11"/>
          </w:tcPr>
          <w:p w14:paraId="24682719" w14:textId="77777777" w:rsidR="001E41F3" w:rsidRDefault="001E41F3">
            <w:pPr>
              <w:pStyle w:val="CRCoverPage"/>
              <w:spacing w:after="0"/>
              <w:rPr>
                <w:noProof/>
                <w:sz w:val="8"/>
                <w:szCs w:val="8"/>
              </w:rPr>
            </w:pPr>
          </w:p>
        </w:tc>
      </w:tr>
      <w:tr w:rsidR="001E41F3" w14:paraId="15738AC1" w14:textId="77777777" w:rsidTr="00547111">
        <w:tc>
          <w:tcPr>
            <w:tcW w:w="1843" w:type="dxa"/>
            <w:tcBorders>
              <w:top w:val="single" w:sz="4" w:space="0" w:color="auto"/>
              <w:left w:val="single" w:sz="4" w:space="0" w:color="auto"/>
            </w:tcBorders>
          </w:tcPr>
          <w:p w14:paraId="768D72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FCE21" w14:textId="798527D6" w:rsidR="001E41F3" w:rsidRDefault="00D92EAA" w:rsidP="007F6661">
            <w:pPr>
              <w:pStyle w:val="CRCoverPage"/>
              <w:spacing w:after="0"/>
              <w:ind w:left="100"/>
              <w:rPr>
                <w:noProof/>
              </w:rPr>
            </w:pPr>
            <w:r>
              <w:rPr>
                <w:noProof/>
              </w:rPr>
              <w:t>Inter-network indication of compatible network slices using S</w:t>
            </w:r>
            <w:r w:rsidR="00800C1E">
              <w:rPr>
                <w:noProof/>
              </w:rPr>
              <w:t xml:space="preserve">imultaneous </w:t>
            </w:r>
            <w:del w:id="2" w:author="Patrice Hédé, Huawei 2" w:date="2021-04-14T16:39:00Z">
              <w:r w:rsidDel="007F6661">
                <w:rPr>
                  <w:noProof/>
                </w:rPr>
                <w:delText>U</w:delText>
              </w:r>
              <w:r w:rsidR="00800C1E" w:rsidDel="007F6661">
                <w:rPr>
                  <w:noProof/>
                </w:rPr>
                <w:delText xml:space="preserve">sage </w:delText>
              </w:r>
            </w:del>
            <w:ins w:id="3" w:author="Patrice Hédé, Huawei 2" w:date="2021-04-14T16:39:00Z">
              <w:r w:rsidR="007F6661">
                <w:rPr>
                  <w:noProof/>
                </w:rPr>
                <w:t>Registration</w:t>
              </w:r>
              <w:r w:rsidR="007F6661">
                <w:rPr>
                  <w:noProof/>
                </w:rPr>
                <w:t xml:space="preserve"> </w:t>
              </w:r>
            </w:ins>
            <w:r>
              <w:rPr>
                <w:noProof/>
              </w:rPr>
              <w:t>G</w:t>
            </w:r>
            <w:r w:rsidR="00800C1E">
              <w:rPr>
                <w:noProof/>
              </w:rPr>
              <w:t>roup</w:t>
            </w:r>
            <w:ins w:id="4" w:author="Patrice Hédé, Huawei 2" w:date="2021-04-14T17:10:00Z">
              <w:r w:rsidR="00404FFB">
                <w:rPr>
                  <w:noProof/>
                </w:rPr>
                <w:t xml:space="preserve"> information</w:t>
              </w:r>
            </w:ins>
            <w:bookmarkStart w:id="5" w:name="_GoBack"/>
            <w:bookmarkEnd w:id="5"/>
            <w:del w:id="6" w:author="Patrice Hédé, Huawei 2" w:date="2021-04-14T17:10:00Z">
              <w:r w:rsidR="00800C1E" w:rsidDel="00404FFB">
                <w:rPr>
                  <w:noProof/>
                </w:rPr>
                <w:delText>s</w:delText>
              </w:r>
            </w:del>
          </w:p>
        </w:tc>
      </w:tr>
      <w:tr w:rsidR="001E41F3" w14:paraId="71C88649" w14:textId="77777777" w:rsidTr="00547111">
        <w:tc>
          <w:tcPr>
            <w:tcW w:w="1843" w:type="dxa"/>
            <w:tcBorders>
              <w:left w:val="single" w:sz="4" w:space="0" w:color="auto"/>
            </w:tcBorders>
          </w:tcPr>
          <w:p w14:paraId="0C9EBB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CBA01" w14:textId="77777777" w:rsidR="001E41F3" w:rsidRDefault="001E41F3">
            <w:pPr>
              <w:pStyle w:val="CRCoverPage"/>
              <w:spacing w:after="0"/>
              <w:rPr>
                <w:noProof/>
                <w:sz w:val="8"/>
                <w:szCs w:val="8"/>
              </w:rPr>
            </w:pPr>
          </w:p>
        </w:tc>
      </w:tr>
      <w:tr w:rsidR="001E41F3" w14:paraId="25C9C640" w14:textId="77777777" w:rsidTr="00547111">
        <w:tc>
          <w:tcPr>
            <w:tcW w:w="1843" w:type="dxa"/>
            <w:tcBorders>
              <w:left w:val="single" w:sz="4" w:space="0" w:color="auto"/>
            </w:tcBorders>
          </w:tcPr>
          <w:p w14:paraId="34D49B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FF729" w14:textId="0F00EDDE" w:rsidR="001E41F3" w:rsidRDefault="0038010C" w:rsidP="0038010C">
            <w:pPr>
              <w:pStyle w:val="CRCoverPage"/>
              <w:spacing w:after="0"/>
              <w:ind w:left="100"/>
              <w:rPr>
                <w:noProof/>
              </w:rPr>
            </w:pPr>
            <w:r>
              <w:rPr>
                <w:rFonts w:hint="eastAsia"/>
                <w:noProof/>
                <w:lang w:eastAsia="zh-CN"/>
              </w:rPr>
              <w:t>Huawei,</w:t>
            </w:r>
            <w:r>
              <w:rPr>
                <w:noProof/>
                <w:lang w:eastAsia="zh-CN"/>
              </w:rPr>
              <w:t xml:space="preserve"> HiSilicon</w:t>
            </w:r>
          </w:p>
        </w:tc>
      </w:tr>
      <w:tr w:rsidR="001E41F3" w14:paraId="38F50E22" w14:textId="77777777" w:rsidTr="00547111">
        <w:tc>
          <w:tcPr>
            <w:tcW w:w="1843" w:type="dxa"/>
            <w:tcBorders>
              <w:left w:val="single" w:sz="4" w:space="0" w:color="auto"/>
            </w:tcBorders>
          </w:tcPr>
          <w:p w14:paraId="48C73D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A413A" w14:textId="77777777" w:rsidR="001E41F3" w:rsidRDefault="002C1AE7" w:rsidP="002C1AE7">
            <w:pPr>
              <w:pStyle w:val="CRCoverPage"/>
              <w:spacing w:after="0"/>
              <w:ind w:left="100"/>
              <w:rPr>
                <w:noProof/>
              </w:rPr>
            </w:pPr>
            <w:r>
              <w:rPr>
                <w:noProof/>
              </w:rPr>
              <w:t>S</w:t>
            </w:r>
            <w:r w:rsidR="00A260EA">
              <w:rPr>
                <w:noProof/>
              </w:rPr>
              <w:t>A</w:t>
            </w:r>
            <w:r>
              <w:rPr>
                <w:noProof/>
              </w:rPr>
              <w:t>2</w:t>
            </w:r>
          </w:p>
        </w:tc>
      </w:tr>
      <w:tr w:rsidR="001E41F3" w14:paraId="5CA44566" w14:textId="77777777" w:rsidTr="00547111">
        <w:tc>
          <w:tcPr>
            <w:tcW w:w="1843" w:type="dxa"/>
            <w:tcBorders>
              <w:left w:val="single" w:sz="4" w:space="0" w:color="auto"/>
            </w:tcBorders>
          </w:tcPr>
          <w:p w14:paraId="2C2C1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009D6E" w14:textId="77777777" w:rsidR="001E41F3" w:rsidRDefault="001E41F3">
            <w:pPr>
              <w:pStyle w:val="CRCoverPage"/>
              <w:spacing w:after="0"/>
              <w:rPr>
                <w:noProof/>
                <w:sz w:val="8"/>
                <w:szCs w:val="8"/>
              </w:rPr>
            </w:pPr>
          </w:p>
        </w:tc>
      </w:tr>
      <w:tr w:rsidR="001E41F3" w14:paraId="64ED65E7" w14:textId="77777777" w:rsidTr="00547111">
        <w:tc>
          <w:tcPr>
            <w:tcW w:w="1843" w:type="dxa"/>
            <w:tcBorders>
              <w:left w:val="single" w:sz="4" w:space="0" w:color="auto"/>
            </w:tcBorders>
          </w:tcPr>
          <w:p w14:paraId="25073B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51BE6"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705C08DD" w14:textId="77777777" w:rsidR="001E41F3" w:rsidRDefault="001E41F3">
            <w:pPr>
              <w:pStyle w:val="CRCoverPage"/>
              <w:spacing w:after="0"/>
              <w:ind w:right="100"/>
              <w:rPr>
                <w:noProof/>
              </w:rPr>
            </w:pPr>
          </w:p>
        </w:tc>
        <w:tc>
          <w:tcPr>
            <w:tcW w:w="1417" w:type="dxa"/>
            <w:gridSpan w:val="3"/>
            <w:tcBorders>
              <w:left w:val="nil"/>
            </w:tcBorders>
          </w:tcPr>
          <w:p w14:paraId="15CCFC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1AB81" w14:textId="426D72A4" w:rsidR="001E41F3" w:rsidRDefault="00944FBC" w:rsidP="00422A1E">
            <w:pPr>
              <w:pStyle w:val="CRCoverPage"/>
              <w:spacing w:after="0"/>
              <w:ind w:left="100"/>
              <w:rPr>
                <w:noProof/>
              </w:rPr>
            </w:pPr>
            <w:r>
              <w:rPr>
                <w:noProof/>
              </w:rPr>
              <w:t>2021-0</w:t>
            </w:r>
            <w:r w:rsidR="00422A1E">
              <w:rPr>
                <w:noProof/>
              </w:rPr>
              <w:t>4</w:t>
            </w:r>
            <w:r w:rsidR="005A1551">
              <w:rPr>
                <w:noProof/>
              </w:rPr>
              <w:t>-</w:t>
            </w:r>
            <w:r w:rsidR="00422A1E">
              <w:rPr>
                <w:noProof/>
              </w:rPr>
              <w:t>06</w:t>
            </w:r>
          </w:p>
        </w:tc>
      </w:tr>
      <w:tr w:rsidR="001E41F3" w14:paraId="3F11D2F6" w14:textId="77777777" w:rsidTr="00547111">
        <w:tc>
          <w:tcPr>
            <w:tcW w:w="1843" w:type="dxa"/>
            <w:tcBorders>
              <w:left w:val="single" w:sz="4" w:space="0" w:color="auto"/>
            </w:tcBorders>
          </w:tcPr>
          <w:p w14:paraId="026B3A72" w14:textId="77777777" w:rsidR="001E41F3" w:rsidRDefault="001E41F3">
            <w:pPr>
              <w:pStyle w:val="CRCoverPage"/>
              <w:spacing w:after="0"/>
              <w:rPr>
                <w:b/>
                <w:i/>
                <w:noProof/>
                <w:sz w:val="8"/>
                <w:szCs w:val="8"/>
              </w:rPr>
            </w:pPr>
          </w:p>
        </w:tc>
        <w:tc>
          <w:tcPr>
            <w:tcW w:w="1986" w:type="dxa"/>
            <w:gridSpan w:val="4"/>
          </w:tcPr>
          <w:p w14:paraId="66ADCDA0" w14:textId="77777777" w:rsidR="001E41F3" w:rsidRDefault="001E41F3">
            <w:pPr>
              <w:pStyle w:val="CRCoverPage"/>
              <w:spacing w:after="0"/>
              <w:rPr>
                <w:noProof/>
                <w:sz w:val="8"/>
                <w:szCs w:val="8"/>
              </w:rPr>
            </w:pPr>
          </w:p>
        </w:tc>
        <w:tc>
          <w:tcPr>
            <w:tcW w:w="2267" w:type="dxa"/>
            <w:gridSpan w:val="2"/>
          </w:tcPr>
          <w:p w14:paraId="34B66565" w14:textId="77777777" w:rsidR="001E41F3" w:rsidRDefault="001E41F3">
            <w:pPr>
              <w:pStyle w:val="CRCoverPage"/>
              <w:spacing w:after="0"/>
              <w:rPr>
                <w:noProof/>
                <w:sz w:val="8"/>
                <w:szCs w:val="8"/>
              </w:rPr>
            </w:pPr>
          </w:p>
        </w:tc>
        <w:tc>
          <w:tcPr>
            <w:tcW w:w="1417" w:type="dxa"/>
            <w:gridSpan w:val="3"/>
          </w:tcPr>
          <w:p w14:paraId="545C9E3F" w14:textId="77777777" w:rsidR="001E41F3" w:rsidRDefault="001E41F3">
            <w:pPr>
              <w:pStyle w:val="CRCoverPage"/>
              <w:spacing w:after="0"/>
              <w:rPr>
                <w:noProof/>
                <w:sz w:val="8"/>
                <w:szCs w:val="8"/>
              </w:rPr>
            </w:pPr>
          </w:p>
        </w:tc>
        <w:tc>
          <w:tcPr>
            <w:tcW w:w="2127" w:type="dxa"/>
            <w:tcBorders>
              <w:right w:val="single" w:sz="4" w:space="0" w:color="auto"/>
            </w:tcBorders>
          </w:tcPr>
          <w:p w14:paraId="002FA677" w14:textId="77777777" w:rsidR="001E41F3" w:rsidRDefault="001E41F3">
            <w:pPr>
              <w:pStyle w:val="CRCoverPage"/>
              <w:spacing w:after="0"/>
              <w:rPr>
                <w:noProof/>
                <w:sz w:val="8"/>
                <w:szCs w:val="8"/>
              </w:rPr>
            </w:pPr>
          </w:p>
        </w:tc>
      </w:tr>
      <w:tr w:rsidR="001E41F3" w14:paraId="09A10F0D" w14:textId="77777777" w:rsidTr="00547111">
        <w:trPr>
          <w:cantSplit/>
        </w:trPr>
        <w:tc>
          <w:tcPr>
            <w:tcW w:w="1843" w:type="dxa"/>
            <w:tcBorders>
              <w:left w:val="single" w:sz="4" w:space="0" w:color="auto"/>
            </w:tcBorders>
          </w:tcPr>
          <w:p w14:paraId="29D6F5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421D7"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51B3122A" w14:textId="77777777" w:rsidR="001E41F3" w:rsidRDefault="001E41F3">
            <w:pPr>
              <w:pStyle w:val="CRCoverPage"/>
              <w:spacing w:after="0"/>
              <w:rPr>
                <w:noProof/>
              </w:rPr>
            </w:pPr>
          </w:p>
        </w:tc>
        <w:tc>
          <w:tcPr>
            <w:tcW w:w="1417" w:type="dxa"/>
            <w:gridSpan w:val="3"/>
            <w:tcBorders>
              <w:left w:val="nil"/>
            </w:tcBorders>
          </w:tcPr>
          <w:p w14:paraId="5DCCC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5BC2F"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F726C38" w14:textId="77777777" w:rsidTr="00547111">
        <w:tc>
          <w:tcPr>
            <w:tcW w:w="1843" w:type="dxa"/>
            <w:tcBorders>
              <w:left w:val="single" w:sz="4" w:space="0" w:color="auto"/>
              <w:bottom w:val="single" w:sz="4" w:space="0" w:color="auto"/>
            </w:tcBorders>
          </w:tcPr>
          <w:p w14:paraId="02CB0D24" w14:textId="77777777" w:rsidR="001E41F3" w:rsidRDefault="001E41F3">
            <w:pPr>
              <w:pStyle w:val="CRCoverPage"/>
              <w:spacing w:after="0"/>
              <w:rPr>
                <w:b/>
                <w:i/>
                <w:noProof/>
              </w:rPr>
            </w:pPr>
          </w:p>
        </w:tc>
        <w:tc>
          <w:tcPr>
            <w:tcW w:w="4677" w:type="dxa"/>
            <w:gridSpan w:val="8"/>
            <w:tcBorders>
              <w:bottom w:val="single" w:sz="4" w:space="0" w:color="auto"/>
            </w:tcBorders>
          </w:tcPr>
          <w:p w14:paraId="42C3C0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A64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F37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68140" w14:textId="77777777" w:rsidTr="00547111">
        <w:tc>
          <w:tcPr>
            <w:tcW w:w="1843" w:type="dxa"/>
          </w:tcPr>
          <w:p w14:paraId="63AEA5B7" w14:textId="77777777" w:rsidR="001E41F3" w:rsidRDefault="001E41F3">
            <w:pPr>
              <w:pStyle w:val="CRCoverPage"/>
              <w:spacing w:after="0"/>
              <w:rPr>
                <w:b/>
                <w:i/>
                <w:noProof/>
                <w:sz w:val="8"/>
                <w:szCs w:val="8"/>
              </w:rPr>
            </w:pPr>
          </w:p>
        </w:tc>
        <w:tc>
          <w:tcPr>
            <w:tcW w:w="7797" w:type="dxa"/>
            <w:gridSpan w:val="10"/>
          </w:tcPr>
          <w:p w14:paraId="3E18439C" w14:textId="77777777" w:rsidR="001E41F3" w:rsidRDefault="001E41F3">
            <w:pPr>
              <w:pStyle w:val="CRCoverPage"/>
              <w:spacing w:after="0"/>
              <w:rPr>
                <w:noProof/>
                <w:sz w:val="8"/>
                <w:szCs w:val="8"/>
              </w:rPr>
            </w:pPr>
          </w:p>
        </w:tc>
      </w:tr>
      <w:tr w:rsidR="001E41F3" w14:paraId="67E56F92" w14:textId="77777777" w:rsidTr="00547111">
        <w:tc>
          <w:tcPr>
            <w:tcW w:w="2694" w:type="dxa"/>
            <w:gridSpan w:val="2"/>
            <w:tcBorders>
              <w:top w:val="single" w:sz="4" w:space="0" w:color="auto"/>
              <w:left w:val="single" w:sz="4" w:space="0" w:color="auto"/>
            </w:tcBorders>
          </w:tcPr>
          <w:p w14:paraId="7CF95C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690FE" w14:textId="746015C3" w:rsidR="00F00952" w:rsidRDefault="00F00952" w:rsidP="00F00952">
            <w:pPr>
              <w:pStyle w:val="CRCoverPage"/>
              <w:spacing w:after="0"/>
              <w:ind w:left="284"/>
              <w:rPr>
                <w:noProof/>
                <w:lang w:eastAsia="ja-JP"/>
              </w:rPr>
            </w:pPr>
            <w:r>
              <w:rPr>
                <w:noProof/>
                <w:lang w:eastAsia="ja-JP"/>
              </w:rPr>
              <w:t>The eNS_Ph2 WID proposes to resolve the following objective in Rel-17: "</w:t>
            </w:r>
            <w:r w:rsidRPr="00F00952">
              <w:rPr>
                <w:noProof/>
                <w:lang w:eastAsia="ja-JP"/>
              </w:rPr>
              <w:t>Define a subscription-based mechanism ensuring that a UE is only allowed to be registered with compatible Network Slices.</w:t>
            </w:r>
            <w:r>
              <w:rPr>
                <w:noProof/>
                <w:lang w:eastAsia="ja-JP"/>
              </w:rPr>
              <w:t>"</w:t>
            </w:r>
          </w:p>
          <w:p w14:paraId="2EFAD5B6" w14:textId="776EB93E" w:rsidR="004168E9" w:rsidRPr="004168E9" w:rsidRDefault="00F00952" w:rsidP="00F00952">
            <w:pPr>
              <w:pStyle w:val="CRCoverPage"/>
              <w:spacing w:after="0"/>
              <w:ind w:left="284"/>
              <w:rPr>
                <w:noProof/>
                <w:lang w:eastAsia="ja-JP"/>
              </w:rPr>
            </w:pPr>
            <w:r>
              <w:rPr>
                <w:noProof/>
                <w:lang w:eastAsia="ja-JP"/>
              </w:rPr>
              <w:t>In order to support this objective, as part of the subscription information, it is required to provide to the AMF the list of slices that can be used simultaneously with each slice of the Subscribed S-NSSAIs, so that the AMF/NSSF can decide which S-NSSAIs in the Requested NSSAI it can include in the Allowed NSSAI.</w:t>
            </w:r>
          </w:p>
        </w:tc>
      </w:tr>
      <w:tr w:rsidR="001E41F3" w14:paraId="732E7957" w14:textId="77777777" w:rsidTr="00547111">
        <w:tc>
          <w:tcPr>
            <w:tcW w:w="2694" w:type="dxa"/>
            <w:gridSpan w:val="2"/>
            <w:tcBorders>
              <w:left w:val="single" w:sz="4" w:space="0" w:color="auto"/>
            </w:tcBorders>
          </w:tcPr>
          <w:p w14:paraId="67F626AD" w14:textId="727F147B" w:rsidR="001E41F3" w:rsidRDefault="001E41F3">
            <w:pPr>
              <w:pStyle w:val="CRCoverPage"/>
              <w:spacing w:after="0"/>
              <w:rPr>
                <w:b/>
                <w:i/>
                <w:noProof/>
                <w:sz w:val="8"/>
                <w:szCs w:val="8"/>
              </w:rPr>
            </w:pPr>
          </w:p>
        </w:tc>
        <w:tc>
          <w:tcPr>
            <w:tcW w:w="6946" w:type="dxa"/>
            <w:gridSpan w:val="9"/>
            <w:tcBorders>
              <w:right w:val="single" w:sz="4" w:space="0" w:color="auto"/>
            </w:tcBorders>
          </w:tcPr>
          <w:p w14:paraId="6936B79A" w14:textId="77777777" w:rsidR="001E41F3" w:rsidRDefault="001E41F3">
            <w:pPr>
              <w:pStyle w:val="CRCoverPage"/>
              <w:spacing w:after="0"/>
              <w:rPr>
                <w:noProof/>
                <w:sz w:val="8"/>
                <w:szCs w:val="8"/>
              </w:rPr>
            </w:pPr>
          </w:p>
        </w:tc>
      </w:tr>
      <w:tr w:rsidR="001E41F3" w14:paraId="7A816C34" w14:textId="77777777" w:rsidTr="00547111">
        <w:tc>
          <w:tcPr>
            <w:tcW w:w="2694" w:type="dxa"/>
            <w:gridSpan w:val="2"/>
            <w:tcBorders>
              <w:left w:val="single" w:sz="4" w:space="0" w:color="auto"/>
            </w:tcBorders>
          </w:tcPr>
          <w:p w14:paraId="58F1FC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1A19A" w14:textId="5B22D1FD" w:rsidR="00886E9E" w:rsidRDefault="00F00952" w:rsidP="007F6661">
            <w:pPr>
              <w:pStyle w:val="CRCoverPage"/>
              <w:spacing w:after="0"/>
              <w:ind w:left="100"/>
              <w:rPr>
                <w:noProof/>
                <w:lang w:eastAsia="ja-JP"/>
              </w:rPr>
            </w:pPr>
            <w:r>
              <w:rPr>
                <w:noProof/>
                <w:lang w:eastAsia="ja-JP"/>
              </w:rPr>
              <w:t xml:space="preserve">If the UE is subject by subscription to restrictions of simultaneous use of network slices, the UDM provides for each slice </w:t>
            </w:r>
            <w:del w:id="8" w:author="Patrice Hédé, Huawei 2" w:date="2021-04-14T16:39:00Z">
              <w:r w:rsidDel="007F6661">
                <w:rPr>
                  <w:noProof/>
                  <w:lang w:eastAsia="ja-JP"/>
                </w:rPr>
                <w:delText xml:space="preserve">a list of </w:delText>
              </w:r>
            </w:del>
            <w:r>
              <w:rPr>
                <w:noProof/>
                <w:lang w:eastAsia="ja-JP"/>
              </w:rPr>
              <w:t xml:space="preserve">Simultaneous </w:t>
            </w:r>
            <w:ins w:id="9" w:author="Patrice Hédé, Huawei 2" w:date="2021-04-14T16:40:00Z">
              <w:r w:rsidR="007F6661">
                <w:rPr>
                  <w:noProof/>
                  <w:lang w:eastAsia="ja-JP"/>
                </w:rPr>
                <w:t xml:space="preserve">Registration </w:t>
              </w:r>
            </w:ins>
            <w:del w:id="10" w:author="Patrice Hédé, Huawei 2" w:date="2021-04-14T16:40:00Z">
              <w:r w:rsidDel="007F6661">
                <w:rPr>
                  <w:noProof/>
                  <w:lang w:eastAsia="ja-JP"/>
                </w:rPr>
                <w:delText xml:space="preserve">Usage </w:delText>
              </w:r>
            </w:del>
            <w:r>
              <w:rPr>
                <w:noProof/>
                <w:lang w:eastAsia="ja-JP"/>
              </w:rPr>
              <w:t>Group</w:t>
            </w:r>
            <w:del w:id="11" w:author="Patrice Hédé, Huawei 2" w:date="2021-04-14T16:40:00Z">
              <w:r w:rsidDel="007F6661">
                <w:rPr>
                  <w:noProof/>
                  <w:lang w:eastAsia="ja-JP"/>
                </w:rPr>
                <w:delText>s</w:delText>
              </w:r>
            </w:del>
            <w:r>
              <w:rPr>
                <w:noProof/>
                <w:lang w:eastAsia="ja-JP"/>
              </w:rPr>
              <w:t xml:space="preserve"> </w:t>
            </w:r>
            <w:ins w:id="12" w:author="Patrice Hédé, Huawei 2" w:date="2021-04-14T16:40:00Z">
              <w:r w:rsidR="007F6661">
                <w:rPr>
                  <w:noProof/>
                  <w:lang w:eastAsia="ja-JP"/>
                </w:rPr>
                <w:t xml:space="preserve">information </w:t>
              </w:r>
            </w:ins>
            <w:r>
              <w:rPr>
                <w:noProof/>
                <w:lang w:eastAsia="ja-JP"/>
              </w:rPr>
              <w:t xml:space="preserve">associated with the slice. All slices </w:t>
            </w:r>
            <w:ins w:id="13" w:author="Patrice Hédé, Huawei 2" w:date="2021-04-14T16:41:00Z">
              <w:r w:rsidR="007F6661">
                <w:rPr>
                  <w:noProof/>
                  <w:lang w:eastAsia="ja-JP"/>
                </w:rPr>
                <w:t>shar</w:t>
              </w:r>
            </w:ins>
            <w:r>
              <w:rPr>
                <w:noProof/>
                <w:lang w:eastAsia="ja-JP"/>
              </w:rPr>
              <w:t>in</w:t>
            </w:r>
            <w:ins w:id="14" w:author="Patrice Hédé, Huawei 2" w:date="2021-04-14T16:41:00Z">
              <w:r w:rsidR="007F6661">
                <w:rPr>
                  <w:noProof/>
                  <w:lang w:eastAsia="ja-JP"/>
                </w:rPr>
                <w:t>g</w:t>
              </w:r>
            </w:ins>
            <w:r>
              <w:rPr>
                <w:noProof/>
                <w:lang w:eastAsia="ja-JP"/>
              </w:rPr>
              <w:t xml:space="preserve"> a given group can be used simultaneously, allowing the NSSF/AMF to take in account the constraints from the UE subscription when selecting the S-NSSAIs for the Allowed NSSAI.</w:t>
            </w:r>
          </w:p>
        </w:tc>
      </w:tr>
      <w:tr w:rsidR="001E41F3" w14:paraId="04792D41" w14:textId="77777777" w:rsidTr="00547111">
        <w:tc>
          <w:tcPr>
            <w:tcW w:w="2694" w:type="dxa"/>
            <w:gridSpan w:val="2"/>
            <w:tcBorders>
              <w:left w:val="single" w:sz="4" w:space="0" w:color="auto"/>
            </w:tcBorders>
          </w:tcPr>
          <w:p w14:paraId="52211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8A5B0" w14:textId="77777777" w:rsidR="001E41F3" w:rsidRDefault="001E41F3">
            <w:pPr>
              <w:pStyle w:val="CRCoverPage"/>
              <w:spacing w:after="0"/>
              <w:rPr>
                <w:noProof/>
                <w:sz w:val="8"/>
                <w:szCs w:val="8"/>
              </w:rPr>
            </w:pPr>
          </w:p>
        </w:tc>
      </w:tr>
      <w:tr w:rsidR="001E41F3" w14:paraId="18D1E02E" w14:textId="77777777" w:rsidTr="00547111">
        <w:tc>
          <w:tcPr>
            <w:tcW w:w="2694" w:type="dxa"/>
            <w:gridSpan w:val="2"/>
            <w:tcBorders>
              <w:left w:val="single" w:sz="4" w:space="0" w:color="auto"/>
              <w:bottom w:val="single" w:sz="4" w:space="0" w:color="auto"/>
            </w:tcBorders>
          </w:tcPr>
          <w:p w14:paraId="37C9C1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8B483" w14:textId="5F16B4DD" w:rsidR="001E41F3" w:rsidRDefault="00F00952" w:rsidP="00F00952">
            <w:pPr>
              <w:pStyle w:val="CRCoverPage"/>
              <w:spacing w:after="0"/>
              <w:ind w:left="100"/>
              <w:rPr>
                <w:noProof/>
                <w:lang w:eastAsia="ja-JP"/>
              </w:rPr>
            </w:pPr>
            <w:r>
              <w:rPr>
                <w:noProof/>
                <w:lang w:eastAsia="ja-JP"/>
              </w:rPr>
              <w:t>The serving network (NSSF/AMF) cannot take in account subscription-based information regarding the restriction of simultaneous usage of network slices, and might allow the UE to use simultaneously certain network slices against the restrictions imposed by its subscription.</w:t>
            </w:r>
          </w:p>
        </w:tc>
      </w:tr>
      <w:tr w:rsidR="001E41F3" w14:paraId="3979AAC7" w14:textId="77777777" w:rsidTr="00547111">
        <w:tc>
          <w:tcPr>
            <w:tcW w:w="2694" w:type="dxa"/>
            <w:gridSpan w:val="2"/>
          </w:tcPr>
          <w:p w14:paraId="46920F57" w14:textId="77777777" w:rsidR="001E41F3" w:rsidRDefault="001E41F3">
            <w:pPr>
              <w:pStyle w:val="CRCoverPage"/>
              <w:spacing w:after="0"/>
              <w:rPr>
                <w:b/>
                <w:i/>
                <w:noProof/>
                <w:sz w:val="8"/>
                <w:szCs w:val="8"/>
              </w:rPr>
            </w:pPr>
          </w:p>
        </w:tc>
        <w:tc>
          <w:tcPr>
            <w:tcW w:w="6946" w:type="dxa"/>
            <w:gridSpan w:val="9"/>
          </w:tcPr>
          <w:p w14:paraId="6C635325" w14:textId="77777777" w:rsidR="001E41F3" w:rsidRDefault="001E41F3">
            <w:pPr>
              <w:pStyle w:val="CRCoverPage"/>
              <w:spacing w:after="0"/>
              <w:rPr>
                <w:noProof/>
                <w:sz w:val="8"/>
                <w:szCs w:val="8"/>
              </w:rPr>
            </w:pPr>
          </w:p>
        </w:tc>
      </w:tr>
      <w:tr w:rsidR="001E41F3" w14:paraId="055D8F51" w14:textId="77777777" w:rsidTr="00547111">
        <w:tc>
          <w:tcPr>
            <w:tcW w:w="2694" w:type="dxa"/>
            <w:gridSpan w:val="2"/>
            <w:tcBorders>
              <w:top w:val="single" w:sz="4" w:space="0" w:color="auto"/>
              <w:left w:val="single" w:sz="4" w:space="0" w:color="auto"/>
            </w:tcBorders>
          </w:tcPr>
          <w:p w14:paraId="0B9963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4F2A6" w14:textId="0B76022D" w:rsidR="001E41F3" w:rsidRDefault="00800C1E" w:rsidP="00BC44C1">
            <w:pPr>
              <w:pStyle w:val="CRCoverPage"/>
              <w:spacing w:after="0"/>
              <w:ind w:left="100"/>
              <w:rPr>
                <w:noProof/>
                <w:lang w:eastAsia="ja-JP"/>
              </w:rPr>
            </w:pPr>
            <w:r>
              <w:rPr>
                <w:noProof/>
                <w:lang w:eastAsia="ja-JP"/>
              </w:rPr>
              <w:t>5.15.2.1, 5.15.3, 5.15.5.2.1, 5.15.6</w:t>
            </w:r>
          </w:p>
        </w:tc>
      </w:tr>
      <w:tr w:rsidR="001E41F3" w14:paraId="0ADE4008" w14:textId="77777777" w:rsidTr="00547111">
        <w:tc>
          <w:tcPr>
            <w:tcW w:w="2694" w:type="dxa"/>
            <w:gridSpan w:val="2"/>
            <w:tcBorders>
              <w:left w:val="single" w:sz="4" w:space="0" w:color="auto"/>
            </w:tcBorders>
          </w:tcPr>
          <w:p w14:paraId="714FD5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C153" w14:textId="77777777" w:rsidR="001E41F3" w:rsidRDefault="001E41F3">
            <w:pPr>
              <w:pStyle w:val="CRCoverPage"/>
              <w:spacing w:after="0"/>
              <w:rPr>
                <w:noProof/>
                <w:sz w:val="8"/>
                <w:szCs w:val="8"/>
              </w:rPr>
            </w:pPr>
          </w:p>
        </w:tc>
      </w:tr>
      <w:tr w:rsidR="001E41F3" w14:paraId="570926BB" w14:textId="77777777" w:rsidTr="00547111">
        <w:tc>
          <w:tcPr>
            <w:tcW w:w="2694" w:type="dxa"/>
            <w:gridSpan w:val="2"/>
            <w:tcBorders>
              <w:left w:val="single" w:sz="4" w:space="0" w:color="auto"/>
            </w:tcBorders>
          </w:tcPr>
          <w:p w14:paraId="0B4B33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7D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2C51F" w14:textId="77777777" w:rsidR="001E41F3" w:rsidRDefault="001E41F3">
            <w:pPr>
              <w:pStyle w:val="CRCoverPage"/>
              <w:spacing w:after="0"/>
              <w:jc w:val="center"/>
              <w:rPr>
                <w:b/>
                <w:caps/>
                <w:noProof/>
              </w:rPr>
            </w:pPr>
            <w:r>
              <w:rPr>
                <w:b/>
                <w:caps/>
                <w:noProof/>
              </w:rPr>
              <w:t>N</w:t>
            </w:r>
          </w:p>
        </w:tc>
        <w:tc>
          <w:tcPr>
            <w:tcW w:w="2977" w:type="dxa"/>
            <w:gridSpan w:val="4"/>
          </w:tcPr>
          <w:p w14:paraId="33611E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FEECE" w14:textId="77777777" w:rsidR="001E41F3" w:rsidRDefault="001E41F3">
            <w:pPr>
              <w:pStyle w:val="CRCoverPage"/>
              <w:spacing w:after="0"/>
              <w:ind w:left="99"/>
              <w:rPr>
                <w:noProof/>
              </w:rPr>
            </w:pPr>
          </w:p>
        </w:tc>
      </w:tr>
      <w:tr w:rsidR="001E41F3" w14:paraId="237E4A6C" w14:textId="77777777" w:rsidTr="00547111">
        <w:tc>
          <w:tcPr>
            <w:tcW w:w="2694" w:type="dxa"/>
            <w:gridSpan w:val="2"/>
            <w:tcBorders>
              <w:left w:val="single" w:sz="4" w:space="0" w:color="auto"/>
            </w:tcBorders>
          </w:tcPr>
          <w:p w14:paraId="151FC2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B134B" w14:textId="052578AD" w:rsidR="001E41F3" w:rsidRDefault="00F009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0177C" w14:textId="09933807" w:rsidR="001E41F3" w:rsidRDefault="001E41F3">
            <w:pPr>
              <w:pStyle w:val="CRCoverPage"/>
              <w:spacing w:after="0"/>
              <w:jc w:val="center"/>
              <w:rPr>
                <w:b/>
                <w:caps/>
                <w:noProof/>
              </w:rPr>
            </w:pPr>
          </w:p>
        </w:tc>
        <w:tc>
          <w:tcPr>
            <w:tcW w:w="2977" w:type="dxa"/>
            <w:gridSpan w:val="4"/>
          </w:tcPr>
          <w:p w14:paraId="0621D7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742E6" w14:textId="3BEB3DE6" w:rsidR="001E41F3" w:rsidRDefault="007F6661" w:rsidP="00D75CCF">
            <w:pPr>
              <w:pStyle w:val="CRCoverPage"/>
              <w:spacing w:after="0"/>
              <w:ind w:left="99"/>
              <w:rPr>
                <w:noProof/>
              </w:rPr>
            </w:pPr>
            <w:ins w:id="15" w:author="Patrice Hédé, Huawei 2" w:date="2021-04-14T16:45:00Z">
              <w:r>
                <w:rPr>
                  <w:noProof/>
                </w:rPr>
                <w:t xml:space="preserve">TS 23.501 CR 2813, </w:t>
              </w:r>
            </w:ins>
            <w:r w:rsidR="005D2067">
              <w:rPr>
                <w:noProof/>
              </w:rPr>
              <w:t>TS</w:t>
            </w:r>
            <w:r w:rsidR="00F00952">
              <w:rPr>
                <w:noProof/>
              </w:rPr>
              <w:t xml:space="preserve"> 23.502</w:t>
            </w:r>
            <w:r w:rsidR="005D2067">
              <w:rPr>
                <w:noProof/>
              </w:rPr>
              <w:t xml:space="preserve"> CR </w:t>
            </w:r>
            <w:r w:rsidR="00D75CCF">
              <w:rPr>
                <w:noProof/>
              </w:rPr>
              <w:t>2661</w:t>
            </w:r>
          </w:p>
        </w:tc>
      </w:tr>
      <w:tr w:rsidR="001E41F3" w14:paraId="27D5B31A" w14:textId="77777777" w:rsidTr="00547111">
        <w:tc>
          <w:tcPr>
            <w:tcW w:w="2694" w:type="dxa"/>
            <w:gridSpan w:val="2"/>
            <w:tcBorders>
              <w:left w:val="single" w:sz="4" w:space="0" w:color="auto"/>
            </w:tcBorders>
          </w:tcPr>
          <w:p w14:paraId="3EF9D5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EE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A89EF" w14:textId="77777777" w:rsidR="001E41F3" w:rsidRDefault="004E1669">
            <w:pPr>
              <w:pStyle w:val="CRCoverPage"/>
              <w:spacing w:after="0"/>
              <w:jc w:val="center"/>
              <w:rPr>
                <w:b/>
                <w:caps/>
                <w:noProof/>
              </w:rPr>
            </w:pPr>
            <w:r>
              <w:rPr>
                <w:b/>
                <w:caps/>
                <w:noProof/>
              </w:rPr>
              <w:t>X</w:t>
            </w:r>
          </w:p>
        </w:tc>
        <w:tc>
          <w:tcPr>
            <w:tcW w:w="2977" w:type="dxa"/>
            <w:gridSpan w:val="4"/>
          </w:tcPr>
          <w:p w14:paraId="2BBA8F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A87BA" w14:textId="77777777" w:rsidR="001E41F3" w:rsidRDefault="00145D43">
            <w:pPr>
              <w:pStyle w:val="CRCoverPage"/>
              <w:spacing w:after="0"/>
              <w:ind w:left="99"/>
              <w:rPr>
                <w:noProof/>
              </w:rPr>
            </w:pPr>
            <w:r>
              <w:rPr>
                <w:noProof/>
              </w:rPr>
              <w:t xml:space="preserve">TS/TR ... CR ... </w:t>
            </w:r>
          </w:p>
        </w:tc>
      </w:tr>
      <w:tr w:rsidR="001E41F3" w14:paraId="661C22D1" w14:textId="77777777" w:rsidTr="00547111">
        <w:tc>
          <w:tcPr>
            <w:tcW w:w="2694" w:type="dxa"/>
            <w:gridSpan w:val="2"/>
            <w:tcBorders>
              <w:left w:val="single" w:sz="4" w:space="0" w:color="auto"/>
            </w:tcBorders>
          </w:tcPr>
          <w:p w14:paraId="4C44BF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ABB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BACF" w14:textId="77777777" w:rsidR="001E41F3" w:rsidRDefault="004E1669">
            <w:pPr>
              <w:pStyle w:val="CRCoverPage"/>
              <w:spacing w:after="0"/>
              <w:jc w:val="center"/>
              <w:rPr>
                <w:b/>
                <w:caps/>
                <w:noProof/>
              </w:rPr>
            </w:pPr>
            <w:r>
              <w:rPr>
                <w:b/>
                <w:caps/>
                <w:noProof/>
              </w:rPr>
              <w:t>X</w:t>
            </w:r>
          </w:p>
        </w:tc>
        <w:tc>
          <w:tcPr>
            <w:tcW w:w="2977" w:type="dxa"/>
            <w:gridSpan w:val="4"/>
          </w:tcPr>
          <w:p w14:paraId="465D91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78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B1220" w14:textId="77777777" w:rsidTr="008863B9">
        <w:tc>
          <w:tcPr>
            <w:tcW w:w="2694" w:type="dxa"/>
            <w:gridSpan w:val="2"/>
            <w:tcBorders>
              <w:left w:val="single" w:sz="4" w:space="0" w:color="auto"/>
            </w:tcBorders>
          </w:tcPr>
          <w:p w14:paraId="6070A7C8" w14:textId="77777777" w:rsidR="001E41F3" w:rsidRDefault="001E41F3">
            <w:pPr>
              <w:pStyle w:val="CRCoverPage"/>
              <w:spacing w:after="0"/>
              <w:rPr>
                <w:b/>
                <w:i/>
                <w:noProof/>
              </w:rPr>
            </w:pPr>
          </w:p>
        </w:tc>
        <w:tc>
          <w:tcPr>
            <w:tcW w:w="6946" w:type="dxa"/>
            <w:gridSpan w:val="9"/>
            <w:tcBorders>
              <w:right w:val="single" w:sz="4" w:space="0" w:color="auto"/>
            </w:tcBorders>
          </w:tcPr>
          <w:p w14:paraId="5CE18729" w14:textId="77777777" w:rsidR="001E41F3" w:rsidRDefault="001E41F3">
            <w:pPr>
              <w:pStyle w:val="CRCoverPage"/>
              <w:spacing w:after="0"/>
              <w:rPr>
                <w:noProof/>
              </w:rPr>
            </w:pPr>
          </w:p>
        </w:tc>
      </w:tr>
      <w:tr w:rsidR="001E41F3" w14:paraId="5C5662FB" w14:textId="77777777" w:rsidTr="008863B9">
        <w:tc>
          <w:tcPr>
            <w:tcW w:w="2694" w:type="dxa"/>
            <w:gridSpan w:val="2"/>
            <w:tcBorders>
              <w:left w:val="single" w:sz="4" w:space="0" w:color="auto"/>
              <w:bottom w:val="single" w:sz="4" w:space="0" w:color="auto"/>
            </w:tcBorders>
          </w:tcPr>
          <w:p w14:paraId="6AC33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1513C" w14:textId="77777777" w:rsidR="001E41F3" w:rsidRDefault="001E41F3">
            <w:pPr>
              <w:pStyle w:val="CRCoverPage"/>
              <w:spacing w:after="0"/>
              <w:ind w:left="100"/>
              <w:rPr>
                <w:noProof/>
              </w:rPr>
            </w:pPr>
          </w:p>
        </w:tc>
      </w:tr>
      <w:tr w:rsidR="008863B9" w:rsidRPr="008863B9" w14:paraId="778FCD0D" w14:textId="77777777" w:rsidTr="008863B9">
        <w:tc>
          <w:tcPr>
            <w:tcW w:w="2694" w:type="dxa"/>
            <w:gridSpan w:val="2"/>
            <w:tcBorders>
              <w:top w:val="single" w:sz="4" w:space="0" w:color="auto"/>
              <w:bottom w:val="single" w:sz="4" w:space="0" w:color="auto"/>
            </w:tcBorders>
          </w:tcPr>
          <w:p w14:paraId="79201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F4D92" w14:textId="77777777" w:rsidR="008863B9" w:rsidRPr="008863B9" w:rsidRDefault="008863B9">
            <w:pPr>
              <w:pStyle w:val="CRCoverPage"/>
              <w:spacing w:after="0"/>
              <w:ind w:left="100"/>
              <w:rPr>
                <w:noProof/>
                <w:sz w:val="8"/>
                <w:szCs w:val="8"/>
              </w:rPr>
            </w:pPr>
          </w:p>
        </w:tc>
      </w:tr>
      <w:tr w:rsidR="008863B9" w14:paraId="13258ADE" w14:textId="77777777" w:rsidTr="008863B9">
        <w:tc>
          <w:tcPr>
            <w:tcW w:w="2694" w:type="dxa"/>
            <w:gridSpan w:val="2"/>
            <w:tcBorders>
              <w:top w:val="single" w:sz="4" w:space="0" w:color="auto"/>
              <w:left w:val="single" w:sz="4" w:space="0" w:color="auto"/>
              <w:bottom w:val="single" w:sz="4" w:space="0" w:color="auto"/>
            </w:tcBorders>
          </w:tcPr>
          <w:p w14:paraId="62BA64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FE0F3" w14:textId="77777777" w:rsidR="008863B9" w:rsidRDefault="008863B9">
            <w:pPr>
              <w:pStyle w:val="CRCoverPage"/>
              <w:spacing w:after="0"/>
              <w:ind w:left="100"/>
              <w:rPr>
                <w:noProof/>
              </w:rPr>
            </w:pPr>
          </w:p>
        </w:tc>
      </w:tr>
    </w:tbl>
    <w:p w14:paraId="224D3028" w14:textId="77777777" w:rsidR="001E41F3" w:rsidRDefault="001E41F3">
      <w:pPr>
        <w:pStyle w:val="CRCoverPage"/>
        <w:spacing w:after="0"/>
        <w:rPr>
          <w:noProof/>
          <w:sz w:val="8"/>
          <w:szCs w:val="8"/>
        </w:rPr>
      </w:pPr>
    </w:p>
    <w:p w14:paraId="063D29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54BDA" w14:textId="77777777" w:rsidR="001E41F3" w:rsidRDefault="001E41F3">
      <w:pPr>
        <w:rPr>
          <w:noProof/>
        </w:rPr>
      </w:pPr>
    </w:p>
    <w:p w14:paraId="101BD9D7" w14:textId="77777777"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1</w:t>
      </w:r>
      <w:r w:rsidRPr="00D16F94">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41B8B2E" w14:textId="77777777" w:rsidR="00D92EAA" w:rsidRPr="00D92EAA" w:rsidRDefault="00D92EAA" w:rsidP="00D92EAA">
      <w:pPr>
        <w:keepNext/>
        <w:keepLines/>
        <w:spacing w:before="120"/>
        <w:ind w:left="1418" w:hanging="1418"/>
        <w:outlineLvl w:val="3"/>
        <w:rPr>
          <w:rFonts w:ascii="Arial" w:eastAsia="Times New Roman" w:hAnsi="Arial"/>
          <w:sz w:val="24"/>
        </w:rPr>
      </w:pPr>
      <w:bookmarkStart w:id="16" w:name="_Toc20149908"/>
      <w:bookmarkStart w:id="17" w:name="_Toc27846707"/>
      <w:bookmarkStart w:id="18" w:name="_Toc36187838"/>
      <w:bookmarkStart w:id="19" w:name="_Toc45183742"/>
      <w:bookmarkStart w:id="20" w:name="_Toc47342584"/>
      <w:bookmarkStart w:id="21" w:name="_Toc51769285"/>
      <w:bookmarkStart w:id="22" w:name="_Toc68015614"/>
      <w:r w:rsidRPr="00D92EAA">
        <w:rPr>
          <w:rFonts w:ascii="Arial" w:eastAsia="Times New Roman" w:hAnsi="Arial"/>
          <w:sz w:val="24"/>
        </w:rPr>
        <w:t>5.15.2.1</w:t>
      </w:r>
      <w:r w:rsidRPr="00D92EAA">
        <w:rPr>
          <w:rFonts w:ascii="Arial" w:eastAsia="Times New Roman" w:hAnsi="Arial"/>
          <w:sz w:val="24"/>
        </w:rPr>
        <w:tab/>
        <w:t>General</w:t>
      </w:r>
      <w:bookmarkEnd w:id="16"/>
      <w:bookmarkEnd w:id="17"/>
      <w:bookmarkEnd w:id="18"/>
      <w:bookmarkEnd w:id="19"/>
      <w:bookmarkEnd w:id="20"/>
      <w:bookmarkEnd w:id="21"/>
      <w:bookmarkEnd w:id="22"/>
    </w:p>
    <w:p w14:paraId="0FB75DB3" w14:textId="77777777" w:rsidR="00D92EAA" w:rsidRPr="00D92EAA" w:rsidRDefault="00D92EAA" w:rsidP="00D92EAA">
      <w:pPr>
        <w:rPr>
          <w:rFonts w:eastAsia="Times New Roman"/>
        </w:rPr>
      </w:pPr>
      <w:r w:rsidRPr="00D92EAA">
        <w:rPr>
          <w:rFonts w:eastAsia="Times New Roman"/>
        </w:rPr>
        <w:t>An S-NSSAI identifies a Network Slice.</w:t>
      </w:r>
    </w:p>
    <w:p w14:paraId="0892446B" w14:textId="77777777" w:rsidR="00D92EAA" w:rsidRPr="00D92EAA" w:rsidRDefault="00D92EAA" w:rsidP="00D92EAA">
      <w:pPr>
        <w:rPr>
          <w:rFonts w:eastAsia="Times New Roman"/>
        </w:rPr>
      </w:pPr>
      <w:r w:rsidRPr="00D92EAA">
        <w:rPr>
          <w:rFonts w:eastAsia="Times New Roman"/>
        </w:rPr>
        <w:t>An S-NSSAI is comprised of:</w:t>
      </w:r>
    </w:p>
    <w:p w14:paraId="6E576CAC"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A Slice/Service type (SST), which refers to the expected Network Slice behaviour in terms of features and services;</w:t>
      </w:r>
    </w:p>
    <w:p w14:paraId="2AF0FE58"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A Slice Differentiator (SD), which is optional information that complements the Slice/Service type(s) to differentiate amongst multiple Network Slices of the same Slice/Service type.</w:t>
      </w:r>
    </w:p>
    <w:p w14:paraId="7A5A332F" w14:textId="77777777" w:rsidR="00D92EAA" w:rsidRPr="00D92EAA" w:rsidRDefault="00D92EAA" w:rsidP="00D92EAA">
      <w:pPr>
        <w:rPr>
          <w:rFonts w:eastAsia="Times New Roman"/>
          <w:lang w:eastAsia="zh-CN"/>
        </w:rPr>
      </w:pPr>
      <w:r w:rsidRPr="00D92EAA">
        <w:rPr>
          <w:rFonts w:eastAsia="Times New Roman"/>
          <w:lang w:eastAsia="zh-CN"/>
        </w:rPr>
        <w:t xml:space="preserve">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w:t>
      </w:r>
      <w:proofErr w:type="spellStart"/>
      <w:r w:rsidRPr="00D92EAA">
        <w:rPr>
          <w:rFonts w:eastAsia="Times New Roman"/>
          <w:lang w:eastAsia="zh-CN"/>
        </w:rPr>
        <w:t>PLMN</w:t>
      </w:r>
      <w:proofErr w:type="spellEnd"/>
      <w:r w:rsidRPr="00D92EAA">
        <w:rPr>
          <w:rFonts w:eastAsia="Times New Roman"/>
          <w:lang w:eastAsia="zh-CN"/>
        </w:rPr>
        <w:t xml:space="preserve"> with which it is associated. An S-NSSAI with a non-standard value shall not be used by the UE in access stratum procedures in any </w:t>
      </w:r>
      <w:proofErr w:type="spellStart"/>
      <w:r w:rsidRPr="00D92EAA">
        <w:rPr>
          <w:rFonts w:eastAsia="Times New Roman"/>
          <w:lang w:eastAsia="zh-CN"/>
        </w:rPr>
        <w:t>PLMN</w:t>
      </w:r>
      <w:proofErr w:type="spellEnd"/>
      <w:r w:rsidRPr="00D92EAA">
        <w:rPr>
          <w:rFonts w:eastAsia="Times New Roman"/>
          <w:lang w:eastAsia="zh-CN"/>
        </w:rPr>
        <w:t xml:space="preserve"> other than the one to which the S-NSSAI is associated.</w:t>
      </w:r>
    </w:p>
    <w:p w14:paraId="716A7B45" w14:textId="77777777" w:rsidR="00D92EAA" w:rsidRPr="00D92EAA" w:rsidRDefault="00D92EAA" w:rsidP="00D92EAA">
      <w:pPr>
        <w:rPr>
          <w:rFonts w:eastAsia="Times New Roman"/>
          <w:lang w:eastAsia="zh-CN"/>
        </w:rPr>
      </w:pPr>
      <w:r w:rsidRPr="00D92EAA">
        <w:rPr>
          <w:rFonts w:eastAsia="Times New Roman"/>
          <w:lang w:eastAsia="zh-CN"/>
        </w:rPr>
        <w:t>The S-</w:t>
      </w:r>
      <w:proofErr w:type="spellStart"/>
      <w:r w:rsidRPr="00D92EAA">
        <w:rPr>
          <w:rFonts w:eastAsia="Times New Roman"/>
          <w:lang w:eastAsia="zh-CN"/>
        </w:rPr>
        <w:t>NSSAIs</w:t>
      </w:r>
      <w:proofErr w:type="spellEnd"/>
      <w:r w:rsidRPr="00D92EAA">
        <w:rPr>
          <w:rFonts w:eastAsia="Times New Roman"/>
          <w:lang w:eastAsia="zh-CN"/>
        </w:rPr>
        <w:t xml:space="preserve"> in the </w:t>
      </w:r>
      <w:proofErr w:type="spellStart"/>
      <w:r w:rsidRPr="00D92EAA">
        <w:rPr>
          <w:rFonts w:eastAsia="Times New Roman"/>
          <w:lang w:eastAsia="zh-CN"/>
        </w:rPr>
        <w:t>NSSP</w:t>
      </w:r>
      <w:proofErr w:type="spellEnd"/>
      <w:r w:rsidRPr="00D92EAA">
        <w:rPr>
          <w:rFonts w:eastAsia="Times New Roman"/>
          <w:lang w:eastAsia="zh-CN"/>
        </w:rPr>
        <w:t xml:space="preserve"> of the </w:t>
      </w:r>
      <w:proofErr w:type="spellStart"/>
      <w:r w:rsidRPr="00D92EAA">
        <w:rPr>
          <w:rFonts w:eastAsia="Times New Roman"/>
          <w:lang w:eastAsia="zh-CN"/>
        </w:rPr>
        <w:t>URSP</w:t>
      </w:r>
      <w:proofErr w:type="spellEnd"/>
      <w:r w:rsidRPr="00D92EAA">
        <w:rPr>
          <w:rFonts w:eastAsia="Times New Roman"/>
          <w:lang w:eastAsia="zh-CN"/>
        </w:rPr>
        <w:t xml:space="preserve"> rules (see </w:t>
      </w:r>
      <w:proofErr w:type="spellStart"/>
      <w:r w:rsidRPr="00D92EAA">
        <w:rPr>
          <w:rFonts w:eastAsia="Times New Roman"/>
          <w:lang w:eastAsia="zh-CN"/>
        </w:rPr>
        <w:t>TS</w:t>
      </w:r>
      <w:proofErr w:type="spellEnd"/>
      <w:r w:rsidRPr="00D92EAA">
        <w:rPr>
          <w:rFonts w:eastAsia="Times New Roman"/>
          <w:lang w:eastAsia="zh-CN"/>
        </w:rPr>
        <w:t> 23.503 [45] clause 6.6.2) and in the Subscribed S-</w:t>
      </w:r>
      <w:proofErr w:type="spellStart"/>
      <w:r w:rsidRPr="00D92EAA">
        <w:rPr>
          <w:rFonts w:eastAsia="Times New Roman"/>
          <w:lang w:eastAsia="zh-CN"/>
        </w:rPr>
        <w:t>NSSAIs</w:t>
      </w:r>
      <w:proofErr w:type="spellEnd"/>
      <w:r w:rsidRPr="00D92EAA">
        <w:rPr>
          <w:rFonts w:eastAsia="Times New Roman"/>
          <w:lang w:eastAsia="zh-CN"/>
        </w:rPr>
        <w:t xml:space="preserve"> (see clause 5.15.3) contain only HPLMN S-NSSAI values.</w:t>
      </w:r>
    </w:p>
    <w:p w14:paraId="1D08072C" w14:textId="77777777" w:rsidR="00D92EAA" w:rsidRPr="00D92EAA" w:rsidRDefault="00D92EAA" w:rsidP="00D92EAA">
      <w:pPr>
        <w:rPr>
          <w:rFonts w:eastAsia="Times New Roman"/>
          <w:lang w:eastAsia="zh-CN"/>
        </w:rPr>
      </w:pPr>
      <w:r w:rsidRPr="00D92EAA">
        <w:rPr>
          <w:rFonts w:eastAsia="Times New Roman"/>
          <w:lang w:eastAsia="zh-CN"/>
        </w:rPr>
        <w:t>The S-</w:t>
      </w:r>
      <w:proofErr w:type="spellStart"/>
      <w:r w:rsidRPr="00D92EAA">
        <w:rPr>
          <w:rFonts w:eastAsia="Times New Roman"/>
          <w:lang w:eastAsia="zh-CN"/>
        </w:rPr>
        <w:t>NSSAIs</w:t>
      </w:r>
      <w:proofErr w:type="spellEnd"/>
      <w:r w:rsidRPr="00D92EAA">
        <w:rPr>
          <w:rFonts w:eastAsia="Times New Roman"/>
          <w:lang w:eastAsia="zh-CN"/>
        </w:rPr>
        <w:t xml:space="preserve"> in the Configured NSSAI, the Allowed NSSAI (see clause 5.15.4.1), the Requested NSSAI (see clause 5.15.5.2.1), the Rejected S-</w:t>
      </w:r>
      <w:proofErr w:type="spellStart"/>
      <w:r w:rsidRPr="00D92EAA">
        <w:rPr>
          <w:rFonts w:eastAsia="Times New Roman"/>
          <w:lang w:eastAsia="zh-CN"/>
        </w:rPr>
        <w:t>NSSAIs</w:t>
      </w:r>
      <w:proofErr w:type="spellEnd"/>
      <w:r w:rsidRPr="00D92EAA">
        <w:rPr>
          <w:rFonts w:eastAsia="Times New Roman"/>
          <w:lang w:eastAsia="zh-CN"/>
        </w:rPr>
        <w:t xml:space="preserve"> contain only values from the Serving </w:t>
      </w:r>
      <w:proofErr w:type="spellStart"/>
      <w:r w:rsidRPr="00D92EAA">
        <w:rPr>
          <w:rFonts w:eastAsia="Times New Roman"/>
          <w:lang w:eastAsia="zh-CN"/>
        </w:rPr>
        <w:t>PLMN</w:t>
      </w:r>
      <w:proofErr w:type="spellEnd"/>
      <w:r w:rsidRPr="00D92EAA">
        <w:rPr>
          <w:rFonts w:eastAsia="Times New Roman"/>
          <w:lang w:eastAsia="zh-CN"/>
        </w:rPr>
        <w:t xml:space="preserve">. The Serving </w:t>
      </w:r>
      <w:proofErr w:type="spellStart"/>
      <w:r w:rsidRPr="00D92EAA">
        <w:rPr>
          <w:rFonts w:eastAsia="Times New Roman"/>
          <w:lang w:eastAsia="zh-CN"/>
        </w:rPr>
        <w:t>PLMN</w:t>
      </w:r>
      <w:proofErr w:type="spellEnd"/>
      <w:r w:rsidRPr="00D92EAA">
        <w:rPr>
          <w:rFonts w:eastAsia="Times New Roman"/>
          <w:lang w:eastAsia="zh-CN"/>
        </w:rPr>
        <w:t xml:space="preserve"> can be the HPLMN or a VPLMN.</w:t>
      </w:r>
    </w:p>
    <w:p w14:paraId="5807D543" w14:textId="77777777" w:rsidR="00D92EAA" w:rsidRPr="00D92EAA" w:rsidRDefault="00D92EAA" w:rsidP="00D92EAA">
      <w:pPr>
        <w:rPr>
          <w:rFonts w:eastAsia="Times New Roman"/>
          <w:lang w:eastAsia="zh-CN"/>
        </w:rPr>
      </w:pPr>
      <w:r w:rsidRPr="00D92EAA">
        <w:rPr>
          <w:rFonts w:eastAsia="Times New Roman"/>
          <w:lang w:eastAsia="zh-CN"/>
        </w:rPr>
        <w:t xml:space="preserve">The S-NSSAI(s) in the </w:t>
      </w:r>
      <w:proofErr w:type="spellStart"/>
      <w:r w:rsidRPr="00D92EAA">
        <w:rPr>
          <w:rFonts w:eastAsia="Times New Roman"/>
          <w:lang w:eastAsia="zh-CN"/>
        </w:rPr>
        <w:t>PDU</w:t>
      </w:r>
      <w:proofErr w:type="spellEnd"/>
      <w:r w:rsidRPr="00D92EAA">
        <w:rPr>
          <w:rFonts w:eastAsia="Times New Roman"/>
          <w:lang w:eastAsia="zh-CN"/>
        </w:rPr>
        <w:t xml:space="preserve"> Session Establishment contain one Serving </w:t>
      </w:r>
      <w:proofErr w:type="spellStart"/>
      <w:r w:rsidRPr="00D92EAA">
        <w:rPr>
          <w:rFonts w:eastAsia="Times New Roman"/>
          <w:lang w:eastAsia="zh-CN"/>
        </w:rPr>
        <w:t>PLMN</w:t>
      </w:r>
      <w:proofErr w:type="spellEnd"/>
      <w:r w:rsidRPr="00D92EAA">
        <w:rPr>
          <w:rFonts w:eastAsia="Times New Roman"/>
          <w:lang w:eastAsia="zh-CN"/>
        </w:rPr>
        <w:t xml:space="preserve"> S-NSSAI value and in addition may contain a corresponding HPLMN S-NSSAI value to which this first value is mapped (see clause 5.15.5.3).</w:t>
      </w:r>
    </w:p>
    <w:p w14:paraId="3F8D409C" w14:textId="77777777" w:rsidR="00D92EAA" w:rsidRPr="00D92EAA" w:rsidRDefault="00D92EAA" w:rsidP="00D92EAA">
      <w:pPr>
        <w:rPr>
          <w:rFonts w:eastAsia="Times New Roman"/>
          <w:lang w:eastAsia="zh-CN"/>
        </w:rPr>
      </w:pPr>
      <w:r w:rsidRPr="00D92EAA">
        <w:rPr>
          <w:rFonts w:eastAsia="Times New Roman"/>
          <w:lang w:eastAsia="zh-CN"/>
        </w:rPr>
        <w:t xml:space="preserve">The optional mapping of Serving </w:t>
      </w:r>
      <w:proofErr w:type="spellStart"/>
      <w:r w:rsidRPr="00D92EAA">
        <w:rPr>
          <w:rFonts w:eastAsia="Times New Roman"/>
          <w:lang w:eastAsia="zh-CN"/>
        </w:rPr>
        <w:t>PLMN</w:t>
      </w:r>
      <w:proofErr w:type="spellEnd"/>
      <w:r w:rsidRPr="00D92EAA">
        <w:rPr>
          <w:rFonts w:eastAsia="Times New Roman"/>
          <w:lang w:eastAsia="zh-CN"/>
        </w:rPr>
        <w:t xml:space="preserve"> S-</w:t>
      </w:r>
      <w:proofErr w:type="spellStart"/>
      <w:r w:rsidRPr="00D92EAA">
        <w:rPr>
          <w:rFonts w:eastAsia="Times New Roman"/>
          <w:lang w:eastAsia="zh-CN"/>
        </w:rPr>
        <w:t>NSSAIs</w:t>
      </w:r>
      <w:proofErr w:type="spellEnd"/>
      <w:r w:rsidRPr="00D92EAA">
        <w:rPr>
          <w:rFonts w:eastAsia="Times New Roman"/>
          <w:lang w:eastAsia="zh-CN"/>
        </w:rPr>
        <w:t xml:space="preserve"> to HPLMN S-</w:t>
      </w:r>
      <w:proofErr w:type="spellStart"/>
      <w:r w:rsidRPr="00D92EAA">
        <w:rPr>
          <w:rFonts w:eastAsia="Times New Roman"/>
          <w:lang w:eastAsia="zh-CN"/>
        </w:rPr>
        <w:t>NSSAIs</w:t>
      </w:r>
      <w:proofErr w:type="spellEnd"/>
      <w:r w:rsidRPr="00D92EAA">
        <w:rPr>
          <w:rFonts w:eastAsia="Times New Roman"/>
          <w:lang w:eastAsia="zh-CN"/>
        </w:rPr>
        <w:t xml:space="preserve"> contains Serving </w:t>
      </w:r>
      <w:proofErr w:type="spellStart"/>
      <w:r w:rsidRPr="00D92EAA">
        <w:rPr>
          <w:rFonts w:eastAsia="Times New Roman"/>
          <w:lang w:eastAsia="zh-CN"/>
        </w:rPr>
        <w:t>PLMN</w:t>
      </w:r>
      <w:proofErr w:type="spellEnd"/>
      <w:r w:rsidRPr="00D92EAA">
        <w:rPr>
          <w:rFonts w:eastAsia="Times New Roman"/>
          <w:lang w:eastAsia="zh-CN"/>
        </w:rPr>
        <w:t xml:space="preserve"> S-NSSAI values and corresponding mapped HPLMN S-NSSAI values.</w:t>
      </w:r>
    </w:p>
    <w:p w14:paraId="28F46F46" w14:textId="77777777" w:rsidR="00D92EAA" w:rsidRPr="00D92EAA" w:rsidRDefault="00D92EAA" w:rsidP="00D92EAA">
      <w:pPr>
        <w:rPr>
          <w:rFonts w:eastAsia="Times New Roman"/>
          <w:lang w:eastAsia="zh-CN"/>
        </w:rPr>
      </w:pPr>
      <w:r w:rsidRPr="00D92EAA">
        <w:rPr>
          <w:rFonts w:eastAsia="Times New Roman"/>
        </w:rPr>
        <w:t xml:space="preserve">The NSSAI </w:t>
      </w:r>
      <w:r w:rsidRPr="00D92EAA">
        <w:rPr>
          <w:rFonts w:eastAsia="Times New Roman"/>
          <w:lang w:eastAsia="zh-CN"/>
        </w:rPr>
        <w:t>is a collection of S-</w:t>
      </w:r>
      <w:proofErr w:type="spellStart"/>
      <w:r w:rsidRPr="00D92EAA">
        <w:rPr>
          <w:rFonts w:eastAsia="Times New Roman"/>
          <w:lang w:eastAsia="zh-CN"/>
        </w:rPr>
        <w:t>NSSAIs</w:t>
      </w:r>
      <w:proofErr w:type="spellEnd"/>
      <w:r w:rsidRPr="00D92EAA">
        <w:rPr>
          <w:rFonts w:eastAsia="Times New Roman"/>
          <w:lang w:eastAsia="zh-CN"/>
        </w:rPr>
        <w:t>. An NSSAI may be a Configured NSSAI, a Requested NSSAI or an Allowed NSSAI. There can be at most eight S-</w:t>
      </w:r>
      <w:proofErr w:type="spellStart"/>
      <w:r w:rsidRPr="00D92EAA">
        <w:rPr>
          <w:rFonts w:eastAsia="Times New Roman"/>
          <w:lang w:eastAsia="zh-CN"/>
        </w:rPr>
        <w:t>NSSAIs</w:t>
      </w:r>
      <w:proofErr w:type="spellEnd"/>
      <w:r w:rsidRPr="00D92EAA">
        <w:rPr>
          <w:rFonts w:eastAsia="Times New Roman"/>
          <w:lang w:eastAsia="zh-CN"/>
        </w:rPr>
        <w:t xml:space="preserve"> in Allowed and Requested </w:t>
      </w:r>
      <w:proofErr w:type="spellStart"/>
      <w:r w:rsidRPr="00D92EAA">
        <w:rPr>
          <w:rFonts w:eastAsia="Times New Roman"/>
          <w:lang w:eastAsia="zh-CN"/>
        </w:rPr>
        <w:t>NSSAIs</w:t>
      </w:r>
      <w:proofErr w:type="spellEnd"/>
      <w:r w:rsidRPr="00D92EAA">
        <w:rPr>
          <w:rFonts w:eastAsia="Times New Roman"/>
          <w:lang w:eastAsia="zh-CN"/>
        </w:rPr>
        <w:t xml:space="preserve"> sent in signalling messages between the UE and the Network. The Requested NSSAI signalled by the UE to the network allows the network to select the Serving AMF, Network Slice(s) and Network Slice instance(s) for this UE, as specified in clause 5.15.5.</w:t>
      </w:r>
    </w:p>
    <w:p w14:paraId="445D98A9" w14:textId="77777777" w:rsidR="00D92EAA" w:rsidRPr="00D92EAA" w:rsidRDefault="00D92EAA" w:rsidP="00D92EAA">
      <w:pPr>
        <w:rPr>
          <w:rFonts w:eastAsia="Times New Roman"/>
        </w:rPr>
      </w:pPr>
      <w:r w:rsidRPr="00D92EAA">
        <w:rPr>
          <w:rFonts w:eastAsia="Times New Roman"/>
          <w:lang w:eastAsia="zh-CN"/>
        </w:rPr>
        <w:t xml:space="preserve">Based on the operator's operational or deployment needs, </w:t>
      </w:r>
      <w:r w:rsidRPr="00D92EAA">
        <w:rPr>
          <w:rFonts w:eastAsia="Times New Roman"/>
        </w:rPr>
        <w:t>a Network Slice instance can be associated with one or more S-</w:t>
      </w:r>
      <w:proofErr w:type="spellStart"/>
      <w:r w:rsidRPr="00D92EAA">
        <w:rPr>
          <w:rFonts w:eastAsia="Times New Roman"/>
        </w:rPr>
        <w:t>NSSAIs</w:t>
      </w:r>
      <w:proofErr w:type="spellEnd"/>
      <w:r w:rsidRPr="00D92EAA">
        <w:rPr>
          <w:rFonts w:eastAsia="Times New Roman"/>
        </w:rPr>
        <w:t xml:space="preserve">, and an S-NSSAI can be associated with one or more Network Slice instances. </w:t>
      </w:r>
      <w:r w:rsidRPr="00D92EAA">
        <w:rPr>
          <w:rFonts w:eastAsia="Times New Roman"/>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D92EAA">
        <w:rPr>
          <w:rFonts w:eastAsia="Times New Roman"/>
        </w:rPr>
        <w:t>the AMF instance serving the UE may logically belong to (i.e. be common to) more than one Network Slice instance associated with this S-NSSAI.</w:t>
      </w:r>
    </w:p>
    <w:p w14:paraId="55B66921" w14:textId="77777777" w:rsidR="00D92EAA" w:rsidRPr="00D92EAA" w:rsidRDefault="00D92EAA" w:rsidP="00D92EAA">
      <w:pPr>
        <w:rPr>
          <w:rFonts w:eastAsia="Times New Roman"/>
          <w:lang w:eastAsia="zh-CN"/>
        </w:rPr>
      </w:pPr>
      <w:r w:rsidRPr="00D92EAA">
        <w:rPr>
          <w:rFonts w:eastAsia="Times New Roman"/>
        </w:rPr>
        <w:t xml:space="preserve">In a </w:t>
      </w:r>
      <w:proofErr w:type="spellStart"/>
      <w:r w:rsidRPr="00D92EAA">
        <w:rPr>
          <w:rFonts w:eastAsia="Times New Roman"/>
        </w:rPr>
        <w:t>PLMN</w:t>
      </w:r>
      <w:proofErr w:type="spellEnd"/>
      <w:r w:rsidRPr="00D92EAA">
        <w:rPr>
          <w:rFonts w:eastAsia="Times New Roman"/>
        </w:rPr>
        <w:t xml:space="preserve">, </w:t>
      </w:r>
      <w:r w:rsidRPr="00D92EAA">
        <w:rPr>
          <w:rFonts w:eastAsia="Times New Roman"/>
          <w:lang w:eastAsia="zh-CN"/>
        </w:rPr>
        <w:t xml:space="preserve">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w:t>
      </w:r>
      <w:proofErr w:type="spellStart"/>
      <w:r w:rsidRPr="00D92EAA">
        <w:rPr>
          <w:rFonts w:eastAsia="Times New Roman"/>
          <w:lang w:eastAsia="zh-CN"/>
        </w:rPr>
        <w:t>UE's</w:t>
      </w:r>
      <w:proofErr w:type="spellEnd"/>
      <w:r w:rsidRPr="00D92EAA">
        <w:rPr>
          <w:rFonts w:eastAsia="Times New Roman"/>
          <w:lang w:eastAsia="zh-CN"/>
        </w:rPr>
        <w:t xml:space="preserve"> Allowed NSSAI occurs, etc. In such cases, procedures mentioned in clause 5.15.5.2.2 or clause 5.15.5.2.3 apply.</w:t>
      </w:r>
    </w:p>
    <w:p w14:paraId="51EBF9BE" w14:textId="56E8A819" w:rsidR="00D92EAA" w:rsidRPr="00D92EAA" w:rsidRDefault="00D92EAA" w:rsidP="00D92EAA">
      <w:pPr>
        <w:rPr>
          <w:rFonts w:eastAsia="Times New Roman"/>
        </w:rPr>
      </w:pPr>
      <w:r w:rsidRPr="00D92EAA">
        <w:rPr>
          <w:rFonts w:eastAsia="Times New Roman"/>
        </w:rPr>
        <w:t xml:space="preserve">Based on the Requested NSSAI (if any) and the Subscription Information, the </w:t>
      </w:r>
      <w:proofErr w:type="spellStart"/>
      <w:r w:rsidRPr="00D92EAA">
        <w:rPr>
          <w:rFonts w:eastAsia="Times New Roman"/>
        </w:rPr>
        <w:t>5GC</w:t>
      </w:r>
      <w:proofErr w:type="spellEnd"/>
      <w:r w:rsidRPr="00D92EAA">
        <w:rPr>
          <w:rFonts w:eastAsia="Times New Roman"/>
        </w:rPr>
        <w:t xml:space="preserve"> is responsible for selection of a Network Slice instance(s) to serve a UE including the </w:t>
      </w:r>
      <w:proofErr w:type="spellStart"/>
      <w:r w:rsidRPr="00D92EAA">
        <w:rPr>
          <w:rFonts w:eastAsia="Times New Roman"/>
        </w:rPr>
        <w:t>5GC</w:t>
      </w:r>
      <w:proofErr w:type="spellEnd"/>
      <w:r w:rsidRPr="00D92EAA">
        <w:rPr>
          <w:rFonts w:eastAsia="Times New Roman"/>
        </w:rPr>
        <w:t xml:space="preserve"> Control Plane and User Plane Network Functions corresponding to this Network Slice instance(s).</w:t>
      </w:r>
      <w:ins w:id="23" w:author="Patrice Hédé, Huawei" w:date="2021-04-01T16:25:00Z">
        <w:r w:rsidR="00F00952">
          <w:rPr>
            <w:rFonts w:eastAsia="Times New Roman"/>
          </w:rPr>
          <w:t xml:space="preserve"> The Subscription Information may contain </w:t>
        </w:r>
      </w:ins>
      <w:ins w:id="24" w:author="Patrice Hédé, Huawei 2" w:date="2021-04-14T16:42:00Z">
        <w:r w:rsidR="007F6661">
          <w:rPr>
            <w:rFonts w:eastAsia="Times New Roman"/>
          </w:rPr>
          <w:t xml:space="preserve">additional information </w:t>
        </w:r>
      </w:ins>
      <w:ins w:id="25" w:author="Patrice Hédé, Huawei" w:date="2021-04-01T16:25:00Z">
        <w:r w:rsidR="00F00952">
          <w:rPr>
            <w:rFonts w:eastAsia="Times New Roman"/>
          </w:rPr>
          <w:t>re</w:t>
        </w:r>
      </w:ins>
      <w:ins w:id="26" w:author="Patrice Hédé, Huawei 2" w:date="2021-04-14T16:42:00Z">
        <w:r w:rsidR="007F6661">
          <w:rPr>
            <w:rFonts w:eastAsia="Times New Roman"/>
          </w:rPr>
          <w:t xml:space="preserve">garding </w:t>
        </w:r>
      </w:ins>
      <w:ins w:id="27" w:author="Patrice Hédé, Huawei" w:date="2021-04-01T16:25:00Z">
        <w:del w:id="28" w:author="Patrice Hédé, Huawei 2" w:date="2021-04-14T16:42:00Z">
          <w:r w:rsidR="00F00952" w:rsidDel="007F6661">
            <w:rPr>
              <w:rFonts w:eastAsia="Times New Roman"/>
            </w:rPr>
            <w:delText>striction</w:delText>
          </w:r>
        </w:del>
      </w:ins>
      <w:ins w:id="29" w:author="Patrice Hédé, Huawei" w:date="2021-04-01T17:00:00Z">
        <w:del w:id="30" w:author="Patrice Hédé, Huawei 2" w:date="2021-04-14T16:42:00Z">
          <w:r w:rsidR="00800C1E" w:rsidDel="007F6661">
            <w:rPr>
              <w:rFonts w:eastAsia="Times New Roman"/>
            </w:rPr>
            <w:delText>s</w:delText>
          </w:r>
        </w:del>
      </w:ins>
      <w:ins w:id="31" w:author="Patrice Hédé, Huawei" w:date="2021-04-01T16:25:00Z">
        <w:del w:id="32" w:author="Patrice Hédé, Huawei 2" w:date="2021-04-14T16:42:00Z">
          <w:r w:rsidR="00F00952" w:rsidDel="007F6661">
            <w:rPr>
              <w:rFonts w:eastAsia="Times New Roman"/>
            </w:rPr>
            <w:delText xml:space="preserve"> to </w:delText>
          </w:r>
        </w:del>
        <w:r w:rsidR="00F00952">
          <w:rPr>
            <w:rFonts w:eastAsia="Times New Roman"/>
          </w:rPr>
          <w:t>the simultaneous usage of network slices</w:t>
        </w:r>
      </w:ins>
      <w:ins w:id="33" w:author="Patrice Hédé, Huawei 2" w:date="2021-04-14T16:42:00Z">
        <w:r w:rsidR="007F6661">
          <w:rPr>
            <w:rFonts w:eastAsia="Times New Roman"/>
          </w:rPr>
          <w:t xml:space="preserve">, see clause </w:t>
        </w:r>
        <w:proofErr w:type="spellStart"/>
        <w:r w:rsidR="007F6661" w:rsidRPr="007F6661">
          <w:rPr>
            <w:rFonts w:eastAsia="Times New Roman"/>
            <w:highlight w:val="yellow"/>
            <w:rPrChange w:id="34" w:author="Patrice Hédé, Huawei 2" w:date="2021-04-14T16:42:00Z">
              <w:rPr>
                <w:rFonts w:eastAsia="Times New Roman"/>
              </w:rPr>
            </w:rPrChange>
          </w:rPr>
          <w:t>5.15.x.1</w:t>
        </w:r>
      </w:ins>
      <w:proofErr w:type="spellEnd"/>
      <w:ins w:id="35" w:author="Patrice Hédé, Huawei" w:date="2021-04-01T16:25:00Z">
        <w:r w:rsidR="00F00952">
          <w:rPr>
            <w:rFonts w:eastAsia="Times New Roman"/>
          </w:rPr>
          <w:t xml:space="preserve">. </w:t>
        </w:r>
        <w:del w:id="36" w:author="Patrice Hédé, Huawei 2" w:date="2021-04-14T16:42:00Z">
          <w:r w:rsidR="00F00952" w:rsidDel="007F6661">
            <w:rPr>
              <w:rFonts w:eastAsia="Times New Roman"/>
            </w:rPr>
            <w:delText>This is provided to the serving AMF as part of the UE subscription, in the form of</w:delText>
          </w:r>
        </w:del>
      </w:ins>
      <w:del w:id="37" w:author="Patrice Hédé, Huawei 2" w:date="2021-04-14T16:42:00Z">
        <w:r w:rsidR="005E117F" w:rsidDel="007F6661">
          <w:rPr>
            <w:rFonts w:eastAsia="Times New Roman"/>
          </w:rPr>
          <w:delText xml:space="preserve"> </w:delText>
        </w:r>
      </w:del>
      <w:ins w:id="38" w:author="Patrice Hédé, Huawei" w:date="2021-04-01T16:26:00Z">
        <w:del w:id="39" w:author="Patrice Hédé, Huawei 2" w:date="2021-04-14T16:42:00Z">
          <w:r w:rsidR="00F00952" w:rsidDel="007F6661">
            <w:rPr>
              <w:rFonts w:eastAsia="Times New Roman"/>
            </w:rPr>
            <w:delText>Simultaneous Usage Groups associated with each S-NSSAI of the Subscribed S-NSSAIs.</w:delText>
          </w:r>
        </w:del>
      </w:ins>
    </w:p>
    <w:p w14:paraId="64D8D74C" w14:textId="77777777" w:rsidR="00D92EAA" w:rsidRPr="00D92EAA" w:rsidRDefault="00D92EAA" w:rsidP="00D92EAA">
      <w:pPr>
        <w:rPr>
          <w:rFonts w:eastAsia="Times New Roman"/>
        </w:rPr>
      </w:pPr>
      <w:r w:rsidRPr="00D92EAA">
        <w:rPr>
          <w:rFonts w:eastAsia="Times New Roman"/>
        </w:rPr>
        <w:t xml:space="preserve">The (R)AN may use Requested NSSAI in access stratum signalling to handle the UE Control Plane connection before the </w:t>
      </w:r>
      <w:proofErr w:type="spellStart"/>
      <w:r w:rsidRPr="00D92EAA">
        <w:rPr>
          <w:rFonts w:eastAsia="Times New Roman"/>
        </w:rPr>
        <w:t>5GC</w:t>
      </w:r>
      <w:proofErr w:type="spellEnd"/>
      <w:r w:rsidRPr="00D92EAA">
        <w:rPr>
          <w:rFonts w:eastAsia="Times New Roman"/>
        </w:rPr>
        <w:t xml:space="preserve"> informs the (R)AN of the Allowed NSSAI. The Requested NSSAI is used by the RAN for AMF selection, as </w:t>
      </w:r>
      <w:r w:rsidRPr="00D92EAA">
        <w:rPr>
          <w:rFonts w:eastAsia="Times New Roman"/>
        </w:rPr>
        <w:lastRenderedPageBreak/>
        <w:t xml:space="preserve">described in clause 6.3.5. The UE shall not include the Requested NSSAI in the </w:t>
      </w:r>
      <w:proofErr w:type="spellStart"/>
      <w:r w:rsidRPr="00D92EAA">
        <w:rPr>
          <w:rFonts w:eastAsia="Times New Roman"/>
        </w:rPr>
        <w:t>RRC</w:t>
      </w:r>
      <w:proofErr w:type="spellEnd"/>
      <w:r w:rsidRPr="00D92EAA">
        <w:rPr>
          <w:rFonts w:eastAsia="Times New Roman"/>
        </w:rPr>
        <w:t xml:space="preserve"> Resume when the UE asks to resume the </w:t>
      </w:r>
      <w:proofErr w:type="spellStart"/>
      <w:r w:rsidRPr="00D92EAA">
        <w:rPr>
          <w:rFonts w:eastAsia="Times New Roman"/>
        </w:rPr>
        <w:t>RRC</w:t>
      </w:r>
      <w:proofErr w:type="spellEnd"/>
      <w:r w:rsidRPr="00D92EAA">
        <w:rPr>
          <w:rFonts w:eastAsia="Times New Roman"/>
        </w:rPr>
        <w:t xml:space="preserve"> connection and is CM-CONNECTED with </w:t>
      </w:r>
      <w:proofErr w:type="spellStart"/>
      <w:r w:rsidRPr="00D92EAA">
        <w:rPr>
          <w:rFonts w:eastAsia="Times New Roman"/>
        </w:rPr>
        <w:t>RRC</w:t>
      </w:r>
      <w:proofErr w:type="spellEnd"/>
      <w:r w:rsidRPr="00D92EAA">
        <w:rPr>
          <w:rFonts w:eastAsia="Times New Roman"/>
        </w:rPr>
        <w:t xml:space="preserve"> Inactive state.</w:t>
      </w:r>
    </w:p>
    <w:p w14:paraId="6DC86050" w14:textId="77777777" w:rsidR="00D92EAA" w:rsidRPr="00D92EAA" w:rsidRDefault="00D92EAA" w:rsidP="00D92EAA">
      <w:pPr>
        <w:rPr>
          <w:rFonts w:eastAsia="Times New Roman"/>
        </w:rPr>
      </w:pPr>
      <w:r w:rsidRPr="00D92EAA">
        <w:rPr>
          <w:rFonts w:eastAsia="Times New Roman"/>
        </w:rPr>
        <w:t>When a UE is successfully registered over an Access Type, the CN informs the (R)AN by providing the Allowed NSSAI for the corresponding Access Type.</w:t>
      </w:r>
    </w:p>
    <w:p w14:paraId="3B23D7DF" w14:textId="77777777" w:rsidR="00D92EAA" w:rsidRPr="00D92EAA" w:rsidRDefault="00D92EAA" w:rsidP="00D92EAA">
      <w:pPr>
        <w:keepLines/>
        <w:ind w:left="1135" w:hanging="851"/>
        <w:rPr>
          <w:rFonts w:eastAsia="Times New Roman"/>
        </w:rPr>
      </w:pPr>
      <w:r w:rsidRPr="00D92EAA">
        <w:rPr>
          <w:rFonts w:eastAsia="Times New Roman"/>
        </w:rPr>
        <w:t>NOTE:</w:t>
      </w:r>
      <w:r w:rsidRPr="00D92EAA">
        <w:rPr>
          <w:rFonts w:eastAsia="Times New Roman"/>
        </w:rPr>
        <w:tab/>
        <w:t xml:space="preserve">The details of how the RAN uses NSSAI information are described in </w:t>
      </w:r>
      <w:proofErr w:type="spellStart"/>
      <w:r w:rsidRPr="00D92EAA">
        <w:rPr>
          <w:rFonts w:eastAsia="Times New Roman"/>
        </w:rPr>
        <w:t>TS</w:t>
      </w:r>
      <w:proofErr w:type="spellEnd"/>
      <w:r w:rsidRPr="00D92EAA">
        <w:rPr>
          <w:rFonts w:eastAsia="Times New Roman"/>
        </w:rPr>
        <w:t> 38.300 [27].</w:t>
      </w:r>
    </w:p>
    <w:p w14:paraId="372936EA" w14:textId="77777777" w:rsidR="0075288A" w:rsidRPr="001F333D" w:rsidRDefault="0075288A" w:rsidP="008E70EC"/>
    <w:p w14:paraId="432C822E"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1st change</w:t>
      </w:r>
      <w:r>
        <w:rPr>
          <w:rFonts w:ascii="Arial" w:hAnsi="Arial" w:cs="Arial"/>
          <w:b/>
          <w:noProof/>
          <w:color w:val="C5003D"/>
          <w:sz w:val="28"/>
          <w:szCs w:val="28"/>
          <w:lang w:val="en-US"/>
        </w:rPr>
        <w:t xml:space="preserve"> * * * *</w:t>
      </w:r>
    </w:p>
    <w:p w14:paraId="1D8AEA04" w14:textId="77777777" w:rsidR="0075288A" w:rsidRDefault="0075288A" w:rsidP="008E70EC"/>
    <w:p w14:paraId="754063FB" w14:textId="77777777" w:rsidR="0075288A" w:rsidRDefault="0075288A" w:rsidP="008E70EC"/>
    <w:p w14:paraId="42488DCB"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 </w:t>
      </w:r>
      <w:r>
        <w:rPr>
          <w:rFonts w:ascii="Arial" w:hAnsi="Arial" w:cs="Arial"/>
          <w:b/>
          <w:noProof/>
          <w:color w:val="C5003D"/>
          <w:sz w:val="28"/>
          <w:szCs w:val="28"/>
          <w:lang w:val="en-US"/>
        </w:rPr>
        <w:t>* * * *</w:t>
      </w:r>
    </w:p>
    <w:p w14:paraId="40C49D91" w14:textId="77777777" w:rsidR="00D92EAA" w:rsidRPr="00D92EAA" w:rsidRDefault="00D92EAA" w:rsidP="00D92EAA">
      <w:pPr>
        <w:keepNext/>
        <w:keepLines/>
        <w:spacing w:before="120"/>
        <w:ind w:left="1134" w:hanging="1134"/>
        <w:outlineLvl w:val="2"/>
        <w:rPr>
          <w:rFonts w:ascii="Arial" w:eastAsia="Times New Roman" w:hAnsi="Arial"/>
          <w:sz w:val="28"/>
        </w:rPr>
      </w:pPr>
      <w:bookmarkStart w:id="40" w:name="_Toc20149910"/>
      <w:bookmarkStart w:id="41" w:name="_Toc27846709"/>
      <w:bookmarkStart w:id="42" w:name="_Toc36187840"/>
      <w:bookmarkStart w:id="43" w:name="_Toc45183744"/>
      <w:bookmarkStart w:id="44" w:name="_Toc47342586"/>
      <w:bookmarkStart w:id="45" w:name="_Toc51769287"/>
      <w:bookmarkStart w:id="46" w:name="_Toc68015616"/>
      <w:r w:rsidRPr="00D92EAA">
        <w:rPr>
          <w:rFonts w:ascii="Arial" w:eastAsia="Times New Roman" w:hAnsi="Arial"/>
          <w:sz w:val="28"/>
        </w:rPr>
        <w:t>5.15.3</w:t>
      </w:r>
      <w:r w:rsidRPr="00D92EAA">
        <w:rPr>
          <w:rFonts w:ascii="Arial" w:eastAsia="Times New Roman" w:hAnsi="Arial"/>
          <w:sz w:val="28"/>
        </w:rPr>
        <w:tab/>
        <w:t>Subscription aspects</w:t>
      </w:r>
      <w:bookmarkEnd w:id="40"/>
      <w:bookmarkEnd w:id="41"/>
      <w:bookmarkEnd w:id="42"/>
      <w:bookmarkEnd w:id="43"/>
      <w:bookmarkEnd w:id="44"/>
      <w:bookmarkEnd w:id="45"/>
      <w:bookmarkEnd w:id="46"/>
    </w:p>
    <w:p w14:paraId="51DDA72E" w14:textId="77777777" w:rsidR="00D92EAA" w:rsidRPr="00D92EAA" w:rsidRDefault="00D92EAA" w:rsidP="00D92EAA">
      <w:pPr>
        <w:rPr>
          <w:rFonts w:eastAsia="Times New Roman"/>
        </w:rPr>
      </w:pPr>
      <w:r w:rsidRPr="00D92EAA">
        <w:rPr>
          <w:rFonts w:eastAsia="Times New Roman"/>
        </w:rPr>
        <w:t>The Subscription Information shall contain one or more S-</w:t>
      </w:r>
      <w:proofErr w:type="spellStart"/>
      <w:r w:rsidRPr="00D92EAA">
        <w:rPr>
          <w:rFonts w:eastAsia="Times New Roman"/>
        </w:rPr>
        <w:t>NSSAIs</w:t>
      </w:r>
      <w:proofErr w:type="spellEnd"/>
      <w:r w:rsidRPr="00D92EAA">
        <w:rPr>
          <w:rFonts w:eastAsia="Times New Roman"/>
        </w:rPr>
        <w:t xml:space="preserve"> i.e. Subscribed S-</w:t>
      </w:r>
      <w:proofErr w:type="spellStart"/>
      <w:r w:rsidRPr="00D92EAA">
        <w:rPr>
          <w:rFonts w:eastAsia="Times New Roman"/>
        </w:rPr>
        <w:t>NSSAIs</w:t>
      </w:r>
      <w:proofErr w:type="spellEnd"/>
      <w:r w:rsidRPr="00D92EAA">
        <w:rPr>
          <w:rFonts w:eastAsia="Times New Roman"/>
        </w:rPr>
        <w:t>. Based on operator's policy, one or more Subscribed S-</w:t>
      </w:r>
      <w:proofErr w:type="spellStart"/>
      <w:r w:rsidRPr="00D92EAA">
        <w:rPr>
          <w:rFonts w:eastAsia="Times New Roman"/>
        </w:rPr>
        <w:t>NSSAIs</w:t>
      </w:r>
      <w:proofErr w:type="spellEnd"/>
      <w:r w:rsidRPr="00D92EAA">
        <w:rPr>
          <w:rFonts w:eastAsia="Times New Roman"/>
        </w:rPr>
        <w:t xml:space="preserve"> can be marked as a default S-NSSAI. If an S-NSSAI is marked as default, then the network is expected to serve the UE with a related applicable Network Slice instance when the UE does not send any permitted S-NSSAI to the network in a Registration Request message as part of the Requested NSSAI.</w:t>
      </w:r>
    </w:p>
    <w:p w14:paraId="3F6371F1" w14:textId="77777777" w:rsidR="00D92EAA" w:rsidRPr="00D92EAA" w:rsidRDefault="00D92EAA" w:rsidP="00D92EAA">
      <w:pPr>
        <w:rPr>
          <w:rFonts w:eastAsia="Times New Roman"/>
        </w:rPr>
      </w:pPr>
      <w:r w:rsidRPr="00D92EAA">
        <w:rPr>
          <w:rFonts w:eastAsia="Times New Roman"/>
        </w:rPr>
        <w:t>The Subscription Information for each S-NSSAI may contain:</w:t>
      </w:r>
    </w:p>
    <w:p w14:paraId="65170968"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 xml:space="preserve">a Subscribed </w:t>
      </w:r>
      <w:proofErr w:type="spellStart"/>
      <w:r w:rsidRPr="00D92EAA">
        <w:rPr>
          <w:rFonts w:eastAsia="Times New Roman"/>
        </w:rPr>
        <w:t>DNN</w:t>
      </w:r>
      <w:proofErr w:type="spellEnd"/>
      <w:r w:rsidRPr="00D92EAA">
        <w:rPr>
          <w:rFonts w:eastAsia="Times New Roman"/>
        </w:rPr>
        <w:t xml:space="preserve"> list and one default </w:t>
      </w:r>
      <w:proofErr w:type="spellStart"/>
      <w:r w:rsidRPr="00D92EAA">
        <w:rPr>
          <w:rFonts w:eastAsia="Times New Roman"/>
        </w:rPr>
        <w:t>DNN</w:t>
      </w:r>
      <w:proofErr w:type="spellEnd"/>
      <w:r w:rsidRPr="00D92EAA">
        <w:rPr>
          <w:rFonts w:eastAsia="Times New Roman"/>
        </w:rPr>
        <w:t>; and</w:t>
      </w:r>
    </w:p>
    <w:p w14:paraId="3FD0D956"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indication whether the S-NSSAI is marked as default Subscribed S-NSSAI; and</w:t>
      </w:r>
    </w:p>
    <w:p w14:paraId="4074EFCD" w14:textId="77777777" w:rsidR="00F00952" w:rsidRDefault="00D92EAA" w:rsidP="00D92EAA">
      <w:pPr>
        <w:ind w:left="568" w:hanging="284"/>
        <w:rPr>
          <w:ins w:id="47" w:author="Patrice Hédé, Huawei" w:date="2021-04-01T16:26:00Z"/>
          <w:rFonts w:eastAsia="Times New Roman"/>
        </w:rPr>
      </w:pPr>
      <w:r w:rsidRPr="00D92EAA">
        <w:rPr>
          <w:rFonts w:eastAsia="Times New Roman"/>
        </w:rPr>
        <w:t>-</w:t>
      </w:r>
      <w:r w:rsidRPr="00D92EAA">
        <w:rPr>
          <w:rFonts w:eastAsia="Times New Roman"/>
        </w:rPr>
        <w:tab/>
        <w:t>the indication whether the S-NSSAI is subject to Network Slice-Specific Authentication and Authorization</w:t>
      </w:r>
      <w:ins w:id="48" w:author="Patrice Hédé, Huawei" w:date="2021-04-01T16:26:00Z">
        <w:r w:rsidR="00F00952">
          <w:rPr>
            <w:rFonts w:eastAsia="Times New Roman"/>
          </w:rPr>
          <w:t>; and</w:t>
        </w:r>
      </w:ins>
    </w:p>
    <w:p w14:paraId="4A2E8A10" w14:textId="3EB8A0D5" w:rsidR="00D92EAA" w:rsidRPr="00D92EAA" w:rsidRDefault="00F00952" w:rsidP="00D92EAA">
      <w:pPr>
        <w:ind w:left="568" w:hanging="284"/>
        <w:rPr>
          <w:rFonts w:eastAsia="Times New Roman"/>
        </w:rPr>
      </w:pPr>
      <w:ins w:id="49" w:author="Patrice Hédé, Huawei" w:date="2021-04-01T16:26:00Z">
        <w:r>
          <w:rPr>
            <w:rFonts w:eastAsia="Times New Roman"/>
          </w:rPr>
          <w:t>-</w:t>
        </w:r>
        <w:r>
          <w:rPr>
            <w:rFonts w:eastAsia="Times New Roman"/>
          </w:rPr>
          <w:tab/>
          <w:t>Simultaneous</w:t>
        </w:r>
        <w:del w:id="50" w:author="Patrice Hédé, Huawei 2" w:date="2021-04-14T16:43:00Z">
          <w:r w:rsidDel="007F6661">
            <w:rPr>
              <w:rFonts w:eastAsia="Times New Roman"/>
            </w:rPr>
            <w:delText xml:space="preserve"> Usage</w:delText>
          </w:r>
        </w:del>
        <w:r>
          <w:rPr>
            <w:rFonts w:eastAsia="Times New Roman"/>
          </w:rPr>
          <w:t xml:space="preserve"> </w:t>
        </w:r>
      </w:ins>
      <w:ins w:id="51" w:author="Patrice Hédé, Huawei 2" w:date="2021-04-14T16:43:00Z">
        <w:r w:rsidR="007F6661">
          <w:rPr>
            <w:rFonts w:eastAsia="Times New Roman"/>
          </w:rPr>
          <w:t xml:space="preserve">Registration </w:t>
        </w:r>
      </w:ins>
      <w:ins w:id="52" w:author="Patrice Hédé, Huawei" w:date="2021-04-01T16:26:00Z">
        <w:r>
          <w:rPr>
            <w:rFonts w:eastAsia="Times New Roman"/>
          </w:rPr>
          <w:t>Group</w:t>
        </w:r>
        <w:del w:id="53" w:author="Patrice Hédé, Huawei 2" w:date="2021-04-14T16:43:00Z">
          <w:r w:rsidDel="007F6661">
            <w:rPr>
              <w:rFonts w:eastAsia="Times New Roman"/>
            </w:rPr>
            <w:delText>s</w:delText>
          </w:r>
        </w:del>
        <w:r>
          <w:rPr>
            <w:rFonts w:eastAsia="Times New Roman"/>
          </w:rPr>
          <w:t xml:space="preserve"> </w:t>
        </w:r>
      </w:ins>
      <w:ins w:id="54" w:author="Patrice Hédé, Huawei 2" w:date="2021-04-14T16:43:00Z">
        <w:r w:rsidR="007F6661">
          <w:rPr>
            <w:rFonts w:eastAsia="Times New Roman"/>
          </w:rPr>
          <w:t xml:space="preserve">information </w:t>
        </w:r>
      </w:ins>
      <w:ins w:id="55" w:author="Patrice Hédé, Huawei" w:date="2021-04-01T16:26:00Z">
        <w:del w:id="56" w:author="Patrice Hédé, Huawei 2" w:date="2021-04-14T16:43:00Z">
          <w:r w:rsidDel="007F6661">
            <w:rPr>
              <w:rFonts w:eastAsia="Times New Roman"/>
            </w:rPr>
            <w:delText>to which the S-NSSAI belongs</w:delText>
          </w:r>
        </w:del>
      </w:ins>
      <w:ins w:id="57" w:author="Patrice Hédé, Huawei" w:date="2021-04-01T16:40:00Z">
        <w:del w:id="58" w:author="Patrice Hédé, Huawei 2" w:date="2021-04-14T16:43:00Z">
          <w:r w:rsidR="004A4AA4" w:rsidDel="007F6661">
            <w:rPr>
              <w:rFonts w:eastAsia="Times New Roman"/>
            </w:rPr>
            <w:delText xml:space="preserve"> </w:delText>
          </w:r>
        </w:del>
        <w:r w:rsidR="004A4AA4">
          <w:rPr>
            <w:rFonts w:eastAsia="Times New Roman"/>
          </w:rPr>
          <w:t xml:space="preserve">(each S-NSSAI can </w:t>
        </w:r>
      </w:ins>
      <w:ins w:id="59" w:author="Patrice Hédé, Huawei 2" w:date="2021-04-14T16:43:00Z">
        <w:r w:rsidR="007F6661">
          <w:rPr>
            <w:rFonts w:eastAsia="Times New Roman"/>
          </w:rPr>
          <w:t xml:space="preserve">support </w:t>
        </w:r>
      </w:ins>
      <w:ins w:id="60" w:author="Patrice Hédé, Huawei" w:date="2021-04-01T16:40:00Z">
        <w:del w:id="61" w:author="Patrice Hédé, Huawei 2" w:date="2021-04-14T16:43:00Z">
          <w:r w:rsidR="004A4AA4" w:rsidDel="007F6661">
            <w:rPr>
              <w:rFonts w:eastAsia="Times New Roman"/>
            </w:rPr>
            <w:delText xml:space="preserve">belong to </w:delText>
          </w:r>
        </w:del>
        <w:r w:rsidR="004A4AA4">
          <w:rPr>
            <w:rFonts w:eastAsia="Times New Roman"/>
          </w:rPr>
          <w:t xml:space="preserve">multiple Simultaneous </w:t>
        </w:r>
        <w:del w:id="62" w:author="Patrice Hédé, Huawei 2" w:date="2021-04-14T16:43:00Z">
          <w:r w:rsidR="004A4AA4" w:rsidDel="007F6661">
            <w:rPr>
              <w:rFonts w:eastAsia="Times New Roman"/>
            </w:rPr>
            <w:delText xml:space="preserve">Usage </w:delText>
          </w:r>
        </w:del>
      </w:ins>
      <w:ins w:id="63" w:author="Patrice Hédé, Huawei 2" w:date="2021-04-14T16:43:00Z">
        <w:r w:rsidR="007F6661">
          <w:rPr>
            <w:rFonts w:eastAsia="Times New Roman"/>
          </w:rPr>
          <w:t xml:space="preserve">Registration </w:t>
        </w:r>
      </w:ins>
      <w:ins w:id="64" w:author="Patrice Hédé, Huawei" w:date="2021-04-01T16:40:00Z">
        <w:r w:rsidR="004A4AA4">
          <w:rPr>
            <w:rFonts w:eastAsia="Times New Roman"/>
          </w:rPr>
          <w:t>Groups)</w:t>
        </w:r>
      </w:ins>
      <w:ins w:id="65" w:author="Patrice Hédé, Huawei 2" w:date="2021-04-14T16:43:00Z">
        <w:r w:rsidR="007F6661" w:rsidRPr="007F6661">
          <w:rPr>
            <w:rFonts w:eastAsia="Times New Roman"/>
            <w:rPrChange w:id="66" w:author="Patrice Hédé, Huawei 2" w:date="2021-04-14T16:48:00Z">
              <w:rPr>
                <w:rFonts w:eastAsia="Times New Roman"/>
              </w:rPr>
            </w:rPrChange>
          </w:rPr>
          <w:t xml:space="preserve">, see clause </w:t>
        </w:r>
        <w:proofErr w:type="spellStart"/>
        <w:r w:rsidR="007F6661" w:rsidRPr="007F6661">
          <w:rPr>
            <w:rFonts w:eastAsia="Times New Roman"/>
            <w:highlight w:val="yellow"/>
            <w:rPrChange w:id="67" w:author="Patrice Hédé, Huawei 2" w:date="2021-04-14T16:43:00Z">
              <w:rPr>
                <w:rFonts w:eastAsia="Times New Roman"/>
              </w:rPr>
            </w:rPrChange>
          </w:rPr>
          <w:t>5.15.x.1</w:t>
        </w:r>
      </w:ins>
      <w:proofErr w:type="spellEnd"/>
      <w:r w:rsidR="00D92EAA" w:rsidRPr="00D92EAA">
        <w:rPr>
          <w:rFonts w:eastAsia="Times New Roman"/>
        </w:rPr>
        <w:t>.</w:t>
      </w:r>
    </w:p>
    <w:p w14:paraId="76736F23" w14:textId="77777777" w:rsidR="00D92EAA" w:rsidRPr="00D92EAA" w:rsidRDefault="00D92EAA" w:rsidP="00D92EAA">
      <w:pPr>
        <w:rPr>
          <w:rFonts w:eastAsia="Times New Roman"/>
        </w:rPr>
      </w:pPr>
      <w:r w:rsidRPr="00D92EAA">
        <w:rPr>
          <w:rFonts w:eastAsia="Times New Roman"/>
        </w:rPr>
        <w:t>The network verifies the Requested NSSAI the UE provides in the Registration Request against the Subscription Information. For the S-</w:t>
      </w:r>
      <w:proofErr w:type="spellStart"/>
      <w:r w:rsidRPr="00D92EAA">
        <w:rPr>
          <w:rFonts w:eastAsia="Times New Roman"/>
        </w:rPr>
        <w:t>NSSAIs</w:t>
      </w:r>
      <w:proofErr w:type="spellEnd"/>
      <w:r w:rsidRPr="00D92EAA">
        <w:rPr>
          <w:rFonts w:eastAsia="Times New Roman"/>
        </w:rPr>
        <w:t xml:space="preserve"> subject to Network Slice-Specific Authentication and Authorization the clause 5.15.10 applies.</w:t>
      </w:r>
    </w:p>
    <w:p w14:paraId="457B7E10" w14:textId="77777777" w:rsidR="00D92EAA" w:rsidRPr="00D92EAA" w:rsidRDefault="00D92EAA" w:rsidP="00D92EAA">
      <w:pPr>
        <w:keepLines/>
        <w:ind w:left="1135" w:hanging="851"/>
        <w:rPr>
          <w:rFonts w:eastAsia="Times New Roman"/>
        </w:rPr>
      </w:pPr>
      <w:r w:rsidRPr="00D92EAA">
        <w:rPr>
          <w:rFonts w:eastAsia="Times New Roman"/>
        </w:rPr>
        <w:t>NOTE 1:</w:t>
      </w:r>
      <w:r w:rsidRPr="00D92EAA">
        <w:rPr>
          <w:rFonts w:eastAsia="Times New Roman"/>
        </w:rPr>
        <w:tab/>
        <w:t>It is recommended that at least one of the Subscribed S-</w:t>
      </w:r>
      <w:proofErr w:type="spellStart"/>
      <w:r w:rsidRPr="00D92EAA">
        <w:rPr>
          <w:rFonts w:eastAsia="Times New Roman"/>
        </w:rPr>
        <w:t>NSSAIs</w:t>
      </w:r>
      <w:proofErr w:type="spellEnd"/>
      <w:r w:rsidRPr="00D92EAA">
        <w:rPr>
          <w:rFonts w:eastAsia="Times New Roman"/>
        </w:rPr>
        <w:t xml:space="preserve"> marked as default S-NSSAI is not subject to Network Slice-specific Authentication and Authorization, in order to ensure access to services even when Network Slice-specific Authentication and Authorization fails.</w:t>
      </w:r>
    </w:p>
    <w:p w14:paraId="2D9FF877" w14:textId="77777777" w:rsidR="00D92EAA" w:rsidRPr="00D92EAA" w:rsidRDefault="00D92EAA" w:rsidP="00D92EAA">
      <w:pPr>
        <w:keepLines/>
        <w:ind w:left="1135" w:hanging="851"/>
        <w:rPr>
          <w:rFonts w:eastAsia="Times New Roman"/>
        </w:rPr>
      </w:pPr>
      <w:r w:rsidRPr="00D92EAA">
        <w:rPr>
          <w:rFonts w:eastAsia="Times New Roman"/>
        </w:rPr>
        <w:t>NOTE 2:</w:t>
      </w:r>
      <w:r w:rsidRPr="00D92EAA">
        <w:rPr>
          <w:rFonts w:eastAsia="Times New Roman"/>
        </w:rPr>
        <w:tab/>
        <w:t>It is recommended to minimize the number of Subscribed S-</w:t>
      </w:r>
      <w:proofErr w:type="spellStart"/>
      <w:r w:rsidRPr="00D92EAA">
        <w:rPr>
          <w:rFonts w:eastAsia="Times New Roman"/>
        </w:rPr>
        <w:t>NSSAIs</w:t>
      </w:r>
      <w:proofErr w:type="spellEnd"/>
      <w:r w:rsidRPr="00D92EAA">
        <w:rPr>
          <w:rFonts w:eastAsia="Times New Roman"/>
        </w:rPr>
        <w:t xml:space="preserve"> in subscriptions for NB-</w:t>
      </w:r>
      <w:proofErr w:type="spellStart"/>
      <w:r w:rsidRPr="00D92EAA">
        <w:rPr>
          <w:rFonts w:eastAsia="Times New Roman"/>
        </w:rPr>
        <w:t>IoT</w:t>
      </w:r>
      <w:proofErr w:type="spellEnd"/>
      <w:r w:rsidRPr="00D92EAA">
        <w:rPr>
          <w:rFonts w:eastAsia="Times New Roman"/>
        </w:rPr>
        <w:t xml:space="preserve"> capable UEs to minimize overhead for signalling a large number of S-</w:t>
      </w:r>
      <w:proofErr w:type="spellStart"/>
      <w:r w:rsidRPr="00D92EAA">
        <w:rPr>
          <w:rFonts w:eastAsia="Times New Roman"/>
        </w:rPr>
        <w:t>NSSAIs</w:t>
      </w:r>
      <w:proofErr w:type="spellEnd"/>
      <w:r w:rsidRPr="00D92EAA">
        <w:rPr>
          <w:rFonts w:eastAsia="Times New Roman"/>
        </w:rPr>
        <w:t xml:space="preserve"> in Requested NSSAI in </w:t>
      </w:r>
      <w:proofErr w:type="spellStart"/>
      <w:r w:rsidRPr="00D92EAA">
        <w:rPr>
          <w:rFonts w:eastAsia="Times New Roman"/>
        </w:rPr>
        <w:t>RRC</w:t>
      </w:r>
      <w:proofErr w:type="spellEnd"/>
      <w:r w:rsidRPr="00D92EAA">
        <w:rPr>
          <w:rFonts w:eastAsia="Times New Roman"/>
        </w:rPr>
        <w:t xml:space="preserve"> and NAS via NB-</w:t>
      </w:r>
      <w:proofErr w:type="spellStart"/>
      <w:r w:rsidRPr="00D92EAA">
        <w:rPr>
          <w:rFonts w:eastAsia="Times New Roman"/>
        </w:rPr>
        <w:t>IoT</w:t>
      </w:r>
      <w:proofErr w:type="spellEnd"/>
      <w:r w:rsidRPr="00D92EAA">
        <w:rPr>
          <w:rFonts w:eastAsia="Times New Roman"/>
        </w:rPr>
        <w:t>.</w:t>
      </w:r>
    </w:p>
    <w:p w14:paraId="6D0BC019" w14:textId="354615CB" w:rsidR="00D92EAA" w:rsidRPr="00D92EAA" w:rsidRDefault="00D92EAA" w:rsidP="00D92EAA">
      <w:pPr>
        <w:rPr>
          <w:rFonts w:eastAsia="Times New Roman"/>
        </w:rPr>
      </w:pPr>
      <w:r w:rsidRPr="00D92EAA">
        <w:rPr>
          <w:rFonts w:eastAsia="Times New Roman"/>
        </w:rPr>
        <w:t xml:space="preserve">In roaming case, the </w:t>
      </w:r>
      <w:proofErr w:type="spellStart"/>
      <w:r w:rsidRPr="00D92EAA">
        <w:rPr>
          <w:rFonts w:eastAsia="Times New Roman"/>
        </w:rPr>
        <w:t>UDM</w:t>
      </w:r>
      <w:proofErr w:type="spellEnd"/>
      <w:r w:rsidRPr="00D92EAA">
        <w:rPr>
          <w:rFonts w:eastAsia="Times New Roman"/>
        </w:rPr>
        <w:t xml:space="preserve"> shall provide to the VPLMN only the S-</w:t>
      </w:r>
      <w:proofErr w:type="spellStart"/>
      <w:r w:rsidRPr="00D92EAA">
        <w:rPr>
          <w:rFonts w:eastAsia="Times New Roman"/>
        </w:rPr>
        <w:t>NSSAIs</w:t>
      </w:r>
      <w:proofErr w:type="spellEnd"/>
      <w:r w:rsidRPr="00D92EAA">
        <w:rPr>
          <w:rFonts w:eastAsia="Times New Roman"/>
        </w:rPr>
        <w:t xml:space="preserve"> from the Subscribed S-</w:t>
      </w:r>
      <w:proofErr w:type="spellStart"/>
      <w:r w:rsidRPr="00D92EAA">
        <w:rPr>
          <w:rFonts w:eastAsia="Times New Roman"/>
        </w:rPr>
        <w:t>NSSAIs</w:t>
      </w:r>
      <w:proofErr w:type="spellEnd"/>
      <w:r w:rsidRPr="00D92EAA">
        <w:rPr>
          <w:rFonts w:eastAsia="Times New Roman"/>
        </w:rPr>
        <w:t xml:space="preserve"> the HPLMN allows for the UE in the VPLMN.</w:t>
      </w:r>
      <w:ins w:id="68" w:author="Patrice Hédé, Huawei" w:date="2021-04-01T16:27:00Z">
        <w:r w:rsidR="00F00952">
          <w:rPr>
            <w:rFonts w:eastAsia="Times New Roman"/>
          </w:rPr>
          <w:t xml:space="preserve"> If the UE </w:t>
        </w:r>
      </w:ins>
      <w:ins w:id="69" w:author="Patrice Hédé, Huawei 2" w:date="2021-04-14T16:45:00Z">
        <w:r w:rsidR="007F6661">
          <w:rPr>
            <w:rFonts w:eastAsia="Times New Roman"/>
          </w:rPr>
          <w:t>subscription includes</w:t>
        </w:r>
      </w:ins>
      <w:ins w:id="70" w:author="Patrice Hédé, Huawei" w:date="2021-04-01T16:27:00Z">
        <w:del w:id="71" w:author="Patrice Hédé, Huawei 2" w:date="2021-04-14T16:45:00Z">
          <w:r w:rsidR="00F00952" w:rsidDel="007F6661">
            <w:rPr>
              <w:rFonts w:eastAsia="Times New Roman"/>
            </w:rPr>
            <w:delText>is subject to restrictions of</w:delText>
          </w:r>
        </w:del>
        <w:del w:id="72" w:author="Patrice Hédé, Huawei 2" w:date="2021-04-14T16:46:00Z">
          <w:r w:rsidR="00F00952" w:rsidDel="007F6661">
            <w:rPr>
              <w:rFonts w:eastAsia="Times New Roman"/>
            </w:rPr>
            <w:delText xml:space="preserve"> simultaneous usage of network slices (i.e. if the </w:delText>
          </w:r>
        </w:del>
      </w:ins>
      <w:ins w:id="73" w:author="Patrice Hédé, Huawei" w:date="2021-04-01T16:32:00Z">
        <w:del w:id="74" w:author="Patrice Hédé, Huawei 2" w:date="2021-04-14T16:46:00Z">
          <w:r w:rsidR="00E858FA" w:rsidDel="007F6661">
            <w:rPr>
              <w:rFonts w:eastAsia="Times New Roman"/>
            </w:rPr>
            <w:delText>Subscription I</w:delText>
          </w:r>
        </w:del>
      </w:ins>
      <w:ins w:id="75" w:author="Patrice Hédé, Huawei" w:date="2021-04-01T16:28:00Z">
        <w:del w:id="76" w:author="Patrice Hédé, Huawei 2" w:date="2021-04-14T16:46:00Z">
          <w:r w:rsidR="00F00952" w:rsidDel="007F6661">
            <w:rPr>
              <w:rFonts w:eastAsia="Times New Roman"/>
            </w:rPr>
            <w:delText xml:space="preserve">nformation </w:delText>
          </w:r>
        </w:del>
      </w:ins>
      <w:ins w:id="77" w:author="Patrice Hédé, Huawei" w:date="2021-04-01T16:32:00Z">
        <w:del w:id="78" w:author="Patrice Hédé, Huawei 2" w:date="2021-04-14T16:46:00Z">
          <w:r w:rsidR="00E858FA" w:rsidDel="007F6661">
            <w:rPr>
              <w:rFonts w:eastAsia="Times New Roman"/>
            </w:rPr>
            <w:delText xml:space="preserve">for the S-NSSAIs </w:delText>
          </w:r>
        </w:del>
      </w:ins>
      <w:ins w:id="79" w:author="Patrice Hédé, Huawei" w:date="2021-04-01T16:28:00Z">
        <w:del w:id="80" w:author="Patrice Hédé, Huawei 2" w:date="2021-04-14T16:46:00Z">
          <w:r w:rsidR="00F00952" w:rsidDel="007F6661">
            <w:rPr>
              <w:rFonts w:eastAsia="Times New Roman"/>
            </w:rPr>
            <w:delText>contains</w:delText>
          </w:r>
        </w:del>
        <w:r w:rsidR="00F00952">
          <w:rPr>
            <w:rFonts w:eastAsia="Times New Roman"/>
          </w:rPr>
          <w:t xml:space="preserve"> Simultaneous </w:t>
        </w:r>
        <w:del w:id="81" w:author="Patrice Hédé, Huawei 2" w:date="2021-04-14T16:46:00Z">
          <w:r w:rsidR="00F00952" w:rsidDel="007F6661">
            <w:rPr>
              <w:rFonts w:eastAsia="Times New Roman"/>
            </w:rPr>
            <w:delText xml:space="preserve">Usage </w:delText>
          </w:r>
        </w:del>
      </w:ins>
      <w:ins w:id="82" w:author="Patrice Hédé, Huawei 2" w:date="2021-04-14T16:46:00Z">
        <w:r w:rsidR="007F6661">
          <w:rPr>
            <w:rFonts w:eastAsia="Times New Roman"/>
          </w:rPr>
          <w:t xml:space="preserve">Registration </w:t>
        </w:r>
      </w:ins>
      <w:ins w:id="83" w:author="Patrice Hédé, Huawei" w:date="2021-04-01T16:28:00Z">
        <w:r w:rsidR="00F00952">
          <w:rPr>
            <w:rFonts w:eastAsia="Times New Roman"/>
          </w:rPr>
          <w:t>Group</w:t>
        </w:r>
        <w:del w:id="84" w:author="Patrice Hédé, Huawei 2" w:date="2021-04-14T16:46:00Z">
          <w:r w:rsidR="00F00952" w:rsidDel="007F6661">
            <w:rPr>
              <w:rFonts w:eastAsia="Times New Roman"/>
            </w:rPr>
            <w:delText>s</w:delText>
          </w:r>
        </w:del>
      </w:ins>
      <w:ins w:id="85" w:author="Patrice Hédé, Huawei 2" w:date="2021-04-14T16:46:00Z">
        <w:r w:rsidR="007F6661">
          <w:rPr>
            <w:rFonts w:eastAsia="Times New Roman"/>
          </w:rPr>
          <w:t xml:space="preserve"> information</w:t>
        </w:r>
      </w:ins>
      <w:ins w:id="86" w:author="Patrice Hédé, Huawei" w:date="2021-04-01T16:28:00Z">
        <w:del w:id="87" w:author="Patrice Hédé, Huawei 2" w:date="2021-04-14T16:46:00Z">
          <w:r w:rsidR="00F00952" w:rsidDel="007F6661">
            <w:rPr>
              <w:rFonts w:eastAsia="Times New Roman"/>
            </w:rPr>
            <w:delText>)</w:delText>
          </w:r>
        </w:del>
        <w:r w:rsidR="00F00952">
          <w:rPr>
            <w:rFonts w:eastAsia="Times New Roman"/>
          </w:rPr>
          <w:t>, and if the VPLMN does not support such</w:t>
        </w:r>
        <w:r w:rsidR="00E858FA">
          <w:rPr>
            <w:rFonts w:eastAsia="Times New Roman"/>
          </w:rPr>
          <w:t xml:space="preserve"> </w:t>
        </w:r>
      </w:ins>
      <w:ins w:id="88" w:author="Patrice Hédé, Huawei 2" w:date="2021-04-14T16:46:00Z">
        <w:r w:rsidR="007F6661">
          <w:rPr>
            <w:rFonts w:eastAsia="Times New Roman"/>
          </w:rPr>
          <w:t>information</w:t>
        </w:r>
      </w:ins>
      <w:ins w:id="89" w:author="Patrice Hédé, Huawei" w:date="2021-04-01T16:28:00Z">
        <w:del w:id="90" w:author="Patrice Hédé, Huawei 2" w:date="2021-04-14T16:46:00Z">
          <w:r w:rsidR="00E858FA" w:rsidDel="007F6661">
            <w:rPr>
              <w:rFonts w:eastAsia="Times New Roman"/>
            </w:rPr>
            <w:delText>restrictions</w:delText>
          </w:r>
        </w:del>
        <w:r w:rsidR="00E858FA">
          <w:rPr>
            <w:rFonts w:eastAsia="Times New Roman"/>
          </w:rPr>
          <w:t xml:space="preserve">, the </w:t>
        </w:r>
        <w:proofErr w:type="spellStart"/>
        <w:r w:rsidR="00E858FA">
          <w:rPr>
            <w:rFonts w:eastAsia="Times New Roman"/>
          </w:rPr>
          <w:t>UDM</w:t>
        </w:r>
        <w:proofErr w:type="spellEnd"/>
        <w:r w:rsidR="00E858FA">
          <w:rPr>
            <w:rFonts w:eastAsia="Times New Roman"/>
          </w:rPr>
          <w:t xml:space="preserve"> only provides to the VPLMN a subset of the Subscribed S-</w:t>
        </w:r>
        <w:proofErr w:type="spellStart"/>
        <w:r w:rsidR="00E858FA">
          <w:rPr>
            <w:rFonts w:eastAsia="Times New Roman"/>
          </w:rPr>
          <w:t>NSSAIs</w:t>
        </w:r>
        <w:proofErr w:type="spellEnd"/>
        <w:r w:rsidR="00E858FA">
          <w:rPr>
            <w:rFonts w:eastAsia="Times New Roman"/>
          </w:rPr>
          <w:t xml:space="preserve"> that can be used simultaneously according to the UE subscription.</w:t>
        </w:r>
      </w:ins>
    </w:p>
    <w:p w14:paraId="76D57B3C" w14:textId="77777777" w:rsidR="00D92EAA" w:rsidRPr="00D92EAA" w:rsidRDefault="00D92EAA" w:rsidP="00D92EAA">
      <w:pPr>
        <w:keepLines/>
        <w:ind w:left="1135" w:hanging="851"/>
        <w:rPr>
          <w:rFonts w:eastAsia="Times New Roman"/>
          <w:lang w:eastAsia="zh-CN"/>
        </w:rPr>
      </w:pPr>
      <w:r w:rsidRPr="00D92EAA">
        <w:rPr>
          <w:rFonts w:eastAsia="Times New Roman"/>
          <w:lang w:eastAsia="zh-CN"/>
        </w:rPr>
        <w:t>NOTE 3:</w:t>
      </w:r>
      <w:r w:rsidRPr="00D92EAA">
        <w:rPr>
          <w:rFonts w:eastAsia="Times New Roman"/>
          <w:lang w:eastAsia="zh-CN"/>
        </w:rPr>
        <w:tab/>
        <w:t>Network slice instances supporting an S-NSSAI subject to Network Slice-Specific Authentication and Authorization need to be deployed with AMFs supporting Network Slice-Specific Authentication and Authorization, otherwise S-</w:t>
      </w:r>
      <w:proofErr w:type="spellStart"/>
      <w:r w:rsidRPr="00D92EAA">
        <w:rPr>
          <w:rFonts w:eastAsia="Times New Roman"/>
          <w:lang w:eastAsia="zh-CN"/>
        </w:rPr>
        <w:t>NSSAIs</w:t>
      </w:r>
      <w:proofErr w:type="spellEnd"/>
      <w:r w:rsidRPr="00D92EAA">
        <w:rPr>
          <w:rFonts w:eastAsia="Times New Roman"/>
          <w:lang w:eastAsia="zh-CN"/>
        </w:rPr>
        <w:t xml:space="preserve"> requiring Network Slice-Specific Authentication and Authorization would be incorrectly allowed without execution of Network Slice-Specific Authentication and Authorization.</w:t>
      </w:r>
    </w:p>
    <w:p w14:paraId="76E5AC3F" w14:textId="77777777" w:rsidR="00D92EAA" w:rsidRPr="00D92EAA" w:rsidRDefault="00D92EAA" w:rsidP="00D92EAA">
      <w:pPr>
        <w:rPr>
          <w:rFonts w:eastAsia="Times New Roman"/>
          <w:lang w:eastAsia="zh-CN"/>
        </w:rPr>
      </w:pPr>
      <w:r w:rsidRPr="00D92EAA">
        <w:rPr>
          <w:rFonts w:eastAsia="Times New Roman"/>
          <w:lang w:eastAsia="zh-CN"/>
        </w:rPr>
        <w:t xml:space="preserve">When the </w:t>
      </w:r>
      <w:proofErr w:type="spellStart"/>
      <w:r w:rsidRPr="00D92EAA">
        <w:rPr>
          <w:rFonts w:eastAsia="Times New Roman"/>
          <w:lang w:eastAsia="zh-CN"/>
        </w:rPr>
        <w:t>UDM</w:t>
      </w:r>
      <w:proofErr w:type="spellEnd"/>
      <w:r w:rsidRPr="00D92EAA">
        <w:rPr>
          <w:rFonts w:eastAsia="Times New Roman"/>
          <w:lang w:eastAsia="zh-CN"/>
        </w:rPr>
        <w:t xml:space="preserve"> updates the Subscribed S-NSSAI(s) to the serving AMF, based on configuration in this AMF, the AMF itself or the NSSF determines the mapping of the Configured NSSAI for the Serving </w:t>
      </w:r>
      <w:proofErr w:type="spellStart"/>
      <w:r w:rsidRPr="00D92EAA">
        <w:rPr>
          <w:rFonts w:eastAsia="Times New Roman"/>
          <w:lang w:eastAsia="zh-CN"/>
        </w:rPr>
        <w:t>PLMN</w:t>
      </w:r>
      <w:proofErr w:type="spellEnd"/>
      <w:r w:rsidRPr="00D92EAA">
        <w:rPr>
          <w:rFonts w:eastAsia="Times New Roman"/>
          <w:lang w:eastAsia="zh-CN"/>
        </w:rPr>
        <w:t xml:space="preserve"> and/or Allowed NSSAI to </w:t>
      </w:r>
      <w:r w:rsidRPr="00D92EAA">
        <w:rPr>
          <w:rFonts w:eastAsia="Times New Roman"/>
          <w:lang w:eastAsia="zh-CN"/>
        </w:rPr>
        <w:lastRenderedPageBreak/>
        <w:t>the Subscribed S-NSSAI(s). The serving AMF then updates the UE with the above information as described in clause 5.15.4.</w:t>
      </w:r>
    </w:p>
    <w:p w14:paraId="2B6B15B4" w14:textId="0674D61D" w:rsidR="0075288A" w:rsidRPr="004E4C7A" w:rsidRDefault="0075288A" w:rsidP="004E4C7A">
      <w:pPr>
        <w:pStyle w:val="B1"/>
        <w:ind w:left="0" w:firstLine="0"/>
        <w:rPr>
          <w:lang w:eastAsia="zh-CN"/>
        </w:rPr>
      </w:pPr>
    </w:p>
    <w:p w14:paraId="462C75BB"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2AD58E8" w14:textId="77777777" w:rsidR="0075288A" w:rsidRDefault="0075288A" w:rsidP="008E70EC"/>
    <w:p w14:paraId="3F388B2E" w14:textId="77777777" w:rsidR="0075288A" w:rsidRPr="0075288A" w:rsidRDefault="0075288A" w:rsidP="008E70EC"/>
    <w:p w14:paraId="774047D0"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w:t>
      </w:r>
      <w:r w:rsidRPr="00923EDC">
        <w:rPr>
          <w:rFonts w:ascii="Arial" w:hAnsi="Arial" w:cs="Arial"/>
          <w:b/>
          <w:noProof/>
          <w:color w:val="C5003D"/>
          <w:sz w:val="28"/>
          <w:szCs w:val="28"/>
          <w:vertAlign w:val="superscript"/>
          <w:lang w:val="en-US" w:eastAsia="ko-KR"/>
        </w:rPr>
        <w: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094CA9D" w14:textId="77777777" w:rsidR="00D92EAA" w:rsidRPr="00D92EAA" w:rsidRDefault="00D92EAA" w:rsidP="00D92EAA">
      <w:pPr>
        <w:keepNext/>
        <w:keepLines/>
        <w:spacing w:before="120"/>
        <w:ind w:left="1701" w:hanging="1701"/>
        <w:outlineLvl w:val="4"/>
        <w:rPr>
          <w:rFonts w:ascii="Arial" w:eastAsia="Times New Roman" w:hAnsi="Arial"/>
          <w:sz w:val="22"/>
        </w:rPr>
      </w:pPr>
      <w:bookmarkStart w:id="91" w:name="_Toc20149919"/>
      <w:bookmarkStart w:id="92" w:name="_Toc27846718"/>
      <w:bookmarkStart w:id="93" w:name="_Toc36187849"/>
      <w:bookmarkStart w:id="94" w:name="_Toc45183753"/>
      <w:bookmarkStart w:id="95" w:name="_Toc47342595"/>
      <w:bookmarkStart w:id="96" w:name="_Toc51769296"/>
      <w:bookmarkStart w:id="97" w:name="_Toc68015625"/>
      <w:r w:rsidRPr="00D92EAA">
        <w:rPr>
          <w:rFonts w:ascii="Arial" w:eastAsia="Times New Roman" w:hAnsi="Arial"/>
          <w:sz w:val="22"/>
        </w:rPr>
        <w:t>5.15.5.2.1</w:t>
      </w:r>
      <w:r w:rsidRPr="00D92EAA">
        <w:rPr>
          <w:rFonts w:ascii="Arial" w:eastAsia="Times New Roman" w:hAnsi="Arial"/>
          <w:sz w:val="22"/>
        </w:rPr>
        <w:tab/>
        <w:t>Registration to a set of Network Slices</w:t>
      </w:r>
      <w:bookmarkEnd w:id="91"/>
      <w:bookmarkEnd w:id="92"/>
      <w:bookmarkEnd w:id="93"/>
      <w:bookmarkEnd w:id="94"/>
      <w:bookmarkEnd w:id="95"/>
      <w:bookmarkEnd w:id="96"/>
      <w:bookmarkEnd w:id="97"/>
    </w:p>
    <w:p w14:paraId="372D9518" w14:textId="77777777" w:rsidR="00D92EAA" w:rsidRPr="00D92EAA" w:rsidRDefault="00D92EAA" w:rsidP="00D92EAA">
      <w:pPr>
        <w:rPr>
          <w:rFonts w:eastAsia="Times New Roman"/>
        </w:rPr>
      </w:pPr>
      <w:r w:rsidRPr="00D92EAA">
        <w:rPr>
          <w:rFonts w:eastAsia="Times New Roman"/>
        </w:rPr>
        <w:t xml:space="preserve">When a UE registers over an Access Type with a </w:t>
      </w:r>
      <w:proofErr w:type="spellStart"/>
      <w:r w:rsidRPr="00D92EAA">
        <w:rPr>
          <w:rFonts w:eastAsia="Times New Roman"/>
        </w:rPr>
        <w:t>PLMN</w:t>
      </w:r>
      <w:proofErr w:type="spellEnd"/>
      <w:r w:rsidRPr="00D92EAA">
        <w:rPr>
          <w:rFonts w:eastAsia="Times New Roman"/>
        </w:rPr>
        <w:t>, if the UE has either or both of:</w:t>
      </w:r>
    </w:p>
    <w:p w14:paraId="6ABD8C10"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 xml:space="preserve">a Configured NSSAI for this </w:t>
      </w:r>
      <w:proofErr w:type="spellStart"/>
      <w:r w:rsidRPr="00D92EAA">
        <w:rPr>
          <w:rFonts w:eastAsia="Times New Roman"/>
        </w:rPr>
        <w:t>PLMN</w:t>
      </w:r>
      <w:proofErr w:type="spellEnd"/>
      <w:r w:rsidRPr="00D92EAA">
        <w:rPr>
          <w:rFonts w:eastAsia="Times New Roman"/>
        </w:rPr>
        <w:t>;</w:t>
      </w:r>
    </w:p>
    <w:p w14:paraId="04B3338F"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 xml:space="preserve">an Allowed NSSAI for this </w:t>
      </w:r>
      <w:proofErr w:type="spellStart"/>
      <w:r w:rsidRPr="00D92EAA">
        <w:rPr>
          <w:rFonts w:eastAsia="Times New Roman"/>
        </w:rPr>
        <w:t>PLMN</w:t>
      </w:r>
      <w:proofErr w:type="spellEnd"/>
      <w:r w:rsidRPr="00D92EAA">
        <w:rPr>
          <w:rFonts w:eastAsia="Times New Roman"/>
        </w:rPr>
        <w:t xml:space="preserve"> and Access Type;</w:t>
      </w:r>
    </w:p>
    <w:p w14:paraId="69CD9E15" w14:textId="77777777" w:rsidR="00D92EAA" w:rsidRPr="00D92EAA" w:rsidRDefault="00D92EAA" w:rsidP="00D92EAA">
      <w:pPr>
        <w:rPr>
          <w:rFonts w:eastAsia="Times New Roman"/>
        </w:rPr>
      </w:pPr>
      <w:r w:rsidRPr="00D92EAA">
        <w:rPr>
          <w:rFonts w:eastAsia="Times New Rom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036811F" w14:textId="77777777" w:rsidR="00D92EAA" w:rsidRPr="00D92EAA" w:rsidRDefault="00D92EAA" w:rsidP="00D92EAA">
      <w:pPr>
        <w:rPr>
          <w:rFonts w:eastAsia="Times New Roman"/>
        </w:rPr>
      </w:pPr>
      <w:r w:rsidRPr="00D92EAA">
        <w:rPr>
          <w:rFonts w:eastAsia="Times New Roman"/>
        </w:rPr>
        <w:t>The Requested NSSAI shall be one of:</w:t>
      </w:r>
    </w:p>
    <w:p w14:paraId="16042E8C"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 xml:space="preserve">the Default Configured NSSAI, i.e. if the UE has no Configured NSSAI nor an Allowed NSSAI for the serving </w:t>
      </w:r>
      <w:proofErr w:type="spellStart"/>
      <w:r w:rsidRPr="00D92EAA">
        <w:rPr>
          <w:rFonts w:eastAsia="Times New Roman"/>
        </w:rPr>
        <w:t>PLMN</w:t>
      </w:r>
      <w:proofErr w:type="spellEnd"/>
      <w:r w:rsidRPr="00D92EAA">
        <w:rPr>
          <w:rFonts w:eastAsia="Times New Roman"/>
        </w:rPr>
        <w:t>;</w:t>
      </w:r>
    </w:p>
    <w:p w14:paraId="397A71BF"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 xml:space="preserve">the Configured-NSSAI, or a subset thereof as described below, e.g. if the UE has no Allowed NSSAI for the Access Type for the serving </w:t>
      </w:r>
      <w:proofErr w:type="spellStart"/>
      <w:r w:rsidRPr="00D92EAA">
        <w:rPr>
          <w:rFonts w:eastAsia="Times New Roman"/>
        </w:rPr>
        <w:t>PLMN</w:t>
      </w:r>
      <w:proofErr w:type="spellEnd"/>
      <w:r w:rsidRPr="00D92EAA">
        <w:rPr>
          <w:rFonts w:eastAsia="Times New Roman"/>
        </w:rPr>
        <w:t>;</w:t>
      </w:r>
    </w:p>
    <w:p w14:paraId="296A91C4"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or</w:t>
      </w:r>
    </w:p>
    <w:p w14:paraId="7866DCD3"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plus one or more S-</w:t>
      </w:r>
      <w:proofErr w:type="spellStart"/>
      <w:r w:rsidRPr="00D92EAA">
        <w:rPr>
          <w:rFonts w:eastAsia="Times New Roman"/>
        </w:rPr>
        <w:t>NSSAIs</w:t>
      </w:r>
      <w:proofErr w:type="spellEnd"/>
      <w:r w:rsidRPr="00D92EAA">
        <w:rPr>
          <w:rFonts w:eastAsia="Times New Roman"/>
        </w:rPr>
        <w:t xml:space="preserve"> from the Configured-NSSAI not yet in the Allowed NSSAI for the Access Type as described below.</w:t>
      </w:r>
    </w:p>
    <w:p w14:paraId="1D327594" w14:textId="77777777" w:rsidR="00D92EAA" w:rsidRPr="00D92EAA" w:rsidRDefault="00D92EAA" w:rsidP="00D92EAA">
      <w:pPr>
        <w:keepLines/>
        <w:ind w:left="1135" w:hanging="851"/>
        <w:rPr>
          <w:rFonts w:eastAsia="Times New Roman"/>
        </w:rPr>
      </w:pPr>
      <w:r w:rsidRPr="00D92EAA">
        <w:rPr>
          <w:rFonts w:eastAsia="Times New Roman"/>
        </w:rPr>
        <w:t>NOTE 1:</w:t>
      </w:r>
      <w:r w:rsidRPr="00D92EAA">
        <w:rPr>
          <w:rFonts w:eastAsia="Times New Roman"/>
        </w:rPr>
        <w:tab/>
        <w:t>If the UE wishes to register only a subset of the S-</w:t>
      </w:r>
      <w:proofErr w:type="spellStart"/>
      <w:r w:rsidRPr="00D92EAA">
        <w:rPr>
          <w:rFonts w:eastAsia="Times New Roman"/>
        </w:rPr>
        <w:t>NSSAIs</w:t>
      </w:r>
      <w:proofErr w:type="spellEnd"/>
      <w:r w:rsidRPr="00D92EAA">
        <w:rPr>
          <w:rFonts w:eastAsia="Times New Roman"/>
        </w:rPr>
        <w:t xml:space="preserve"> from the Configured NSSAI or the Allowed NSSAI, to be able to register with some Network Slices e.g. to establish </w:t>
      </w:r>
      <w:proofErr w:type="spellStart"/>
      <w:r w:rsidRPr="00D92EAA">
        <w:rPr>
          <w:rFonts w:eastAsia="Times New Roman"/>
        </w:rPr>
        <w:t>PDU</w:t>
      </w:r>
      <w:proofErr w:type="spellEnd"/>
      <w:r w:rsidRPr="00D92EAA">
        <w:rPr>
          <w:rFonts w:eastAsia="Times New Roman"/>
        </w:rPr>
        <w:t xml:space="preserve"> Sessions for some application(s), and the UE uses the </w:t>
      </w:r>
      <w:proofErr w:type="spellStart"/>
      <w:r w:rsidRPr="00D92EAA">
        <w:rPr>
          <w:rFonts w:eastAsia="Times New Roman"/>
        </w:rPr>
        <w:t>URSP</w:t>
      </w:r>
      <w:proofErr w:type="spellEnd"/>
      <w:r w:rsidRPr="00D92EAA">
        <w:rPr>
          <w:rFonts w:eastAsia="Times New Roman"/>
        </w:rPr>
        <w:t xml:space="preserve"> rules (which includes the </w:t>
      </w:r>
      <w:proofErr w:type="spellStart"/>
      <w:r w:rsidRPr="00D92EAA">
        <w:rPr>
          <w:rFonts w:eastAsia="Times New Roman"/>
        </w:rPr>
        <w:t>NSSP</w:t>
      </w:r>
      <w:proofErr w:type="spellEnd"/>
      <w:r w:rsidRPr="00D92EAA">
        <w:rPr>
          <w:rFonts w:eastAsia="Times New Roman"/>
        </w:rPr>
        <w:t xml:space="preserve">) or the UE Local Configuration as defined in clause 6.1.2.2.1 of </w:t>
      </w:r>
      <w:proofErr w:type="spellStart"/>
      <w:r w:rsidRPr="00D92EAA">
        <w:rPr>
          <w:rFonts w:eastAsia="Times New Roman"/>
        </w:rPr>
        <w:t>TS</w:t>
      </w:r>
      <w:proofErr w:type="spellEnd"/>
      <w:r w:rsidRPr="00D92EAA">
        <w:rPr>
          <w:rFonts w:eastAsia="Times New Roman"/>
        </w:rPr>
        <w:t xml:space="preserve"> 23.503 [45], then the UE uses applicable the </w:t>
      </w:r>
      <w:proofErr w:type="spellStart"/>
      <w:r w:rsidRPr="00D92EAA">
        <w:rPr>
          <w:rFonts w:eastAsia="Times New Roman"/>
        </w:rPr>
        <w:t>URSP</w:t>
      </w:r>
      <w:proofErr w:type="spellEnd"/>
      <w:r w:rsidRPr="00D92EAA">
        <w:rPr>
          <w:rFonts w:eastAsia="Times New Roman"/>
        </w:rPr>
        <w:t xml:space="preserve"> rules or the UE Local Configuration to ensure that the S-</w:t>
      </w:r>
      <w:proofErr w:type="spellStart"/>
      <w:r w:rsidRPr="00D92EAA">
        <w:rPr>
          <w:rFonts w:eastAsia="Times New Roman"/>
        </w:rPr>
        <w:t>NSSAIs</w:t>
      </w:r>
      <w:proofErr w:type="spellEnd"/>
      <w:r w:rsidRPr="00D92EAA">
        <w:rPr>
          <w:rFonts w:eastAsia="Times New Roman"/>
        </w:rPr>
        <w:t xml:space="preserve"> included in the Requested NSSAI are not in conflict with the </w:t>
      </w:r>
      <w:proofErr w:type="spellStart"/>
      <w:r w:rsidRPr="00D92EAA">
        <w:rPr>
          <w:rFonts w:eastAsia="Times New Roman"/>
        </w:rPr>
        <w:t>URSP</w:t>
      </w:r>
      <w:proofErr w:type="spellEnd"/>
      <w:r w:rsidRPr="00D92EAA">
        <w:rPr>
          <w:rFonts w:eastAsia="Times New Roman"/>
        </w:rPr>
        <w:t xml:space="preserve"> rules or with the UE Local Configuration.</w:t>
      </w:r>
    </w:p>
    <w:p w14:paraId="33D56A09" w14:textId="77777777" w:rsidR="00D92EAA" w:rsidRPr="00D92EAA" w:rsidRDefault="00D92EAA" w:rsidP="00D92EAA">
      <w:pPr>
        <w:rPr>
          <w:rFonts w:eastAsia="Times New Roman"/>
        </w:rPr>
      </w:pPr>
      <w:r w:rsidRPr="00D92EAA">
        <w:rPr>
          <w:rFonts w:eastAsia="Times New Roman"/>
        </w:rPr>
        <w:t>The subset of S-</w:t>
      </w:r>
      <w:proofErr w:type="spellStart"/>
      <w:r w:rsidRPr="00D92EAA">
        <w:rPr>
          <w:rFonts w:eastAsia="Times New Roman"/>
        </w:rPr>
        <w:t>NSSAIs</w:t>
      </w:r>
      <w:proofErr w:type="spellEnd"/>
      <w:r w:rsidRPr="00D92EAA">
        <w:rPr>
          <w:rFonts w:eastAsia="Times New Roman"/>
        </w:rPr>
        <w:t xml:space="preserve"> in the Configured-NSSAI provided in the Requested NSSAI consists of one or more S-NSSAI(s) in the Configured NSSAI applicable to this </w:t>
      </w:r>
      <w:proofErr w:type="spellStart"/>
      <w:r w:rsidRPr="00D92EAA">
        <w:rPr>
          <w:rFonts w:eastAsia="Times New Roman"/>
        </w:rPr>
        <w:t>PLMN</w:t>
      </w:r>
      <w:proofErr w:type="spellEnd"/>
      <w:r w:rsidRPr="00D92EAA">
        <w:rPr>
          <w:rFonts w:eastAsia="Times New Roman"/>
        </w:rPr>
        <w:t xml:space="preserve">, if one is present, and for which no corresponding S-NSSAI is already present in the Allowed NSSAI for the access type for this </w:t>
      </w:r>
      <w:proofErr w:type="spellStart"/>
      <w:r w:rsidRPr="00D92EAA">
        <w:rPr>
          <w:rFonts w:eastAsia="Times New Roman"/>
        </w:rPr>
        <w:t>PLMN</w:t>
      </w:r>
      <w:proofErr w:type="spellEnd"/>
      <w:r w:rsidRPr="00D92EAA">
        <w:rPr>
          <w:rFonts w:eastAsia="Times New Roman"/>
        </w:rPr>
        <w:t xml:space="preserve">. The UE shall not include in the Requested NSSAI any S-NSSAI that is currently rejected by the network (i.e. rejected in the current registration area or rejected in the </w:t>
      </w:r>
      <w:proofErr w:type="spellStart"/>
      <w:r w:rsidRPr="00D92EAA">
        <w:rPr>
          <w:rFonts w:eastAsia="Times New Roman"/>
        </w:rPr>
        <w:t>PLMN</w:t>
      </w:r>
      <w:proofErr w:type="spellEnd"/>
      <w:r w:rsidRPr="00D92EAA">
        <w:rPr>
          <w:rFonts w:eastAsia="Times New Roman"/>
        </w:rPr>
        <w:t xml:space="preserve">). For the registration to a </w:t>
      </w:r>
      <w:proofErr w:type="spellStart"/>
      <w:r w:rsidRPr="00D92EAA">
        <w:rPr>
          <w:rFonts w:eastAsia="Times New Roman"/>
        </w:rPr>
        <w:t>PLMN</w:t>
      </w:r>
      <w:proofErr w:type="spellEnd"/>
      <w:r w:rsidRPr="00D92EAA">
        <w:rPr>
          <w:rFonts w:eastAsia="Times New Roman"/>
        </w:rPr>
        <w:t xml:space="preserve"> for which neither a Configured NSSAI applicable to this </w:t>
      </w:r>
      <w:proofErr w:type="spellStart"/>
      <w:r w:rsidRPr="00D92EAA">
        <w:rPr>
          <w:rFonts w:eastAsia="Times New Roman"/>
        </w:rPr>
        <w:t>PLMN</w:t>
      </w:r>
      <w:proofErr w:type="spellEnd"/>
      <w:r w:rsidRPr="00D92EAA">
        <w:rPr>
          <w:rFonts w:eastAsia="Times New Roman"/>
        </w:rPr>
        <w:t xml:space="preserve"> or an Allowed NSSAI are present, the S-</w:t>
      </w:r>
      <w:proofErr w:type="spellStart"/>
      <w:r w:rsidRPr="00D92EAA">
        <w:rPr>
          <w:rFonts w:eastAsia="Times New Roman"/>
        </w:rPr>
        <w:t>NSSAIs</w:t>
      </w:r>
      <w:proofErr w:type="spellEnd"/>
      <w:r w:rsidRPr="00D92EAA">
        <w:rPr>
          <w:rFonts w:eastAsia="Times New Roman"/>
        </w:rPr>
        <w:t xml:space="preserve"> provided in the Requested NSSAI correspond to the S-NSSAI(s) in the Default Configured NSSAI unless the UE has HPLMN S-NSSAI for established </w:t>
      </w:r>
      <w:proofErr w:type="spellStart"/>
      <w:r w:rsidRPr="00D92EAA">
        <w:rPr>
          <w:rFonts w:eastAsia="Times New Roman"/>
        </w:rPr>
        <w:t>PDU</w:t>
      </w:r>
      <w:proofErr w:type="spellEnd"/>
      <w:r w:rsidRPr="00D92EAA">
        <w:rPr>
          <w:rFonts w:eastAsia="Times New Roman"/>
        </w:rPr>
        <w:t xml:space="preserve"> Session(s) in which case the HPLMN S-NSSAI(s) shall be provided in the mapping of Requested NSSAI in the NAS Registration Request message, with no corresponding VPLMN S-NSSAI in the Requested NSSAI.</w:t>
      </w:r>
    </w:p>
    <w:p w14:paraId="1D51A8BF" w14:textId="77777777" w:rsidR="00D92EAA" w:rsidRPr="00D92EAA" w:rsidRDefault="00D92EAA" w:rsidP="00D92EAA">
      <w:pPr>
        <w:rPr>
          <w:rFonts w:eastAsia="Times New Roman"/>
          <w:lang w:eastAsia="zh-CN"/>
        </w:rPr>
      </w:pPr>
      <w:r w:rsidRPr="00D92EAA">
        <w:rPr>
          <w:rFonts w:eastAsia="Times New Roman"/>
          <w:lang w:eastAsia="zh-CN"/>
        </w:rPr>
        <w:t xml:space="preserve">When a UE registers over an Access Type with a </w:t>
      </w:r>
      <w:proofErr w:type="spellStart"/>
      <w:r w:rsidRPr="00D92EAA">
        <w:rPr>
          <w:rFonts w:eastAsia="Times New Roman"/>
          <w:lang w:eastAsia="zh-CN"/>
        </w:rPr>
        <w:t>PLMN</w:t>
      </w:r>
      <w:proofErr w:type="spellEnd"/>
      <w:r w:rsidRPr="00D92EAA">
        <w:rPr>
          <w:rFonts w:eastAsia="Times New Roman"/>
          <w:lang w:eastAsia="zh-CN"/>
        </w:rPr>
        <w:t>, the UE shall also indicate in the Registration Request message when the Requested NSSAI is based on the Default Configured NSSAI.</w:t>
      </w:r>
    </w:p>
    <w:p w14:paraId="60C37A2E" w14:textId="77777777" w:rsidR="00D92EAA" w:rsidRPr="00D92EAA" w:rsidRDefault="00D92EAA" w:rsidP="00D92EAA">
      <w:pPr>
        <w:rPr>
          <w:rFonts w:eastAsia="Times New Roman"/>
        </w:rPr>
      </w:pPr>
      <w:r w:rsidRPr="00D92EAA">
        <w:rPr>
          <w:rFonts w:eastAsia="Times New Roman"/>
          <w:lang w:eastAsia="zh-CN"/>
        </w:rPr>
        <w:t xml:space="preserve">The UE shall include the Requested NSSAI in the </w:t>
      </w:r>
      <w:proofErr w:type="spellStart"/>
      <w:r w:rsidRPr="00D92EAA">
        <w:rPr>
          <w:rFonts w:eastAsia="Times New Roman"/>
          <w:lang w:eastAsia="zh-CN"/>
        </w:rPr>
        <w:t>RRC</w:t>
      </w:r>
      <w:proofErr w:type="spellEnd"/>
      <w:r w:rsidRPr="00D92EAA">
        <w:rPr>
          <w:rFonts w:eastAsia="Times New Roman"/>
          <w:lang w:eastAsia="zh-CN"/>
        </w:rPr>
        <w:t xml:space="preserve"> </w:t>
      </w:r>
      <w:r w:rsidRPr="00D92EAA">
        <w:rPr>
          <w:rFonts w:eastAsia="Times New Roman"/>
        </w:rPr>
        <w:t xml:space="preserve">Connection Establishment and in the establishment of the connection to the </w:t>
      </w:r>
      <w:proofErr w:type="spellStart"/>
      <w:r w:rsidRPr="00D92EAA">
        <w:rPr>
          <w:rFonts w:eastAsia="Times New Roman"/>
        </w:rPr>
        <w:t>N3IWF</w:t>
      </w:r>
      <w:proofErr w:type="spellEnd"/>
      <w:r w:rsidRPr="00D92EAA">
        <w:rPr>
          <w:rFonts w:eastAsia="Times New Roman"/>
        </w:rPr>
        <w:t>/</w:t>
      </w:r>
      <w:proofErr w:type="spellStart"/>
      <w:r w:rsidRPr="00D92EAA">
        <w:rPr>
          <w:rFonts w:eastAsia="Times New Roman"/>
        </w:rPr>
        <w:t>TNGF</w:t>
      </w:r>
      <w:proofErr w:type="spellEnd"/>
      <w:r w:rsidRPr="00D92EAA">
        <w:rPr>
          <w:rFonts w:eastAsia="Times New Roman"/>
        </w:rPr>
        <w:t xml:space="preserve"> (as applicable) </w:t>
      </w:r>
      <w:r w:rsidRPr="00D92EAA">
        <w:rPr>
          <w:rFonts w:eastAsia="Times New Roman"/>
          <w:lang w:eastAsia="zh-CN"/>
        </w:rPr>
        <w:t>and in the NAS Registration procedure messages subject to conditions set out in clause 5.15.9. However,</w:t>
      </w:r>
      <w:r w:rsidRPr="00D92EAA">
        <w:rPr>
          <w:rFonts w:eastAsia="Times New Roman"/>
        </w:rPr>
        <w:t xml:space="preserve"> the UE shall not indicate any NSSAI in </w:t>
      </w:r>
      <w:proofErr w:type="spellStart"/>
      <w:r w:rsidRPr="00D92EAA">
        <w:rPr>
          <w:rFonts w:eastAsia="Times New Roman"/>
        </w:rPr>
        <w:t>RRC</w:t>
      </w:r>
      <w:proofErr w:type="spellEnd"/>
      <w:r w:rsidRPr="00D92EAA">
        <w:rPr>
          <w:rFonts w:eastAsia="Times New Roman"/>
        </w:rPr>
        <w:t xml:space="preserve"> Connection Establishment or Initial NAS message unless it has either a Configured NSSAI for the corresponding </w:t>
      </w:r>
      <w:proofErr w:type="spellStart"/>
      <w:r w:rsidRPr="00D92EAA">
        <w:rPr>
          <w:rFonts w:eastAsia="Times New Roman"/>
        </w:rPr>
        <w:t>PLMN</w:t>
      </w:r>
      <w:proofErr w:type="spellEnd"/>
      <w:r w:rsidRPr="00D92EAA">
        <w:rPr>
          <w:rFonts w:eastAsia="Times New Roman"/>
        </w:rPr>
        <w:t xml:space="preserve">, an Allowed NSSAI for the corresponding </w:t>
      </w:r>
      <w:proofErr w:type="spellStart"/>
      <w:r w:rsidRPr="00D92EAA">
        <w:rPr>
          <w:rFonts w:eastAsia="Times New Roman"/>
        </w:rPr>
        <w:t>PLMN</w:t>
      </w:r>
      <w:proofErr w:type="spellEnd"/>
      <w:r w:rsidRPr="00D92EAA">
        <w:rPr>
          <w:rFonts w:eastAsia="Times New Roman"/>
        </w:rPr>
        <w:t xml:space="preserve"> and Access Type, or the Default Configured NSSAI. If the UE has HPLMN S-NSSAI(s) for </w:t>
      </w:r>
      <w:r w:rsidRPr="00D92EAA">
        <w:rPr>
          <w:rFonts w:eastAsia="Times New Roman"/>
        </w:rPr>
        <w:lastRenderedPageBreak/>
        <w:t xml:space="preserve">established </w:t>
      </w:r>
      <w:proofErr w:type="spellStart"/>
      <w:r w:rsidRPr="00D92EAA">
        <w:rPr>
          <w:rFonts w:eastAsia="Times New Roman"/>
        </w:rPr>
        <w:t>PDU</w:t>
      </w:r>
      <w:proofErr w:type="spellEnd"/>
      <w:r w:rsidRPr="00D92EAA">
        <w:rPr>
          <w:rFonts w:eastAsia="Times New Roman"/>
        </w:rPr>
        <w:t xml:space="preserve"> Session(s), the HPLMN S-NSSAI(s) shall be provided in the mapping of Requested NSSAI in the NAS Registration Request message, independent of whether the UE has the corresponding VPLMN S-NSSAI. The (R)AN shall route the NAS signalling between this UE and</w:t>
      </w:r>
      <w:r w:rsidRPr="00D92EAA" w:rsidDel="00F24BBC">
        <w:rPr>
          <w:rFonts w:eastAsia="Times New Roman"/>
        </w:rPr>
        <w:t xml:space="preserve"> </w:t>
      </w:r>
      <w:r w:rsidRPr="00D92EAA">
        <w:rPr>
          <w:rFonts w:eastAsia="Times New Roman"/>
        </w:rPr>
        <w:t xml:space="preserve">an AMF selected using the Requested NSSAI obtained during </w:t>
      </w:r>
      <w:proofErr w:type="spellStart"/>
      <w:r w:rsidRPr="00D92EAA">
        <w:rPr>
          <w:rFonts w:eastAsia="Times New Roman"/>
        </w:rPr>
        <w:t>RRC</w:t>
      </w:r>
      <w:proofErr w:type="spellEnd"/>
      <w:r w:rsidRPr="00D92EAA">
        <w:rPr>
          <w:rFonts w:eastAsia="Times New Roman"/>
        </w:rPr>
        <w:t xml:space="preserve"> Connection Establishment or connection to </w:t>
      </w:r>
      <w:proofErr w:type="spellStart"/>
      <w:r w:rsidRPr="00D92EAA">
        <w:rPr>
          <w:rFonts w:eastAsia="Times New Roman"/>
        </w:rPr>
        <w:t>N3IWF</w:t>
      </w:r>
      <w:proofErr w:type="spellEnd"/>
      <w:r w:rsidRPr="00D92EAA">
        <w:rPr>
          <w:rFonts w:eastAsia="Times New Roman"/>
        </w:rPr>
        <w:t>/</w:t>
      </w:r>
      <w:proofErr w:type="spellStart"/>
      <w:r w:rsidRPr="00D92EAA">
        <w:rPr>
          <w:rFonts w:eastAsia="Times New Roman"/>
        </w:rPr>
        <w:t>TNGF</w:t>
      </w:r>
      <w:proofErr w:type="spellEnd"/>
      <w:r w:rsidRPr="00D92EAA">
        <w:rPr>
          <w:rFonts w:eastAsia="Times New Roman"/>
        </w:rPr>
        <w:t xml:space="preserve"> respectively. If the (R)AN is unable to select an AMF based on the Requested NSSAI, it routes the NAS signalling to an AMF from a set of default AMFs. In the NAS signalling, if available, the </w:t>
      </w:r>
      <w:bookmarkStart w:id="98" w:name="_Hlk499902461"/>
      <w:r w:rsidRPr="00D92EAA">
        <w:rPr>
          <w:rFonts w:eastAsia="Times New Roman"/>
        </w:rPr>
        <w:t>UE provides the mapping of each S-NSSAI of the Requested NSSAI to a corresponding HPLMN S-NSSAI</w:t>
      </w:r>
      <w:bookmarkEnd w:id="98"/>
      <w:r w:rsidRPr="00D92EAA">
        <w:rPr>
          <w:rFonts w:eastAsia="Times New Roman"/>
        </w:rPr>
        <w:t>.</w:t>
      </w:r>
    </w:p>
    <w:p w14:paraId="46332BE6" w14:textId="77777777" w:rsidR="00D92EAA" w:rsidRPr="00D92EAA" w:rsidRDefault="00D92EAA" w:rsidP="00D92EAA">
      <w:pPr>
        <w:rPr>
          <w:rFonts w:eastAsia="Times New Roman"/>
          <w:lang w:eastAsia="ko-KR"/>
        </w:rPr>
      </w:pPr>
      <w:r w:rsidRPr="00D92EAA">
        <w:rPr>
          <w:rFonts w:eastAsia="Times New Roman"/>
        </w:rPr>
        <w:t xml:space="preserve">When a UE registers with a </w:t>
      </w:r>
      <w:proofErr w:type="spellStart"/>
      <w:r w:rsidRPr="00D92EAA">
        <w:rPr>
          <w:rFonts w:eastAsia="Times New Roman"/>
        </w:rPr>
        <w:t>PLMN</w:t>
      </w:r>
      <w:proofErr w:type="spellEnd"/>
      <w:r w:rsidRPr="00D92EAA">
        <w:rPr>
          <w:rFonts w:eastAsia="Times New Roman"/>
        </w:rPr>
        <w:t xml:space="preserve">, if for this </w:t>
      </w:r>
      <w:proofErr w:type="spellStart"/>
      <w:r w:rsidRPr="00D92EAA">
        <w:rPr>
          <w:rFonts w:eastAsia="Times New Roman"/>
        </w:rPr>
        <w:t>PLMN</w:t>
      </w:r>
      <w:proofErr w:type="spellEnd"/>
      <w:r w:rsidRPr="00D92EAA">
        <w:rPr>
          <w:rFonts w:eastAsia="Times New Roman"/>
        </w:rPr>
        <w:t xml:space="preserve"> the UE has not included a Requested NSSAI nor a </w:t>
      </w:r>
      <w:proofErr w:type="spellStart"/>
      <w:r w:rsidRPr="00D92EAA">
        <w:rPr>
          <w:rFonts w:eastAsia="Times New Roman"/>
        </w:rPr>
        <w:t>GUAMI</w:t>
      </w:r>
      <w:proofErr w:type="spellEnd"/>
      <w:r w:rsidRPr="00D92EAA">
        <w:rPr>
          <w:rFonts w:eastAsia="Times New Roman"/>
        </w:rPr>
        <w:t xml:space="preserve"> while establishing the connection to the (R)AN, the (R)AN shall route all NAS signalling from/to this UE to/from a default AMF. When receiving from the UE a Requested NSSAI and a </w:t>
      </w:r>
      <w:proofErr w:type="spellStart"/>
      <w:r w:rsidRPr="00D92EAA">
        <w:rPr>
          <w:rFonts w:eastAsia="Times New Roman"/>
        </w:rPr>
        <w:t>5G</w:t>
      </w:r>
      <w:proofErr w:type="spellEnd"/>
      <w:r w:rsidRPr="00D92EAA">
        <w:rPr>
          <w:rFonts w:eastAsia="Times New Roman"/>
        </w:rPr>
        <w:t>-S-</w:t>
      </w:r>
      <w:proofErr w:type="spellStart"/>
      <w:r w:rsidRPr="00D92EAA">
        <w:rPr>
          <w:rFonts w:eastAsia="Times New Roman"/>
        </w:rPr>
        <w:t>TMSI</w:t>
      </w:r>
      <w:proofErr w:type="spellEnd"/>
      <w:r w:rsidRPr="00D92EAA">
        <w:rPr>
          <w:rFonts w:eastAsia="Times New Roman"/>
        </w:rPr>
        <w:t xml:space="preserve"> or a </w:t>
      </w:r>
      <w:proofErr w:type="spellStart"/>
      <w:r w:rsidRPr="00D92EAA">
        <w:rPr>
          <w:rFonts w:eastAsia="Times New Roman"/>
        </w:rPr>
        <w:t>GUAMI</w:t>
      </w:r>
      <w:proofErr w:type="spellEnd"/>
      <w:r w:rsidRPr="00D92EAA">
        <w:rPr>
          <w:rFonts w:eastAsia="Times New Roman"/>
        </w:rPr>
        <w:t xml:space="preserve"> in </w:t>
      </w:r>
      <w:proofErr w:type="spellStart"/>
      <w:r w:rsidRPr="00D92EAA">
        <w:rPr>
          <w:rFonts w:eastAsia="Times New Roman"/>
        </w:rPr>
        <w:t>RRC</w:t>
      </w:r>
      <w:proofErr w:type="spellEnd"/>
      <w:r w:rsidRPr="00D92EAA">
        <w:rPr>
          <w:rFonts w:eastAsia="Times New Roman"/>
        </w:rPr>
        <w:t xml:space="preserve"> Connection Establishment or in the establishment of connection to </w:t>
      </w:r>
      <w:proofErr w:type="spellStart"/>
      <w:r w:rsidRPr="00D92EAA">
        <w:rPr>
          <w:rFonts w:eastAsia="Times New Roman"/>
        </w:rPr>
        <w:t>N3IWF</w:t>
      </w:r>
      <w:proofErr w:type="spellEnd"/>
      <w:r w:rsidRPr="00D92EAA">
        <w:rPr>
          <w:rFonts w:eastAsia="Times New Roman"/>
        </w:rPr>
        <w:t>/</w:t>
      </w:r>
      <w:proofErr w:type="spellStart"/>
      <w:r w:rsidRPr="00D92EAA">
        <w:rPr>
          <w:rFonts w:eastAsia="Times New Roman"/>
        </w:rPr>
        <w:t>TNGF</w:t>
      </w:r>
      <w:proofErr w:type="spellEnd"/>
      <w:r w:rsidRPr="00D92EAA">
        <w:rPr>
          <w:rFonts w:eastAsia="Times New Roman"/>
        </w:rPr>
        <w:t>, if</w:t>
      </w:r>
      <w:r w:rsidRPr="00D92EAA">
        <w:rPr>
          <w:rFonts w:eastAsia="Times New Roman"/>
          <w:lang w:eastAsia="ko-KR"/>
        </w:rPr>
        <w:t xml:space="preserve"> the </w:t>
      </w:r>
      <w:proofErr w:type="spellStart"/>
      <w:r w:rsidRPr="00D92EAA">
        <w:rPr>
          <w:rFonts w:eastAsia="Times New Roman"/>
          <w:lang w:eastAsia="ko-KR"/>
        </w:rPr>
        <w:t>5G</w:t>
      </w:r>
      <w:proofErr w:type="spellEnd"/>
      <w:r w:rsidRPr="00D92EAA">
        <w:rPr>
          <w:rFonts w:eastAsia="Times New Roman"/>
          <w:lang w:eastAsia="ko-KR"/>
        </w:rPr>
        <w:t xml:space="preserve">-AN can reach an AMF corresponding to the </w:t>
      </w:r>
      <w:proofErr w:type="spellStart"/>
      <w:r w:rsidRPr="00D92EAA">
        <w:rPr>
          <w:rFonts w:eastAsia="Times New Roman"/>
        </w:rPr>
        <w:t>5G</w:t>
      </w:r>
      <w:proofErr w:type="spellEnd"/>
      <w:r w:rsidRPr="00D92EAA">
        <w:rPr>
          <w:rFonts w:eastAsia="Times New Roman"/>
        </w:rPr>
        <w:t>-S-</w:t>
      </w:r>
      <w:proofErr w:type="spellStart"/>
      <w:r w:rsidRPr="00D92EAA">
        <w:rPr>
          <w:rFonts w:eastAsia="Times New Roman"/>
        </w:rPr>
        <w:t>TMSI</w:t>
      </w:r>
      <w:proofErr w:type="spellEnd"/>
      <w:r w:rsidRPr="00D92EAA">
        <w:rPr>
          <w:rFonts w:eastAsia="Times New Roman"/>
        </w:rPr>
        <w:t xml:space="preserve"> or </w:t>
      </w:r>
      <w:proofErr w:type="spellStart"/>
      <w:r w:rsidRPr="00D92EAA">
        <w:rPr>
          <w:rFonts w:eastAsia="Times New Roman"/>
        </w:rPr>
        <w:t>GUAMI</w:t>
      </w:r>
      <w:proofErr w:type="spellEnd"/>
      <w:r w:rsidRPr="00D92EAA">
        <w:rPr>
          <w:rFonts w:eastAsia="Times New Roman"/>
          <w:lang w:eastAsia="ko-KR"/>
        </w:rPr>
        <w:t xml:space="preserve">, then </w:t>
      </w:r>
      <w:proofErr w:type="spellStart"/>
      <w:r w:rsidRPr="00D92EAA">
        <w:rPr>
          <w:rFonts w:eastAsia="Times New Roman"/>
          <w:lang w:eastAsia="ko-KR"/>
        </w:rPr>
        <w:t>5G</w:t>
      </w:r>
      <w:proofErr w:type="spellEnd"/>
      <w:r w:rsidRPr="00D92EAA">
        <w:rPr>
          <w:rFonts w:eastAsia="Times New Roman"/>
          <w:lang w:eastAsia="ko-KR"/>
        </w:rPr>
        <w:t xml:space="preserve">-AN forwards the request to this AMF. Otherwise, the </w:t>
      </w:r>
      <w:proofErr w:type="spellStart"/>
      <w:r w:rsidRPr="00D92EAA">
        <w:rPr>
          <w:rFonts w:eastAsia="Times New Roman"/>
          <w:lang w:eastAsia="ko-KR"/>
        </w:rPr>
        <w:t>5G</w:t>
      </w:r>
      <w:proofErr w:type="spellEnd"/>
      <w:r w:rsidRPr="00D92EAA">
        <w:rPr>
          <w:rFonts w:eastAsia="Times New Roman"/>
          <w:lang w:eastAsia="ko-KR"/>
        </w:rPr>
        <w:t xml:space="preserve">-AN selects a suitable AMF based on the Requested NSSAI provided by the UE and forwards the request to the selected AMF. If the </w:t>
      </w:r>
      <w:proofErr w:type="spellStart"/>
      <w:r w:rsidRPr="00D92EAA">
        <w:rPr>
          <w:rFonts w:eastAsia="Times New Roman"/>
          <w:lang w:eastAsia="ko-KR"/>
        </w:rPr>
        <w:t>5G</w:t>
      </w:r>
      <w:proofErr w:type="spellEnd"/>
      <w:r w:rsidRPr="00D92EAA">
        <w:rPr>
          <w:rFonts w:eastAsia="Times New Roman"/>
          <w:lang w:eastAsia="ko-KR"/>
        </w:rPr>
        <w:t>-AN is not able to select an AMF based on the Requested NSSAI, then the request is sent to a default AMF.</w:t>
      </w:r>
    </w:p>
    <w:p w14:paraId="3427F3B1" w14:textId="77777777" w:rsidR="00D92EAA" w:rsidRPr="00D92EAA" w:rsidRDefault="00D92EAA" w:rsidP="00D92EAA">
      <w:pPr>
        <w:rPr>
          <w:rFonts w:eastAsia="Times New Roman"/>
          <w:lang w:eastAsia="zh-CN"/>
        </w:rPr>
      </w:pPr>
      <w:r w:rsidRPr="00D92EAA">
        <w:rPr>
          <w:rFonts w:eastAsia="Times New Roman"/>
          <w:lang w:eastAsia="zh-CN"/>
        </w:rPr>
        <w:t xml:space="preserve">When the AMF selected by the AN during Registration Procedure receives the UE Registration request, or after an AMF selection by MME (i.e. during EPS to </w:t>
      </w:r>
      <w:proofErr w:type="spellStart"/>
      <w:r w:rsidRPr="00D92EAA">
        <w:rPr>
          <w:rFonts w:eastAsia="Times New Roman"/>
          <w:lang w:eastAsia="zh-CN"/>
        </w:rPr>
        <w:t>5GS</w:t>
      </w:r>
      <w:proofErr w:type="spellEnd"/>
      <w:r w:rsidRPr="00D92EAA">
        <w:rPr>
          <w:rFonts w:eastAsia="Times New Roman"/>
          <w:lang w:eastAsia="zh-CN"/>
        </w:rPr>
        <w:t xml:space="preserve"> handover) the AMF receives S-NSSAI(s) from </w:t>
      </w:r>
      <w:proofErr w:type="spellStart"/>
      <w:r w:rsidRPr="00D92EAA">
        <w:rPr>
          <w:rFonts w:eastAsia="Times New Roman"/>
          <w:lang w:eastAsia="zh-CN"/>
        </w:rPr>
        <w:t>SMF+PGW-C</w:t>
      </w:r>
      <w:proofErr w:type="spellEnd"/>
      <w:r w:rsidRPr="00D92EAA">
        <w:rPr>
          <w:rFonts w:eastAsia="Times New Roman"/>
          <w:lang w:eastAsia="zh-CN"/>
        </w:rPr>
        <w:t xml:space="preserve"> in </w:t>
      </w:r>
      <w:proofErr w:type="spellStart"/>
      <w:r w:rsidRPr="00D92EAA">
        <w:rPr>
          <w:rFonts w:eastAsia="Times New Roman"/>
          <w:lang w:eastAsia="zh-CN"/>
        </w:rPr>
        <w:t>5GC</w:t>
      </w:r>
      <w:proofErr w:type="spellEnd"/>
      <w:r w:rsidRPr="00D92EAA">
        <w:rPr>
          <w:rFonts w:eastAsia="Times New Roman"/>
          <w:lang w:eastAsia="zh-CN"/>
        </w:rPr>
        <w:t>:</w:t>
      </w:r>
    </w:p>
    <w:p w14:paraId="7BBC9EAB"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 xml:space="preserve">As part of the Registration procedure described in </w:t>
      </w:r>
      <w:proofErr w:type="spellStart"/>
      <w:r w:rsidRPr="00D92EAA">
        <w:rPr>
          <w:rFonts w:eastAsia="Times New Roman"/>
        </w:rPr>
        <w:t>TS</w:t>
      </w:r>
      <w:proofErr w:type="spellEnd"/>
      <w:r w:rsidRPr="00D92EAA">
        <w:rPr>
          <w:rFonts w:eastAsia="Times New Roman"/>
        </w:rPr>
        <w:t xml:space="preserve"> 23.502 [3], clause 4.2.2.2.2, or as part of the EPS to </w:t>
      </w:r>
      <w:proofErr w:type="spellStart"/>
      <w:r w:rsidRPr="00D92EAA">
        <w:rPr>
          <w:rFonts w:eastAsia="Times New Roman"/>
        </w:rPr>
        <w:t>5GS</w:t>
      </w:r>
      <w:proofErr w:type="spellEnd"/>
      <w:r w:rsidRPr="00D92EAA">
        <w:rPr>
          <w:rFonts w:eastAsia="Times New Roman"/>
        </w:rPr>
        <w:t xml:space="preserve"> handover using </w:t>
      </w:r>
      <w:proofErr w:type="spellStart"/>
      <w:r w:rsidRPr="00D92EAA">
        <w:rPr>
          <w:rFonts w:eastAsia="Times New Roman"/>
        </w:rPr>
        <w:t>N26</w:t>
      </w:r>
      <w:proofErr w:type="spellEnd"/>
      <w:r w:rsidRPr="00D92EAA">
        <w:rPr>
          <w:rFonts w:eastAsia="Times New Roman"/>
        </w:rPr>
        <w:t xml:space="preserve"> interface procedure described in clause 4.11.1.2.2 in </w:t>
      </w:r>
      <w:proofErr w:type="spellStart"/>
      <w:r w:rsidRPr="00D92EAA">
        <w:rPr>
          <w:rFonts w:eastAsia="Times New Roman"/>
        </w:rPr>
        <w:t>TS</w:t>
      </w:r>
      <w:proofErr w:type="spellEnd"/>
      <w:r w:rsidRPr="00D92EAA">
        <w:rPr>
          <w:rFonts w:eastAsia="Times New Roman"/>
        </w:rPr>
        <w:t xml:space="preserve"> 23.502 [3], the AMF may query the </w:t>
      </w:r>
      <w:proofErr w:type="spellStart"/>
      <w:r w:rsidRPr="00D92EAA">
        <w:rPr>
          <w:rFonts w:eastAsia="Times New Roman"/>
        </w:rPr>
        <w:t>UDM</w:t>
      </w:r>
      <w:proofErr w:type="spellEnd"/>
      <w:r w:rsidRPr="00D92EAA">
        <w:rPr>
          <w:rFonts w:eastAsia="Times New Roman"/>
        </w:rPr>
        <w:t xml:space="preserve"> to retrieve UE subscription information including the Subscribed S-</w:t>
      </w:r>
      <w:proofErr w:type="spellStart"/>
      <w:r w:rsidRPr="00D92EAA">
        <w:rPr>
          <w:rFonts w:eastAsia="Times New Roman"/>
        </w:rPr>
        <w:t>NSSAIs</w:t>
      </w:r>
      <w:proofErr w:type="spellEnd"/>
      <w:r w:rsidRPr="00D92EAA">
        <w:rPr>
          <w:rFonts w:eastAsia="Times New Roman"/>
        </w:rPr>
        <w:t>.</w:t>
      </w:r>
    </w:p>
    <w:p w14:paraId="0E20105E"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 xml:space="preserve">The AMF verifies whether the S-NSSAI(s) in the Requested NSSAI or the S-NSSAI(s) received from </w:t>
      </w:r>
      <w:proofErr w:type="spellStart"/>
      <w:r w:rsidRPr="00D92EAA">
        <w:rPr>
          <w:rFonts w:eastAsia="Times New Roman"/>
        </w:rPr>
        <w:t>SMF+PGW-C</w:t>
      </w:r>
      <w:proofErr w:type="spellEnd"/>
      <w:r w:rsidRPr="00D92EAA">
        <w:rPr>
          <w:rFonts w:eastAsia="Times New Roman"/>
        </w:rPr>
        <w:t xml:space="preserve"> are permitted based on the Subscribed S-</w:t>
      </w:r>
      <w:proofErr w:type="spellStart"/>
      <w:r w:rsidRPr="00D92EAA">
        <w:rPr>
          <w:rFonts w:eastAsia="Times New Roman"/>
        </w:rPr>
        <w:t>NSSAIs</w:t>
      </w:r>
      <w:proofErr w:type="spellEnd"/>
      <w:r w:rsidRPr="00D92EAA">
        <w:rPr>
          <w:rFonts w:eastAsia="Times New Roman"/>
        </w:rPr>
        <w:t xml:space="preserve"> (to identify the Subscribed S-</w:t>
      </w:r>
      <w:proofErr w:type="spellStart"/>
      <w:r w:rsidRPr="00D92EAA">
        <w:rPr>
          <w:rFonts w:eastAsia="Times New Roman"/>
        </w:rPr>
        <w:t>NSSAIs</w:t>
      </w:r>
      <w:proofErr w:type="spellEnd"/>
      <w:r w:rsidRPr="00D92EAA">
        <w:rPr>
          <w:rFonts w:eastAsia="Times New Roman"/>
        </w:rPr>
        <w:t xml:space="preserve"> the AMF may use the mapping to</w:t>
      </w:r>
      <w:bookmarkStart w:id="99" w:name="_Hlk499818528"/>
      <w:r w:rsidRPr="00D92EAA">
        <w:rPr>
          <w:rFonts w:eastAsia="Times New Roman"/>
        </w:rPr>
        <w:t xml:space="preserve"> HPLMN</w:t>
      </w:r>
      <w:bookmarkEnd w:id="99"/>
      <w:r w:rsidRPr="00D92EAA">
        <w:rPr>
          <w:rFonts w:eastAsia="Times New Roman"/>
        </w:rPr>
        <w:t xml:space="preserve"> S-</w:t>
      </w:r>
      <w:proofErr w:type="spellStart"/>
      <w:r w:rsidRPr="00D92EAA">
        <w:rPr>
          <w:rFonts w:eastAsia="Times New Roman"/>
        </w:rPr>
        <w:t>NSSAIs</w:t>
      </w:r>
      <w:proofErr w:type="spellEnd"/>
      <w:r w:rsidRPr="00D92EAA">
        <w:rPr>
          <w:rFonts w:eastAsia="Times New Roman"/>
        </w:rPr>
        <w:t xml:space="preserve"> provided by the UE, in the NAS message, for each S-NSSAI of the Requested NSSAI).</w:t>
      </w:r>
    </w:p>
    <w:p w14:paraId="7F209E91"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 xml:space="preserve">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w:t>
      </w:r>
      <w:proofErr w:type="spellStart"/>
      <w:r w:rsidRPr="00D92EAA">
        <w:rPr>
          <w:rFonts w:eastAsia="Times New Roman"/>
        </w:rPr>
        <w:t>FQDN</w:t>
      </w:r>
      <w:proofErr w:type="spellEnd"/>
      <w:r w:rsidRPr="00D92EAA">
        <w:rPr>
          <w:rFonts w:eastAsia="Times New Roman"/>
        </w:rPr>
        <w:t xml:space="preserve"> of the NSSF is locally configured in the AMF.</w:t>
      </w:r>
    </w:p>
    <w:p w14:paraId="21701843" w14:textId="77777777" w:rsidR="00D92EAA" w:rsidRPr="00D92EAA" w:rsidRDefault="00D92EAA" w:rsidP="00D92EAA">
      <w:pPr>
        <w:keepLines/>
        <w:ind w:left="1135" w:hanging="851"/>
        <w:rPr>
          <w:rFonts w:eastAsia="Times New Roman"/>
        </w:rPr>
      </w:pPr>
      <w:r w:rsidRPr="00D92EAA">
        <w:rPr>
          <w:rFonts w:eastAsia="Times New Roman"/>
          <w:lang w:eastAsia="zh-CN"/>
        </w:rPr>
        <w:t>NOTE 2:</w:t>
      </w:r>
      <w:r w:rsidRPr="00D92EAA">
        <w:rPr>
          <w:rFonts w:eastAsia="Times New Roman"/>
          <w:lang w:eastAsia="zh-CN"/>
        </w:rPr>
        <w:tab/>
        <w:t>The configuration in the AMF depends on operator's policy.</w:t>
      </w:r>
    </w:p>
    <w:p w14:paraId="645F9848"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When the UE context in the AMF already includes an Allowed NSSAI for the corresponding Access Type, based on the configuration for this AMF, the AMF may be allowed to determine whether it can serve the UE (see (A) below for subsequent handling).</w:t>
      </w:r>
    </w:p>
    <w:p w14:paraId="4261E91C"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 xml:space="preserve">AMF or NSSF may have previously subscribed to slice load level and/or Observed Service Experience and/or Dispersion Analytics related network data analytics for a Network Slice from </w:t>
      </w:r>
      <w:proofErr w:type="spellStart"/>
      <w:r w:rsidRPr="00D92EAA">
        <w:rPr>
          <w:rFonts w:eastAsia="Times New Roman"/>
        </w:rPr>
        <w:t>NWDAF</w:t>
      </w:r>
      <w:proofErr w:type="spellEnd"/>
      <w:r w:rsidRPr="00D92EAA">
        <w:rPr>
          <w:rFonts w:eastAsia="Times New Roman"/>
        </w:rPr>
        <w:t>.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4138A0AD" w14:textId="77777777" w:rsidR="00D92EAA" w:rsidRPr="00D92EAA" w:rsidRDefault="00D92EAA" w:rsidP="00D92EAA">
      <w:pPr>
        <w:keepLines/>
        <w:ind w:left="1135" w:hanging="851"/>
        <w:rPr>
          <w:rFonts w:eastAsia="Times New Roman"/>
        </w:rPr>
      </w:pPr>
      <w:r w:rsidRPr="00D92EAA">
        <w:rPr>
          <w:rFonts w:eastAsia="Times New Roman"/>
        </w:rPr>
        <w:t>NOTE</w:t>
      </w:r>
      <w:r w:rsidRPr="00D92EAA">
        <w:rPr>
          <w:rFonts w:eastAsia="Times New Roman"/>
          <w:lang w:eastAsia="zh-CN"/>
        </w:rPr>
        <w:t> 3</w:t>
      </w:r>
      <w:r w:rsidRPr="00D92EAA">
        <w:rPr>
          <w:rFonts w:eastAsia="Times New Roman"/>
        </w:rPr>
        <w:t>:</w:t>
      </w:r>
      <w:r w:rsidRPr="00D92EAA">
        <w:rPr>
          <w:rFonts w:eastAsia="Times New Roman"/>
        </w:rPr>
        <w:tab/>
      </w:r>
      <w:r w:rsidRPr="00D92EAA">
        <w:rPr>
          <w:rFonts w:eastAsia="Times New Roman"/>
          <w:lang w:eastAsia="zh-CN"/>
        </w:rPr>
        <w:t>The configuration in the AMF depends on the operator's policy.</w:t>
      </w:r>
    </w:p>
    <w:p w14:paraId="3478EDF5" w14:textId="77777777" w:rsidR="00D92EAA" w:rsidRPr="00D92EAA" w:rsidRDefault="00D92EAA" w:rsidP="00D92EAA">
      <w:pPr>
        <w:rPr>
          <w:rFonts w:eastAsia="Times New Roman"/>
        </w:rPr>
      </w:pPr>
      <w:r w:rsidRPr="00D92EAA">
        <w:rPr>
          <w:rFonts w:eastAsia="Times New Roman"/>
          <w:b/>
          <w:lang w:eastAsia="zh-CN"/>
        </w:rPr>
        <w:t>(A)</w:t>
      </w:r>
      <w:r w:rsidRPr="00D92EAA">
        <w:rPr>
          <w:rFonts w:eastAsia="Times New Roman"/>
          <w:lang w:eastAsia="zh-CN"/>
        </w:rPr>
        <w:t xml:space="preserve"> Depending on fulfilling the configuration as described above, the AMF may be allowed to determine whether it can serve the UE, and </w:t>
      </w:r>
      <w:r w:rsidRPr="00D92EAA">
        <w:rPr>
          <w:rFonts w:eastAsia="Times New Roman"/>
        </w:rPr>
        <w:t>the following is performed:</w:t>
      </w:r>
    </w:p>
    <w:p w14:paraId="1E4D9311"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 xml:space="preserve">For the mobility from EPS to </w:t>
      </w:r>
      <w:proofErr w:type="spellStart"/>
      <w:r w:rsidRPr="00D92EAA">
        <w:rPr>
          <w:rFonts w:eastAsia="Times New Roman"/>
        </w:rPr>
        <w:t>5GS</w:t>
      </w:r>
      <w:proofErr w:type="spellEnd"/>
      <w:r w:rsidRPr="00D92EAA">
        <w:rPr>
          <w:rFonts w:eastAsia="Times New Roman"/>
        </w:rPr>
        <w:t xml:space="preserve">, the AMF first derives the serving </w:t>
      </w:r>
      <w:proofErr w:type="spellStart"/>
      <w:r w:rsidRPr="00D92EAA">
        <w:rPr>
          <w:rFonts w:eastAsia="Times New Roman"/>
        </w:rPr>
        <w:t>PLMN</w:t>
      </w:r>
      <w:proofErr w:type="spellEnd"/>
      <w:r w:rsidRPr="00D92EAA">
        <w:rPr>
          <w:rFonts w:eastAsia="Times New Roman"/>
        </w:rPr>
        <w:t xml:space="preserve"> value(s) of S-NSSAI(s) based on the HPLMN S-NSSAI(s) in the mapping of Requested NSSAI (in CM-IDLE state) or the HPLMN S-NSSAI(s) received from </w:t>
      </w:r>
      <w:proofErr w:type="spellStart"/>
      <w:r w:rsidRPr="00D92EAA">
        <w:rPr>
          <w:rFonts w:eastAsia="Times New Roman"/>
        </w:rPr>
        <w:t>SMF+PGW-C</w:t>
      </w:r>
      <w:proofErr w:type="spellEnd"/>
      <w:r w:rsidRPr="00D92EAA">
        <w:rPr>
          <w:rFonts w:eastAsia="Times New Roman"/>
        </w:rPr>
        <w:t xml:space="preserve"> (in CM-CONNECTED state). After that the AMF regards the derived value(s) as the Requested NSSAI.</w:t>
      </w:r>
    </w:p>
    <w:p w14:paraId="210FBC75"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 xml:space="preserve">For the inter </w:t>
      </w:r>
      <w:proofErr w:type="spellStart"/>
      <w:r w:rsidRPr="00D92EAA">
        <w:rPr>
          <w:rFonts w:eastAsia="Times New Roman"/>
        </w:rPr>
        <w:t>PLMN</w:t>
      </w:r>
      <w:proofErr w:type="spellEnd"/>
      <w:r w:rsidRPr="00D92EAA">
        <w:rPr>
          <w:rFonts w:eastAsia="Times New Roman"/>
        </w:rPr>
        <w:t xml:space="preserve"> within </w:t>
      </w:r>
      <w:proofErr w:type="spellStart"/>
      <w:r w:rsidRPr="00D92EAA">
        <w:rPr>
          <w:rFonts w:eastAsia="Times New Roman"/>
        </w:rPr>
        <w:t>5GC</w:t>
      </w:r>
      <w:proofErr w:type="spellEnd"/>
      <w:r w:rsidRPr="00D92EAA">
        <w:rPr>
          <w:rFonts w:eastAsia="Times New Roman"/>
        </w:rPr>
        <w:t xml:space="preserve"> mobility, the new AMF derives the serving </w:t>
      </w:r>
      <w:proofErr w:type="spellStart"/>
      <w:r w:rsidRPr="00D92EAA">
        <w:rPr>
          <w:rFonts w:eastAsia="Times New Roman"/>
        </w:rPr>
        <w:t>PLMN</w:t>
      </w:r>
      <w:proofErr w:type="spellEnd"/>
      <w:r w:rsidRPr="00D92EAA">
        <w:rPr>
          <w:rFonts w:eastAsia="Times New Roman"/>
        </w:rPr>
        <w:t xml:space="preserve"> value(s) of S-NSSAI(s) based on the HPLMN S-NSSAI(s) in the mapping of Requested NSSAI. After that the AMF regards the derived value(s) as the Requested NSSAI.</w:t>
      </w:r>
    </w:p>
    <w:p w14:paraId="73BDA0B4"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AMF checks whether it can serve all the S-NSSAI(s) from the Requested NSSAI present in the Subscribed S-</w:t>
      </w:r>
      <w:proofErr w:type="spellStart"/>
      <w:r w:rsidRPr="00D92EAA">
        <w:rPr>
          <w:rFonts w:eastAsia="Times New Roman"/>
        </w:rPr>
        <w:t>NSSAIs</w:t>
      </w:r>
      <w:proofErr w:type="spellEnd"/>
      <w:r w:rsidRPr="00D92EAA">
        <w:rPr>
          <w:rFonts w:eastAsia="Times New Roman"/>
        </w:rPr>
        <w:t xml:space="preserve"> (potentially using configuration for mapping S-NSSAI values between HPLMN and Serving </w:t>
      </w:r>
      <w:proofErr w:type="spellStart"/>
      <w:r w:rsidRPr="00D92EAA">
        <w:rPr>
          <w:rFonts w:eastAsia="Times New Roman"/>
        </w:rPr>
        <w:t>PLMN</w:t>
      </w:r>
      <w:proofErr w:type="spellEnd"/>
      <w:r w:rsidRPr="00D92EAA">
        <w:rPr>
          <w:rFonts w:eastAsia="Times New Roman"/>
        </w:rPr>
        <w:t>), or all the S-NSSAI(s) marked as default in the Subscribed S-</w:t>
      </w:r>
      <w:proofErr w:type="spellStart"/>
      <w:r w:rsidRPr="00D92EAA">
        <w:rPr>
          <w:rFonts w:eastAsia="Times New Roman"/>
        </w:rPr>
        <w:t>NSSAIs</w:t>
      </w:r>
      <w:proofErr w:type="spellEnd"/>
      <w:r w:rsidRPr="00D92EAA">
        <w:rPr>
          <w:rFonts w:eastAsia="Times New Roman"/>
        </w:rPr>
        <w:t xml:space="preserve"> in the case that no Requested NSSAI was </w:t>
      </w:r>
      <w:r w:rsidRPr="00D92EAA">
        <w:rPr>
          <w:rFonts w:eastAsia="Times New Roman"/>
        </w:rPr>
        <w:lastRenderedPageBreak/>
        <w:t>provided or none of the S-</w:t>
      </w:r>
      <w:proofErr w:type="spellStart"/>
      <w:r w:rsidRPr="00D92EAA">
        <w:rPr>
          <w:rFonts w:eastAsia="Times New Roman"/>
        </w:rPr>
        <w:t>NSSAIs</w:t>
      </w:r>
      <w:proofErr w:type="spellEnd"/>
      <w:r w:rsidRPr="00D92EAA">
        <w:rPr>
          <w:rFonts w:eastAsia="Times New Roman"/>
        </w:rPr>
        <w:t xml:space="preserve"> in the Requested NSSAI are permitted, i.e. do not match any of the Subscribed S-</w:t>
      </w:r>
      <w:proofErr w:type="spellStart"/>
      <w:r w:rsidRPr="00D92EAA">
        <w:rPr>
          <w:rFonts w:eastAsia="Times New Roman"/>
        </w:rPr>
        <w:t>NSSAIs</w:t>
      </w:r>
      <w:proofErr w:type="spellEnd"/>
      <w:r w:rsidRPr="00D92EAA">
        <w:rPr>
          <w:rFonts w:eastAsia="Times New Roman"/>
        </w:rPr>
        <w:t xml:space="preserve"> or not available at the current </w:t>
      </w:r>
      <w:proofErr w:type="spellStart"/>
      <w:r w:rsidRPr="00D92EAA">
        <w:rPr>
          <w:rFonts w:eastAsia="Times New Roman"/>
        </w:rPr>
        <w:t>UE's</w:t>
      </w:r>
      <w:proofErr w:type="spellEnd"/>
      <w:r w:rsidRPr="00D92EAA">
        <w:rPr>
          <w:rFonts w:eastAsia="Times New Roman"/>
        </w:rPr>
        <w:t xml:space="preserve"> Tracking Area (see clause 5.15.3).</w:t>
      </w:r>
    </w:p>
    <w:p w14:paraId="4CCB0F2D" w14:textId="77777777"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 xml:space="preserve">If AMF has subscribed to slice load level and/or Observed Service Experience and/or Dispersion Analytics related network data analytics for a Network Slice from </w:t>
      </w:r>
      <w:proofErr w:type="spellStart"/>
      <w:r w:rsidRPr="00D92EAA">
        <w:rPr>
          <w:rFonts w:eastAsia="Times New Roman"/>
        </w:rPr>
        <w:t>NWDAF</w:t>
      </w:r>
      <w:proofErr w:type="spellEnd"/>
      <w:r w:rsidRPr="00D92EAA">
        <w:rPr>
          <w:rFonts w:eastAsia="Times New Roman"/>
        </w:rPr>
        <w:t>, or if AMF had received a Network Slice restriction from NSSF, it may use that information to determine whether the AMF can serve the UE on the S-NSSAI(s) in the Requested NSSAI.</w:t>
      </w:r>
    </w:p>
    <w:p w14:paraId="25121FDE" w14:textId="2E4CE799"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If the AMF can serve the S-</w:t>
      </w:r>
      <w:proofErr w:type="spellStart"/>
      <w:r w:rsidRPr="00D92EAA">
        <w:rPr>
          <w:rFonts w:eastAsia="Times New Roman"/>
        </w:rPr>
        <w:t>NSSAIs</w:t>
      </w:r>
      <w:proofErr w:type="spellEnd"/>
      <w:r w:rsidRPr="00D92EAA">
        <w:rPr>
          <w:rFonts w:eastAsia="Times New Roman"/>
        </w:rPr>
        <w:t xml:space="preserve"> in the Requested NSSAI, the AMF remains the serving AMF for the UE. The Allowed NSSAI is then composed of the list of S-NSSAI(s) in the Requested NSSAI permitted based on the Subscribed S-</w:t>
      </w:r>
      <w:proofErr w:type="spellStart"/>
      <w:r w:rsidRPr="00D92EAA">
        <w:rPr>
          <w:rFonts w:eastAsia="Times New Roman"/>
        </w:rPr>
        <w:t>NSSAIs</w:t>
      </w:r>
      <w:proofErr w:type="spellEnd"/>
      <w:r w:rsidRPr="00D92EAA">
        <w:rPr>
          <w:rFonts w:eastAsia="Times New Roman"/>
        </w:rPr>
        <w:t xml:space="preserve"> and/or the list of S-NSSAI(s) for the Serving </w:t>
      </w:r>
      <w:proofErr w:type="spellStart"/>
      <w:r w:rsidRPr="00D92EAA">
        <w:rPr>
          <w:rFonts w:eastAsia="Times New Roman"/>
        </w:rPr>
        <w:t>PLMN</w:t>
      </w:r>
      <w:proofErr w:type="spellEnd"/>
      <w:r w:rsidRPr="00D92EAA">
        <w:rPr>
          <w:rFonts w:eastAsia="Times New Roman"/>
        </w:rPr>
        <w:t xml:space="preserve"> which are mapped to the HPLMN S-NSSAI(s) provided in the mapping of Requested NSSAI permitted based on the Subscribed S-</w:t>
      </w:r>
      <w:proofErr w:type="spellStart"/>
      <w:r w:rsidRPr="00D92EAA">
        <w:rPr>
          <w:rFonts w:eastAsia="Times New Roman"/>
        </w:rPr>
        <w:t>NSSAIs</w:t>
      </w:r>
      <w:proofErr w:type="spellEnd"/>
      <w:r w:rsidRPr="00D92EAA">
        <w:rPr>
          <w:rFonts w:eastAsia="Times New Roman"/>
        </w:rPr>
        <w:t>, or, if neither Requested NSSAI nor the mapping of Requested NSSAI was provided or none of the S-</w:t>
      </w:r>
      <w:proofErr w:type="spellStart"/>
      <w:r w:rsidRPr="00D92EAA">
        <w:rPr>
          <w:rFonts w:eastAsia="Times New Roman"/>
        </w:rPr>
        <w:t>NSSAIs</w:t>
      </w:r>
      <w:proofErr w:type="spellEnd"/>
      <w:r w:rsidRPr="00D92EAA">
        <w:rPr>
          <w:rFonts w:eastAsia="Times New Roman"/>
        </w:rPr>
        <w:t xml:space="preserve"> in the Requested NSSAI are permitted, all the S-NSSAI(s) marked as default in the Subscribed S-</w:t>
      </w:r>
      <w:proofErr w:type="spellStart"/>
      <w:r w:rsidRPr="00D92EAA">
        <w:rPr>
          <w:rFonts w:eastAsia="Times New Roman"/>
        </w:rPr>
        <w:t>NSSAIs</w:t>
      </w:r>
      <w:proofErr w:type="spellEnd"/>
      <w:r w:rsidRPr="00D92EAA">
        <w:rPr>
          <w:rFonts w:eastAsia="Times New Roman"/>
        </w:rPr>
        <w:t xml:space="preserve"> and taking also into account the availability of the Network Slice instances as described in clause 5.15.8 that are able to serve the S-NSSAI(s) in the Allowed NSSAI in the current </w:t>
      </w:r>
      <w:proofErr w:type="spellStart"/>
      <w:r w:rsidRPr="00D92EAA">
        <w:rPr>
          <w:rFonts w:eastAsia="Times New Roman"/>
        </w:rPr>
        <w:t>UE's</w:t>
      </w:r>
      <w:proofErr w:type="spellEnd"/>
      <w:r w:rsidRPr="00D92EAA">
        <w:rPr>
          <w:rFonts w:eastAsia="Times New Roman"/>
        </w:rPr>
        <w:t xml:space="preserve"> Tracking Areas in addition to any Network Slice instance restriction for the S-NSSAI(s) in the Allowed NSSAI provided by the NSSF.</w:t>
      </w:r>
      <w:r w:rsidRPr="00D92EAA">
        <w:rPr>
          <w:rFonts w:eastAsia="Times New Roman"/>
          <w:lang w:eastAsia="ko-KR"/>
        </w:rPr>
        <w:t xml:space="preserve"> </w:t>
      </w:r>
      <w:ins w:id="100" w:author="Patrice Hédé, Huawei" w:date="2021-04-01T16:35:00Z">
        <w:r w:rsidR="00E858FA">
          <w:rPr>
            <w:rFonts w:eastAsia="Times New Roman"/>
            <w:lang w:eastAsia="ko-KR"/>
          </w:rPr>
          <w:t xml:space="preserve">If the AMF has received Simultaneous </w:t>
        </w:r>
      </w:ins>
      <w:ins w:id="101" w:author="Patrice Hédé, Huawei 2" w:date="2021-04-14T16:47:00Z">
        <w:r w:rsidR="007F6661">
          <w:rPr>
            <w:rFonts w:eastAsia="Times New Roman"/>
            <w:lang w:eastAsia="ko-KR"/>
          </w:rPr>
          <w:t>Registration</w:t>
        </w:r>
      </w:ins>
      <w:ins w:id="102" w:author="Patrice Hédé, Huawei" w:date="2021-04-01T16:35:00Z">
        <w:del w:id="103" w:author="Patrice Hédé, Huawei 2" w:date="2021-04-14T16:47:00Z">
          <w:r w:rsidR="00E858FA" w:rsidDel="007F6661">
            <w:rPr>
              <w:rFonts w:eastAsia="Times New Roman"/>
              <w:lang w:eastAsia="ko-KR"/>
            </w:rPr>
            <w:delText>Usage</w:delText>
          </w:r>
        </w:del>
        <w:r w:rsidR="00E858FA">
          <w:rPr>
            <w:rFonts w:eastAsia="Times New Roman"/>
            <w:lang w:eastAsia="ko-KR"/>
          </w:rPr>
          <w:t xml:space="preserve"> Group</w:t>
        </w:r>
        <w:del w:id="104" w:author="Patrice Hédé, Huawei 2" w:date="2021-04-14T16:47:00Z">
          <w:r w:rsidR="00E858FA" w:rsidDel="007F6661">
            <w:rPr>
              <w:rFonts w:eastAsia="Times New Roman"/>
              <w:lang w:eastAsia="ko-KR"/>
            </w:rPr>
            <w:delText>s</w:delText>
          </w:r>
        </w:del>
        <w:r w:rsidR="00E858FA">
          <w:rPr>
            <w:rFonts w:eastAsia="Times New Roman"/>
            <w:lang w:eastAsia="ko-KR"/>
          </w:rPr>
          <w:t xml:space="preserve"> </w:t>
        </w:r>
      </w:ins>
      <w:ins w:id="105" w:author="Patrice Hédé, Huawei 2" w:date="2021-04-14T16:47:00Z">
        <w:r w:rsidR="007F6661">
          <w:rPr>
            <w:rFonts w:eastAsia="Times New Roman"/>
            <w:lang w:eastAsia="ko-KR"/>
          </w:rPr>
          <w:t xml:space="preserve">information </w:t>
        </w:r>
      </w:ins>
      <w:ins w:id="106" w:author="Patrice Hédé, Huawei" w:date="2021-04-01T16:35:00Z">
        <w:r w:rsidR="00E858FA">
          <w:rPr>
            <w:rFonts w:eastAsia="Times New Roman"/>
            <w:lang w:eastAsia="ko-KR"/>
          </w:rPr>
          <w:t>for the Subscribed S-</w:t>
        </w:r>
        <w:proofErr w:type="spellStart"/>
        <w:r w:rsidR="00E858FA">
          <w:rPr>
            <w:rFonts w:eastAsia="Times New Roman"/>
            <w:lang w:eastAsia="ko-KR"/>
          </w:rPr>
          <w:t>NSSAIs</w:t>
        </w:r>
        <w:proofErr w:type="spellEnd"/>
        <w:r w:rsidR="00E858FA">
          <w:rPr>
            <w:rFonts w:eastAsia="Times New Roman"/>
            <w:lang w:eastAsia="ko-KR"/>
          </w:rPr>
          <w:t xml:space="preserve"> as part of the UE subscription information, it only includes in the Allowed NSSAI S-</w:t>
        </w:r>
        <w:proofErr w:type="spellStart"/>
        <w:r w:rsidR="00E858FA">
          <w:rPr>
            <w:rFonts w:eastAsia="Times New Roman"/>
            <w:lang w:eastAsia="ko-KR"/>
          </w:rPr>
          <w:t>NSSAIs</w:t>
        </w:r>
        <w:proofErr w:type="spellEnd"/>
        <w:r w:rsidR="00E858FA">
          <w:rPr>
            <w:rFonts w:eastAsia="Times New Roman"/>
            <w:lang w:eastAsia="ko-KR"/>
          </w:rPr>
          <w:t xml:space="preserve"> that all </w:t>
        </w:r>
      </w:ins>
      <w:ins w:id="107" w:author="Patrice Hédé, Huawei 2" w:date="2021-04-14T16:47:00Z">
        <w:r w:rsidR="007F6661">
          <w:rPr>
            <w:rFonts w:eastAsia="Times New Roman"/>
            <w:lang w:eastAsia="ko-KR"/>
          </w:rPr>
          <w:t>share</w:t>
        </w:r>
      </w:ins>
      <w:ins w:id="108" w:author="Patrice Hédé, Huawei" w:date="2021-04-01T16:35:00Z">
        <w:del w:id="109" w:author="Patrice Hédé, Huawei 2" w:date="2021-04-14T16:47:00Z">
          <w:r w:rsidR="00E858FA" w:rsidDel="007F6661">
            <w:rPr>
              <w:rFonts w:eastAsia="Times New Roman"/>
              <w:lang w:eastAsia="ko-KR"/>
            </w:rPr>
            <w:delText>belong</w:delText>
          </w:r>
        </w:del>
        <w:r w:rsidR="00E858FA">
          <w:rPr>
            <w:rFonts w:eastAsia="Times New Roman"/>
            <w:lang w:eastAsia="ko-KR"/>
          </w:rPr>
          <w:t xml:space="preserve"> </w:t>
        </w:r>
        <w:del w:id="110" w:author="Patrice Hédé, Huawei 2" w:date="2021-04-14T16:47:00Z">
          <w:r w:rsidR="00E858FA" w:rsidDel="007F6661">
            <w:rPr>
              <w:rFonts w:eastAsia="Times New Roman"/>
              <w:lang w:eastAsia="ko-KR"/>
            </w:rPr>
            <w:delText xml:space="preserve">to the </w:delText>
          </w:r>
        </w:del>
      </w:ins>
      <w:ins w:id="111" w:author="Patrice Hédé, Huawei 2" w:date="2021-04-14T16:47:00Z">
        <w:r w:rsidR="007F6661">
          <w:rPr>
            <w:rFonts w:eastAsia="Times New Roman"/>
            <w:lang w:eastAsia="ko-KR"/>
          </w:rPr>
          <w:t xml:space="preserve"> a </w:t>
        </w:r>
      </w:ins>
      <w:ins w:id="112" w:author="Patrice Hédé, Huawei" w:date="2021-04-01T16:35:00Z">
        <w:r w:rsidR="00E858FA">
          <w:rPr>
            <w:rFonts w:eastAsia="Times New Roman"/>
            <w:lang w:eastAsia="ko-KR"/>
          </w:rPr>
          <w:t xml:space="preserve">same </w:t>
        </w:r>
      </w:ins>
      <w:ins w:id="113" w:author="Patrice Hédé, Huawei" w:date="2021-04-01T17:24:00Z">
        <w:r w:rsidR="005E117F">
          <w:rPr>
            <w:rFonts w:eastAsia="Times New Roman"/>
            <w:lang w:eastAsia="ko-KR"/>
          </w:rPr>
          <w:t xml:space="preserve">Simultaneous </w:t>
        </w:r>
      </w:ins>
      <w:ins w:id="114" w:author="Patrice Hédé, Huawei 2" w:date="2021-04-14T16:47:00Z">
        <w:r w:rsidR="007F6661">
          <w:rPr>
            <w:rFonts w:eastAsia="Times New Roman"/>
            <w:lang w:eastAsia="ko-KR"/>
          </w:rPr>
          <w:t>Registration</w:t>
        </w:r>
      </w:ins>
      <w:ins w:id="115" w:author="Patrice Hédé, Huawei" w:date="2021-04-01T17:24:00Z">
        <w:del w:id="116" w:author="Patrice Hédé, Huawei 2" w:date="2021-04-14T16:47:00Z">
          <w:r w:rsidR="005E117F" w:rsidDel="007F6661">
            <w:rPr>
              <w:rFonts w:eastAsia="Times New Roman"/>
              <w:lang w:eastAsia="ko-KR"/>
            </w:rPr>
            <w:delText>Usage</w:delText>
          </w:r>
        </w:del>
        <w:r w:rsidR="005E117F">
          <w:rPr>
            <w:rFonts w:eastAsia="Times New Roman"/>
            <w:lang w:eastAsia="ko-KR"/>
          </w:rPr>
          <w:t xml:space="preserve"> G</w:t>
        </w:r>
      </w:ins>
      <w:ins w:id="117" w:author="Patrice Hédé, Huawei" w:date="2021-04-01T16:35:00Z">
        <w:r w:rsidR="00E858FA">
          <w:rPr>
            <w:rFonts w:eastAsia="Times New Roman"/>
            <w:lang w:eastAsia="ko-KR"/>
          </w:rPr>
          <w:t>roup</w:t>
        </w:r>
      </w:ins>
      <w:ins w:id="118" w:author="Patrice Hédé, Huawei 2" w:date="2021-04-14T16:47:00Z">
        <w:r w:rsidR="007F6661">
          <w:rPr>
            <w:rFonts w:eastAsia="Times New Roman"/>
            <w:lang w:eastAsia="ko-KR"/>
          </w:rPr>
          <w:t xml:space="preserve">, see clause </w:t>
        </w:r>
        <w:proofErr w:type="spellStart"/>
        <w:r w:rsidR="007F6661" w:rsidRPr="007F6661">
          <w:rPr>
            <w:rFonts w:eastAsia="Times New Roman"/>
            <w:highlight w:val="yellow"/>
            <w:lang w:eastAsia="ko-KR"/>
            <w:rPrChange w:id="119" w:author="Patrice Hédé, Huawei 2" w:date="2021-04-14T16:48:00Z">
              <w:rPr>
                <w:rFonts w:eastAsia="Times New Roman"/>
                <w:lang w:eastAsia="ko-KR"/>
              </w:rPr>
            </w:rPrChange>
          </w:rPr>
          <w:t>5.15.x.1</w:t>
        </w:r>
      </w:ins>
      <w:proofErr w:type="spellEnd"/>
      <w:ins w:id="120" w:author="Patrice Hédé, Huawei" w:date="2021-04-01T16:35:00Z">
        <w:r w:rsidR="00E858FA">
          <w:rPr>
            <w:rFonts w:eastAsia="Times New Roman"/>
            <w:lang w:eastAsia="ko-KR"/>
          </w:rPr>
          <w:t xml:space="preserve">. </w:t>
        </w:r>
      </w:ins>
      <w:r w:rsidRPr="00D92EAA">
        <w:rPr>
          <w:rFonts w:eastAsia="Times New Roman"/>
        </w:rPr>
        <w:t xml:space="preserve">It also determines the mapping if the S-NSSAI(s) included in the </w:t>
      </w:r>
      <w:r w:rsidRPr="00D92EAA">
        <w:rPr>
          <w:rFonts w:eastAsia="Times New Roman"/>
          <w:lang w:eastAsia="ja-JP"/>
        </w:rPr>
        <w:t xml:space="preserve">Allowed </w:t>
      </w:r>
      <w:r w:rsidRPr="00D92EAA">
        <w:rPr>
          <w:rFonts w:eastAsia="Times New Roman"/>
        </w:rPr>
        <w:t xml:space="preserve">NSSAI </w:t>
      </w:r>
      <w:r w:rsidRPr="00D92EAA">
        <w:rPr>
          <w:rFonts w:eastAsia="Times New Roman"/>
          <w:lang w:eastAsia="ja-JP"/>
        </w:rPr>
        <w:t>need</w:t>
      </w:r>
      <w:r w:rsidRPr="00D92EAA">
        <w:rPr>
          <w:rFonts w:eastAsia="Times New Roman"/>
        </w:rPr>
        <w:t>s</w:t>
      </w:r>
      <w:r w:rsidRPr="00D92EAA">
        <w:rPr>
          <w:rFonts w:eastAsia="Times New Roman"/>
          <w:lang w:eastAsia="ja-JP"/>
        </w:rPr>
        <w:t xml:space="preserve"> to be mapped to Subscribed S-NSSAI(s) values. If no Requested NSSAI is provided, or the mapping of the S-</w:t>
      </w:r>
      <w:proofErr w:type="spellStart"/>
      <w:r w:rsidRPr="00D92EAA">
        <w:rPr>
          <w:rFonts w:eastAsia="Times New Roman"/>
          <w:lang w:eastAsia="ja-JP"/>
        </w:rPr>
        <w:t>NSSAIs</w:t>
      </w:r>
      <w:proofErr w:type="spellEnd"/>
      <w:r w:rsidRPr="00D92EAA">
        <w:rPr>
          <w:rFonts w:eastAsia="Times New Roman"/>
          <w:lang w:eastAsia="ja-JP"/>
        </w:rPr>
        <w:t xml:space="preserve"> in Requested NSSAI to HPLMN S-</w:t>
      </w:r>
      <w:proofErr w:type="spellStart"/>
      <w:r w:rsidRPr="00D92EAA">
        <w:rPr>
          <w:rFonts w:eastAsia="Times New Roman"/>
          <w:lang w:eastAsia="ja-JP"/>
        </w:rPr>
        <w:t>NSSAIs</w:t>
      </w:r>
      <w:proofErr w:type="spellEnd"/>
      <w:r w:rsidRPr="00D92EAA">
        <w:rPr>
          <w:rFonts w:eastAsia="Times New Roman"/>
          <w:lang w:eastAsia="ja-JP"/>
        </w:rPr>
        <w:t xml:space="preserve"> is incorrect, or the Requested NSSAI includes an S-NSSAI that is not valid in the Serving </w:t>
      </w:r>
      <w:proofErr w:type="spellStart"/>
      <w:r w:rsidRPr="00D92EAA">
        <w:rPr>
          <w:rFonts w:eastAsia="Times New Roman"/>
          <w:lang w:eastAsia="ja-JP"/>
        </w:rPr>
        <w:t>PLMN</w:t>
      </w:r>
      <w:proofErr w:type="spellEnd"/>
      <w:r w:rsidRPr="00D92EAA">
        <w:rPr>
          <w:rFonts w:eastAsia="Times New Roman"/>
          <w:lang w:eastAsia="ja-JP"/>
        </w:rPr>
        <w:t xml:space="preserve">, </w:t>
      </w:r>
      <w:r w:rsidRPr="00D92EAA">
        <w:rPr>
          <w:rFonts w:eastAsia="Times New Roman"/>
        </w:rPr>
        <w:t>or the UE indicated that the Requested NSSAI is based on the Default Configured NSSAI</w:t>
      </w:r>
      <w:r w:rsidRPr="00D92EAA">
        <w:rPr>
          <w:rFonts w:eastAsia="Times New Roman"/>
          <w:lang w:eastAsia="ja-JP"/>
        </w:rPr>
        <w:t xml:space="preserve">, the AMF, based on the Subscribed S-NSSAI(s) and operator's configuration, may also determine the Configured NSSAI for the Serving </w:t>
      </w:r>
      <w:proofErr w:type="spellStart"/>
      <w:r w:rsidRPr="00D92EAA">
        <w:rPr>
          <w:rFonts w:eastAsia="Times New Roman"/>
          <w:lang w:eastAsia="ja-JP"/>
        </w:rPr>
        <w:t>PLMN</w:t>
      </w:r>
      <w:proofErr w:type="spellEnd"/>
      <w:r w:rsidRPr="00D92EAA">
        <w:rPr>
          <w:rFonts w:eastAsia="Times New Roman"/>
          <w:lang w:eastAsia="ja-JP"/>
        </w:rPr>
        <w:t xml:space="preserve"> and, if applicable, the associated mapping of the Configured NSSAI to HPLMN S-</w:t>
      </w:r>
      <w:proofErr w:type="spellStart"/>
      <w:r w:rsidRPr="00D92EAA">
        <w:rPr>
          <w:rFonts w:eastAsia="Times New Roman"/>
          <w:lang w:eastAsia="ja-JP"/>
        </w:rPr>
        <w:t>NSSAIs</w:t>
      </w:r>
      <w:proofErr w:type="spellEnd"/>
      <w:r w:rsidRPr="00D92EAA">
        <w:rPr>
          <w:rFonts w:eastAsia="Times New Roman"/>
          <w:lang w:eastAsia="ja-JP"/>
        </w:rPr>
        <w:t>, so these can be configured in the UE. Then Step (C) is executed.</w:t>
      </w:r>
    </w:p>
    <w:p w14:paraId="435D5E6A" w14:textId="77777777"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Else, the AMF queries the NSSF (see (B) below).</w:t>
      </w:r>
    </w:p>
    <w:p w14:paraId="6FFBEF62" w14:textId="77777777" w:rsidR="00D92EAA" w:rsidRPr="00D92EAA" w:rsidRDefault="00D92EAA" w:rsidP="00D92EAA">
      <w:pPr>
        <w:rPr>
          <w:rFonts w:eastAsia="Times New Roman"/>
          <w:lang w:eastAsia="zh-CN"/>
        </w:rPr>
      </w:pPr>
      <w:r w:rsidRPr="00D92EAA">
        <w:rPr>
          <w:rFonts w:eastAsia="Times New Roman"/>
          <w:b/>
          <w:lang w:eastAsia="zh-CN"/>
        </w:rPr>
        <w:t>(B)</w:t>
      </w:r>
      <w:r w:rsidRPr="00D92EAA">
        <w:rPr>
          <w:rFonts w:eastAsia="Times New Roman"/>
          <w:lang w:eastAsia="zh-CN"/>
        </w:rPr>
        <w:t xml:space="preserve"> When required as described above, the AMF needs to query the NSSF, and the following is performed:</w:t>
      </w:r>
    </w:p>
    <w:p w14:paraId="2F1B6B81" w14:textId="4822DE0B"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AMF queries the NSSF, with Requested NSSAI (excluding S-</w:t>
      </w:r>
      <w:proofErr w:type="spellStart"/>
      <w:r w:rsidRPr="00D92EAA">
        <w:rPr>
          <w:rFonts w:eastAsia="Times New Roman"/>
        </w:rPr>
        <w:t>NSSAIs</w:t>
      </w:r>
      <w:proofErr w:type="spellEnd"/>
      <w:r w:rsidRPr="00D92EAA">
        <w:rPr>
          <w:rFonts w:eastAsia="Times New Roman"/>
        </w:rPr>
        <w:t xml:space="preserve"> subject to </w:t>
      </w:r>
      <w:proofErr w:type="spellStart"/>
      <w:r w:rsidRPr="00D92EAA">
        <w:rPr>
          <w:rFonts w:eastAsia="Times New Roman"/>
        </w:rPr>
        <w:t>NSSA</w:t>
      </w:r>
      <w:proofErr w:type="spellEnd"/>
      <w:r w:rsidRPr="00D92EAA">
        <w:rPr>
          <w:rFonts w:eastAsia="Times New Roman"/>
        </w:rPr>
        <w:t xml:space="preserve"> which are in "Pending" state and are not yet in the Allowed NSSAI, if any), Default Configured NSSAI Indication, mapping of Requested NSSAI to HPLMN S-</w:t>
      </w:r>
      <w:proofErr w:type="spellStart"/>
      <w:r w:rsidRPr="00D92EAA">
        <w:rPr>
          <w:rFonts w:eastAsia="Times New Roman"/>
        </w:rPr>
        <w:t>NSSAIs</w:t>
      </w:r>
      <w:proofErr w:type="spellEnd"/>
      <w:r w:rsidRPr="00D92EAA">
        <w:rPr>
          <w:rFonts w:eastAsia="Times New Roman"/>
        </w:rPr>
        <w:t>, the Subscribed S-</w:t>
      </w:r>
      <w:proofErr w:type="spellStart"/>
      <w:r w:rsidRPr="00D92EAA">
        <w:rPr>
          <w:rFonts w:eastAsia="Times New Roman"/>
        </w:rPr>
        <w:t>NSSAIs</w:t>
      </w:r>
      <w:proofErr w:type="spellEnd"/>
      <w:r w:rsidRPr="00D92EAA">
        <w:rPr>
          <w:rFonts w:eastAsia="Times New Roman"/>
        </w:rPr>
        <w:t xml:space="preserve"> (with an indication if marked as default S-NSSAI), </w:t>
      </w:r>
      <w:ins w:id="121" w:author="Patrice Hédé, Huawei" w:date="2021-04-01T16:37:00Z">
        <w:r w:rsidR="00E858FA">
          <w:rPr>
            <w:rFonts w:eastAsia="Times New Roman"/>
          </w:rPr>
          <w:t xml:space="preserve">Simultaneous </w:t>
        </w:r>
        <w:del w:id="122" w:author="Patrice Hédé, Huawei 2" w:date="2021-04-14T16:48:00Z">
          <w:r w:rsidR="00E858FA" w:rsidDel="007F6661">
            <w:rPr>
              <w:rFonts w:eastAsia="Times New Roman"/>
            </w:rPr>
            <w:delText>Usage</w:delText>
          </w:r>
        </w:del>
      </w:ins>
      <w:ins w:id="123" w:author="Patrice Hédé, Huawei 2" w:date="2021-04-14T16:48:00Z">
        <w:r w:rsidR="007F6661">
          <w:rPr>
            <w:rFonts w:eastAsia="Times New Roman"/>
          </w:rPr>
          <w:t>Registration</w:t>
        </w:r>
      </w:ins>
      <w:ins w:id="124" w:author="Patrice Hédé, Huawei" w:date="2021-04-01T16:37:00Z">
        <w:r w:rsidR="00E858FA">
          <w:rPr>
            <w:rFonts w:eastAsia="Times New Roman"/>
          </w:rPr>
          <w:t xml:space="preserve"> Group</w:t>
        </w:r>
      </w:ins>
      <w:ins w:id="125" w:author="Patrice Hédé, Huawei 2" w:date="2021-04-14T16:48:00Z">
        <w:r w:rsidR="007F6661">
          <w:rPr>
            <w:rFonts w:eastAsia="Times New Roman"/>
          </w:rPr>
          <w:t xml:space="preserve"> information</w:t>
        </w:r>
      </w:ins>
      <w:ins w:id="126" w:author="Patrice Hédé, Huawei" w:date="2021-04-01T16:37:00Z">
        <w:del w:id="127" w:author="Patrice Hédé, Huawei 2" w:date="2021-04-14T16:48:00Z">
          <w:r w:rsidR="00E858FA" w:rsidDel="007F6661">
            <w:rPr>
              <w:rFonts w:eastAsia="Times New Roman"/>
            </w:rPr>
            <w:delText>s</w:delText>
          </w:r>
        </w:del>
        <w:r w:rsidR="00E858FA">
          <w:rPr>
            <w:rFonts w:eastAsia="Times New Roman"/>
          </w:rPr>
          <w:t xml:space="preserve"> for each Subscribed S-NSSAI (if provided by the </w:t>
        </w:r>
        <w:proofErr w:type="spellStart"/>
        <w:r w:rsidR="00E858FA">
          <w:rPr>
            <w:rFonts w:eastAsia="Times New Roman"/>
          </w:rPr>
          <w:t>UDM</w:t>
        </w:r>
        <w:proofErr w:type="spellEnd"/>
        <w:r w:rsidR="00E858FA">
          <w:rPr>
            <w:rFonts w:eastAsia="Times New Roman"/>
          </w:rPr>
          <w:t xml:space="preserve">), </w:t>
        </w:r>
      </w:ins>
      <w:r w:rsidRPr="00D92EAA">
        <w:rPr>
          <w:rFonts w:eastAsia="Times New Roman"/>
        </w:rPr>
        <w:t>any Allowed NSSAI it might have for the other Access Type (including its mapping to HPLMN S-</w:t>
      </w:r>
      <w:proofErr w:type="spellStart"/>
      <w:r w:rsidRPr="00D92EAA">
        <w:rPr>
          <w:rFonts w:eastAsia="Times New Roman"/>
        </w:rPr>
        <w:t>NSSAIs</w:t>
      </w:r>
      <w:proofErr w:type="spellEnd"/>
      <w:r w:rsidRPr="00D92EAA">
        <w:rPr>
          <w:rFonts w:eastAsia="Times New Roman"/>
        </w:rPr>
        <w:t xml:space="preserve">), </w:t>
      </w:r>
      <w:proofErr w:type="spellStart"/>
      <w:r w:rsidRPr="00D92EAA">
        <w:rPr>
          <w:rFonts w:eastAsia="Times New Roman"/>
        </w:rPr>
        <w:t>PLMN</w:t>
      </w:r>
      <w:proofErr w:type="spellEnd"/>
      <w:r w:rsidRPr="00D92EAA">
        <w:rPr>
          <w:rFonts w:eastAsia="Times New Roman"/>
        </w:rPr>
        <w:t xml:space="preserve"> ID of the </w:t>
      </w:r>
      <w:proofErr w:type="spellStart"/>
      <w:r w:rsidRPr="00D92EAA">
        <w:rPr>
          <w:rFonts w:eastAsia="Times New Roman"/>
        </w:rPr>
        <w:t>SUPI</w:t>
      </w:r>
      <w:proofErr w:type="spellEnd"/>
      <w:r w:rsidRPr="00D92EAA">
        <w:rPr>
          <w:rFonts w:eastAsia="Times New Roman"/>
        </w:rPr>
        <w:t xml:space="preserve"> and </w:t>
      </w:r>
      <w:proofErr w:type="spellStart"/>
      <w:r w:rsidRPr="00D92EAA">
        <w:rPr>
          <w:rFonts w:eastAsia="Times New Roman"/>
        </w:rPr>
        <w:t>UE's</w:t>
      </w:r>
      <w:proofErr w:type="spellEnd"/>
      <w:r w:rsidRPr="00D92EAA">
        <w:rPr>
          <w:rFonts w:eastAsia="Times New Roman"/>
        </w:rPr>
        <w:t xml:space="preserve"> current Tracking Area.</w:t>
      </w:r>
    </w:p>
    <w:p w14:paraId="49F7F2BA"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 xml:space="preserve">Based on this information, local configuration, and other locally available information including RAN capabilities in the current Tracking Area for the UE or load level information for a Network Slice instance provided by the </w:t>
      </w:r>
      <w:proofErr w:type="spellStart"/>
      <w:r w:rsidRPr="00D92EAA">
        <w:rPr>
          <w:rFonts w:eastAsia="Times New Roman"/>
        </w:rPr>
        <w:t>NWDAF</w:t>
      </w:r>
      <w:proofErr w:type="spellEnd"/>
      <w:r w:rsidRPr="00D92EAA">
        <w:rPr>
          <w:rFonts w:eastAsia="Times New Roman"/>
        </w:rPr>
        <w:t>, the NSSF does the following:</w:t>
      </w:r>
    </w:p>
    <w:p w14:paraId="4827B29F" w14:textId="09A49EBE"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It verifies which S-NSSAI(s) in the Requested NSSAI are permitted based on comparing the Subscribed S-</w:t>
      </w:r>
      <w:proofErr w:type="spellStart"/>
      <w:r w:rsidRPr="00D92EAA">
        <w:rPr>
          <w:rFonts w:eastAsia="Times New Roman"/>
        </w:rPr>
        <w:t>NSSAIs</w:t>
      </w:r>
      <w:proofErr w:type="spellEnd"/>
      <w:r w:rsidRPr="00D92EAA">
        <w:rPr>
          <w:rFonts w:eastAsia="Times New Roman"/>
        </w:rPr>
        <w:t xml:space="preserve"> with the S-</w:t>
      </w:r>
      <w:proofErr w:type="spellStart"/>
      <w:r w:rsidRPr="00D92EAA">
        <w:rPr>
          <w:rFonts w:eastAsia="Times New Roman"/>
        </w:rPr>
        <w:t>NSSAIs</w:t>
      </w:r>
      <w:proofErr w:type="spellEnd"/>
      <w:r w:rsidRPr="00D92EAA">
        <w:rPr>
          <w:rFonts w:eastAsia="Times New Roman"/>
        </w:rPr>
        <w:t xml:space="preserve"> in the mapping of Requested NSSAI to HPLMN S-</w:t>
      </w:r>
      <w:proofErr w:type="spellStart"/>
      <w:r w:rsidRPr="00D92EAA">
        <w:rPr>
          <w:rFonts w:eastAsia="Times New Roman"/>
        </w:rPr>
        <w:t>NSSAIs</w:t>
      </w:r>
      <w:proofErr w:type="spellEnd"/>
      <w:r w:rsidRPr="00D92EAA">
        <w:rPr>
          <w:rFonts w:eastAsia="Times New Roman"/>
        </w:rPr>
        <w:t>. It considers the S-NSSAI(s) marked as default in the Subscribed S-</w:t>
      </w:r>
      <w:proofErr w:type="spellStart"/>
      <w:r w:rsidRPr="00D92EAA">
        <w:rPr>
          <w:rFonts w:eastAsia="Times New Roman"/>
        </w:rPr>
        <w:t>NSSAIs</w:t>
      </w:r>
      <w:proofErr w:type="spellEnd"/>
      <w:r w:rsidRPr="00D92EAA">
        <w:rPr>
          <w:rFonts w:eastAsia="Times New Roman"/>
        </w:rPr>
        <w:t xml:space="preserve"> in the case that no Requested NSSAI was provided or no S-NSSAI from the Requested NSSAI are permitted i.e. are not present in the Subscribed S-</w:t>
      </w:r>
      <w:proofErr w:type="spellStart"/>
      <w:r w:rsidRPr="00D92EAA">
        <w:rPr>
          <w:rFonts w:eastAsia="Times New Roman"/>
        </w:rPr>
        <w:t>NSSAIs</w:t>
      </w:r>
      <w:proofErr w:type="spellEnd"/>
      <w:r w:rsidRPr="00D92EAA">
        <w:rPr>
          <w:rFonts w:eastAsia="Times New Roman"/>
        </w:rPr>
        <w:t xml:space="preserve"> or not available e.g. at the current </w:t>
      </w:r>
      <w:proofErr w:type="spellStart"/>
      <w:r w:rsidRPr="00D92EAA">
        <w:rPr>
          <w:rFonts w:eastAsia="Times New Roman"/>
        </w:rPr>
        <w:t>UE's</w:t>
      </w:r>
      <w:proofErr w:type="spellEnd"/>
      <w:r w:rsidRPr="00D92EAA">
        <w:rPr>
          <w:rFonts w:eastAsia="Times New Roman"/>
        </w:rPr>
        <w:t xml:space="preserve"> Tracking Area.</w:t>
      </w:r>
      <w:ins w:id="128" w:author="Patrice Hédé, Huawei" w:date="2021-04-01T16:38:00Z">
        <w:r w:rsidR="00E858FA">
          <w:rPr>
            <w:rFonts w:eastAsia="Times New Roman"/>
          </w:rPr>
          <w:t xml:space="preserve"> If Simultaneous </w:t>
        </w:r>
        <w:del w:id="129" w:author="Patrice Hédé, Huawei 2" w:date="2021-04-14T16:48:00Z">
          <w:r w:rsidR="00E858FA" w:rsidDel="007F6661">
            <w:rPr>
              <w:rFonts w:eastAsia="Times New Roman"/>
            </w:rPr>
            <w:delText xml:space="preserve">Usage </w:delText>
          </w:r>
        </w:del>
      </w:ins>
      <w:ins w:id="130" w:author="Patrice Hédé, Huawei 2" w:date="2021-04-14T16:48:00Z">
        <w:r w:rsidR="007F6661">
          <w:rPr>
            <w:rFonts w:eastAsia="Times New Roman"/>
          </w:rPr>
          <w:t xml:space="preserve">Registration </w:t>
        </w:r>
      </w:ins>
      <w:ins w:id="131" w:author="Patrice Hédé, Huawei" w:date="2021-04-01T16:38:00Z">
        <w:r w:rsidR="00E858FA">
          <w:rPr>
            <w:rFonts w:eastAsia="Times New Roman"/>
          </w:rPr>
          <w:t>Group</w:t>
        </w:r>
        <w:del w:id="132" w:author="Patrice Hédé, Huawei 2" w:date="2021-04-14T16:48:00Z">
          <w:r w:rsidR="00E858FA" w:rsidDel="007F6661">
            <w:rPr>
              <w:rFonts w:eastAsia="Times New Roman"/>
            </w:rPr>
            <w:delText>s</w:delText>
          </w:r>
        </w:del>
        <w:r w:rsidR="00E858FA">
          <w:rPr>
            <w:rFonts w:eastAsia="Times New Roman"/>
          </w:rPr>
          <w:t xml:space="preserve"> </w:t>
        </w:r>
      </w:ins>
      <w:ins w:id="133" w:author="Patrice Hédé, Huawei 2" w:date="2021-04-14T16:48:00Z">
        <w:r w:rsidR="007F6661">
          <w:rPr>
            <w:rFonts w:eastAsia="Times New Roman"/>
          </w:rPr>
          <w:t>information is</w:t>
        </w:r>
      </w:ins>
      <w:ins w:id="134" w:author="Patrice Hédé, Huawei" w:date="2021-04-01T16:38:00Z">
        <w:del w:id="135" w:author="Patrice Hédé, Huawei 2" w:date="2021-04-14T16:48:00Z">
          <w:r w:rsidR="00E858FA" w:rsidDel="007F6661">
            <w:rPr>
              <w:rFonts w:eastAsia="Times New Roman"/>
            </w:rPr>
            <w:delText>are</w:delText>
          </w:r>
        </w:del>
        <w:r w:rsidR="00E858FA">
          <w:rPr>
            <w:rFonts w:eastAsia="Times New Roman"/>
          </w:rPr>
          <w:t xml:space="preserve"> provided</w:t>
        </w:r>
        <w:r w:rsidR="00800C1E">
          <w:rPr>
            <w:rFonts w:eastAsia="Times New Roman"/>
          </w:rPr>
          <w:t xml:space="preserve"> for the Subscribed S-</w:t>
        </w:r>
        <w:proofErr w:type="spellStart"/>
        <w:r w:rsidR="00800C1E">
          <w:rPr>
            <w:rFonts w:eastAsia="Times New Roman"/>
          </w:rPr>
          <w:t>NSSAIs</w:t>
        </w:r>
        <w:proofErr w:type="spellEnd"/>
        <w:r w:rsidR="00800C1E">
          <w:rPr>
            <w:rFonts w:eastAsia="Times New Roman"/>
          </w:rPr>
          <w:t>, the NSSF</w:t>
        </w:r>
        <w:r w:rsidR="00E858FA">
          <w:rPr>
            <w:rFonts w:eastAsia="Times New Roman"/>
          </w:rPr>
          <w:t xml:space="preserve"> only selects S-</w:t>
        </w:r>
        <w:proofErr w:type="spellStart"/>
        <w:r w:rsidR="00E858FA">
          <w:rPr>
            <w:rFonts w:eastAsia="Times New Roman"/>
          </w:rPr>
          <w:t>NSSAIs</w:t>
        </w:r>
        <w:proofErr w:type="spellEnd"/>
        <w:r w:rsidR="00E858FA">
          <w:rPr>
            <w:rFonts w:eastAsia="Times New Roman"/>
          </w:rPr>
          <w:t xml:space="preserve"> that all </w:t>
        </w:r>
      </w:ins>
      <w:ins w:id="136" w:author="Patrice Hédé, Huawei 2" w:date="2021-04-14T16:49:00Z">
        <w:r w:rsidR="007F6661">
          <w:rPr>
            <w:rFonts w:eastAsia="Times New Roman"/>
          </w:rPr>
          <w:t>share</w:t>
        </w:r>
      </w:ins>
      <w:ins w:id="137" w:author="Patrice Hédé, Huawei" w:date="2021-04-01T16:38:00Z">
        <w:del w:id="138" w:author="Patrice Hédé, Huawei 2" w:date="2021-04-14T16:49:00Z">
          <w:r w:rsidR="00E858FA" w:rsidDel="007F6661">
            <w:rPr>
              <w:rFonts w:eastAsia="Times New Roman"/>
            </w:rPr>
            <w:delText>belong to</w:delText>
          </w:r>
        </w:del>
        <w:r w:rsidR="00E858FA">
          <w:rPr>
            <w:rFonts w:eastAsia="Times New Roman"/>
          </w:rPr>
          <w:t xml:space="preserve"> </w:t>
        </w:r>
      </w:ins>
      <w:ins w:id="139" w:author="Patrice Hédé, Huawei" w:date="2021-04-01T16:39:00Z">
        <w:r w:rsidR="004A4AA4">
          <w:rPr>
            <w:rFonts w:eastAsia="Times New Roman"/>
          </w:rPr>
          <w:t xml:space="preserve">the </w:t>
        </w:r>
      </w:ins>
      <w:ins w:id="140" w:author="Patrice Hédé, Huawei" w:date="2021-04-01T16:38:00Z">
        <w:r w:rsidR="004A4AA4">
          <w:rPr>
            <w:rFonts w:eastAsia="Times New Roman"/>
          </w:rPr>
          <w:t xml:space="preserve">same Simultaneous </w:t>
        </w:r>
      </w:ins>
      <w:ins w:id="141" w:author="Patrice Hédé, Huawei 2" w:date="2021-04-14T16:49:00Z">
        <w:r w:rsidR="007F6661">
          <w:rPr>
            <w:rFonts w:eastAsia="Times New Roman"/>
          </w:rPr>
          <w:t>Registration</w:t>
        </w:r>
      </w:ins>
      <w:ins w:id="142" w:author="Patrice Hédé, Huawei" w:date="2021-04-01T16:38:00Z">
        <w:del w:id="143" w:author="Patrice Hédé, Huawei 2" w:date="2021-04-14T16:49:00Z">
          <w:r w:rsidR="004A4AA4" w:rsidDel="007F6661">
            <w:rPr>
              <w:rFonts w:eastAsia="Times New Roman"/>
            </w:rPr>
            <w:delText>Usage</w:delText>
          </w:r>
        </w:del>
        <w:r w:rsidR="004A4AA4">
          <w:rPr>
            <w:rFonts w:eastAsia="Times New Roman"/>
          </w:rPr>
          <w:t xml:space="preserve"> Group</w:t>
        </w:r>
      </w:ins>
      <w:ins w:id="144" w:author="Patrice Hédé, Huawei" w:date="2021-04-01T16:39:00Z">
        <w:r w:rsidR="004A4AA4">
          <w:rPr>
            <w:rFonts w:eastAsia="Times New Roman"/>
          </w:rPr>
          <w:t>.</w:t>
        </w:r>
      </w:ins>
    </w:p>
    <w:p w14:paraId="35FC4A90" w14:textId="77777777"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 xml:space="preserve">If AMF has not subscribed to Network Slice instance restriction service from NSSF and NSSF has subscribed to slice load level and/or Observed Service Experience and/or Dispersion Analytics related network data analytics for a Network Slice from </w:t>
      </w:r>
      <w:proofErr w:type="spellStart"/>
      <w:r w:rsidRPr="00D92EAA">
        <w:rPr>
          <w:rFonts w:eastAsia="Times New Roman"/>
        </w:rPr>
        <w:t>NWDAF</w:t>
      </w:r>
      <w:proofErr w:type="spellEnd"/>
      <w:r w:rsidRPr="00D92EAA">
        <w:rPr>
          <w:rFonts w:eastAsia="Times New Roman"/>
        </w:rPr>
        <w:t>, NSSF may use the analytics information for the determination of the (Network Slice instance(s) and the) list of S-NSSAI(s) in the Allowed NSSAI(s) to serve the UE.</w:t>
      </w:r>
    </w:p>
    <w:p w14:paraId="2AC5571F" w14:textId="77777777"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 xml:space="preserve">It selects the Network Slice instance(s) to serve the UE. When multiple Network Slice instances in the </w:t>
      </w:r>
      <w:proofErr w:type="spellStart"/>
      <w:r w:rsidRPr="00D92EAA">
        <w:rPr>
          <w:rFonts w:eastAsia="Times New Roman"/>
        </w:rPr>
        <w:t>UE's</w:t>
      </w:r>
      <w:proofErr w:type="spellEnd"/>
      <w:r w:rsidRPr="00D92EAA">
        <w:rPr>
          <w:rFonts w:eastAsia="Times New Roman"/>
        </w:rPr>
        <w:t xml:space="preserve">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FAC0DCF" w14:textId="77777777"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 xml:space="preserve">It determines the target AMF Set to be used to serve the UE, or, based on configuration, the list of candidate AMF(s), possibly after querying the </w:t>
      </w:r>
      <w:proofErr w:type="spellStart"/>
      <w:r w:rsidRPr="00D92EAA">
        <w:rPr>
          <w:rFonts w:eastAsia="Times New Roman"/>
        </w:rPr>
        <w:t>NRF</w:t>
      </w:r>
      <w:proofErr w:type="spellEnd"/>
      <w:r w:rsidRPr="00D92EAA">
        <w:rPr>
          <w:rFonts w:eastAsia="Times New Roman"/>
        </w:rPr>
        <w:t>.</w:t>
      </w:r>
    </w:p>
    <w:p w14:paraId="369ABE54" w14:textId="77777777" w:rsidR="00D92EAA" w:rsidRPr="00D92EAA" w:rsidRDefault="00D92EAA" w:rsidP="00D92EAA">
      <w:pPr>
        <w:keepLines/>
        <w:ind w:left="1135" w:hanging="851"/>
        <w:rPr>
          <w:rFonts w:eastAsia="Times New Roman"/>
        </w:rPr>
      </w:pPr>
      <w:r w:rsidRPr="00D92EAA">
        <w:rPr>
          <w:rFonts w:eastAsia="Times New Roman"/>
        </w:rPr>
        <w:lastRenderedPageBreak/>
        <w:t>NOTE 4:</w:t>
      </w:r>
      <w:r w:rsidRPr="00D92EAA">
        <w:rPr>
          <w:rFonts w:eastAsia="Times New Roman"/>
        </w:rPr>
        <w:tab/>
        <w:t>If the target AMF(s) returned from the NSSF is the list of candidate AMF(s), the Registration Request message can only be redirected via the direct signalling between the initial AMF and the selected target AMF as described in clause 5.15.5.2.3.</w:t>
      </w:r>
    </w:p>
    <w:p w14:paraId="6984675E" w14:textId="4A6D3005"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It determines the Allowed NSSAI(s) for the applicable Access Type, composed of the list of S-NSSAI(s) in the Requested NSSAI permitted based on the Subscribed S-</w:t>
      </w:r>
      <w:proofErr w:type="spellStart"/>
      <w:r w:rsidRPr="00D92EAA">
        <w:rPr>
          <w:rFonts w:eastAsia="Times New Roman"/>
        </w:rPr>
        <w:t>NSSAIs</w:t>
      </w:r>
      <w:proofErr w:type="spellEnd"/>
      <w:r w:rsidRPr="00D92EAA">
        <w:rPr>
          <w:rFonts w:eastAsia="Times New Roman"/>
        </w:rPr>
        <w:t xml:space="preserve"> and/or the list of S-NSSAI(s) for the Serving </w:t>
      </w:r>
      <w:proofErr w:type="spellStart"/>
      <w:r w:rsidRPr="00D92EAA">
        <w:rPr>
          <w:rFonts w:eastAsia="Times New Roman"/>
        </w:rPr>
        <w:t>PLMN</w:t>
      </w:r>
      <w:proofErr w:type="spellEnd"/>
      <w:r w:rsidRPr="00D92EAA">
        <w:rPr>
          <w:rFonts w:eastAsia="Times New Roman"/>
        </w:rPr>
        <w:t xml:space="preserve"> which are mapped to the HPLMN S-</w:t>
      </w:r>
      <w:proofErr w:type="spellStart"/>
      <w:r w:rsidRPr="00D92EAA">
        <w:rPr>
          <w:rFonts w:eastAsia="Times New Roman"/>
        </w:rPr>
        <w:t>NSSAIs</w:t>
      </w:r>
      <w:proofErr w:type="spellEnd"/>
      <w:r w:rsidRPr="00D92EAA">
        <w:rPr>
          <w:rFonts w:eastAsia="Times New Roman"/>
        </w:rPr>
        <w:t xml:space="preserve"> provided in the mapping of Requested NSSAI permitted based on the Subscribed S-</w:t>
      </w:r>
      <w:proofErr w:type="spellStart"/>
      <w:r w:rsidRPr="00D92EAA">
        <w:rPr>
          <w:rFonts w:eastAsia="Times New Roman"/>
        </w:rPr>
        <w:t>NSSAIs</w:t>
      </w:r>
      <w:proofErr w:type="spellEnd"/>
      <w:r w:rsidRPr="00D92EAA">
        <w:rPr>
          <w:rFonts w:eastAsia="Times New Roman"/>
        </w:rPr>
        <w:t>, or, if neither Requested NSSAI nor the mapping of Requested NSSAI was provided or none of the S-</w:t>
      </w:r>
      <w:proofErr w:type="spellStart"/>
      <w:r w:rsidRPr="00D92EAA">
        <w:rPr>
          <w:rFonts w:eastAsia="Times New Roman"/>
        </w:rPr>
        <w:t>NSSAIs</w:t>
      </w:r>
      <w:proofErr w:type="spellEnd"/>
      <w:r w:rsidRPr="00D92EAA">
        <w:rPr>
          <w:rFonts w:eastAsia="Times New Roman"/>
        </w:rPr>
        <w:t xml:space="preserve"> in the Requested NSSAI are permitted, all the S-NSSAI(s) marked as default in the Subscribed S-</w:t>
      </w:r>
      <w:proofErr w:type="spellStart"/>
      <w:r w:rsidRPr="00D92EAA">
        <w:rPr>
          <w:rFonts w:eastAsia="Times New Roman"/>
        </w:rPr>
        <w:t>NSSAIs</w:t>
      </w:r>
      <w:proofErr w:type="spellEnd"/>
      <w:r w:rsidRPr="00D92EAA">
        <w:rPr>
          <w:rFonts w:eastAsia="Times New Roman"/>
        </w:rPr>
        <w:t xml:space="preserve">, and taking also into account the availability of the Network Slice instances as described in clause 5.15.8 that are able to serve the S-NSSAI(s) in the Allowed NSSAI in the current </w:t>
      </w:r>
      <w:proofErr w:type="spellStart"/>
      <w:r w:rsidRPr="00D92EAA">
        <w:rPr>
          <w:rFonts w:eastAsia="Times New Roman"/>
        </w:rPr>
        <w:t>UE's</w:t>
      </w:r>
      <w:proofErr w:type="spellEnd"/>
      <w:r w:rsidRPr="00D92EAA">
        <w:rPr>
          <w:rFonts w:eastAsia="Times New Roman"/>
        </w:rPr>
        <w:t xml:space="preserve"> Tracking Areas.</w:t>
      </w:r>
      <w:ins w:id="145" w:author="Patrice Hédé, Huawei" w:date="2021-04-01T16:41:00Z">
        <w:r w:rsidR="004A4AA4">
          <w:rPr>
            <w:rFonts w:eastAsia="Times New Roman"/>
          </w:rPr>
          <w:t xml:space="preserve"> </w:t>
        </w:r>
      </w:ins>
      <w:ins w:id="146" w:author="Patrice Hédé, Huawei" w:date="2021-04-01T16:42:00Z">
        <w:r w:rsidR="004A4AA4">
          <w:rPr>
            <w:rFonts w:eastAsia="Times New Roman"/>
          </w:rPr>
          <w:t xml:space="preserve">If </w:t>
        </w:r>
        <w:del w:id="147" w:author="Patrice Hédé, Huawei 2" w:date="2021-04-14T16:49:00Z">
          <w:r w:rsidR="004A4AA4" w:rsidDel="007F6661">
            <w:rPr>
              <w:rFonts w:eastAsia="Times New Roman"/>
            </w:rPr>
            <w:delText>restrictions of s</w:delText>
          </w:r>
        </w:del>
      </w:ins>
      <w:ins w:id="148" w:author="Patrice Hédé, Huawei 2" w:date="2021-04-14T16:49:00Z">
        <w:r w:rsidR="007F6661">
          <w:rPr>
            <w:rFonts w:eastAsia="Times New Roman"/>
          </w:rPr>
          <w:t>S</w:t>
        </w:r>
      </w:ins>
      <w:ins w:id="149" w:author="Patrice Hédé, Huawei" w:date="2021-04-01T16:42:00Z">
        <w:r w:rsidR="004A4AA4">
          <w:rPr>
            <w:rFonts w:eastAsia="Times New Roman"/>
          </w:rPr>
          <w:t xml:space="preserve">imultaneous </w:t>
        </w:r>
      </w:ins>
      <w:ins w:id="150" w:author="Patrice Hédé, Huawei 2" w:date="2021-04-14T16:49:00Z">
        <w:r w:rsidR="007F6661">
          <w:rPr>
            <w:rFonts w:eastAsia="Times New Roman"/>
          </w:rPr>
          <w:t xml:space="preserve">Registration Group information is provided </w:t>
        </w:r>
        <w:r w:rsidR="009D0719">
          <w:rPr>
            <w:rFonts w:eastAsia="Times New Roman"/>
          </w:rPr>
          <w:t>as part of the UE subscription</w:t>
        </w:r>
      </w:ins>
      <w:ins w:id="151" w:author="Patrice Hédé, Huawei" w:date="2021-04-01T16:42:00Z">
        <w:del w:id="152" w:author="Patrice Hédé, Huawei 2" w:date="2021-04-14T16:49:00Z">
          <w:r w:rsidR="004A4AA4" w:rsidDel="009D0719">
            <w:rPr>
              <w:rFonts w:eastAsia="Times New Roman"/>
            </w:rPr>
            <w:delText>usage of network slices apply for this UE</w:delText>
          </w:r>
        </w:del>
        <w:r w:rsidR="004A4AA4">
          <w:rPr>
            <w:rFonts w:eastAsia="Times New Roman"/>
          </w:rPr>
          <w:t xml:space="preserve">, </w:t>
        </w:r>
        <w:del w:id="153" w:author="Patrice Hédé, Huawei 2" w:date="2021-04-14T16:49:00Z">
          <w:r w:rsidR="004A4AA4" w:rsidDel="009D0719">
            <w:rPr>
              <w:rFonts w:eastAsia="Times New Roman"/>
            </w:rPr>
            <w:delText>it</w:delText>
          </w:r>
        </w:del>
      </w:ins>
      <w:ins w:id="154" w:author="Patrice Hédé, Huawei 2" w:date="2021-04-14T16:49:00Z">
        <w:r w:rsidR="009D0719">
          <w:rPr>
            <w:rFonts w:eastAsia="Times New Roman"/>
          </w:rPr>
          <w:t>the</w:t>
        </w:r>
      </w:ins>
      <w:ins w:id="155" w:author="Patrice Hédé, Huawei 2" w:date="2021-04-14T16:50:00Z">
        <w:r w:rsidR="009D0719">
          <w:rPr>
            <w:rFonts w:eastAsia="Times New Roman"/>
          </w:rPr>
          <w:t xml:space="preserve"> NSSF</w:t>
        </w:r>
      </w:ins>
      <w:ins w:id="156" w:author="Patrice Hédé, Huawei" w:date="2021-04-01T16:42:00Z">
        <w:r w:rsidR="004A4AA4">
          <w:rPr>
            <w:rFonts w:eastAsia="Times New Roman"/>
          </w:rPr>
          <w:t xml:space="preserve"> only includes S-</w:t>
        </w:r>
        <w:proofErr w:type="spellStart"/>
        <w:r w:rsidR="004A4AA4">
          <w:rPr>
            <w:rFonts w:eastAsia="Times New Roman"/>
          </w:rPr>
          <w:t>NSSAIs</w:t>
        </w:r>
        <w:proofErr w:type="spellEnd"/>
        <w:r w:rsidR="004A4AA4">
          <w:rPr>
            <w:rFonts w:eastAsia="Times New Roman"/>
          </w:rPr>
          <w:t xml:space="preserve"> that can be used simultaneously (i.e. that all </w:t>
        </w:r>
      </w:ins>
      <w:ins w:id="157" w:author="Patrice Hédé, Huawei 2" w:date="2021-04-14T16:50:00Z">
        <w:r w:rsidR="009D0719">
          <w:rPr>
            <w:rFonts w:eastAsia="Times New Roman"/>
          </w:rPr>
          <w:t xml:space="preserve">share </w:t>
        </w:r>
      </w:ins>
      <w:ins w:id="158" w:author="Patrice Hédé, Huawei" w:date="2021-04-01T16:42:00Z">
        <w:del w:id="159" w:author="Patrice Hédé, Huawei 2" w:date="2021-04-14T16:50:00Z">
          <w:r w:rsidR="004A4AA4" w:rsidDel="009D0719">
            <w:rPr>
              <w:rFonts w:eastAsia="Times New Roman"/>
            </w:rPr>
            <w:delText xml:space="preserve">belong to the same </w:delText>
          </w:r>
        </w:del>
      </w:ins>
      <w:ins w:id="160" w:author="Patrice Hédé, Huawei 2" w:date="2021-04-14T16:50:00Z">
        <w:r w:rsidR="009D0719">
          <w:rPr>
            <w:rFonts w:eastAsia="Times New Roman"/>
          </w:rPr>
          <w:t xml:space="preserve">a common </w:t>
        </w:r>
      </w:ins>
      <w:ins w:id="161" w:author="Patrice Hédé, Huawei" w:date="2021-04-01T16:42:00Z">
        <w:r w:rsidR="004A4AA4">
          <w:rPr>
            <w:rFonts w:eastAsia="Times New Roman"/>
          </w:rPr>
          <w:t xml:space="preserve">Simultaneous </w:t>
        </w:r>
      </w:ins>
      <w:ins w:id="162" w:author="Patrice Hédé, Huawei 2" w:date="2021-04-14T16:50:00Z">
        <w:r w:rsidR="009D0719">
          <w:rPr>
            <w:rFonts w:eastAsia="Times New Roman"/>
          </w:rPr>
          <w:t>Registration</w:t>
        </w:r>
      </w:ins>
      <w:ins w:id="163" w:author="Patrice Hédé, Huawei" w:date="2021-04-01T16:42:00Z">
        <w:del w:id="164" w:author="Patrice Hédé, Huawei 2" w:date="2021-04-14T16:50:00Z">
          <w:r w:rsidR="004A4AA4" w:rsidDel="009D0719">
            <w:rPr>
              <w:rFonts w:eastAsia="Times New Roman"/>
            </w:rPr>
            <w:delText>Usage</w:delText>
          </w:r>
        </w:del>
        <w:r w:rsidR="004A4AA4">
          <w:rPr>
            <w:rFonts w:eastAsia="Times New Roman"/>
          </w:rPr>
          <w:t xml:space="preserve"> Group).</w:t>
        </w:r>
      </w:ins>
    </w:p>
    <w:p w14:paraId="177E6C99" w14:textId="77777777" w:rsidR="00D92EAA" w:rsidRPr="00D92EAA" w:rsidRDefault="00D92EAA" w:rsidP="00D92EAA">
      <w:pPr>
        <w:ind w:left="851" w:hanging="284"/>
        <w:rPr>
          <w:rFonts w:eastAsia="Times New Roman"/>
        </w:rPr>
      </w:pPr>
      <w:r w:rsidRPr="00D92EAA">
        <w:rPr>
          <w:rFonts w:eastAsia="Times New Roman"/>
          <w:lang w:eastAsia="ko-KR"/>
        </w:rPr>
        <w:t>-</w:t>
      </w:r>
      <w:r w:rsidRPr="00D92EAA">
        <w:rPr>
          <w:rFonts w:eastAsia="Times New Roman"/>
          <w:lang w:eastAsia="ko-KR"/>
        </w:rPr>
        <w:tab/>
      </w:r>
      <w:r w:rsidRPr="00D92EAA">
        <w:rPr>
          <w:rFonts w:eastAsia="Times New Roman"/>
        </w:rPr>
        <w:t>It also determines the mapping of each S-NSSAI of the Allowed NSSAI(s) to the Subscribed S-</w:t>
      </w:r>
      <w:proofErr w:type="spellStart"/>
      <w:r w:rsidRPr="00D92EAA">
        <w:rPr>
          <w:rFonts w:eastAsia="Times New Roman"/>
        </w:rPr>
        <w:t>NSSAIs</w:t>
      </w:r>
      <w:proofErr w:type="spellEnd"/>
      <w:r w:rsidRPr="00D92EAA">
        <w:rPr>
          <w:rFonts w:eastAsia="Times New Roman"/>
        </w:rPr>
        <w:t xml:space="preserve"> if necessary</w:t>
      </w:r>
      <w:r w:rsidRPr="00D92EAA">
        <w:rPr>
          <w:rFonts w:eastAsia="Times New Roman"/>
          <w:lang w:eastAsia="ja-JP"/>
        </w:rPr>
        <w:t>.</w:t>
      </w:r>
    </w:p>
    <w:p w14:paraId="6818EF30" w14:textId="77777777"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 xml:space="preserve">Based on operator configuration, the NSSF may determine the </w:t>
      </w:r>
      <w:proofErr w:type="spellStart"/>
      <w:r w:rsidRPr="00D92EAA">
        <w:rPr>
          <w:rFonts w:eastAsia="Times New Roman"/>
        </w:rPr>
        <w:t>NRF</w:t>
      </w:r>
      <w:proofErr w:type="spellEnd"/>
      <w:r w:rsidRPr="00D92EAA">
        <w:rPr>
          <w:rFonts w:eastAsia="Times New Roman"/>
        </w:rPr>
        <w:t>(s) to be used to select NFs/services within the selected Network Slice instance(s).</w:t>
      </w:r>
    </w:p>
    <w:p w14:paraId="1F9CFAD4" w14:textId="77777777"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Additional processing to determine the Allowed NSSAI(s) in roaming scenarios</w:t>
      </w:r>
      <w:r w:rsidRPr="00D92EAA">
        <w:rPr>
          <w:rFonts w:eastAsia="Times New Roman"/>
          <w:lang w:eastAsia="ko-KR"/>
        </w:rPr>
        <w:t xml:space="preserve"> </w:t>
      </w:r>
      <w:bookmarkStart w:id="165" w:name="_Hlk497413872"/>
      <w:r w:rsidRPr="00D92EAA">
        <w:rPr>
          <w:rFonts w:eastAsia="Times New Roman"/>
          <w:lang w:eastAsia="ko-KR"/>
        </w:rPr>
        <w:t>and the mapping to the Subscribed S-</w:t>
      </w:r>
      <w:proofErr w:type="spellStart"/>
      <w:r w:rsidRPr="00D92EAA">
        <w:rPr>
          <w:rFonts w:eastAsia="Times New Roman"/>
          <w:lang w:eastAsia="ko-KR"/>
        </w:rPr>
        <w:t>NSSAIs</w:t>
      </w:r>
      <w:bookmarkEnd w:id="165"/>
      <w:proofErr w:type="spellEnd"/>
      <w:r w:rsidRPr="00D92EAA">
        <w:rPr>
          <w:rFonts w:eastAsia="Times New Roman"/>
        </w:rPr>
        <w:t>, as described in clause 5.15.6.</w:t>
      </w:r>
    </w:p>
    <w:p w14:paraId="644F4A31" w14:textId="77777777"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 xml:space="preserve">If no Requested NSSAI is provided or the Requested NSSAI includes an S-NSSAI that is not valid in the Serving </w:t>
      </w:r>
      <w:proofErr w:type="spellStart"/>
      <w:r w:rsidRPr="00D92EAA">
        <w:rPr>
          <w:rFonts w:eastAsia="Times New Roman"/>
        </w:rPr>
        <w:t>PLMN</w:t>
      </w:r>
      <w:proofErr w:type="spellEnd"/>
      <w:r w:rsidRPr="00D92EAA">
        <w:rPr>
          <w:rFonts w:eastAsia="Times New Roman"/>
        </w:rPr>
        <w:t>, or the mapping of the S-</w:t>
      </w:r>
      <w:proofErr w:type="spellStart"/>
      <w:r w:rsidRPr="00D92EAA">
        <w:rPr>
          <w:rFonts w:eastAsia="Times New Roman"/>
        </w:rPr>
        <w:t>NSSAIs</w:t>
      </w:r>
      <w:proofErr w:type="spellEnd"/>
      <w:r w:rsidRPr="00D92EAA">
        <w:rPr>
          <w:rFonts w:eastAsia="Times New Roman"/>
        </w:rPr>
        <w:t xml:space="preserve"> in Requested NSSAI to HPLMN S-</w:t>
      </w:r>
      <w:proofErr w:type="spellStart"/>
      <w:r w:rsidRPr="00D92EAA">
        <w:rPr>
          <w:rFonts w:eastAsia="Times New Roman"/>
        </w:rPr>
        <w:t>NSSAIs</w:t>
      </w:r>
      <w:proofErr w:type="spellEnd"/>
      <w:r w:rsidRPr="00D92EAA">
        <w:rPr>
          <w:rFonts w:eastAsia="Times New Roman"/>
        </w:rPr>
        <w:t xml:space="preserve"> is incorrect, or the Default Configured NSSAI Indication is received from AMF, the NSSF based on the Subscribed S-NSSAI(s) and operator configuration may also determine the Configured NSSAI for the Serving </w:t>
      </w:r>
      <w:proofErr w:type="spellStart"/>
      <w:r w:rsidRPr="00D92EAA">
        <w:rPr>
          <w:rFonts w:eastAsia="Times New Roman"/>
        </w:rPr>
        <w:t>PLMN</w:t>
      </w:r>
      <w:proofErr w:type="spellEnd"/>
      <w:r w:rsidRPr="00D92EAA">
        <w:rPr>
          <w:rFonts w:eastAsia="Times New Roman"/>
        </w:rPr>
        <w:t xml:space="preserve"> and, if applicable, the associated mapping of the Configured NSSAI to HPLMN S-</w:t>
      </w:r>
      <w:proofErr w:type="spellStart"/>
      <w:r w:rsidRPr="00D92EAA">
        <w:rPr>
          <w:rFonts w:eastAsia="Times New Roman"/>
        </w:rPr>
        <w:t>NSSAIs</w:t>
      </w:r>
      <w:proofErr w:type="spellEnd"/>
      <w:r w:rsidRPr="00D92EAA">
        <w:rPr>
          <w:rFonts w:eastAsia="Times New Roman"/>
        </w:rPr>
        <w:t>, so these can be configured in the UE.</w:t>
      </w:r>
    </w:p>
    <w:p w14:paraId="50DE15F6"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NSSF returns to the current AMF the Allowed NSSAI</w:t>
      </w:r>
      <w:bookmarkStart w:id="166" w:name="_Hlk497413897"/>
      <w:r w:rsidRPr="00D92EAA">
        <w:rPr>
          <w:rFonts w:eastAsia="Times New Roman"/>
        </w:rPr>
        <w:t xml:space="preserve"> for the applicable Access Type</w:t>
      </w:r>
      <w:r w:rsidRPr="00D92EAA">
        <w:rPr>
          <w:rFonts w:eastAsia="Times New Roman"/>
          <w:lang w:eastAsia="ko-KR"/>
        </w:rPr>
        <w:t>, the mapping of each S-NSSAI of the Allowed NSSAI to the Subscribed S-</w:t>
      </w:r>
      <w:proofErr w:type="spellStart"/>
      <w:r w:rsidRPr="00D92EAA">
        <w:rPr>
          <w:rFonts w:eastAsia="Times New Roman"/>
          <w:lang w:eastAsia="ko-KR"/>
        </w:rPr>
        <w:t>NSSAIs</w:t>
      </w:r>
      <w:proofErr w:type="spellEnd"/>
      <w:r w:rsidRPr="00D92EAA">
        <w:rPr>
          <w:rFonts w:eastAsia="Times New Roman"/>
          <w:lang w:eastAsia="ko-KR"/>
        </w:rPr>
        <w:t xml:space="preserve"> if determined</w:t>
      </w:r>
      <w:bookmarkEnd w:id="166"/>
      <w:r w:rsidRPr="00D92EAA">
        <w:rPr>
          <w:rFonts w:eastAsia="Times New Roman"/>
        </w:rPr>
        <w:t xml:space="preserve"> and the target AMF Set, or, based on configuration, the list of candidate AMF(s). The NSSF may return the </w:t>
      </w:r>
      <w:proofErr w:type="spellStart"/>
      <w:r w:rsidRPr="00D92EAA">
        <w:rPr>
          <w:rFonts w:eastAsia="Times New Roman"/>
        </w:rPr>
        <w:t>NRF</w:t>
      </w:r>
      <w:proofErr w:type="spellEnd"/>
      <w:r w:rsidRPr="00D92EAA">
        <w:rPr>
          <w:rFonts w:eastAsia="Times New Roman"/>
        </w:rPr>
        <w:t xml:space="preserve">(s) to be used to select NFs/services within the selected Network Slice instance(s), and the </w:t>
      </w:r>
      <w:proofErr w:type="spellStart"/>
      <w:r w:rsidRPr="00D92EAA">
        <w:rPr>
          <w:rFonts w:eastAsia="Times New Roman"/>
        </w:rPr>
        <w:t>NRF</w:t>
      </w:r>
      <w:proofErr w:type="spellEnd"/>
      <w:r w:rsidRPr="00D92EAA">
        <w:rPr>
          <w:rFonts w:eastAsia="Times New Roman"/>
        </w:rPr>
        <w:t xml:space="preserve"> to be used to determine the list of candidate AMF(s) from the AMF Set. The NSSF may return </w:t>
      </w:r>
      <w:proofErr w:type="spellStart"/>
      <w:r w:rsidRPr="00D92EAA">
        <w:rPr>
          <w:rFonts w:eastAsia="Times New Roman"/>
        </w:rPr>
        <w:t>NSI</w:t>
      </w:r>
      <w:proofErr w:type="spellEnd"/>
      <w:r w:rsidRPr="00D92EAA">
        <w:rPr>
          <w:rFonts w:eastAsia="Times New Roman"/>
        </w:rPr>
        <w:t xml:space="preserve"> ID(s) to be associated to the Network Slice instance(s) corresponding to certain S-</w:t>
      </w:r>
      <w:proofErr w:type="spellStart"/>
      <w:r w:rsidRPr="00D92EAA">
        <w:rPr>
          <w:rFonts w:eastAsia="Times New Roman"/>
        </w:rPr>
        <w:t>NSSAIs</w:t>
      </w:r>
      <w:proofErr w:type="spellEnd"/>
      <w:r w:rsidRPr="00D92EAA">
        <w:rPr>
          <w:rFonts w:eastAsia="Times New Roman"/>
        </w:rPr>
        <w:t>. NSSF may return the rejected S-NSSAI(s) as described in clause </w:t>
      </w:r>
      <w:r w:rsidRPr="00D92EAA">
        <w:rPr>
          <w:rFonts w:eastAsia="Times New Roman"/>
          <w:lang w:eastAsia="zh-CN"/>
        </w:rPr>
        <w:t>5.15.4.1</w:t>
      </w:r>
      <w:r w:rsidRPr="00D92EAA">
        <w:rPr>
          <w:rFonts w:eastAsia="Times New Roman"/>
        </w:rPr>
        <w:t xml:space="preserve">. The NSSF may return the Configured NSSAI for the Serving </w:t>
      </w:r>
      <w:proofErr w:type="spellStart"/>
      <w:r w:rsidRPr="00D92EAA">
        <w:rPr>
          <w:rFonts w:eastAsia="Times New Roman"/>
        </w:rPr>
        <w:t>PLMN</w:t>
      </w:r>
      <w:proofErr w:type="spellEnd"/>
      <w:r w:rsidRPr="00D92EAA">
        <w:rPr>
          <w:rFonts w:eastAsia="Times New Roman"/>
        </w:rPr>
        <w:t xml:space="preserve"> and the associated mapping of the Configured NSSAI to HPLMN S-</w:t>
      </w:r>
      <w:proofErr w:type="spellStart"/>
      <w:r w:rsidRPr="00D92EAA">
        <w:rPr>
          <w:rFonts w:eastAsia="Times New Roman"/>
        </w:rPr>
        <w:t>NSSAIs</w:t>
      </w:r>
      <w:proofErr w:type="spellEnd"/>
      <w:r w:rsidRPr="00D92EAA">
        <w:rPr>
          <w:rFonts w:eastAsia="Times New Roman"/>
        </w:rPr>
        <w:t>.</w:t>
      </w:r>
    </w:p>
    <w:p w14:paraId="72FD683D" w14:textId="77777777" w:rsidR="00D92EAA" w:rsidRPr="00D92EAA" w:rsidRDefault="00D92EAA" w:rsidP="00D92EAA">
      <w:pPr>
        <w:ind w:left="568" w:hanging="284"/>
        <w:rPr>
          <w:rFonts w:eastAsia="Times New Roman"/>
        </w:rPr>
      </w:pPr>
      <w:r w:rsidRPr="00D92EAA" w:rsidDel="002D19E7">
        <w:rPr>
          <w:rFonts w:eastAsia="Times New Roman"/>
        </w:rPr>
        <w:t xml:space="preserve"> </w:t>
      </w:r>
      <w:r w:rsidRPr="00D92EAA">
        <w:rPr>
          <w:rFonts w:eastAsia="Times New Roman"/>
        </w:rPr>
        <w:t>-</w:t>
      </w:r>
      <w:r w:rsidRPr="00D92EAA">
        <w:rPr>
          <w:rFonts w:eastAsia="Times New Roman"/>
        </w:rPr>
        <w:tab/>
        <w:t xml:space="preserve">Depending on the available information and based on configuration, the AMF may query the appropriate </w:t>
      </w:r>
      <w:proofErr w:type="spellStart"/>
      <w:r w:rsidRPr="00D92EAA">
        <w:rPr>
          <w:rFonts w:eastAsia="Times New Roman"/>
        </w:rPr>
        <w:t>NRF</w:t>
      </w:r>
      <w:proofErr w:type="spellEnd"/>
      <w:r w:rsidRPr="00D92EAA">
        <w:rPr>
          <w:rFonts w:eastAsia="Times New Roman"/>
        </w:rPr>
        <w:t xml:space="preserve"> (e.g. locally pre-configured or provided by the NSSF) with the target AMF Set. The </w:t>
      </w:r>
      <w:proofErr w:type="spellStart"/>
      <w:r w:rsidRPr="00D92EAA">
        <w:rPr>
          <w:rFonts w:eastAsia="Times New Roman"/>
        </w:rPr>
        <w:t>NRF</w:t>
      </w:r>
      <w:proofErr w:type="spellEnd"/>
      <w:r w:rsidRPr="00D92EAA">
        <w:rPr>
          <w:rFonts w:eastAsia="Times New Roman"/>
        </w:rPr>
        <w:t xml:space="preserve"> returns a list of candidate AMFs.</w:t>
      </w:r>
    </w:p>
    <w:p w14:paraId="7E94DF3F"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If AMF Re-allocation is necessary, the current AMF reroutes the Registration Request or forwards the UE context to a target serving AMF as described in clause 5.15.5.2.3.</w:t>
      </w:r>
    </w:p>
    <w:p w14:paraId="30457417"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Step (C) is executed.</w:t>
      </w:r>
    </w:p>
    <w:p w14:paraId="73836819" w14:textId="77777777" w:rsidR="00D92EAA" w:rsidRPr="00D92EAA" w:rsidRDefault="00D92EAA" w:rsidP="00D92EAA">
      <w:pPr>
        <w:rPr>
          <w:rFonts w:eastAsia="Times New Roman"/>
        </w:rPr>
      </w:pPr>
      <w:r w:rsidRPr="00D92EAA">
        <w:rPr>
          <w:rFonts w:eastAsia="Times New Roman"/>
          <w:b/>
          <w:bCs/>
        </w:rPr>
        <w:t xml:space="preserve">(C) </w:t>
      </w:r>
      <w:r w:rsidRPr="00D92EAA">
        <w:rPr>
          <w:rFonts w:eastAsia="Times New Roman"/>
        </w:rPr>
        <w:t>The serving AMF shall determine a Registration Area such that all S-</w:t>
      </w:r>
      <w:proofErr w:type="spellStart"/>
      <w:r w:rsidRPr="00D92EAA">
        <w:rPr>
          <w:rFonts w:eastAsia="Times New Roman"/>
        </w:rPr>
        <w:t>NSSAIs</w:t>
      </w:r>
      <w:proofErr w:type="spellEnd"/>
      <w:r w:rsidRPr="00D92EAA">
        <w:rPr>
          <w:rFonts w:eastAsia="Times New Roman"/>
        </w:rPr>
        <w:t xml:space="preserve"> of the Allowed NSSAI for this Registration Area are available in all Tracking Areas of the Registration Area (and also considering other aspects as described in clause 5.3.2.3) and then return to the UE this Allowed NSSAI</w:t>
      </w:r>
      <w:r w:rsidRPr="00D92EAA">
        <w:rPr>
          <w:rFonts w:eastAsia="Times New Roman"/>
          <w:lang w:eastAsia="ko-KR"/>
        </w:rPr>
        <w:t xml:space="preserve"> </w:t>
      </w:r>
      <w:bookmarkStart w:id="167" w:name="_Hlk497413914"/>
      <w:r w:rsidRPr="00D92EAA">
        <w:rPr>
          <w:rFonts w:eastAsia="Times New Roman"/>
          <w:lang w:eastAsia="ko-KR"/>
        </w:rPr>
        <w:t>and the mapping of the Allowed NSSAI to the Subscribed S-</w:t>
      </w:r>
      <w:proofErr w:type="spellStart"/>
      <w:r w:rsidRPr="00D92EAA">
        <w:rPr>
          <w:rFonts w:eastAsia="Times New Roman"/>
          <w:lang w:eastAsia="ko-KR"/>
        </w:rPr>
        <w:t>NSSAIs</w:t>
      </w:r>
      <w:proofErr w:type="spellEnd"/>
      <w:r w:rsidRPr="00D92EAA">
        <w:rPr>
          <w:rFonts w:eastAsia="Times New Roman"/>
          <w:lang w:eastAsia="ko-KR"/>
        </w:rPr>
        <w:t xml:space="preserve"> if provided</w:t>
      </w:r>
      <w:bookmarkEnd w:id="167"/>
      <w:r w:rsidRPr="00D92EAA">
        <w:rPr>
          <w:rFonts w:eastAsia="Times New Roman"/>
        </w:rPr>
        <w:t>. The AMF may return the rejected S-NSSAI(s) as described in clause </w:t>
      </w:r>
      <w:r w:rsidRPr="00D92EAA">
        <w:rPr>
          <w:rFonts w:eastAsia="Times New Roman"/>
          <w:lang w:eastAsia="zh-CN"/>
        </w:rPr>
        <w:t>5.15.4.1</w:t>
      </w:r>
      <w:r w:rsidRPr="00D92EAA">
        <w:rPr>
          <w:rFonts w:eastAsia="Times New Roman"/>
        </w:rPr>
        <w:t>.</w:t>
      </w:r>
    </w:p>
    <w:p w14:paraId="133D8DCE" w14:textId="77777777" w:rsidR="00D92EAA" w:rsidRPr="00D92EAA" w:rsidRDefault="00D92EAA" w:rsidP="00D92EAA">
      <w:pPr>
        <w:keepLines/>
        <w:ind w:left="1135" w:hanging="851"/>
        <w:rPr>
          <w:rFonts w:eastAsia="Times New Roman"/>
        </w:rPr>
      </w:pPr>
      <w:r w:rsidRPr="00D92EAA">
        <w:rPr>
          <w:rFonts w:eastAsia="Times New Roman"/>
        </w:rPr>
        <w:t>NOTE 5:</w:t>
      </w:r>
      <w:r w:rsidRPr="00D92EAA">
        <w:rPr>
          <w:rFonts w:eastAsia="Times New Roman"/>
        </w:rPr>
        <w:tab/>
        <w:t>The S-</w:t>
      </w:r>
      <w:proofErr w:type="spellStart"/>
      <w:r w:rsidRPr="00D92EAA">
        <w:rPr>
          <w:rFonts w:eastAsia="Times New Roman"/>
        </w:rPr>
        <w:t>NSSAIs</w:t>
      </w:r>
      <w:proofErr w:type="spellEnd"/>
      <w:r w:rsidRPr="00D92EAA">
        <w:rPr>
          <w:rFonts w:eastAsia="Times New Roman"/>
        </w:rPr>
        <w:t xml:space="preserve"> in the Allowed NSSAI for Non-3GPP access are available homogeneously in the </w:t>
      </w:r>
      <w:proofErr w:type="spellStart"/>
      <w:r w:rsidRPr="00D92EAA">
        <w:rPr>
          <w:rFonts w:eastAsia="Times New Roman"/>
        </w:rPr>
        <w:t>PLMN</w:t>
      </w:r>
      <w:proofErr w:type="spellEnd"/>
      <w:r w:rsidRPr="00D92EAA">
        <w:rPr>
          <w:rFonts w:eastAsia="Times New Roman"/>
        </w:rPr>
        <w:t xml:space="preserve"> for the </w:t>
      </w:r>
      <w:proofErr w:type="spellStart"/>
      <w:r w:rsidRPr="00D92EAA">
        <w:rPr>
          <w:rFonts w:eastAsia="Times New Roman"/>
        </w:rPr>
        <w:t>N3IWF</w:t>
      </w:r>
      <w:proofErr w:type="spellEnd"/>
      <w:r w:rsidRPr="00D92EAA">
        <w:rPr>
          <w:rFonts w:eastAsia="Times New Roman"/>
        </w:rPr>
        <w:t xml:space="preserve"> case. For other types of Non 3GPP access the S-</w:t>
      </w:r>
      <w:proofErr w:type="spellStart"/>
      <w:r w:rsidRPr="00D92EAA">
        <w:rPr>
          <w:rFonts w:eastAsia="Times New Roman"/>
        </w:rPr>
        <w:t>NSSAIs</w:t>
      </w:r>
      <w:proofErr w:type="spellEnd"/>
      <w:r w:rsidRPr="00D92EAA">
        <w:rPr>
          <w:rFonts w:eastAsia="Times New Roman"/>
        </w:rPr>
        <w:t xml:space="preserve"> in the Allowed NSSAI for Non-3GPP access can be not available homogeneously all over the </w:t>
      </w:r>
      <w:proofErr w:type="spellStart"/>
      <w:r w:rsidRPr="00D92EAA">
        <w:rPr>
          <w:rFonts w:eastAsia="Times New Roman"/>
        </w:rPr>
        <w:t>PLMN</w:t>
      </w:r>
      <w:proofErr w:type="spellEnd"/>
      <w:r w:rsidRPr="00D92EAA">
        <w:rPr>
          <w:rFonts w:eastAsia="Times New Roman"/>
        </w:rPr>
        <w:t>, for example different W-</w:t>
      </w:r>
      <w:proofErr w:type="spellStart"/>
      <w:r w:rsidRPr="00D92EAA">
        <w:rPr>
          <w:rFonts w:eastAsia="Times New Roman"/>
        </w:rPr>
        <w:t>AGFs</w:t>
      </w:r>
      <w:proofErr w:type="spellEnd"/>
      <w:r w:rsidRPr="00D92EAA">
        <w:rPr>
          <w:rFonts w:eastAsia="Times New Roman"/>
        </w:rPr>
        <w:t xml:space="preserve"> can support different </w:t>
      </w:r>
      <w:proofErr w:type="spellStart"/>
      <w:r w:rsidRPr="00D92EAA">
        <w:rPr>
          <w:rFonts w:eastAsia="Times New Roman"/>
        </w:rPr>
        <w:t>TAIs</w:t>
      </w:r>
      <w:proofErr w:type="spellEnd"/>
      <w:r w:rsidRPr="00D92EAA">
        <w:rPr>
          <w:rFonts w:eastAsia="Times New Roman"/>
        </w:rPr>
        <w:t xml:space="preserve"> that support different network slices.</w:t>
      </w:r>
    </w:p>
    <w:p w14:paraId="3B75E217" w14:textId="77777777" w:rsidR="00D92EAA" w:rsidRPr="00D92EAA" w:rsidRDefault="00D92EAA" w:rsidP="00D92EAA">
      <w:pPr>
        <w:rPr>
          <w:rFonts w:eastAsia="Times New Roman"/>
        </w:rPr>
      </w:pPr>
      <w:r w:rsidRPr="00D92EAA">
        <w:rPr>
          <w:rFonts w:eastAsia="Times New Roman"/>
        </w:rPr>
        <w:t>When either no Requested NSSAI was included, or the mapping of the S-</w:t>
      </w:r>
      <w:proofErr w:type="spellStart"/>
      <w:r w:rsidRPr="00D92EAA">
        <w:rPr>
          <w:rFonts w:eastAsia="Times New Roman"/>
        </w:rPr>
        <w:t>NSSAIs</w:t>
      </w:r>
      <w:proofErr w:type="spellEnd"/>
      <w:r w:rsidRPr="00D92EAA">
        <w:rPr>
          <w:rFonts w:eastAsia="Times New Roman"/>
        </w:rPr>
        <w:t xml:space="preserve"> in Requested NSSAI to HPLMN S-</w:t>
      </w:r>
      <w:proofErr w:type="spellStart"/>
      <w:r w:rsidRPr="00D92EAA">
        <w:rPr>
          <w:rFonts w:eastAsia="Times New Roman"/>
        </w:rPr>
        <w:t>NSSAIs</w:t>
      </w:r>
      <w:proofErr w:type="spellEnd"/>
      <w:r w:rsidRPr="00D92EAA">
        <w:rPr>
          <w:rFonts w:eastAsia="Times New Roman"/>
        </w:rPr>
        <w:t xml:space="preserve"> is incorrect, or a Requested NSSAI is not considered valid in the </w:t>
      </w:r>
      <w:proofErr w:type="spellStart"/>
      <w:r w:rsidRPr="00D92EAA">
        <w:rPr>
          <w:rFonts w:eastAsia="Times New Roman"/>
        </w:rPr>
        <w:t>PLMN</w:t>
      </w:r>
      <w:proofErr w:type="spellEnd"/>
      <w:r w:rsidRPr="00D92EAA">
        <w:rPr>
          <w:rFonts w:eastAsia="Times New Roman"/>
        </w:rPr>
        <w:t xml:space="preserve"> and as such at least one S-NSSAI in the Requested NSSAI was rejected as not usable by the UE in the </w:t>
      </w:r>
      <w:proofErr w:type="spellStart"/>
      <w:r w:rsidRPr="00D92EAA">
        <w:rPr>
          <w:rFonts w:eastAsia="Times New Roman"/>
        </w:rPr>
        <w:t>PLMN</w:t>
      </w:r>
      <w:proofErr w:type="spellEnd"/>
      <w:r w:rsidRPr="00D92EAA">
        <w:rPr>
          <w:rFonts w:eastAsia="Times New Roman"/>
        </w:rPr>
        <w:t xml:space="preserve">, or the UE indicated that the Requested </w:t>
      </w:r>
      <w:r w:rsidRPr="00D92EAA">
        <w:rPr>
          <w:rFonts w:eastAsia="Times New Roman"/>
        </w:rPr>
        <w:lastRenderedPageBreak/>
        <w:t xml:space="preserve">NSSAI is based on the Default Configured NSSAI, the AMF may update the UE slice configuration information for the </w:t>
      </w:r>
      <w:proofErr w:type="spellStart"/>
      <w:r w:rsidRPr="00D92EAA">
        <w:rPr>
          <w:rFonts w:eastAsia="Times New Roman"/>
        </w:rPr>
        <w:t>PLMN</w:t>
      </w:r>
      <w:proofErr w:type="spellEnd"/>
      <w:r w:rsidRPr="00D92EAA">
        <w:rPr>
          <w:rFonts w:eastAsia="Times New Roman"/>
        </w:rPr>
        <w:t xml:space="preserve"> as described in clause 5.15.4.2.</w:t>
      </w:r>
    </w:p>
    <w:p w14:paraId="346F666C" w14:textId="77777777" w:rsidR="00D92EAA" w:rsidRPr="00D92EAA" w:rsidRDefault="00D92EAA" w:rsidP="00D92EAA">
      <w:pPr>
        <w:rPr>
          <w:rFonts w:eastAsia="Times New Roman"/>
        </w:rPr>
      </w:pPr>
      <w:r w:rsidRPr="00D92EAA">
        <w:rPr>
          <w:rFonts w:eastAsia="Times New Roman"/>
        </w:rPr>
        <w:t>If the Requested NSSAI does not include S-</w:t>
      </w:r>
      <w:proofErr w:type="spellStart"/>
      <w:r w:rsidRPr="00D92EAA">
        <w:rPr>
          <w:rFonts w:eastAsia="Times New Roman"/>
        </w:rPr>
        <w:t>NSSAIs</w:t>
      </w:r>
      <w:proofErr w:type="spellEnd"/>
      <w:r w:rsidRPr="00D92EAA">
        <w:rPr>
          <w:rFonts w:eastAsia="Times New Roman"/>
        </w:rPr>
        <w:t xml:space="preserve"> which map to S-</w:t>
      </w:r>
      <w:proofErr w:type="spellStart"/>
      <w:r w:rsidRPr="00D92EAA">
        <w:rPr>
          <w:rFonts w:eastAsia="Times New Roman"/>
        </w:rPr>
        <w:t>NSSAIs</w:t>
      </w:r>
      <w:proofErr w:type="spellEnd"/>
      <w:r w:rsidRPr="00D92EAA">
        <w:rPr>
          <w:rFonts w:eastAsia="Times New Roman"/>
        </w:rPr>
        <w:t xml:space="preserve"> of the HPLMN subject to Network Slice-Specific Authentication and Authorization and the AMF determines that no S-NSSAI can be provided in the Allowed NSSAI for the UE in the current </w:t>
      </w:r>
      <w:proofErr w:type="spellStart"/>
      <w:r w:rsidRPr="00D92EAA">
        <w:rPr>
          <w:rFonts w:eastAsia="Times New Roman"/>
        </w:rPr>
        <w:t>UE's</w:t>
      </w:r>
      <w:proofErr w:type="spellEnd"/>
      <w:r w:rsidRPr="00D92EAA">
        <w:rPr>
          <w:rFonts w:eastAsia="Times New Roman"/>
        </w:rPr>
        <w:t xml:space="preserve"> Tracking Area and if no default S-NSSAI(s) could be added as described in step (A), the AMF shall reject the UE Registration and shall include in the rejection message the list of Rejected S-</w:t>
      </w:r>
      <w:proofErr w:type="spellStart"/>
      <w:r w:rsidRPr="00D92EAA">
        <w:rPr>
          <w:rFonts w:eastAsia="Times New Roman"/>
        </w:rPr>
        <w:t>NSSAIs</w:t>
      </w:r>
      <w:proofErr w:type="spellEnd"/>
      <w:r w:rsidRPr="00D92EAA">
        <w:rPr>
          <w:rFonts w:eastAsia="Times New Roman"/>
        </w:rPr>
        <w:t>, each of them with the appropriate rejection cause value.</w:t>
      </w:r>
    </w:p>
    <w:p w14:paraId="30B8FD73" w14:textId="77777777" w:rsidR="00D92EAA" w:rsidRPr="00D92EAA" w:rsidRDefault="00D92EAA" w:rsidP="00D92EAA">
      <w:pPr>
        <w:rPr>
          <w:rFonts w:eastAsia="Times New Roman"/>
        </w:rPr>
      </w:pPr>
      <w:r w:rsidRPr="00D92EAA">
        <w:rPr>
          <w:rFonts w:eastAsia="Times New Roman"/>
        </w:rPr>
        <w:t>If the Requested NSSAI includes S-</w:t>
      </w:r>
      <w:proofErr w:type="spellStart"/>
      <w:r w:rsidRPr="00D92EAA">
        <w:rPr>
          <w:rFonts w:eastAsia="Times New Roman"/>
        </w:rPr>
        <w:t>NSSAIs</w:t>
      </w:r>
      <w:proofErr w:type="spellEnd"/>
      <w:r w:rsidRPr="00D92EAA">
        <w:rPr>
          <w:rFonts w:eastAsia="Times New Roman"/>
        </w:rPr>
        <w:t xml:space="preserve"> which map to S-</w:t>
      </w:r>
      <w:proofErr w:type="spellStart"/>
      <w:r w:rsidRPr="00D92EAA">
        <w:rPr>
          <w:rFonts w:eastAsia="Times New Roman"/>
        </w:rPr>
        <w:t>NSSAIs</w:t>
      </w:r>
      <w:proofErr w:type="spellEnd"/>
      <w:r w:rsidRPr="00D92EAA">
        <w:rPr>
          <w:rFonts w:eastAsia="Times New Roman"/>
        </w:rPr>
        <w:t xml:space="preserve"> of the HPLMN subject to Network Slice-Specific Authentication and Authorization, the AMF shall include in the Registration Accept message an Allowed NSSAI containing only those S-</w:t>
      </w:r>
      <w:proofErr w:type="spellStart"/>
      <w:r w:rsidRPr="00D92EAA">
        <w:rPr>
          <w:rFonts w:eastAsia="Times New Roman"/>
        </w:rPr>
        <w:t>NSSAIs</w:t>
      </w:r>
      <w:proofErr w:type="spellEnd"/>
      <w:r w:rsidRPr="00D92EAA">
        <w:rPr>
          <w:rFonts w:eastAsia="Times New Roman"/>
        </w:rPr>
        <w:t xml:space="preserve"> that are not to be subject to Network Slice-Specific Authentication and Authorization and, based on the UE Context in AMF, those S-</w:t>
      </w:r>
      <w:proofErr w:type="spellStart"/>
      <w:r w:rsidRPr="00D92EAA">
        <w:rPr>
          <w:rFonts w:eastAsia="Times New Roman"/>
        </w:rPr>
        <w:t>NSSAIs</w:t>
      </w:r>
      <w:proofErr w:type="spellEnd"/>
      <w:r w:rsidRPr="00D92EAA">
        <w:rPr>
          <w:rFonts w:eastAsia="Times New Roman"/>
        </w:rPr>
        <w:t xml:space="preserve"> for which Network Slice-Specific Authentication and Authorization for at least one of the corresponding HPLMN S-</w:t>
      </w:r>
      <w:proofErr w:type="spellStart"/>
      <w:r w:rsidRPr="00D92EAA">
        <w:rPr>
          <w:rFonts w:eastAsia="Times New Roman"/>
        </w:rPr>
        <w:t>NSSAIs</w:t>
      </w:r>
      <w:proofErr w:type="spellEnd"/>
      <w:r w:rsidRPr="00D92EAA">
        <w:rPr>
          <w:rFonts w:eastAsia="Times New Roman"/>
        </w:rPr>
        <w:t xml:space="preserve"> succeeded previously regardless the Access Type, if any.</w:t>
      </w:r>
    </w:p>
    <w:p w14:paraId="43DFF1CE" w14:textId="77777777" w:rsidR="00D92EAA" w:rsidRPr="00D92EAA" w:rsidRDefault="00D92EAA" w:rsidP="00D92EAA">
      <w:pPr>
        <w:rPr>
          <w:rFonts w:eastAsia="Times New Roman"/>
        </w:rPr>
      </w:pPr>
      <w:r w:rsidRPr="00D92EAA">
        <w:rPr>
          <w:rFonts w:eastAsia="Times New Roman"/>
        </w:rPr>
        <w:t>The AMF shall also provide the list of Rejected S-</w:t>
      </w:r>
      <w:proofErr w:type="spellStart"/>
      <w:r w:rsidRPr="00D92EAA">
        <w:rPr>
          <w:rFonts w:eastAsia="Times New Roman"/>
        </w:rPr>
        <w:t>NSSAIs</w:t>
      </w:r>
      <w:proofErr w:type="spellEnd"/>
      <w:r w:rsidRPr="00D92EAA">
        <w:rPr>
          <w:rFonts w:eastAsia="Times New Roman"/>
        </w:rPr>
        <w:t>, each of them with the appropriate rejection cause value.</w:t>
      </w:r>
    </w:p>
    <w:p w14:paraId="014C3B30" w14:textId="77777777" w:rsidR="00D92EAA" w:rsidRPr="00D92EAA" w:rsidRDefault="00D92EAA" w:rsidP="00D92EAA">
      <w:pPr>
        <w:rPr>
          <w:rFonts w:eastAsia="Times New Roman"/>
        </w:rPr>
      </w:pPr>
      <w:r w:rsidRPr="00D92EAA">
        <w:rPr>
          <w:rFonts w:eastAsia="Times New Roman"/>
        </w:rPr>
        <w:t>The S-</w:t>
      </w:r>
      <w:proofErr w:type="spellStart"/>
      <w:r w:rsidRPr="00D92EAA">
        <w:rPr>
          <w:rFonts w:eastAsia="Times New Roman"/>
        </w:rPr>
        <w:t>NSSAIs</w:t>
      </w:r>
      <w:proofErr w:type="spellEnd"/>
      <w:r w:rsidRPr="00D92EAA">
        <w:rPr>
          <w:rFonts w:eastAsia="Times New Roman"/>
        </w:rPr>
        <w:t xml:space="preserve"> which map to S-</w:t>
      </w:r>
      <w:proofErr w:type="spellStart"/>
      <w:r w:rsidRPr="00D92EAA">
        <w:rPr>
          <w:rFonts w:eastAsia="Times New Roman"/>
        </w:rPr>
        <w:t>NSSAIs</w:t>
      </w:r>
      <w:proofErr w:type="spellEnd"/>
      <w:r w:rsidRPr="00D92EAA">
        <w:rPr>
          <w:rFonts w:eastAsia="Times New Roman"/>
        </w:rPr>
        <w:t xml:space="preserve"> of the HPLMN subject to Network Slice-Specific Authentication and Authorization is ongoing are in "pending" state in the AMF and shall be included in the Pending NSSAI. The Pending NSSAI may contain a mapping of the S-NSSAI(s) for the Serving </w:t>
      </w:r>
      <w:proofErr w:type="spellStart"/>
      <w:r w:rsidRPr="00D92EAA">
        <w:rPr>
          <w:rFonts w:eastAsia="Times New Roman"/>
        </w:rPr>
        <w:t>PLMN</w:t>
      </w:r>
      <w:proofErr w:type="spellEnd"/>
      <w:r w:rsidRPr="00D92EAA">
        <w:rPr>
          <w:rFonts w:eastAsia="Times New Roman"/>
        </w:rPr>
        <w:t xml:space="preserve"> to the HPLMN S-</w:t>
      </w:r>
      <w:proofErr w:type="spellStart"/>
      <w:r w:rsidRPr="00D92EAA">
        <w:rPr>
          <w:rFonts w:eastAsia="Times New Roman"/>
        </w:rPr>
        <w:t>NSSAIs</w:t>
      </w:r>
      <w:proofErr w:type="spellEnd"/>
      <w:r w:rsidRPr="00D92EAA">
        <w:rPr>
          <w:rFonts w:eastAsia="Times New Roman"/>
        </w:rPr>
        <w:t>, if applicable. The UE shall not include in the Requested NSSAI any of the S-</w:t>
      </w:r>
      <w:proofErr w:type="spellStart"/>
      <w:r w:rsidRPr="00D92EAA">
        <w:rPr>
          <w:rFonts w:eastAsia="Times New Roman"/>
        </w:rPr>
        <w:t>NSSAIs</w:t>
      </w:r>
      <w:proofErr w:type="spellEnd"/>
      <w:r w:rsidRPr="00D92EAA">
        <w:rPr>
          <w:rFonts w:eastAsia="Times New Roman"/>
        </w:rPr>
        <w:t xml:space="preserve"> from the Pending NSSAI the UE stores, regardless of the Access Type.</w:t>
      </w:r>
    </w:p>
    <w:p w14:paraId="648761A0" w14:textId="77777777" w:rsidR="00D92EAA" w:rsidRPr="00D92EAA" w:rsidRDefault="00D92EAA" w:rsidP="00D92EAA">
      <w:pPr>
        <w:rPr>
          <w:rFonts w:eastAsia="Times New Roman"/>
        </w:rPr>
      </w:pPr>
      <w:r w:rsidRPr="00D92EAA">
        <w:rPr>
          <w:rFonts w:eastAsia="Times New Roman"/>
        </w:rPr>
        <w:t>If:</w:t>
      </w:r>
    </w:p>
    <w:p w14:paraId="38B91204"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all the S-NSSAI(s) in the Requested NSSAI are still to be subject to Network Slice-Specific Authentication and Authorization; or</w:t>
      </w:r>
    </w:p>
    <w:p w14:paraId="2EF4EF0F"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no Requested NSSAI was provided or none of the S-</w:t>
      </w:r>
      <w:proofErr w:type="spellStart"/>
      <w:r w:rsidRPr="00D92EAA">
        <w:rPr>
          <w:rFonts w:eastAsia="Times New Roman"/>
        </w:rPr>
        <w:t>NSSAIs</w:t>
      </w:r>
      <w:proofErr w:type="spellEnd"/>
      <w:r w:rsidRPr="00D92EAA">
        <w:rPr>
          <w:rFonts w:eastAsia="Times New Roman"/>
        </w:rPr>
        <w:t xml:space="preserve"> in the Requested NSSAI matches any of the Subscribed S-</w:t>
      </w:r>
      <w:proofErr w:type="spellStart"/>
      <w:r w:rsidRPr="00D92EAA">
        <w:rPr>
          <w:rFonts w:eastAsia="Times New Roman"/>
        </w:rPr>
        <w:t>NSSAIs</w:t>
      </w:r>
      <w:proofErr w:type="spellEnd"/>
      <w:r w:rsidRPr="00D92EAA">
        <w:rPr>
          <w:rFonts w:eastAsia="Times New Roman"/>
        </w:rPr>
        <w:t>, and all the S-NSSAI(s) marked as default in the Subscribed S-</w:t>
      </w:r>
      <w:proofErr w:type="spellStart"/>
      <w:r w:rsidRPr="00D92EAA">
        <w:rPr>
          <w:rFonts w:eastAsia="Times New Roman"/>
        </w:rPr>
        <w:t>NSSAIs</w:t>
      </w:r>
      <w:proofErr w:type="spellEnd"/>
      <w:r w:rsidRPr="00D92EAA">
        <w:rPr>
          <w:rFonts w:eastAsia="Times New Roman"/>
        </w:rPr>
        <w:t xml:space="preserve"> are to be subject to Network Slice-Specific Authentication and Authorization;</w:t>
      </w:r>
    </w:p>
    <w:p w14:paraId="0583D07E" w14:textId="77777777" w:rsidR="00D92EAA" w:rsidRPr="00D92EAA" w:rsidRDefault="00D92EAA" w:rsidP="00D92EAA">
      <w:pPr>
        <w:rPr>
          <w:rFonts w:eastAsia="Times New Roman"/>
        </w:rPr>
      </w:pPr>
      <w:r w:rsidRPr="00D92EAA">
        <w:rPr>
          <w:rFonts w:eastAsia="Times New Roman"/>
        </w:rPr>
        <w:t xml:space="preserve">the AMF shall provide an empty Allowed NSSAI to the UE in the Registration Accept message. Upon receiving an empty Allowed NSSAI, the UE is registered in the </w:t>
      </w:r>
      <w:proofErr w:type="spellStart"/>
      <w:r w:rsidRPr="00D92EAA">
        <w:rPr>
          <w:rFonts w:eastAsia="Times New Roman"/>
        </w:rPr>
        <w:t>PLMN</w:t>
      </w:r>
      <w:proofErr w:type="spellEnd"/>
      <w:r w:rsidRPr="00D92EAA">
        <w:rPr>
          <w:rFonts w:eastAsia="Times New Roman"/>
        </w:rPr>
        <w:t xml:space="preserve"> but shall wait for the completion of the Network Slice-Specific Authentication and Authorization without attempting to use any service provided by the </w:t>
      </w:r>
      <w:proofErr w:type="spellStart"/>
      <w:r w:rsidRPr="00D92EAA">
        <w:rPr>
          <w:rFonts w:eastAsia="Times New Roman"/>
        </w:rPr>
        <w:t>PLMN</w:t>
      </w:r>
      <w:proofErr w:type="spellEnd"/>
      <w:r w:rsidRPr="00D92EAA">
        <w:rPr>
          <w:rFonts w:eastAsia="Times New Roman"/>
        </w:rPr>
        <w:t xml:space="preserve"> on any access, except e.g. emergency services (see </w:t>
      </w:r>
      <w:proofErr w:type="spellStart"/>
      <w:r w:rsidRPr="00D92EAA">
        <w:rPr>
          <w:rFonts w:eastAsia="Times New Roman"/>
        </w:rPr>
        <w:t>TS</w:t>
      </w:r>
      <w:proofErr w:type="spellEnd"/>
      <w:r w:rsidRPr="00D92EAA">
        <w:rPr>
          <w:rFonts w:eastAsia="Times New Roman"/>
        </w:rPr>
        <w:t> 24.501 [47]), until the UE receives an allowed NSSAI.</w:t>
      </w:r>
    </w:p>
    <w:p w14:paraId="2CE23489" w14:textId="77777777" w:rsidR="00D92EAA" w:rsidRPr="00D92EAA" w:rsidRDefault="00D92EAA" w:rsidP="00D92EAA">
      <w:pPr>
        <w:rPr>
          <w:rFonts w:eastAsia="Times New Roman"/>
        </w:rPr>
      </w:pPr>
      <w:r w:rsidRPr="00D92EAA">
        <w:rPr>
          <w:rFonts w:eastAsia="Times New Roman"/>
        </w:rPr>
        <w:t>Then, the AMF shall initiate the Network Slice-Specific Authentication and Authorization procedure as described in clause 5.15.10 for each S-NSSAI that requires it, except, based on Network policies, for those S-</w:t>
      </w:r>
      <w:proofErr w:type="spellStart"/>
      <w:r w:rsidRPr="00D92EAA">
        <w:rPr>
          <w:rFonts w:eastAsia="Times New Roman"/>
        </w:rPr>
        <w:t>NSSAIs</w:t>
      </w:r>
      <w:proofErr w:type="spellEnd"/>
      <w:r w:rsidRPr="00D92EAA">
        <w:rPr>
          <w:rFonts w:eastAsia="Times New Roman"/>
        </w:rPr>
        <w:t xml:space="preserve">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w:t>
      </w:r>
      <w:proofErr w:type="spellStart"/>
      <w:r w:rsidRPr="00D92EAA">
        <w:rPr>
          <w:rFonts w:eastAsia="Times New Roman"/>
        </w:rPr>
        <w:t>NSSAIs</w:t>
      </w:r>
      <w:proofErr w:type="spellEnd"/>
      <w:r w:rsidRPr="00D92EAA">
        <w:rPr>
          <w:rFonts w:eastAsia="Times New Roman"/>
        </w:rPr>
        <w:t xml:space="preserve"> subject to Network Slice-Specific Authentication and Authorization for which the authentication and authorization is successful. The AMF may perform AMF selection when </w:t>
      </w:r>
      <w:proofErr w:type="spellStart"/>
      <w:r w:rsidRPr="00D92EAA">
        <w:rPr>
          <w:rFonts w:eastAsia="Times New Roman"/>
        </w:rPr>
        <w:t>NSSAA</w:t>
      </w:r>
      <w:proofErr w:type="spellEnd"/>
      <w:r w:rsidRPr="00D92EAA">
        <w:rPr>
          <w:rFonts w:eastAsia="Times New Roman"/>
        </w:rPr>
        <w:t xml:space="preserve"> completes for the S-</w:t>
      </w:r>
      <w:proofErr w:type="spellStart"/>
      <w:r w:rsidRPr="00D92EAA">
        <w:rPr>
          <w:rFonts w:eastAsia="Times New Roman"/>
        </w:rPr>
        <w:t>NSSAIs</w:t>
      </w:r>
      <w:proofErr w:type="spellEnd"/>
      <w:r w:rsidRPr="00D92EAA">
        <w:rPr>
          <w:rFonts w:eastAsia="Times New Roman"/>
        </w:rPr>
        <w:t xml:space="preserve"> subject to S-NSSAI in "pending" status. If an AMF change is required, this shall be triggered by the AMF using the UE Configuration Update procedure indicating a UE re-registration is required. The S-</w:t>
      </w:r>
      <w:proofErr w:type="spellStart"/>
      <w:r w:rsidRPr="00D92EAA">
        <w:rPr>
          <w:rFonts w:eastAsia="Times New Roman"/>
        </w:rPr>
        <w:t>NSSAIs</w:t>
      </w:r>
      <w:proofErr w:type="spellEnd"/>
      <w:r w:rsidRPr="00D92EAA">
        <w:rPr>
          <w:rFonts w:eastAsia="Times New Roman"/>
        </w:rPr>
        <w:t xml:space="preserve"> which were not successfully authenticated and authorized are not included in the Allowed NSSAI and are included in the list of Rejected S-</w:t>
      </w:r>
      <w:proofErr w:type="spellStart"/>
      <w:r w:rsidRPr="00D92EAA">
        <w:rPr>
          <w:rFonts w:eastAsia="Times New Roman"/>
        </w:rPr>
        <w:t>NSSAIs</w:t>
      </w:r>
      <w:proofErr w:type="spellEnd"/>
      <w:r w:rsidRPr="00D92EAA">
        <w:rPr>
          <w:rFonts w:eastAsia="Times New Roman"/>
        </w:rPr>
        <w:t xml:space="preserve"> with a rejection cause value indicating Network Slice-Specific Authentication and Authorization failure.</w:t>
      </w:r>
    </w:p>
    <w:p w14:paraId="7D063F89" w14:textId="77777777" w:rsidR="00D92EAA" w:rsidRPr="00D92EAA" w:rsidRDefault="00D92EAA" w:rsidP="00D92EAA">
      <w:pPr>
        <w:rPr>
          <w:rFonts w:eastAsia="Times New Roman"/>
        </w:rPr>
      </w:pPr>
      <w:r w:rsidRPr="00D92EAA">
        <w:rPr>
          <w:rFonts w:eastAsia="Times New Roman"/>
        </w:rPr>
        <w:t xml:space="preserve">Once completed the Network Slice-Specific Authentication and Authorization procedure, if the AMF determines that no S-NSSAI can be provided in the Allowed NSSAI for the UE, which is already authenticated and authorized successfully by a </w:t>
      </w:r>
      <w:proofErr w:type="spellStart"/>
      <w:r w:rsidRPr="00D92EAA">
        <w:rPr>
          <w:rFonts w:eastAsia="Times New Roman"/>
        </w:rPr>
        <w:t>PLMN</w:t>
      </w:r>
      <w:proofErr w:type="spellEnd"/>
      <w:r w:rsidRPr="00D92EAA">
        <w:rPr>
          <w:rFonts w:eastAsia="Times New Roman"/>
        </w:rPr>
        <w:t xml:space="preserve">, and if no default S-NSSAI(s) could be added as described in step (A), the AMF shall execute the Network-initiated Deregistration procedure described in </w:t>
      </w:r>
      <w:proofErr w:type="spellStart"/>
      <w:r w:rsidRPr="00D92EAA">
        <w:rPr>
          <w:rFonts w:eastAsia="Times New Roman"/>
        </w:rPr>
        <w:t>TS</w:t>
      </w:r>
      <w:proofErr w:type="spellEnd"/>
      <w:r w:rsidRPr="00D92EAA">
        <w:rPr>
          <w:rFonts w:eastAsia="Times New Roman"/>
        </w:rPr>
        <w:t> 23.502 [3], clause 4.2.2.3.3, and shall include in the explicit De-Registration Request message the list of Rejected S-</w:t>
      </w:r>
      <w:proofErr w:type="spellStart"/>
      <w:r w:rsidRPr="00D92EAA">
        <w:rPr>
          <w:rFonts w:eastAsia="Times New Roman"/>
        </w:rPr>
        <w:t>NSSAIs</w:t>
      </w:r>
      <w:proofErr w:type="spellEnd"/>
      <w:r w:rsidRPr="00D92EAA">
        <w:rPr>
          <w:rFonts w:eastAsia="Times New Roman"/>
        </w:rPr>
        <w:t>, each of them with the appropriate rejection cause value.</w:t>
      </w:r>
    </w:p>
    <w:p w14:paraId="73C06DD1" w14:textId="77777777" w:rsidR="00D92EAA" w:rsidRPr="00D92EAA" w:rsidRDefault="00D92EAA" w:rsidP="00D92EAA">
      <w:pPr>
        <w:rPr>
          <w:rFonts w:eastAsia="Times New Roman"/>
        </w:rPr>
      </w:pPr>
      <w:r w:rsidRPr="00D92EAA">
        <w:rPr>
          <w:rFonts w:eastAsia="Times New Roman"/>
        </w:rPr>
        <w:t>If an S-NSSAI is rejected with a rejection cause value indicating Network Slice-Specific Authentication and Authorization failure or revocation, the UE can re-attempt to request the S-NSSAI based on policy, local in the UE.</w:t>
      </w:r>
    </w:p>
    <w:p w14:paraId="780FEA2C" w14:textId="77777777" w:rsidR="0075288A" w:rsidRDefault="0075288A" w:rsidP="008E70EC"/>
    <w:p w14:paraId="3D995EF1" w14:textId="77777777" w:rsidR="0075288A" w:rsidRPr="009E0DE1" w:rsidRDefault="0075288A" w:rsidP="008E70EC">
      <w:bookmarkStart w:id="168" w:name="_Toc27846729"/>
      <w:bookmarkStart w:id="169" w:name="_Toc36187860"/>
      <w:bookmarkStart w:id="170" w:name="_Toc45183764"/>
      <w:bookmarkStart w:id="171" w:name="_Toc47342606"/>
      <w:bookmarkStart w:id="172" w:name="_Toc51769307"/>
      <w:bookmarkStart w:id="173" w:name="_Toc59095659"/>
    </w:p>
    <w:p w14:paraId="3FDC0DE1"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14:paraId="780D51C4" w14:textId="77777777" w:rsidR="0075288A" w:rsidRDefault="0075288A" w:rsidP="008E70EC"/>
    <w:p w14:paraId="3206D506" w14:textId="77777777" w:rsidR="0075288A" w:rsidRDefault="0075288A" w:rsidP="008E70EC"/>
    <w:p w14:paraId="4B2714BB"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4th change</w:t>
      </w:r>
      <w:r>
        <w:rPr>
          <w:rFonts w:ascii="Arial" w:hAnsi="Arial" w:cs="Arial"/>
          <w:b/>
          <w:noProof/>
          <w:color w:val="C5003D"/>
          <w:sz w:val="28"/>
          <w:szCs w:val="28"/>
          <w:lang w:val="en-US"/>
        </w:rPr>
        <w:t xml:space="preserve"> * * * *</w:t>
      </w:r>
    </w:p>
    <w:p w14:paraId="77D1FB09" w14:textId="77777777" w:rsidR="00D92EAA" w:rsidRPr="00D92EAA" w:rsidRDefault="00D92EAA" w:rsidP="00D92EAA">
      <w:pPr>
        <w:keepNext/>
        <w:keepLines/>
        <w:spacing w:before="120"/>
        <w:ind w:left="1134" w:hanging="1134"/>
        <w:outlineLvl w:val="2"/>
        <w:rPr>
          <w:rFonts w:ascii="Arial" w:eastAsia="Times New Roman" w:hAnsi="Arial"/>
          <w:sz w:val="28"/>
        </w:rPr>
      </w:pPr>
      <w:bookmarkStart w:id="174" w:name="_Toc20149923"/>
      <w:bookmarkStart w:id="175" w:name="_Toc27846722"/>
      <w:bookmarkStart w:id="176" w:name="_Toc36187853"/>
      <w:bookmarkStart w:id="177" w:name="_Toc45183757"/>
      <w:bookmarkStart w:id="178" w:name="_Toc47342599"/>
      <w:bookmarkStart w:id="179" w:name="_Toc51769300"/>
      <w:bookmarkStart w:id="180" w:name="_Toc68015629"/>
      <w:r w:rsidRPr="00D92EAA">
        <w:rPr>
          <w:rFonts w:ascii="Arial" w:eastAsia="Times New Roman" w:hAnsi="Arial"/>
          <w:sz w:val="28"/>
        </w:rPr>
        <w:t>5.15.6</w:t>
      </w:r>
      <w:r w:rsidRPr="00D92EAA">
        <w:rPr>
          <w:rFonts w:ascii="Arial" w:eastAsia="Times New Roman" w:hAnsi="Arial"/>
          <w:sz w:val="28"/>
        </w:rPr>
        <w:tab/>
        <w:t>Network Slicing Support for Roaming</w:t>
      </w:r>
      <w:bookmarkEnd w:id="174"/>
      <w:bookmarkEnd w:id="175"/>
      <w:bookmarkEnd w:id="176"/>
      <w:bookmarkEnd w:id="177"/>
      <w:bookmarkEnd w:id="178"/>
      <w:bookmarkEnd w:id="179"/>
      <w:bookmarkEnd w:id="180"/>
    </w:p>
    <w:p w14:paraId="4D98810E" w14:textId="77777777" w:rsidR="00D92EAA" w:rsidRPr="00D92EAA" w:rsidRDefault="00D92EAA" w:rsidP="00D92EAA">
      <w:pPr>
        <w:rPr>
          <w:rFonts w:eastAsia="Times New Roman"/>
        </w:rPr>
      </w:pPr>
      <w:r w:rsidRPr="00D92EAA">
        <w:rPr>
          <w:rFonts w:eastAsia="Times New Roman"/>
        </w:rPr>
        <w:t>For roaming scenarios:</w:t>
      </w:r>
    </w:p>
    <w:p w14:paraId="6E9BC86E"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If the UE only uses standard S-NSSAI values, then the same S-NSSAI values can be used in VPLMN as in the HPLMN.</w:t>
      </w:r>
    </w:p>
    <w:p w14:paraId="696515B3"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If the VPLMN and HPLMN have an SLA to support non-standard S-NSSAI values in the VPLMN, the NSSF of the VPLMN maps the Subscribed S-</w:t>
      </w:r>
      <w:proofErr w:type="spellStart"/>
      <w:r w:rsidRPr="00D92EAA">
        <w:rPr>
          <w:rFonts w:eastAsia="Times New Roman"/>
        </w:rPr>
        <w:t>NSSAIs</w:t>
      </w:r>
      <w:proofErr w:type="spellEnd"/>
      <w:r w:rsidRPr="00D92EAA">
        <w:rPr>
          <w:rFonts w:eastAsia="Times New Roman"/>
        </w:rPr>
        <w:t xml:space="preserve"> values to the respective S-NSSAI values to be used in the VPLMN. The S-NSSAI values to be used in the VPLMN are determined by the NSSF of the VPLMN based on the SLA. The NSSF of the VPLMN need not inform the HPLMN of which values are used in the VPLMN.</w:t>
      </w:r>
    </w:p>
    <w:p w14:paraId="65FE6A0A" w14:textId="77777777" w:rsidR="00D92EAA" w:rsidRPr="00D92EAA" w:rsidRDefault="00D92EAA" w:rsidP="00D92EAA">
      <w:pPr>
        <w:ind w:left="568" w:hanging="284"/>
        <w:rPr>
          <w:rFonts w:eastAsia="Times New Roman"/>
        </w:rPr>
      </w:pPr>
      <w:r w:rsidRPr="00D92EAA">
        <w:rPr>
          <w:rFonts w:eastAsia="Times New Roman"/>
        </w:rPr>
        <w:tab/>
        <w:t>Depending on operator's policy and the configuration in the AMF, the AMF may decide the S-NSSAI values to be used in the VPLMN and the mapping to the Subscribed S-</w:t>
      </w:r>
      <w:proofErr w:type="spellStart"/>
      <w:r w:rsidRPr="00D92EAA">
        <w:rPr>
          <w:rFonts w:eastAsia="Times New Roman"/>
        </w:rPr>
        <w:t>NSSAIs</w:t>
      </w:r>
      <w:proofErr w:type="spellEnd"/>
      <w:r w:rsidRPr="00D92EAA">
        <w:rPr>
          <w:rFonts w:eastAsia="Times New Roman"/>
        </w:rPr>
        <w:t>.</w:t>
      </w:r>
    </w:p>
    <w:p w14:paraId="6C36DEB1"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UE constructs Requested NSSAI and provides the mapping of S-</w:t>
      </w:r>
      <w:proofErr w:type="spellStart"/>
      <w:r w:rsidRPr="00D92EAA">
        <w:rPr>
          <w:rFonts w:eastAsia="Times New Roman"/>
        </w:rPr>
        <w:t>NSSAIs</w:t>
      </w:r>
      <w:proofErr w:type="spellEnd"/>
      <w:r w:rsidRPr="00D92EAA">
        <w:rPr>
          <w:rFonts w:eastAsia="Times New Roman"/>
        </w:rPr>
        <w:t xml:space="preserve"> of the Requested NSSAI to HPLMN S-</w:t>
      </w:r>
      <w:proofErr w:type="spellStart"/>
      <w:r w:rsidRPr="00D92EAA">
        <w:rPr>
          <w:rFonts w:eastAsia="Times New Roman"/>
        </w:rPr>
        <w:t>NSSAIs</w:t>
      </w:r>
      <w:proofErr w:type="spellEnd"/>
      <w:r w:rsidRPr="00D92EAA">
        <w:rPr>
          <w:rFonts w:eastAsia="Times New Roman"/>
        </w:rPr>
        <w:t xml:space="preserve"> if the mapping is stored in the UE, as described in clause 5.15.5.2.1.</w:t>
      </w:r>
    </w:p>
    <w:p w14:paraId="100A1D12" w14:textId="77777777" w:rsidR="00D92EAA" w:rsidRDefault="00D92EAA" w:rsidP="00D92EAA">
      <w:pPr>
        <w:ind w:left="568" w:hanging="284"/>
        <w:rPr>
          <w:ins w:id="181" w:author="Patrice Hédé, Huawei" w:date="2021-04-01T16:44:00Z"/>
          <w:rFonts w:eastAsia="Times New Roman"/>
        </w:rPr>
      </w:pPr>
      <w:r w:rsidRPr="00D92EAA">
        <w:rPr>
          <w:rFonts w:eastAsia="Times New Roman"/>
        </w:rPr>
        <w:t>-</w:t>
      </w:r>
      <w:r w:rsidRPr="00D92EAA">
        <w:rPr>
          <w:rFonts w:eastAsia="Times New Roman"/>
        </w:rPr>
        <w:tab/>
        <w:t>The NSSF in the VPLMN determines the Allowed NSSAI without interacting with the HPLMN.</w:t>
      </w:r>
    </w:p>
    <w:p w14:paraId="2CD1A715" w14:textId="24F78B18" w:rsidR="004A4AA4" w:rsidRPr="00D92EAA" w:rsidRDefault="004A4AA4" w:rsidP="00D92EAA">
      <w:pPr>
        <w:ind w:left="568" w:hanging="284"/>
        <w:rPr>
          <w:rFonts w:eastAsia="Times New Roman"/>
        </w:rPr>
      </w:pPr>
      <w:ins w:id="182" w:author="Patrice Hédé, Huawei" w:date="2021-04-01T16:44:00Z">
        <w:r>
          <w:rPr>
            <w:rFonts w:eastAsia="Times New Roman"/>
          </w:rPr>
          <w:t>-</w:t>
        </w:r>
        <w:r>
          <w:rPr>
            <w:rFonts w:eastAsia="Times New Roman"/>
          </w:rPr>
          <w:tab/>
          <w:t xml:space="preserve">If the HPLMN provides </w:t>
        </w:r>
        <w:del w:id="183" w:author="Patrice Hédé, Huawei 2" w:date="2021-04-14T16:50:00Z">
          <w:r w:rsidDel="009D0719">
            <w:rPr>
              <w:rFonts w:eastAsia="Times New Roman"/>
            </w:rPr>
            <w:delText xml:space="preserve">restrictions of simultaneous usage of network slices (i.e. </w:delText>
          </w:r>
        </w:del>
      </w:ins>
      <w:ins w:id="184" w:author="Patrice Hédé, Huawei" w:date="2021-04-01T16:45:00Z">
        <w:del w:id="185" w:author="Patrice Hédé, Huawei 2" w:date="2021-04-14T16:50:00Z">
          <w:r w:rsidDel="009D0719">
            <w:rPr>
              <w:rFonts w:eastAsia="Times New Roman"/>
            </w:rPr>
            <w:delText xml:space="preserve">it includes </w:delText>
          </w:r>
        </w:del>
        <w:r>
          <w:rPr>
            <w:rFonts w:eastAsia="Times New Roman"/>
          </w:rPr>
          <w:t xml:space="preserve">Simultaneous </w:t>
        </w:r>
      </w:ins>
      <w:ins w:id="186" w:author="Patrice Hédé, Huawei 2" w:date="2021-04-14T16:50:00Z">
        <w:r w:rsidR="009D0719">
          <w:rPr>
            <w:rFonts w:eastAsia="Times New Roman"/>
          </w:rPr>
          <w:t>Registration</w:t>
        </w:r>
      </w:ins>
      <w:ins w:id="187" w:author="Patrice Hédé, Huawei" w:date="2021-04-01T16:45:00Z">
        <w:del w:id="188" w:author="Patrice Hédé, Huawei 2" w:date="2021-04-14T16:50:00Z">
          <w:r w:rsidDel="009D0719">
            <w:rPr>
              <w:rFonts w:eastAsia="Times New Roman"/>
            </w:rPr>
            <w:delText>Usage</w:delText>
          </w:r>
        </w:del>
        <w:r>
          <w:rPr>
            <w:rFonts w:eastAsia="Times New Roman"/>
          </w:rPr>
          <w:t xml:space="preserve"> Group</w:t>
        </w:r>
        <w:del w:id="189" w:author="Patrice Hédé, Huawei 2" w:date="2021-04-14T16:50:00Z">
          <w:r w:rsidDel="009D0719">
            <w:rPr>
              <w:rFonts w:eastAsia="Times New Roman"/>
            </w:rPr>
            <w:delText>s</w:delText>
          </w:r>
        </w:del>
        <w:r>
          <w:rPr>
            <w:rFonts w:eastAsia="Times New Roman"/>
          </w:rPr>
          <w:t xml:space="preserve"> </w:t>
        </w:r>
      </w:ins>
      <w:ins w:id="190" w:author="Patrice Hédé, Huawei 2" w:date="2021-04-14T16:50:00Z">
        <w:r w:rsidR="009D0719">
          <w:rPr>
            <w:rFonts w:eastAsia="Times New Roman"/>
          </w:rPr>
          <w:t xml:space="preserve">information </w:t>
        </w:r>
      </w:ins>
      <w:ins w:id="191" w:author="Patrice Hédé, Huawei" w:date="2021-04-01T16:45:00Z">
        <w:r>
          <w:rPr>
            <w:rFonts w:eastAsia="Times New Roman"/>
          </w:rPr>
          <w:t>for the Subscribed S-</w:t>
        </w:r>
        <w:proofErr w:type="spellStart"/>
        <w:r>
          <w:rPr>
            <w:rFonts w:eastAsia="Times New Roman"/>
          </w:rPr>
          <w:t>NSSAIs</w:t>
        </w:r>
        <w:proofErr w:type="spellEnd"/>
        <w:del w:id="192" w:author="Patrice Hédé, Huawei 2" w:date="2021-04-14T16:50:00Z">
          <w:r w:rsidDel="009D0719">
            <w:rPr>
              <w:rFonts w:eastAsia="Times New Roman"/>
            </w:rPr>
            <w:delText>)</w:delText>
          </w:r>
        </w:del>
        <w:r>
          <w:rPr>
            <w:rFonts w:eastAsia="Times New Roman"/>
          </w:rPr>
          <w:t>, the VPLMN only includes in the Allowed NSSAI S-</w:t>
        </w:r>
        <w:proofErr w:type="spellStart"/>
        <w:r>
          <w:rPr>
            <w:rFonts w:eastAsia="Times New Roman"/>
          </w:rPr>
          <w:t>NSSAIs</w:t>
        </w:r>
        <w:proofErr w:type="spellEnd"/>
        <w:r>
          <w:rPr>
            <w:rFonts w:eastAsia="Times New Roman"/>
          </w:rPr>
          <w:t xml:space="preserve"> that can be used simultaneously. If the VPLMN does not support such a mechanism, the HPLMN only sends </w:t>
        </w:r>
      </w:ins>
      <w:ins w:id="193" w:author="Patrice Hédé, Huawei" w:date="2021-04-01T16:46:00Z">
        <w:r>
          <w:rPr>
            <w:rFonts w:eastAsia="Times New Roman"/>
          </w:rPr>
          <w:t xml:space="preserve">to the VPLMN </w:t>
        </w:r>
      </w:ins>
      <w:ins w:id="194" w:author="Patrice Hédé, Huawei" w:date="2021-04-01T16:45:00Z">
        <w:r>
          <w:rPr>
            <w:rFonts w:eastAsia="Times New Roman"/>
          </w:rPr>
          <w:t>a subset of the Subscribed S-</w:t>
        </w:r>
        <w:proofErr w:type="spellStart"/>
        <w:r>
          <w:rPr>
            <w:rFonts w:eastAsia="Times New Roman"/>
          </w:rPr>
          <w:t>NSSAIs</w:t>
        </w:r>
        <w:proofErr w:type="spellEnd"/>
        <w:r>
          <w:rPr>
            <w:rFonts w:eastAsia="Times New Roman"/>
          </w:rPr>
          <w:t xml:space="preserve"> </w:t>
        </w:r>
      </w:ins>
      <w:ins w:id="195" w:author="Patrice Hédé, Huawei" w:date="2021-04-01T16:46:00Z">
        <w:r>
          <w:rPr>
            <w:rFonts w:eastAsia="Times New Roman"/>
          </w:rPr>
          <w:t>that can be used simultaneously</w:t>
        </w:r>
      </w:ins>
      <w:ins w:id="196" w:author="Patrice Hédé, Huawei 2" w:date="2021-04-14T16:51:00Z">
        <w:r w:rsidR="009D0719">
          <w:rPr>
            <w:rFonts w:eastAsia="Times New Roman"/>
          </w:rPr>
          <w:t xml:space="preserve"> without the Simultaneous Registration Group information, see clause </w:t>
        </w:r>
        <w:proofErr w:type="spellStart"/>
        <w:r w:rsidR="009D0719" w:rsidRPr="009D0719">
          <w:rPr>
            <w:rFonts w:eastAsia="Times New Roman"/>
            <w:highlight w:val="yellow"/>
            <w:rPrChange w:id="197" w:author="Patrice Hédé, Huawei 2" w:date="2021-04-14T16:51:00Z">
              <w:rPr>
                <w:rFonts w:eastAsia="Times New Roman"/>
              </w:rPr>
            </w:rPrChange>
          </w:rPr>
          <w:t>5.15.x.1</w:t>
        </w:r>
      </w:ins>
      <w:proofErr w:type="spellEnd"/>
      <w:ins w:id="198" w:author="Patrice Hédé, Huawei" w:date="2021-04-01T16:46:00Z">
        <w:r>
          <w:rPr>
            <w:rFonts w:eastAsia="Times New Roman"/>
          </w:rPr>
          <w:t>.</w:t>
        </w:r>
      </w:ins>
    </w:p>
    <w:p w14:paraId="6F09FD40"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Allowed NSSAI in the Registration Accept includes S-NSSAI values used in the VPLMN. The mapping information described above is also provided to the UE with the Allowed NSSAI as described in clause 5.15.4.</w:t>
      </w:r>
    </w:p>
    <w:p w14:paraId="6D45658D"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 xml:space="preserve">In </w:t>
      </w:r>
      <w:proofErr w:type="spellStart"/>
      <w:r w:rsidRPr="00D92EAA">
        <w:rPr>
          <w:rFonts w:eastAsia="Times New Roman"/>
        </w:rPr>
        <w:t>PDU</w:t>
      </w:r>
      <w:proofErr w:type="spellEnd"/>
      <w:r w:rsidRPr="00D92EAA">
        <w:rPr>
          <w:rFonts w:eastAsia="Times New Roman"/>
        </w:rPr>
        <w:t xml:space="preserve"> Session Establishment procedure, the UE includes both:</w:t>
      </w:r>
    </w:p>
    <w:p w14:paraId="1A55C23E" w14:textId="77777777" w:rsidR="00D92EAA" w:rsidRPr="00D92EAA" w:rsidRDefault="00D92EAA" w:rsidP="00D92EAA">
      <w:pPr>
        <w:ind w:left="851" w:hanging="284"/>
        <w:rPr>
          <w:rFonts w:eastAsia="Times New Roman"/>
        </w:rPr>
      </w:pPr>
      <w:r w:rsidRPr="00D92EAA">
        <w:rPr>
          <w:rFonts w:eastAsia="Times New Roman"/>
        </w:rPr>
        <w:t>(a)</w:t>
      </w:r>
      <w:r w:rsidRPr="00D92EAA">
        <w:rPr>
          <w:rFonts w:eastAsia="Times New Roman"/>
        </w:rPr>
        <w:tab/>
        <w:t xml:space="preserve">the S-NSSAI that matches the application (that is triggering the </w:t>
      </w:r>
      <w:proofErr w:type="spellStart"/>
      <w:r w:rsidRPr="00D92EAA">
        <w:rPr>
          <w:rFonts w:eastAsia="Times New Roman"/>
        </w:rPr>
        <w:t>PDU</w:t>
      </w:r>
      <w:proofErr w:type="spellEnd"/>
      <w:r w:rsidRPr="00D92EAA">
        <w:rPr>
          <w:rFonts w:eastAsia="Times New Roman"/>
        </w:rPr>
        <w:t xml:space="preserve"> Session Request) within the </w:t>
      </w:r>
      <w:proofErr w:type="spellStart"/>
      <w:r w:rsidRPr="00D92EAA">
        <w:rPr>
          <w:rFonts w:eastAsia="Times New Roman"/>
        </w:rPr>
        <w:t>NSSP</w:t>
      </w:r>
      <w:proofErr w:type="spellEnd"/>
      <w:r w:rsidRPr="00D92EAA">
        <w:rPr>
          <w:rFonts w:eastAsia="Times New Roman"/>
        </w:rPr>
        <w:t xml:space="preserve"> in the </w:t>
      </w:r>
      <w:proofErr w:type="spellStart"/>
      <w:r w:rsidRPr="00D92EAA">
        <w:rPr>
          <w:rFonts w:eastAsia="Times New Roman"/>
        </w:rPr>
        <w:t>URSP</w:t>
      </w:r>
      <w:proofErr w:type="spellEnd"/>
      <w:r w:rsidRPr="00D92EAA">
        <w:rPr>
          <w:rFonts w:eastAsia="Times New Roman"/>
        </w:rPr>
        <w:t xml:space="preserve"> rules or within the UE Local Configuration as defined in clause 6.1.2.2.1 of </w:t>
      </w:r>
      <w:proofErr w:type="spellStart"/>
      <w:r w:rsidRPr="00D92EAA">
        <w:rPr>
          <w:rFonts w:eastAsia="Times New Roman"/>
        </w:rPr>
        <w:t>TS</w:t>
      </w:r>
      <w:proofErr w:type="spellEnd"/>
      <w:r w:rsidRPr="00D92EAA">
        <w:rPr>
          <w:rFonts w:eastAsia="Times New Roman"/>
        </w:rPr>
        <w:t> 23.503 [45]; the value of this S NSSAI is used in the HPLMN; and</w:t>
      </w:r>
    </w:p>
    <w:p w14:paraId="67098D47" w14:textId="77777777" w:rsidR="00D92EAA" w:rsidRPr="00D92EAA" w:rsidRDefault="00D92EAA" w:rsidP="00D92EAA">
      <w:pPr>
        <w:ind w:left="851" w:hanging="284"/>
        <w:rPr>
          <w:rFonts w:eastAsia="Times New Roman"/>
        </w:rPr>
      </w:pPr>
      <w:r w:rsidRPr="00D92EAA">
        <w:rPr>
          <w:rFonts w:eastAsia="Times New Roman"/>
        </w:rPr>
        <w:t>(b)</w:t>
      </w:r>
      <w:r w:rsidRPr="00D92EAA">
        <w:rPr>
          <w:rFonts w:eastAsia="Times New Roman"/>
        </w:rPr>
        <w:tab/>
        <w:t>an S-NSSAI belonging to the Allowed NSSAI that maps to (a) using the mapping of the Allowed NSSAI to HPLMN S-</w:t>
      </w:r>
      <w:proofErr w:type="spellStart"/>
      <w:r w:rsidRPr="00D92EAA">
        <w:rPr>
          <w:rFonts w:eastAsia="Times New Roman"/>
        </w:rPr>
        <w:t>NSSAIs</w:t>
      </w:r>
      <w:proofErr w:type="spellEnd"/>
      <w:r w:rsidRPr="00D92EAA">
        <w:rPr>
          <w:rFonts w:eastAsia="Times New Roman"/>
        </w:rPr>
        <w:t>; the value of this S-NSSAI is used in the VPLMN.</w:t>
      </w:r>
    </w:p>
    <w:p w14:paraId="747DC4F1" w14:textId="77777777" w:rsidR="00D92EAA" w:rsidRPr="00D92EAA" w:rsidRDefault="00D92EAA" w:rsidP="00D92EAA">
      <w:pPr>
        <w:ind w:left="568" w:hanging="284"/>
        <w:rPr>
          <w:rFonts w:eastAsia="Times New Roman"/>
        </w:rPr>
      </w:pPr>
      <w:r w:rsidRPr="00D92EAA">
        <w:rPr>
          <w:rFonts w:eastAsia="Times New Roman"/>
        </w:rPr>
        <w:tab/>
        <w:t>For the home routed case, the V-</w:t>
      </w:r>
      <w:proofErr w:type="spellStart"/>
      <w:r w:rsidRPr="00D92EAA">
        <w:rPr>
          <w:rFonts w:eastAsia="Times New Roman"/>
        </w:rPr>
        <w:t>SMF</w:t>
      </w:r>
      <w:proofErr w:type="spellEnd"/>
      <w:r w:rsidRPr="00D92EAA">
        <w:rPr>
          <w:rFonts w:eastAsia="Times New Roman"/>
        </w:rPr>
        <w:t xml:space="preserve"> sends the </w:t>
      </w:r>
      <w:proofErr w:type="spellStart"/>
      <w:r w:rsidRPr="00D92EAA">
        <w:rPr>
          <w:rFonts w:eastAsia="Times New Roman"/>
        </w:rPr>
        <w:t>PDU</w:t>
      </w:r>
      <w:proofErr w:type="spellEnd"/>
      <w:r w:rsidRPr="00D92EAA">
        <w:rPr>
          <w:rFonts w:eastAsia="Times New Roman"/>
        </w:rPr>
        <w:t xml:space="preserve"> Session Establishment Request message to the H-</w:t>
      </w:r>
      <w:proofErr w:type="spellStart"/>
      <w:r w:rsidRPr="00D92EAA">
        <w:rPr>
          <w:rFonts w:eastAsia="Times New Roman"/>
        </w:rPr>
        <w:t>SMF</w:t>
      </w:r>
      <w:proofErr w:type="spellEnd"/>
      <w:r w:rsidRPr="00D92EAA">
        <w:rPr>
          <w:rFonts w:eastAsia="Times New Roman"/>
        </w:rPr>
        <w:t xml:space="preserve"> along with the S-NSSAI with the value used in the HPLMN (a).</w:t>
      </w:r>
    </w:p>
    <w:p w14:paraId="17F93DD3"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 xml:space="preserve">When a </w:t>
      </w:r>
      <w:proofErr w:type="spellStart"/>
      <w:r w:rsidRPr="00D92EAA">
        <w:rPr>
          <w:rFonts w:eastAsia="Times New Roman"/>
        </w:rPr>
        <w:t>PDU</w:t>
      </w:r>
      <w:proofErr w:type="spellEnd"/>
      <w:r w:rsidRPr="00D92EAA">
        <w:rPr>
          <w:rFonts w:eastAsia="Times New Roman"/>
        </w:rPr>
        <w:t xml:space="preserve"> Session is established, the CN provides to the AN the S-NSSAI with the value from the VPLMN corresponding to this </w:t>
      </w:r>
      <w:proofErr w:type="spellStart"/>
      <w:r w:rsidRPr="00D92EAA">
        <w:rPr>
          <w:rFonts w:eastAsia="Times New Roman"/>
        </w:rPr>
        <w:t>PDU</w:t>
      </w:r>
      <w:proofErr w:type="spellEnd"/>
      <w:r w:rsidRPr="00D92EAA">
        <w:rPr>
          <w:rFonts w:eastAsia="Times New Roman"/>
        </w:rPr>
        <w:t xml:space="preserve"> Session, as described in clause 5.15.5.3.</w:t>
      </w:r>
    </w:p>
    <w:p w14:paraId="4FC58D43"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 xml:space="preserve">The Network Slice instance specific network functions in the VPLMN are selected by the VPLMN by using the S-NSSAI with the value used in the VPLMN and querying an </w:t>
      </w:r>
      <w:proofErr w:type="spellStart"/>
      <w:r w:rsidRPr="00D92EAA">
        <w:rPr>
          <w:rFonts w:eastAsia="Times New Roman"/>
        </w:rPr>
        <w:t>NRF</w:t>
      </w:r>
      <w:proofErr w:type="spellEnd"/>
      <w:r w:rsidRPr="00D92EAA">
        <w:rPr>
          <w:rFonts w:eastAsia="Times New Roman"/>
        </w:rPr>
        <w:t xml:space="preserve"> that has either been pre-configured, or provided by the NSSF in the VPLMN. The Network Slice specific functions of the HPLMN (if applicable) are selected by the VPLMN by using the related S-NSSAI with the value used in the HPLMN via the support from an appropriate </w:t>
      </w:r>
      <w:proofErr w:type="spellStart"/>
      <w:r w:rsidRPr="00D92EAA">
        <w:rPr>
          <w:rFonts w:eastAsia="Times New Roman"/>
        </w:rPr>
        <w:t>NRF</w:t>
      </w:r>
      <w:proofErr w:type="spellEnd"/>
      <w:r w:rsidRPr="00D92EAA">
        <w:rPr>
          <w:rFonts w:eastAsia="Times New Roman"/>
        </w:rPr>
        <w:t xml:space="preserve"> in the HPLMN, identified as specified in clause 4.17.5 of </w:t>
      </w:r>
      <w:proofErr w:type="spellStart"/>
      <w:r w:rsidRPr="00D92EAA">
        <w:rPr>
          <w:rFonts w:eastAsia="Times New Roman"/>
        </w:rPr>
        <w:t>TS</w:t>
      </w:r>
      <w:proofErr w:type="spellEnd"/>
      <w:r w:rsidRPr="00D92EAA">
        <w:rPr>
          <w:rFonts w:eastAsia="Times New Roman"/>
        </w:rPr>
        <w:t xml:space="preserve"> 23.502 [3] and, for </w:t>
      </w:r>
      <w:proofErr w:type="spellStart"/>
      <w:r w:rsidRPr="00D92EAA">
        <w:rPr>
          <w:rFonts w:eastAsia="Times New Roman"/>
        </w:rPr>
        <w:t>SMF</w:t>
      </w:r>
      <w:proofErr w:type="spellEnd"/>
      <w:r w:rsidRPr="00D92EAA">
        <w:rPr>
          <w:rFonts w:eastAsia="Times New Roman"/>
        </w:rPr>
        <w:t xml:space="preserve"> in clause 4.3.2.2.3.3 of </w:t>
      </w:r>
      <w:proofErr w:type="spellStart"/>
      <w:r w:rsidRPr="00D92EAA">
        <w:rPr>
          <w:rFonts w:eastAsia="Times New Roman"/>
        </w:rPr>
        <w:t>TS</w:t>
      </w:r>
      <w:proofErr w:type="spellEnd"/>
      <w:r w:rsidRPr="00D92EAA">
        <w:rPr>
          <w:rFonts w:eastAsia="Times New Roman"/>
        </w:rPr>
        <w:t> 23.502 [3].</w:t>
      </w:r>
    </w:p>
    <w:p w14:paraId="355323B3" w14:textId="77777777" w:rsidR="0075288A" w:rsidRPr="009742A9" w:rsidRDefault="0075288A" w:rsidP="008E70EC"/>
    <w:p w14:paraId="518D54BB"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4th change</w:t>
      </w:r>
      <w:r>
        <w:rPr>
          <w:rFonts w:ascii="Arial" w:hAnsi="Arial" w:cs="Arial"/>
          <w:b/>
          <w:noProof/>
          <w:color w:val="C5003D"/>
          <w:sz w:val="28"/>
          <w:szCs w:val="28"/>
          <w:lang w:val="en-US"/>
        </w:rPr>
        <w:t xml:space="preserve"> * * * *</w:t>
      </w:r>
    </w:p>
    <w:p w14:paraId="35F86772" w14:textId="77777777" w:rsidR="0075288A" w:rsidRDefault="0075288A" w:rsidP="008E70EC"/>
    <w:bookmarkEnd w:id="168"/>
    <w:bookmarkEnd w:id="169"/>
    <w:bookmarkEnd w:id="170"/>
    <w:bookmarkEnd w:id="171"/>
    <w:bookmarkEnd w:id="172"/>
    <w:bookmarkEnd w:id="173"/>
    <w:p w14:paraId="69CD8A60" w14:textId="77777777" w:rsidR="00453A4D" w:rsidRDefault="00453A4D" w:rsidP="00453A4D">
      <w:pPr>
        <w:pStyle w:val="EW"/>
        <w:ind w:left="0" w:firstLine="0"/>
      </w:pPr>
    </w:p>
    <w:sectPr w:rsidR="00453A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DF74AE" w14:textId="77777777" w:rsidR="0059478C" w:rsidRDefault="0059478C">
      <w:r>
        <w:separator/>
      </w:r>
    </w:p>
  </w:endnote>
  <w:endnote w:type="continuationSeparator" w:id="0">
    <w:p w14:paraId="5611D364" w14:textId="77777777" w:rsidR="0059478C" w:rsidRDefault="00594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AE3AC" w14:textId="77777777" w:rsidR="0059478C" w:rsidRDefault="0059478C">
      <w:r>
        <w:separator/>
      </w:r>
    </w:p>
  </w:footnote>
  <w:footnote w:type="continuationSeparator" w:id="0">
    <w:p w14:paraId="5144521B" w14:textId="77777777" w:rsidR="0059478C" w:rsidRDefault="00594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F4C9F" w14:textId="77777777" w:rsidR="00F50522" w:rsidRDefault="00F50522">
    <w:r>
      <w:t xml:space="preserve">Page </w:t>
    </w:r>
    <w:r w:rsidR="009B0007">
      <w:fldChar w:fldCharType="begin"/>
    </w:r>
    <w:r>
      <w:instrText>PAGE</w:instrText>
    </w:r>
    <w:r w:rsidR="009B0007">
      <w:fldChar w:fldCharType="separate"/>
    </w:r>
    <w:r>
      <w:rPr>
        <w:noProof/>
      </w:rPr>
      <w:t>1</w:t>
    </w:r>
    <w:r w:rsidR="009B000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919CF" w14:textId="77777777" w:rsidR="00F50522" w:rsidRDefault="00F505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4B5F8" w14:textId="77777777" w:rsidR="00F50522" w:rsidRDefault="00F5052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BEA27" w14:textId="77777777" w:rsidR="00F50522" w:rsidRDefault="00F505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CE0E7D2C"/>
    <w:lvl w:ilvl="0" w:tplc="1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2">
    <w15:presenceInfo w15:providerId="None" w15:userId="Patrice Hédé, Huawei 2"/>
  </w15:person>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7FBC"/>
    <w:rsid w:val="00013C3C"/>
    <w:rsid w:val="00021D82"/>
    <w:rsid w:val="00022E4A"/>
    <w:rsid w:val="00023063"/>
    <w:rsid w:val="000256F9"/>
    <w:rsid w:val="00031133"/>
    <w:rsid w:val="0003493C"/>
    <w:rsid w:val="00041068"/>
    <w:rsid w:val="00050847"/>
    <w:rsid w:val="00056FF0"/>
    <w:rsid w:val="00064F9D"/>
    <w:rsid w:val="00066DCF"/>
    <w:rsid w:val="000A03E8"/>
    <w:rsid w:val="000A0C57"/>
    <w:rsid w:val="000A1F6F"/>
    <w:rsid w:val="000A41A5"/>
    <w:rsid w:val="000A6394"/>
    <w:rsid w:val="000B7EC0"/>
    <w:rsid w:val="000B7FED"/>
    <w:rsid w:val="000C038A"/>
    <w:rsid w:val="000C3F4D"/>
    <w:rsid w:val="000C6598"/>
    <w:rsid w:val="000D6CA0"/>
    <w:rsid w:val="0010088D"/>
    <w:rsid w:val="00104968"/>
    <w:rsid w:val="0011086F"/>
    <w:rsid w:val="0011482D"/>
    <w:rsid w:val="00124BD8"/>
    <w:rsid w:val="00125BD9"/>
    <w:rsid w:val="00126B54"/>
    <w:rsid w:val="00130B23"/>
    <w:rsid w:val="0014201A"/>
    <w:rsid w:val="00145D43"/>
    <w:rsid w:val="0014716A"/>
    <w:rsid w:val="001506AD"/>
    <w:rsid w:val="00151D9D"/>
    <w:rsid w:val="00152476"/>
    <w:rsid w:val="0015282C"/>
    <w:rsid w:val="00156030"/>
    <w:rsid w:val="00157302"/>
    <w:rsid w:val="00165459"/>
    <w:rsid w:val="00167305"/>
    <w:rsid w:val="00171FE8"/>
    <w:rsid w:val="00172D7E"/>
    <w:rsid w:val="00175AF2"/>
    <w:rsid w:val="001908B2"/>
    <w:rsid w:val="001912F6"/>
    <w:rsid w:val="00192C46"/>
    <w:rsid w:val="00195285"/>
    <w:rsid w:val="0019646D"/>
    <w:rsid w:val="001A08B3"/>
    <w:rsid w:val="001A6D18"/>
    <w:rsid w:val="001A79F2"/>
    <w:rsid w:val="001A7B60"/>
    <w:rsid w:val="001B2ECD"/>
    <w:rsid w:val="001B52F0"/>
    <w:rsid w:val="001B7A65"/>
    <w:rsid w:val="001C5719"/>
    <w:rsid w:val="001E41F3"/>
    <w:rsid w:val="001E6F01"/>
    <w:rsid w:val="001F08B7"/>
    <w:rsid w:val="001F169D"/>
    <w:rsid w:val="001F333D"/>
    <w:rsid w:val="001F6DD4"/>
    <w:rsid w:val="00213C6B"/>
    <w:rsid w:val="00227EAD"/>
    <w:rsid w:val="002350B6"/>
    <w:rsid w:val="0023774A"/>
    <w:rsid w:val="00253841"/>
    <w:rsid w:val="00254B9C"/>
    <w:rsid w:val="002573ED"/>
    <w:rsid w:val="0026004D"/>
    <w:rsid w:val="002640DD"/>
    <w:rsid w:val="00265023"/>
    <w:rsid w:val="00274221"/>
    <w:rsid w:val="0027439B"/>
    <w:rsid w:val="00275D12"/>
    <w:rsid w:val="00277313"/>
    <w:rsid w:val="00284FEB"/>
    <w:rsid w:val="002860C4"/>
    <w:rsid w:val="0028616E"/>
    <w:rsid w:val="002A51C6"/>
    <w:rsid w:val="002B5741"/>
    <w:rsid w:val="002B64B0"/>
    <w:rsid w:val="002C16B5"/>
    <w:rsid w:val="002C1AE7"/>
    <w:rsid w:val="002D02C4"/>
    <w:rsid w:val="002D22A5"/>
    <w:rsid w:val="002F43DE"/>
    <w:rsid w:val="00301D8A"/>
    <w:rsid w:val="00302F6E"/>
    <w:rsid w:val="0030310A"/>
    <w:rsid w:val="00305409"/>
    <w:rsid w:val="003134E9"/>
    <w:rsid w:val="00315929"/>
    <w:rsid w:val="00320507"/>
    <w:rsid w:val="003233A0"/>
    <w:rsid w:val="00326068"/>
    <w:rsid w:val="00332B52"/>
    <w:rsid w:val="00334040"/>
    <w:rsid w:val="00336196"/>
    <w:rsid w:val="003439B5"/>
    <w:rsid w:val="00345416"/>
    <w:rsid w:val="00345CB3"/>
    <w:rsid w:val="00346550"/>
    <w:rsid w:val="00347164"/>
    <w:rsid w:val="0035217C"/>
    <w:rsid w:val="00357D6F"/>
    <w:rsid w:val="00360278"/>
    <w:rsid w:val="0036079A"/>
    <w:rsid w:val="003609EF"/>
    <w:rsid w:val="0036231A"/>
    <w:rsid w:val="003643BF"/>
    <w:rsid w:val="00374DD4"/>
    <w:rsid w:val="003778D1"/>
    <w:rsid w:val="0038010C"/>
    <w:rsid w:val="0038704F"/>
    <w:rsid w:val="003957EB"/>
    <w:rsid w:val="003A5B6D"/>
    <w:rsid w:val="003B6581"/>
    <w:rsid w:val="003C24BA"/>
    <w:rsid w:val="003C2D98"/>
    <w:rsid w:val="003C2EDC"/>
    <w:rsid w:val="003D75F2"/>
    <w:rsid w:val="003D7697"/>
    <w:rsid w:val="003E1A36"/>
    <w:rsid w:val="003E46D8"/>
    <w:rsid w:val="003E66FE"/>
    <w:rsid w:val="003F137D"/>
    <w:rsid w:val="003F2E96"/>
    <w:rsid w:val="003F3E65"/>
    <w:rsid w:val="003F4ECB"/>
    <w:rsid w:val="003F6B29"/>
    <w:rsid w:val="00404FFB"/>
    <w:rsid w:val="00406D42"/>
    <w:rsid w:val="00410371"/>
    <w:rsid w:val="004124FE"/>
    <w:rsid w:val="00413839"/>
    <w:rsid w:val="0041620F"/>
    <w:rsid w:val="004168E9"/>
    <w:rsid w:val="00422A1E"/>
    <w:rsid w:val="00422A9C"/>
    <w:rsid w:val="004242F1"/>
    <w:rsid w:val="00430860"/>
    <w:rsid w:val="004327EB"/>
    <w:rsid w:val="004355C9"/>
    <w:rsid w:val="00440EEC"/>
    <w:rsid w:val="00441D5B"/>
    <w:rsid w:val="00442E5F"/>
    <w:rsid w:val="00451398"/>
    <w:rsid w:val="00453A4D"/>
    <w:rsid w:val="004632AB"/>
    <w:rsid w:val="00467F1F"/>
    <w:rsid w:val="0047058F"/>
    <w:rsid w:val="0047239C"/>
    <w:rsid w:val="00480496"/>
    <w:rsid w:val="00480EBD"/>
    <w:rsid w:val="00481345"/>
    <w:rsid w:val="004A09CC"/>
    <w:rsid w:val="004A3E18"/>
    <w:rsid w:val="004A4AA4"/>
    <w:rsid w:val="004B2529"/>
    <w:rsid w:val="004B75B7"/>
    <w:rsid w:val="004C126F"/>
    <w:rsid w:val="004C361B"/>
    <w:rsid w:val="004D48FC"/>
    <w:rsid w:val="004E0191"/>
    <w:rsid w:val="004E0CBC"/>
    <w:rsid w:val="004E1669"/>
    <w:rsid w:val="004E2212"/>
    <w:rsid w:val="004E4C7A"/>
    <w:rsid w:val="004E6292"/>
    <w:rsid w:val="004E7850"/>
    <w:rsid w:val="004F7430"/>
    <w:rsid w:val="00501278"/>
    <w:rsid w:val="00506800"/>
    <w:rsid w:val="00511C86"/>
    <w:rsid w:val="00515771"/>
    <w:rsid w:val="0051580D"/>
    <w:rsid w:val="005229FD"/>
    <w:rsid w:val="00534875"/>
    <w:rsid w:val="00537B61"/>
    <w:rsid w:val="00547111"/>
    <w:rsid w:val="00556FDD"/>
    <w:rsid w:val="00561A30"/>
    <w:rsid w:val="00570453"/>
    <w:rsid w:val="00571E9F"/>
    <w:rsid w:val="00574482"/>
    <w:rsid w:val="00592D74"/>
    <w:rsid w:val="00593A1B"/>
    <w:rsid w:val="0059478C"/>
    <w:rsid w:val="00596DC8"/>
    <w:rsid w:val="005A1551"/>
    <w:rsid w:val="005A26F0"/>
    <w:rsid w:val="005A3AF5"/>
    <w:rsid w:val="005A5F15"/>
    <w:rsid w:val="005C666C"/>
    <w:rsid w:val="005D0D1C"/>
    <w:rsid w:val="005D2067"/>
    <w:rsid w:val="005D6D69"/>
    <w:rsid w:val="005E117F"/>
    <w:rsid w:val="005E2C44"/>
    <w:rsid w:val="005E3DBD"/>
    <w:rsid w:val="005F2657"/>
    <w:rsid w:val="006029ED"/>
    <w:rsid w:val="00603F85"/>
    <w:rsid w:val="00617165"/>
    <w:rsid w:val="00620D31"/>
    <w:rsid w:val="00621188"/>
    <w:rsid w:val="00621D30"/>
    <w:rsid w:val="00624FA5"/>
    <w:rsid w:val="006250B3"/>
    <w:rsid w:val="006257ED"/>
    <w:rsid w:val="00626AE5"/>
    <w:rsid w:val="00632808"/>
    <w:rsid w:val="006431D7"/>
    <w:rsid w:val="00643417"/>
    <w:rsid w:val="0064782D"/>
    <w:rsid w:val="00653D9E"/>
    <w:rsid w:val="00654EB0"/>
    <w:rsid w:val="006644A7"/>
    <w:rsid w:val="00664FA2"/>
    <w:rsid w:val="00674093"/>
    <w:rsid w:val="006746EE"/>
    <w:rsid w:val="00681370"/>
    <w:rsid w:val="006845E1"/>
    <w:rsid w:val="00693728"/>
    <w:rsid w:val="0069439A"/>
    <w:rsid w:val="00695808"/>
    <w:rsid w:val="00697997"/>
    <w:rsid w:val="006A0CD6"/>
    <w:rsid w:val="006A3F80"/>
    <w:rsid w:val="006B46FB"/>
    <w:rsid w:val="006D3152"/>
    <w:rsid w:val="006E21FB"/>
    <w:rsid w:val="006E4AB4"/>
    <w:rsid w:val="006F3665"/>
    <w:rsid w:val="006F60F2"/>
    <w:rsid w:val="00706872"/>
    <w:rsid w:val="00713C39"/>
    <w:rsid w:val="0071499B"/>
    <w:rsid w:val="00722056"/>
    <w:rsid w:val="00725F57"/>
    <w:rsid w:val="007266FE"/>
    <w:rsid w:val="00733C3E"/>
    <w:rsid w:val="00734E68"/>
    <w:rsid w:val="00736254"/>
    <w:rsid w:val="00737DB4"/>
    <w:rsid w:val="00747B5E"/>
    <w:rsid w:val="00752322"/>
    <w:rsid w:val="007523B2"/>
    <w:rsid w:val="0075288A"/>
    <w:rsid w:val="00773D42"/>
    <w:rsid w:val="00774DD8"/>
    <w:rsid w:val="00777638"/>
    <w:rsid w:val="00780BB7"/>
    <w:rsid w:val="00786C5E"/>
    <w:rsid w:val="00790084"/>
    <w:rsid w:val="00790CBB"/>
    <w:rsid w:val="00791514"/>
    <w:rsid w:val="00792342"/>
    <w:rsid w:val="00795C7F"/>
    <w:rsid w:val="00795DF8"/>
    <w:rsid w:val="007977A8"/>
    <w:rsid w:val="00797AC6"/>
    <w:rsid w:val="007A0034"/>
    <w:rsid w:val="007A042E"/>
    <w:rsid w:val="007B2CE5"/>
    <w:rsid w:val="007B512A"/>
    <w:rsid w:val="007B651A"/>
    <w:rsid w:val="007B65CB"/>
    <w:rsid w:val="007C2097"/>
    <w:rsid w:val="007C79AD"/>
    <w:rsid w:val="007D1FB7"/>
    <w:rsid w:val="007D6A07"/>
    <w:rsid w:val="007E01A5"/>
    <w:rsid w:val="007E0230"/>
    <w:rsid w:val="007E3292"/>
    <w:rsid w:val="007E7D30"/>
    <w:rsid w:val="007F0781"/>
    <w:rsid w:val="007F6661"/>
    <w:rsid w:val="007F7259"/>
    <w:rsid w:val="00800C1E"/>
    <w:rsid w:val="008040A8"/>
    <w:rsid w:val="00804125"/>
    <w:rsid w:val="0081142D"/>
    <w:rsid w:val="0081610C"/>
    <w:rsid w:val="0082709B"/>
    <w:rsid w:val="008279FA"/>
    <w:rsid w:val="00834187"/>
    <w:rsid w:val="008442BE"/>
    <w:rsid w:val="0085441F"/>
    <w:rsid w:val="00857A81"/>
    <w:rsid w:val="008626E7"/>
    <w:rsid w:val="0086489D"/>
    <w:rsid w:val="00870EE7"/>
    <w:rsid w:val="00872BBE"/>
    <w:rsid w:val="008774BC"/>
    <w:rsid w:val="00877EC8"/>
    <w:rsid w:val="008818E1"/>
    <w:rsid w:val="00885935"/>
    <w:rsid w:val="008863B9"/>
    <w:rsid w:val="00886CA3"/>
    <w:rsid w:val="00886E9E"/>
    <w:rsid w:val="00887EFF"/>
    <w:rsid w:val="008905F4"/>
    <w:rsid w:val="00895428"/>
    <w:rsid w:val="00896CF1"/>
    <w:rsid w:val="008A1018"/>
    <w:rsid w:val="008A45A6"/>
    <w:rsid w:val="008A6DC6"/>
    <w:rsid w:val="008B4F14"/>
    <w:rsid w:val="008D0A6E"/>
    <w:rsid w:val="008D2738"/>
    <w:rsid w:val="008E234E"/>
    <w:rsid w:val="008E70EC"/>
    <w:rsid w:val="008F686C"/>
    <w:rsid w:val="009039F4"/>
    <w:rsid w:val="009049C5"/>
    <w:rsid w:val="00914507"/>
    <w:rsid w:val="009148DE"/>
    <w:rsid w:val="00914D52"/>
    <w:rsid w:val="00916D66"/>
    <w:rsid w:val="00923EDC"/>
    <w:rsid w:val="00923F0D"/>
    <w:rsid w:val="0092443D"/>
    <w:rsid w:val="00931F1C"/>
    <w:rsid w:val="0093324D"/>
    <w:rsid w:val="00941E30"/>
    <w:rsid w:val="00944FBC"/>
    <w:rsid w:val="00955E70"/>
    <w:rsid w:val="0095667C"/>
    <w:rsid w:val="00962FCA"/>
    <w:rsid w:val="009742A9"/>
    <w:rsid w:val="009777D9"/>
    <w:rsid w:val="00991B88"/>
    <w:rsid w:val="00996EF0"/>
    <w:rsid w:val="0099736A"/>
    <w:rsid w:val="009A11BA"/>
    <w:rsid w:val="009A511C"/>
    <w:rsid w:val="009A5753"/>
    <w:rsid w:val="009A579D"/>
    <w:rsid w:val="009B0007"/>
    <w:rsid w:val="009B457A"/>
    <w:rsid w:val="009B6DC8"/>
    <w:rsid w:val="009C5B16"/>
    <w:rsid w:val="009D0719"/>
    <w:rsid w:val="009E3297"/>
    <w:rsid w:val="009F2F5F"/>
    <w:rsid w:val="009F383E"/>
    <w:rsid w:val="009F734F"/>
    <w:rsid w:val="00A02C4E"/>
    <w:rsid w:val="00A04671"/>
    <w:rsid w:val="00A047FC"/>
    <w:rsid w:val="00A246B6"/>
    <w:rsid w:val="00A247BE"/>
    <w:rsid w:val="00A250FB"/>
    <w:rsid w:val="00A260EA"/>
    <w:rsid w:val="00A30DE9"/>
    <w:rsid w:val="00A41D19"/>
    <w:rsid w:val="00A47E70"/>
    <w:rsid w:val="00A50CF0"/>
    <w:rsid w:val="00A542A2"/>
    <w:rsid w:val="00A60700"/>
    <w:rsid w:val="00A61186"/>
    <w:rsid w:val="00A7671C"/>
    <w:rsid w:val="00A84790"/>
    <w:rsid w:val="00A865BF"/>
    <w:rsid w:val="00A919B1"/>
    <w:rsid w:val="00A92C84"/>
    <w:rsid w:val="00AA0ED4"/>
    <w:rsid w:val="00AA2CBC"/>
    <w:rsid w:val="00AA4609"/>
    <w:rsid w:val="00AC38AD"/>
    <w:rsid w:val="00AC5820"/>
    <w:rsid w:val="00AD1CD8"/>
    <w:rsid w:val="00AD2024"/>
    <w:rsid w:val="00AD4720"/>
    <w:rsid w:val="00AE0DDA"/>
    <w:rsid w:val="00AF1A0B"/>
    <w:rsid w:val="00AF5038"/>
    <w:rsid w:val="00B02217"/>
    <w:rsid w:val="00B03658"/>
    <w:rsid w:val="00B2474A"/>
    <w:rsid w:val="00B258BB"/>
    <w:rsid w:val="00B2709E"/>
    <w:rsid w:val="00B307E9"/>
    <w:rsid w:val="00B40EF8"/>
    <w:rsid w:val="00B43019"/>
    <w:rsid w:val="00B436B3"/>
    <w:rsid w:val="00B441AF"/>
    <w:rsid w:val="00B56B55"/>
    <w:rsid w:val="00B56C51"/>
    <w:rsid w:val="00B57513"/>
    <w:rsid w:val="00B65146"/>
    <w:rsid w:val="00B65247"/>
    <w:rsid w:val="00B67935"/>
    <w:rsid w:val="00B67B97"/>
    <w:rsid w:val="00B71A1F"/>
    <w:rsid w:val="00B73230"/>
    <w:rsid w:val="00B7511F"/>
    <w:rsid w:val="00B77BAD"/>
    <w:rsid w:val="00B916BB"/>
    <w:rsid w:val="00B968C8"/>
    <w:rsid w:val="00BA0324"/>
    <w:rsid w:val="00BA1510"/>
    <w:rsid w:val="00BA2266"/>
    <w:rsid w:val="00BA3EC5"/>
    <w:rsid w:val="00BA51D9"/>
    <w:rsid w:val="00BA5B4B"/>
    <w:rsid w:val="00BB5DFC"/>
    <w:rsid w:val="00BC1018"/>
    <w:rsid w:val="00BC1769"/>
    <w:rsid w:val="00BC44C1"/>
    <w:rsid w:val="00BC5F39"/>
    <w:rsid w:val="00BD04F9"/>
    <w:rsid w:val="00BD2131"/>
    <w:rsid w:val="00BD279D"/>
    <w:rsid w:val="00BD6BB8"/>
    <w:rsid w:val="00BE26D5"/>
    <w:rsid w:val="00BE2D51"/>
    <w:rsid w:val="00BF08A7"/>
    <w:rsid w:val="00BF2F32"/>
    <w:rsid w:val="00C04D0D"/>
    <w:rsid w:val="00C053DF"/>
    <w:rsid w:val="00C06931"/>
    <w:rsid w:val="00C117F1"/>
    <w:rsid w:val="00C20838"/>
    <w:rsid w:val="00C2774B"/>
    <w:rsid w:val="00C375C6"/>
    <w:rsid w:val="00C40616"/>
    <w:rsid w:val="00C45E2B"/>
    <w:rsid w:val="00C66BA2"/>
    <w:rsid w:val="00C753F1"/>
    <w:rsid w:val="00C75CB0"/>
    <w:rsid w:val="00C93D6C"/>
    <w:rsid w:val="00C95091"/>
    <w:rsid w:val="00C95985"/>
    <w:rsid w:val="00CA1934"/>
    <w:rsid w:val="00CB18F5"/>
    <w:rsid w:val="00CC5026"/>
    <w:rsid w:val="00CC68D0"/>
    <w:rsid w:val="00CE5882"/>
    <w:rsid w:val="00CF0875"/>
    <w:rsid w:val="00CF5E0D"/>
    <w:rsid w:val="00D03F9A"/>
    <w:rsid w:val="00D06D51"/>
    <w:rsid w:val="00D16F94"/>
    <w:rsid w:val="00D24991"/>
    <w:rsid w:val="00D26FC6"/>
    <w:rsid w:val="00D2703E"/>
    <w:rsid w:val="00D336BA"/>
    <w:rsid w:val="00D41ED6"/>
    <w:rsid w:val="00D50255"/>
    <w:rsid w:val="00D60F29"/>
    <w:rsid w:val="00D641E9"/>
    <w:rsid w:val="00D660D0"/>
    <w:rsid w:val="00D66520"/>
    <w:rsid w:val="00D710CD"/>
    <w:rsid w:val="00D716CC"/>
    <w:rsid w:val="00D75CCF"/>
    <w:rsid w:val="00D80AF1"/>
    <w:rsid w:val="00D82B74"/>
    <w:rsid w:val="00D82F47"/>
    <w:rsid w:val="00D92EAA"/>
    <w:rsid w:val="00D92F31"/>
    <w:rsid w:val="00DB60DB"/>
    <w:rsid w:val="00DC446E"/>
    <w:rsid w:val="00DC6EE5"/>
    <w:rsid w:val="00DD4D97"/>
    <w:rsid w:val="00DD66BF"/>
    <w:rsid w:val="00DE34CF"/>
    <w:rsid w:val="00DF2494"/>
    <w:rsid w:val="00E0117C"/>
    <w:rsid w:val="00E011D7"/>
    <w:rsid w:val="00E07645"/>
    <w:rsid w:val="00E11AA1"/>
    <w:rsid w:val="00E126EB"/>
    <w:rsid w:val="00E12CCC"/>
    <w:rsid w:val="00E13D86"/>
    <w:rsid w:val="00E13F3D"/>
    <w:rsid w:val="00E21642"/>
    <w:rsid w:val="00E23CF1"/>
    <w:rsid w:val="00E30DDE"/>
    <w:rsid w:val="00E31BCF"/>
    <w:rsid w:val="00E34898"/>
    <w:rsid w:val="00E404D4"/>
    <w:rsid w:val="00E43F45"/>
    <w:rsid w:val="00E46A89"/>
    <w:rsid w:val="00E5048C"/>
    <w:rsid w:val="00E54C62"/>
    <w:rsid w:val="00E57317"/>
    <w:rsid w:val="00E622A8"/>
    <w:rsid w:val="00E6304B"/>
    <w:rsid w:val="00E67010"/>
    <w:rsid w:val="00E75EBD"/>
    <w:rsid w:val="00E8079D"/>
    <w:rsid w:val="00E858FA"/>
    <w:rsid w:val="00E86F93"/>
    <w:rsid w:val="00E87064"/>
    <w:rsid w:val="00E87743"/>
    <w:rsid w:val="00E87B0B"/>
    <w:rsid w:val="00E87D2E"/>
    <w:rsid w:val="00E93EA0"/>
    <w:rsid w:val="00E96A29"/>
    <w:rsid w:val="00EA5D74"/>
    <w:rsid w:val="00EB09B7"/>
    <w:rsid w:val="00EB7588"/>
    <w:rsid w:val="00ED308E"/>
    <w:rsid w:val="00EE16AA"/>
    <w:rsid w:val="00EE7D7C"/>
    <w:rsid w:val="00EF242E"/>
    <w:rsid w:val="00EF4899"/>
    <w:rsid w:val="00F00952"/>
    <w:rsid w:val="00F01190"/>
    <w:rsid w:val="00F040F1"/>
    <w:rsid w:val="00F1124D"/>
    <w:rsid w:val="00F12D36"/>
    <w:rsid w:val="00F133B2"/>
    <w:rsid w:val="00F17BFB"/>
    <w:rsid w:val="00F17DB8"/>
    <w:rsid w:val="00F25526"/>
    <w:rsid w:val="00F25D98"/>
    <w:rsid w:val="00F27905"/>
    <w:rsid w:val="00F300FB"/>
    <w:rsid w:val="00F33BC4"/>
    <w:rsid w:val="00F367D0"/>
    <w:rsid w:val="00F37830"/>
    <w:rsid w:val="00F43B68"/>
    <w:rsid w:val="00F50522"/>
    <w:rsid w:val="00F56151"/>
    <w:rsid w:val="00F57290"/>
    <w:rsid w:val="00F63D92"/>
    <w:rsid w:val="00F663E5"/>
    <w:rsid w:val="00F6705B"/>
    <w:rsid w:val="00F72A75"/>
    <w:rsid w:val="00F8056B"/>
    <w:rsid w:val="00F84237"/>
    <w:rsid w:val="00F85F20"/>
    <w:rsid w:val="00F86598"/>
    <w:rsid w:val="00F92A88"/>
    <w:rsid w:val="00FA0798"/>
    <w:rsid w:val="00FA1D92"/>
    <w:rsid w:val="00FA3C1B"/>
    <w:rsid w:val="00FB0605"/>
    <w:rsid w:val="00FB1567"/>
    <w:rsid w:val="00FB6386"/>
    <w:rsid w:val="00FC13F0"/>
    <w:rsid w:val="00FD21CA"/>
    <w:rsid w:val="00FD396A"/>
    <w:rsid w:val="00FD4F80"/>
    <w:rsid w:val="00FE4C1E"/>
    <w:rsid w:val="00FE67C2"/>
    <w:rsid w:val="00FF1280"/>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0B58A6"/>
  <w15:docId w15:val="{0A0256C5-CC8F-451C-A44E-1BA3470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qFormat/>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30389681">
      <w:bodyDiv w:val="1"/>
      <w:marLeft w:val="0"/>
      <w:marRight w:val="0"/>
      <w:marTop w:val="0"/>
      <w:marBottom w:val="0"/>
      <w:divBdr>
        <w:top w:val="none" w:sz="0" w:space="0" w:color="auto"/>
        <w:left w:val="none" w:sz="0" w:space="0" w:color="auto"/>
        <w:bottom w:val="none" w:sz="0" w:space="0" w:color="auto"/>
        <w:right w:val="none" w:sz="0" w:space="0" w:color="auto"/>
      </w:divBdr>
    </w:div>
    <w:div w:id="1761562499">
      <w:bodyDiv w:val="1"/>
      <w:marLeft w:val="0"/>
      <w:marRight w:val="0"/>
      <w:marTop w:val="0"/>
      <w:marBottom w:val="0"/>
      <w:divBdr>
        <w:top w:val="none" w:sz="0" w:space="0" w:color="auto"/>
        <w:left w:val="none" w:sz="0" w:space="0" w:color="auto"/>
        <w:bottom w:val="none" w:sz="0" w:space="0" w:color="auto"/>
        <w:right w:val="none" w:sz="0" w:space="0" w:color="auto"/>
      </w:divBdr>
    </w:div>
    <w:div w:id="211216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2AAF1-D07B-4497-A894-890D9A7B5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5439</Words>
  <Characters>31005</Characters>
  <Application>Microsoft Office Word</Application>
  <DocSecurity>0</DocSecurity>
  <Lines>258</Lines>
  <Paragraphs>72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CR 23.501 Inter-network indication of compatible network slices using Simultaneous Usage Groups</vt:lpstr>
      <vt:lpstr>MTG_TITLE</vt:lpstr>
      <vt:lpstr>MTG_TITLE</vt:lpstr>
    </vt:vector>
  </TitlesOfParts>
  <Company>Huawei Technologies</Company>
  <LinksUpToDate>false</LinksUpToDate>
  <CharactersWithSpaces>36372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23.501 Inter-network indication of compatible network slices using Simultaneous Usage Groups</dc:title>
  <dc:creator>Patrice Hédé</dc:creator>
  <cp:lastModifiedBy>Patrice Hédé, Huawei 2</cp:lastModifiedBy>
  <cp:revision>3</cp:revision>
  <cp:lastPrinted>1900-12-31T15:00:00Z</cp:lastPrinted>
  <dcterms:created xsi:type="dcterms:W3CDTF">2021-04-14T14:52:00Z</dcterms:created>
  <dcterms:modified xsi:type="dcterms:W3CDTF">2021-04-14T15:10:00Z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(2)mshf6xfIRuzVwjN+PiEvUo3+JJ72xgx9nAnSvIm1hgyph6hCW4Sxjes4hm8hjAtzgsTR2h8+
g+U+gy9obd3f7RkR+srud4FusUazDDdPY6lwCYkHtJb7RJS1aieuQd/k8ZxAqDLs9IzhlSug
edunwdre407S2lJ0jeGbzdQPxauAbVq8sM7nxwzjUVQ47QTNrou589mtgKjG9EvvEJyjire7
bwnHwynHyNLhzJ18db</vt:lpwstr>
  </property>
  <property fmtid="{D5CDD505-2E9C-101B-9397-08002B2CF9AE}" pid="22" name="_2015_ms_pID_7253431">
    <vt:lpwstr>tu8FE2pWh6K4ZBHoyXgRldZKAIWtBZtdIbsTtGpKs00p/8pyVxooXU
Shj8iaukZhCF2LmcqCaVQ1L04pKJ1iTQM9yt43OaWAHGznQ3hcQzkMdN7Lr2I5lkEEPtYhFO
8zbgG5oxnYcOi4liIIBNfEG/2839TvtLlYDr0NcSngV/Gp5tLkUELyLhIpKvyM1pF0M=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1618411166</vt:lpwstr>
  </property>
</Properties>
</file>