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2217A" w14:textId="388665EA"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ins w:id="7" w:author="Hui_HW_D1" w:date="2021-04-12T11:57:00Z">
        <w:r w:rsidR="00FD3C04">
          <w:rPr>
            <w:b/>
            <w:noProof/>
            <w:sz w:val="24"/>
          </w:rPr>
          <w:t>r01</w:t>
        </w:r>
      </w:ins>
    </w:p>
    <w:p w14:paraId="55CB4020" w14:textId="77777777" w:rsidR="00D30653" w:rsidRDefault="00D30653" w:rsidP="00D30653">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45EE50D" w:rsidR="00D30653" w:rsidRDefault="00D30653" w:rsidP="00EB3C9B">
            <w:pPr>
              <w:pStyle w:val="CRCoverPage"/>
              <w:spacing w:after="0"/>
              <w:ind w:left="100"/>
              <w:rPr>
                <w:noProof/>
              </w:rPr>
            </w:pPr>
            <w:r w:rsidRPr="002C361D">
              <w:t>Huawei, HiSilicon</w:t>
            </w:r>
            <w:ins w:id="9" w:author="Hui_HW_D1" w:date="2021-04-12T11:58:00Z">
              <w:r w:rsidR="00FD3C04">
                <w:rPr>
                  <w:noProof/>
                </w:rPr>
                <w:t xml:space="preserve"> Nokia, Nokia Shanghai Bell, Ericsson</w:t>
              </w:r>
            </w:ins>
            <w:ins w:id="10" w:author="Hui_HW_D1" w:date="2021-04-12T11:57:00Z">
              <w:r w:rsidR="00FD3C04">
                <w:t xml:space="preserve"> </w:t>
              </w:r>
            </w:ins>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rPr>
                <w:ins w:id="11" w:author="Hui_HW_D1" w:date="2021-04-12T11:58:00Z"/>
              </w:rPr>
            </w:pPr>
            <w:r w:rsidRPr="0056538F">
              <w:t>(I-)SMF (re)selection based on DNAI for PDU Session with SSC mode 2/3</w:t>
            </w:r>
            <w:r>
              <w:t>.</w:t>
            </w:r>
          </w:p>
          <w:p w14:paraId="379F8398" w14:textId="6F01B846" w:rsidR="004A6A30" w:rsidRDefault="004A6A30" w:rsidP="00B13024">
            <w:pPr>
              <w:pStyle w:val="CRCoverPage"/>
              <w:numPr>
                <w:ilvl w:val="0"/>
                <w:numId w:val="2"/>
              </w:numPr>
              <w:spacing w:after="0"/>
            </w:pPr>
            <w:ins w:id="12" w:author="Hui_HW_D1" w:date="2021-04-12T11:58:00Z">
              <w:r>
                <w:t xml:space="preserve"> EAS discovery and re-discovery</w:t>
              </w:r>
            </w:ins>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B647377" w14:textId="77777777" w:rsidR="00BE6802" w:rsidRPr="009E0DE1" w:rsidRDefault="00BE6802" w:rsidP="00BE6802">
      <w:pPr>
        <w:pStyle w:val="Heading2"/>
      </w:pPr>
      <w:bookmarkStart w:id="15" w:name="_Toc68015609"/>
      <w:bookmarkEnd w:id="0"/>
      <w:bookmarkEnd w:id="1"/>
      <w:bookmarkEnd w:id="2"/>
      <w:bookmarkEnd w:id="3"/>
      <w:bookmarkEnd w:id="4"/>
      <w:bookmarkEnd w:id="5"/>
      <w:bookmarkEnd w:id="6"/>
      <w:bookmarkEnd w:id="13"/>
      <w:bookmarkEnd w:id="14"/>
      <w:r w:rsidRPr="009E0DE1">
        <w:t>5.13</w:t>
      </w:r>
      <w:r w:rsidRPr="009E0DE1">
        <w:tab/>
        <w:t>Support for Edge Computing</w:t>
      </w:r>
      <w:bookmarkEnd w:id="15"/>
    </w:p>
    <w:p w14:paraId="27AE406C" w14:textId="5B248101"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r w:rsidR="008E4854" w:rsidRPr="008E4854">
        <w:t xml:space="preserve"> </w:t>
      </w:r>
      <w:ins w:id="16" w:author="Ericsson-MH1" w:date="2021-04-06T10:25:00Z">
        <w:r w:rsidR="008E4854">
          <w:t xml:space="preserve">Edge Computing support </w:t>
        </w:r>
      </w:ins>
      <w:ins w:id="17" w:author="LTHM0" w:date="2021-04-12T11:54:00Z">
        <w:r w:rsidR="00612DDD">
          <w:t xml:space="preserve">by 5GC </w:t>
        </w:r>
      </w:ins>
      <w:ins w:id="18" w:author="Ericsson-MH1" w:date="2021-04-06T10:25:00Z">
        <w:r w:rsidR="008E4854">
          <w:t xml:space="preserve">is </w:t>
        </w:r>
      </w:ins>
      <w:ins w:id="19" w:author="Ericsson-MH1" w:date="2021-04-06T10:26:00Z">
        <w:r w:rsidR="008E4854">
          <w:t xml:space="preserve">specified in </w:t>
        </w:r>
      </w:ins>
      <w:ins w:id="20" w:author="LTHM0" w:date="2021-04-12T11:53:00Z">
        <w:r w:rsidR="00612DDD">
          <w:t xml:space="preserve">this TS and </w:t>
        </w:r>
      </w:ins>
      <w:ins w:id="21" w:author="LTHM0" w:date="2021-04-12T11:54:00Z">
        <w:r w:rsidR="00612DDD">
          <w:t xml:space="preserve">in </w:t>
        </w:r>
      </w:ins>
      <w:ins w:id="22" w:author="Ericsson-MH1" w:date="2021-04-06T10:26:00Z">
        <w:r w:rsidR="008E4854">
          <w:t>TS 23.</w:t>
        </w:r>
      </w:ins>
      <w:ins w:id="23" w:author="Dario Serafino Tonesi" w:date="2021-04-12T12:16:00Z">
        <w:r w:rsidR="00D16DED" w:rsidRPr="00D16DED">
          <w:rPr>
            <w:highlight w:val="yellow"/>
          </w:rPr>
          <w:t>5</w:t>
        </w:r>
      </w:ins>
      <w:ins w:id="24" w:author="Ericsson-MH1" w:date="2021-04-06T10:26:00Z">
        <w:r w:rsidR="008E4854">
          <w:t>48 [</w:t>
        </w:r>
      </w:ins>
      <w:ins w:id="25" w:author="Ericsson-MH1" w:date="2021-04-06T10:27:00Z">
        <w:r w:rsidR="008E4854">
          <w:t>130]</w:t>
        </w:r>
        <w:del w:id="26" w:author="LTHM0" w:date="2021-04-12T11:53:00Z">
          <w:r w:rsidR="008E4854" w:rsidDel="00612DDD">
            <w:delText xml:space="preserve"> and in this TS</w:delText>
          </w:r>
        </w:del>
        <w:r w:rsidR="008E4854">
          <w:t>.</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4A8D6804" w:rsidR="00BE6802" w:rsidRPr="009E0DE1" w:rsidRDefault="00BE6802" w:rsidP="00BE6802">
      <w:r w:rsidRPr="009E0DE1">
        <w:t xml:space="preserve">The 5G Core Network selects a UPF close to the UE and </w:t>
      </w:r>
      <w:del w:id="27" w:author="Ericsson-MH1" w:date="2021-04-12T11:22:00Z">
        <w:r w:rsidRPr="009E0DE1" w:rsidDel="007A3B9F">
          <w:delText xml:space="preserve">executes </w:delText>
        </w:r>
      </w:del>
      <w:ins w:id="28" w:author="Ericsson-MH1" w:date="2021-04-12T11:22:00Z">
        <w:r w:rsidR="007A3B9F">
          <w:t>forwar</w:t>
        </w:r>
      </w:ins>
      <w:ins w:id="29" w:author="Ericsson-MH1" w:date="2021-04-12T11:23:00Z">
        <w:r w:rsidR="007A3B9F">
          <w:t xml:space="preserve">ds traffic according to </w:t>
        </w:r>
      </w:ins>
      <w:r w:rsidRPr="009E0DE1">
        <w:t xml:space="preserve">the </w:t>
      </w:r>
      <w:ins w:id="30" w:author="Ericsson-MH1" w:date="2021-04-12T11:23:00Z">
        <w:r w:rsidR="007A3B9F">
          <w:t xml:space="preserve">provided </w:t>
        </w:r>
      </w:ins>
      <w:r w:rsidRPr="009E0DE1">
        <w:t xml:space="preserve">traffic steering </w:t>
      </w:r>
      <w:commentRangeStart w:id="31"/>
      <w:ins w:id="32" w:author="Dario Serafino Tonesi" w:date="2021-04-12T12:17:00Z">
        <w:r w:rsidR="00D20977">
          <w:t>rule</w:t>
        </w:r>
        <w:r w:rsidR="00244A6E">
          <w:t xml:space="preserve">s </w:t>
        </w:r>
        <w:commentRangeEnd w:id="31"/>
        <w:r w:rsidR="00244A6E">
          <w:rPr>
            <w:rStyle w:val="CommentReference"/>
          </w:rPr>
          <w:commentReference w:id="31"/>
        </w:r>
      </w:ins>
      <w:del w:id="33" w:author="Ericsson-MH1" w:date="2021-04-12T11:19:00Z">
        <w:r w:rsidRPr="009E0DE1" w:rsidDel="007A3B9F">
          <w:delText xml:space="preserve">from the UPF </w:delText>
        </w:r>
      </w:del>
      <w:r w:rsidRPr="009E0DE1">
        <w:t>to the local Data Network via a N6 interface.</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34" w:author="Huawei" w:date="2021-03-31T19:13:00Z">
        <w:r w:rsidRPr="003C4192">
          <w:t xml:space="preserve">the </w:t>
        </w:r>
      </w:ins>
      <w:ins w:id="35" w:author="Huawei" w:date="2021-04-02T12:00:00Z">
        <w:r w:rsidR="00EA409C">
          <w:t>EAS information reported</w:t>
        </w:r>
      </w:ins>
      <w:ins w:id="36"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37"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6B1B694F"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38" w:author="Huawei" w:date="2021-03-31T19:14:00Z">
        <w:r w:rsidRPr="00BE6802">
          <w:t xml:space="preserve"> </w:t>
        </w:r>
        <w:r>
          <w:t xml:space="preserve">or </w:t>
        </w:r>
        <w:del w:id="39" w:author="LTHM0" w:date="2021-04-12T12:01:00Z">
          <w:r w:rsidDel="004A360F">
            <w:delText>via Local NEF</w:delText>
          </w:r>
        </w:del>
      </w:ins>
      <w:ins w:id="40" w:author="LTHM0" w:date="2021-04-12T12:01:00Z">
        <w:r w:rsidR="004A360F">
          <w:t>from the UPF</w:t>
        </w:r>
      </w:ins>
      <w:ins w:id="41" w:author="Huawei" w:date="2021-03-31T19:14:00Z">
        <w:r>
          <w:t xml:space="preserve"> as described in TS 23.548 [</w:t>
        </w:r>
      </w:ins>
      <w:ins w:id="42" w:author="Huawei" w:date="2021-03-31T19:15:00Z">
        <w:r w:rsidR="00D928E8">
          <w:t>130</w:t>
        </w:r>
      </w:ins>
      <w:ins w:id="43"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6B39C6F5" w:rsidR="008E4854" w:rsidDel="008E4854" w:rsidRDefault="008E4854" w:rsidP="00BE6802">
      <w:pPr>
        <w:pStyle w:val="B1"/>
        <w:rPr>
          <w:ins w:id="44" w:author="Huawei" w:date="2021-03-31T19:14:00Z"/>
          <w:del w:id="45" w:author="Hui_HW_D1" w:date="2021-04-12T11:56:00Z"/>
        </w:rPr>
      </w:pPr>
      <w:ins w:id="46" w:author="Ericsson-MH1" w:date="2021-04-06T10:28:00Z">
        <w:r>
          <w:t>-</w:t>
        </w:r>
        <w:r>
          <w:tab/>
        </w:r>
        <w:del w:id="47" w:author="Hui_HW_D1" w:date="2021-04-12T11:55:00Z">
          <w:r w:rsidDel="008E4854">
            <w:delText xml:space="preserve">Use of EASDF to discover </w:delText>
          </w:r>
        </w:del>
      </w:ins>
      <w:ins w:id="48" w:author="Hui_HW_D1" w:date="2021-04-12T11:55:00Z">
        <w:r>
          <w:t xml:space="preserve">Discovery and re-discovery of </w:t>
        </w:r>
      </w:ins>
      <w:ins w:id="49" w:author="Ericsson-MH1" w:date="2021-04-06T10:28:00Z">
        <w:r>
          <w:t>Edge Applications</w:t>
        </w:r>
      </w:ins>
      <w:ins w:id="50" w:author="Ericsson-MH1" w:date="2021-04-06T10:30:00Z">
        <w:r>
          <w:t xml:space="preserve"> Servers</w:t>
        </w:r>
      </w:ins>
      <w:ins w:id="51" w:author="LTHM0" w:date="2021-04-12T11:59:00Z">
        <w:r w:rsidR="004A360F">
          <w:t xml:space="preserve"> </w:t>
        </w:r>
      </w:ins>
      <w:ins w:id="52" w:author="LTHM0" w:date="2021-04-12T11:58:00Z">
        <w:r w:rsidR="004A360F">
          <w:t>as de</w:t>
        </w:r>
      </w:ins>
      <w:ins w:id="53" w:author="LTHM0" w:date="2021-04-12T11:59:00Z">
        <w:r w:rsidR="004A360F">
          <w:t>scribed in TS 23.548 [130]</w:t>
        </w:r>
        <w:del w:id="54" w:author="Dario Serafino Tonesi" w:date="2021-04-12T12:18:00Z">
          <w:r w:rsidR="004A360F" w:rsidRPr="00CD79C3" w:rsidDel="00D34876">
            <w:delText xml:space="preserve"> </w:delText>
          </w:r>
        </w:del>
      </w:ins>
      <w:commentRangeStart w:id="55"/>
      <w:ins w:id="56" w:author="LTHM0" w:date="2021-04-12T11:58:00Z">
        <w:del w:id="57" w:author="Dario Serafino Tonesi" w:date="2021-04-12T12:18:00Z">
          <w:r w:rsidR="004A360F" w:rsidDel="00D34876">
            <w:delText>using e.g. an EASDF</w:delText>
          </w:r>
        </w:del>
      </w:ins>
      <w:commentRangeEnd w:id="55"/>
      <w:r w:rsidR="00D34876">
        <w:rPr>
          <w:rStyle w:val="CommentReference"/>
        </w:rPr>
        <w:commentReference w:id="55"/>
      </w:r>
      <w:ins w:id="58" w:author="Hui_HW_D1" w:date="2021-04-12T11:46:00Z">
        <w:r>
          <w:t>.</w:t>
        </w:r>
      </w:ins>
    </w:p>
    <w:p w14:paraId="386991E0" w14:textId="4C68C66C" w:rsidR="00BE6802" w:rsidRPr="009E0DE1" w:rsidRDefault="00BE6802" w:rsidP="00BE6802">
      <w:pPr>
        <w:pStyle w:val="B1"/>
        <w:rPr>
          <w:ins w:id="59" w:author="Huawei" w:date="2021-03-31T19:14:00Z"/>
        </w:rPr>
      </w:pPr>
      <w:ins w:id="60" w:author="Huawei" w:date="2021-03-31T19:14:00Z">
        <w:r w:rsidRPr="009E0DE1">
          <w:t>-</w:t>
        </w:r>
        <w:r w:rsidRPr="009E0DE1">
          <w:tab/>
          <w:t>Support of</w:t>
        </w:r>
        <w:r>
          <w:t xml:space="preserve"> </w:t>
        </w:r>
        <w:r w:rsidRPr="00294A18">
          <w:t>(I-)SMF (re)selection</w:t>
        </w:r>
        <w:r>
          <w:t xml:space="preserve"> based on DNAI </w:t>
        </w:r>
        <w:del w:id="61" w:author="LTHM0" w:date="2021-04-12T11:57:00Z">
          <w:r w:rsidDel="00612DDD">
            <w:delText>for PDU Session with SSC mode 2</w:delText>
          </w:r>
          <w:r w:rsidRPr="001B7356" w:rsidDel="00612DDD">
            <w:rPr>
              <w:rFonts w:hint="eastAsia"/>
            </w:rPr>
            <w:delText>/</w:delText>
          </w:r>
          <w:r w:rsidRPr="001B7356" w:rsidDel="00612DDD">
            <w:delText xml:space="preserve">3 </w:delText>
          </w:r>
        </w:del>
        <w:r>
          <w:t>as</w:t>
        </w:r>
        <w:r w:rsidRPr="00294A18">
          <w:t xml:space="preserve"> </w:t>
        </w:r>
        <w:r>
          <w:t>described in</w:t>
        </w:r>
        <w:r w:rsidRPr="00294A18">
          <w:t xml:space="preserve"> </w:t>
        </w:r>
        <w:r w:rsidRPr="001B7356">
          <w:t>TS</w:t>
        </w:r>
      </w:ins>
      <w:ins w:id="62" w:author="Ericsson-MH1" w:date="2021-04-12T11:27:00Z">
        <w:r w:rsidR="007A3B9F">
          <w:t> </w:t>
        </w:r>
      </w:ins>
      <w:ins w:id="63" w:author="Huawei" w:date="2021-03-31T19:14:00Z">
        <w:del w:id="64" w:author="Ericsson-MH1" w:date="2021-04-12T11:27:00Z">
          <w:r w:rsidRPr="001B7356" w:rsidDel="007A3B9F">
            <w:delText xml:space="preserve"> </w:delText>
          </w:r>
        </w:del>
        <w:r w:rsidRPr="001B7356">
          <w:t>23.502</w:t>
        </w:r>
      </w:ins>
      <w:ins w:id="65" w:author="Ericsson-MH1" w:date="2021-04-12T11:27:00Z">
        <w:r w:rsidR="007A3B9F">
          <w:t> </w:t>
        </w:r>
      </w:ins>
      <w:ins w:id="66" w:author="Huawei" w:date="2021-03-31T19:14:00Z">
        <w:del w:id="67" w:author="Ericsson-MH1" w:date="2021-04-12T11:27:00Z">
          <w:r w:rsidRPr="001B7356" w:rsidDel="007A3B9F">
            <w:delText xml:space="preserve"> </w:delText>
          </w:r>
        </w:del>
        <w:r w:rsidRPr="001B7356">
          <w:t xml:space="preserve">[3] </w:t>
        </w:r>
        <w:r>
          <w:t>clause</w:t>
        </w:r>
        <w:r w:rsidRPr="00294A18">
          <w:t xml:space="preserve"> </w:t>
        </w:r>
        <w:r>
          <w:rPr>
            <w:lang w:eastAsia="ko-KR"/>
          </w:rPr>
          <w:t>4.3.5.1 and 4.3.5.2</w:t>
        </w:r>
        <w:r w:rsidRPr="00B47A6F">
          <w:t>.</w:t>
        </w:r>
      </w:ins>
    </w:p>
    <w:p w14:paraId="470BFB70" w14:textId="007B9BA2" w:rsidR="00BE6802" w:rsidDel="00586025" w:rsidRDefault="00BE6802" w:rsidP="00BE6802">
      <w:pPr>
        <w:pStyle w:val="B1"/>
        <w:ind w:left="0" w:firstLine="0"/>
        <w:rPr>
          <w:ins w:id="68" w:author="Huawei" w:date="2021-03-31T19:14:00Z"/>
          <w:del w:id="69" w:author="Dario Serafino Tonesi" w:date="2021-04-12T12:20:00Z"/>
        </w:rPr>
      </w:pPr>
      <w:commentRangeStart w:id="70"/>
      <w:ins w:id="71" w:author="Huawei" w:date="2021-03-31T19:14:00Z">
        <w:del w:id="72" w:author="Dario Serafino Tonesi" w:date="2021-04-12T12:20:00Z">
          <w:r w:rsidRPr="00CD79C3" w:rsidDel="00586025">
            <w:delText>The procedures for the</w:delText>
          </w:r>
        </w:del>
      </w:ins>
      <w:ins w:id="73" w:author="Ericsson-MH1" w:date="2021-04-12T11:25:00Z">
        <w:del w:id="74" w:author="Dario Serafino Tonesi" w:date="2021-04-12T12:20:00Z">
          <w:r w:rsidR="007A3B9F" w:rsidDel="00586025">
            <w:delText>se enablers</w:delText>
          </w:r>
        </w:del>
      </w:ins>
      <w:ins w:id="75" w:author="Huawei" w:date="2021-03-31T19:14:00Z">
        <w:del w:id="76" w:author="Dario Serafino Tonesi" w:date="2021-04-12T12:20:00Z">
          <w:r w:rsidRPr="00CD79C3" w:rsidDel="00586025">
            <w:delText xml:space="preserve"> enhancements of 5G System to support Edge Computing is</w:delText>
          </w:r>
        </w:del>
      </w:ins>
      <w:ins w:id="77" w:author="LTHM0" w:date="2021-04-12T11:57:00Z">
        <w:del w:id="78" w:author="Dario Serafino Tonesi" w:date="2021-04-12T12:20:00Z">
          <w:r w:rsidR="00612DDD" w:rsidDel="00586025">
            <w:delText>are</w:delText>
          </w:r>
        </w:del>
      </w:ins>
      <w:ins w:id="79" w:author="Huawei" w:date="2021-03-31T19:14:00Z">
        <w:del w:id="80" w:author="Dario Serafino Tonesi" w:date="2021-04-12T12:20:00Z">
          <w:r w:rsidRPr="00CD79C3" w:rsidDel="00586025">
            <w:delText xml:space="preserve"> specified in </w:delText>
          </w:r>
        </w:del>
      </w:ins>
      <w:ins w:id="81" w:author="Ericsson-MH1" w:date="2021-04-12T11:26:00Z">
        <w:del w:id="82" w:author="Dario Serafino Tonesi" w:date="2021-04-12T12:20:00Z">
          <w:r w:rsidR="007A3B9F" w:rsidDel="00586025">
            <w:delText xml:space="preserve">TS 23.502 [3] and in </w:delText>
          </w:r>
        </w:del>
      </w:ins>
      <w:ins w:id="83" w:author="Huawei" w:date="2021-03-31T19:14:00Z">
        <w:del w:id="84" w:author="Dario Serafino Tonesi" w:date="2021-04-12T12:20:00Z">
          <w:r w:rsidRPr="00CD79C3" w:rsidDel="00586025">
            <w:delText>TS</w:delText>
          </w:r>
        </w:del>
      </w:ins>
      <w:ins w:id="85" w:author="Ericsson-MH1" w:date="2021-04-12T11:26:00Z">
        <w:del w:id="86" w:author="Dario Serafino Tonesi" w:date="2021-04-12T12:20:00Z">
          <w:r w:rsidR="007A3B9F" w:rsidDel="00586025">
            <w:delText> </w:delText>
          </w:r>
        </w:del>
      </w:ins>
      <w:ins w:id="87" w:author="Huawei" w:date="2021-03-31T19:14:00Z">
        <w:del w:id="88" w:author="Dario Serafino Tonesi" w:date="2021-04-12T12:20:00Z">
          <w:r w:rsidRPr="00CD79C3" w:rsidDel="00586025">
            <w:delText xml:space="preserve"> 23.548</w:delText>
          </w:r>
        </w:del>
      </w:ins>
      <w:ins w:id="89" w:author="Ericsson-MH1" w:date="2021-04-12T11:26:00Z">
        <w:del w:id="90" w:author="Dario Serafino Tonesi" w:date="2021-04-12T12:20:00Z">
          <w:r w:rsidR="007A3B9F" w:rsidDel="00586025">
            <w:delText> </w:delText>
          </w:r>
        </w:del>
      </w:ins>
      <w:ins w:id="91" w:author="Huawei" w:date="2021-03-31T19:15:00Z">
        <w:del w:id="92" w:author="Dario Serafino Tonesi" w:date="2021-04-12T12:20:00Z">
          <w:r w:rsidR="00F802DF" w:rsidDel="00586025">
            <w:delText xml:space="preserve"> </w:delText>
          </w:r>
        </w:del>
      </w:ins>
      <w:ins w:id="93" w:author="Huawei" w:date="2021-03-31T19:14:00Z">
        <w:del w:id="94" w:author="Dario Serafino Tonesi" w:date="2021-04-12T12:20:00Z">
          <w:r w:rsidRPr="00CD79C3" w:rsidDel="00586025">
            <w:delText>[</w:delText>
          </w:r>
        </w:del>
      </w:ins>
      <w:ins w:id="95" w:author="Huawei" w:date="2021-03-31T19:15:00Z">
        <w:del w:id="96" w:author="Dario Serafino Tonesi" w:date="2021-04-12T12:20:00Z">
          <w:r w:rsidR="00D928E8" w:rsidDel="00586025">
            <w:delText>130</w:delText>
          </w:r>
        </w:del>
      </w:ins>
      <w:ins w:id="97" w:author="Huawei" w:date="2021-03-31T19:14:00Z">
        <w:del w:id="98" w:author="Dario Serafino Tonesi" w:date="2021-04-12T12:20:00Z">
          <w:r w:rsidRPr="00CD79C3" w:rsidDel="00586025">
            <w:delText>].</w:delText>
          </w:r>
        </w:del>
      </w:ins>
      <w:commentRangeEnd w:id="70"/>
      <w:r w:rsidR="00586025">
        <w:rPr>
          <w:rStyle w:val="CommentReference"/>
        </w:rPr>
        <w:commentReference w:id="70"/>
      </w:r>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Dario Serafino Tonesi" w:date="2021-04-12T12:17:00Z" w:initials="DST">
    <w:p w14:paraId="782E57A2" w14:textId="67A10828" w:rsidR="00244A6E" w:rsidRDefault="00244A6E">
      <w:pPr>
        <w:pStyle w:val="CommentText"/>
      </w:pPr>
      <w:r>
        <w:rPr>
          <w:rStyle w:val="CommentReference"/>
        </w:rPr>
        <w:annotationRef/>
      </w:r>
      <w:r w:rsidR="00586025">
        <w:rPr>
          <w:noProof/>
        </w:rPr>
        <w:t>I do not have a better term</w:t>
      </w:r>
      <w:r w:rsidR="00586025">
        <w:rPr>
          <w:noProof/>
        </w:rPr>
        <w:t>, but I think the object i</w:t>
      </w:r>
      <w:r w:rsidR="00586025">
        <w:rPr>
          <w:noProof/>
        </w:rPr>
        <w:t>s missing in this sent</w:t>
      </w:r>
      <w:r w:rsidR="00586025">
        <w:rPr>
          <w:noProof/>
        </w:rPr>
        <w:t>ence.</w:t>
      </w:r>
    </w:p>
  </w:comment>
  <w:comment w:id="55" w:author="Dario Serafino Tonesi" w:date="2021-04-12T12:19:00Z" w:initials="DST">
    <w:p w14:paraId="23314FEF" w14:textId="57904E16" w:rsidR="00D34876" w:rsidRDefault="00D34876">
      <w:pPr>
        <w:pStyle w:val="CommentText"/>
      </w:pPr>
      <w:r>
        <w:rPr>
          <w:rStyle w:val="CommentReference"/>
        </w:rPr>
        <w:annotationRef/>
      </w:r>
      <w:r w:rsidR="00586025">
        <w:rPr>
          <w:noProof/>
        </w:rPr>
        <w:t>shou</w:t>
      </w:r>
      <w:r w:rsidR="00586025">
        <w:rPr>
          <w:noProof/>
        </w:rPr>
        <w:t>ld be general</w:t>
      </w:r>
    </w:p>
  </w:comment>
  <w:comment w:id="70" w:author="Dario Serafino Tonesi" w:date="2021-04-12T12:20:00Z" w:initials="DST">
    <w:p w14:paraId="37C5F0FF" w14:textId="263A48DC" w:rsidR="00586025" w:rsidRDefault="00586025">
      <w:pPr>
        <w:pStyle w:val="CommentText"/>
      </w:pPr>
      <w:r>
        <w:rPr>
          <w:rStyle w:val="CommentReference"/>
        </w:rPr>
        <w:annotationRef/>
      </w:r>
      <w:r>
        <w:rPr>
          <w:noProof/>
        </w:rPr>
        <w:t xml:space="preserve">We already have references to 502 and 548 above. Also, if we keep this sentence is </w:t>
      </w:r>
      <w:r>
        <w:rPr>
          <w:noProof/>
        </w:rPr>
        <w:t>seems that ALL the enablers above are desc</w:t>
      </w:r>
      <w:r>
        <w:rPr>
          <w:noProof/>
        </w:rPr>
        <w:t>ribed in 502/5</w:t>
      </w:r>
      <w:r>
        <w:rPr>
          <w:noProof/>
        </w:rPr>
        <w:t>48</w:t>
      </w:r>
      <w:r>
        <w:rPr>
          <w:noProof/>
        </w:rPr>
        <w:t>, which I do not think it is the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2E57A2" w15:done="0"/>
  <w15:commentEx w15:paraId="23314FEF" w15:done="0"/>
  <w15:commentEx w15:paraId="37C5F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8DB" w16cex:dateUtc="2021-04-12T10:17:00Z"/>
  <w16cex:commentExtensible w16cex:durableId="241EB936" w16cex:dateUtc="2021-04-12T10:19:00Z"/>
  <w16cex:commentExtensible w16cex:durableId="241EB9AB" w16cex:dateUtc="2021-04-12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2E57A2" w16cid:durableId="241EB8DB"/>
  <w16cid:commentId w16cid:paraId="23314FEF" w16cid:durableId="241EB936"/>
  <w16cid:commentId w16cid:paraId="37C5F0FF" w16cid:durableId="241EB9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6D7B0" w14:textId="77777777" w:rsidR="00444CCB" w:rsidRDefault="00444CCB">
      <w:r>
        <w:separator/>
      </w:r>
    </w:p>
  </w:endnote>
  <w:endnote w:type="continuationSeparator" w:id="0">
    <w:p w14:paraId="3B41ADB6" w14:textId="77777777" w:rsidR="00444CCB" w:rsidRDefault="0044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FC8F4" w14:textId="77777777" w:rsidR="00444CCB" w:rsidRDefault="00444CCB">
      <w:r>
        <w:separator/>
      </w:r>
    </w:p>
  </w:footnote>
  <w:footnote w:type="continuationSeparator" w:id="0">
    <w:p w14:paraId="3614EFA9" w14:textId="77777777" w:rsidR="00444CCB" w:rsidRDefault="0044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Ericsson-MH1">
    <w15:presenceInfo w15:providerId="None" w15:userId="Ericsson-MH1"/>
  </w15:person>
  <w15:person w15:author="LTHM0">
    <w15:presenceInfo w15:providerId="None" w15:userId="LTHM0"/>
  </w15:person>
  <w15:person w15:author="Dario Serafino Tonesi">
    <w15:presenceInfo w15:providerId="AD" w15:userId="S::dtonesi@qti.qualcomm.com::6d103109-cf3a-48ef-be5b-21be2a9007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92C46"/>
    <w:rsid w:val="00194E56"/>
    <w:rsid w:val="001A08B3"/>
    <w:rsid w:val="001A7B60"/>
    <w:rsid w:val="001B52F0"/>
    <w:rsid w:val="001B7356"/>
    <w:rsid w:val="001B7A65"/>
    <w:rsid w:val="001E41F3"/>
    <w:rsid w:val="00244A6E"/>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93553"/>
    <w:rsid w:val="003B6A1F"/>
    <w:rsid w:val="003C4192"/>
    <w:rsid w:val="003D17DF"/>
    <w:rsid w:val="003E1A36"/>
    <w:rsid w:val="003F7BF4"/>
    <w:rsid w:val="00410371"/>
    <w:rsid w:val="004242F1"/>
    <w:rsid w:val="00425A6D"/>
    <w:rsid w:val="00444CCB"/>
    <w:rsid w:val="00447397"/>
    <w:rsid w:val="004808A0"/>
    <w:rsid w:val="004A2F40"/>
    <w:rsid w:val="004A360F"/>
    <w:rsid w:val="004A526E"/>
    <w:rsid w:val="004A6A30"/>
    <w:rsid w:val="004B75B7"/>
    <w:rsid w:val="004F6CA0"/>
    <w:rsid w:val="005016C3"/>
    <w:rsid w:val="0051580D"/>
    <w:rsid w:val="00547111"/>
    <w:rsid w:val="0056538F"/>
    <w:rsid w:val="00571A87"/>
    <w:rsid w:val="00586025"/>
    <w:rsid w:val="00592D74"/>
    <w:rsid w:val="0059487A"/>
    <w:rsid w:val="005D4EEA"/>
    <w:rsid w:val="005E2C44"/>
    <w:rsid w:val="00610189"/>
    <w:rsid w:val="00612DDD"/>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86B86"/>
    <w:rsid w:val="00792342"/>
    <w:rsid w:val="007977A8"/>
    <w:rsid w:val="007A3B9F"/>
    <w:rsid w:val="007B512A"/>
    <w:rsid w:val="007C2097"/>
    <w:rsid w:val="007C4B80"/>
    <w:rsid w:val="007C7797"/>
    <w:rsid w:val="007D6A07"/>
    <w:rsid w:val="007E27D4"/>
    <w:rsid w:val="007F7259"/>
    <w:rsid w:val="008040A8"/>
    <w:rsid w:val="008279FA"/>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16DED"/>
    <w:rsid w:val="00D20977"/>
    <w:rsid w:val="00D24991"/>
    <w:rsid w:val="00D25E22"/>
    <w:rsid w:val="00D30653"/>
    <w:rsid w:val="00D34876"/>
    <w:rsid w:val="00D50255"/>
    <w:rsid w:val="00D66520"/>
    <w:rsid w:val="00D928E8"/>
    <w:rsid w:val="00DD521C"/>
    <w:rsid w:val="00DD6382"/>
    <w:rsid w:val="00DE34CF"/>
    <w:rsid w:val="00DE36A7"/>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73C80"/>
    <w:rsid w:val="00F802DF"/>
    <w:rsid w:val="00FB6386"/>
    <w:rsid w:val="00FC3005"/>
    <w:rsid w:val="00FD3C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 w:type="paragraph" w:styleId="Revision">
    <w:name w:val="Revision"/>
    <w:hidden/>
    <w:uiPriority w:val="99"/>
    <w:semiHidden/>
    <w:rsid w:val="00244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6A9DD-6B8B-4953-AEA7-93C5EA86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797</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7</cp:revision>
  <cp:lastPrinted>1899-12-31T23:00:00Z</cp:lastPrinted>
  <dcterms:created xsi:type="dcterms:W3CDTF">2021-04-12T10:16:00Z</dcterms:created>
  <dcterms:modified xsi:type="dcterms:W3CDTF">2021-04-12T10:21:00Z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