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4C019" w14:textId="40E2A73E" w:rsidR="00272A17" w:rsidRDefault="00272A17" w:rsidP="00272A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D60A7">
        <w:rPr>
          <w:b/>
          <w:i/>
          <w:noProof/>
          <w:sz w:val="28"/>
        </w:rPr>
        <w:t>2481</w:t>
      </w:r>
      <w:ins w:id="0" w:author="hw" w:date="2021-04-14T20:55:00Z">
        <w:r w:rsidR="00E7317B">
          <w:rPr>
            <w:b/>
            <w:i/>
            <w:noProof/>
            <w:sz w:val="28"/>
          </w:rPr>
          <w:t>r03</w:t>
        </w:r>
      </w:ins>
      <w:bookmarkStart w:id="1" w:name="_GoBack"/>
      <w:bookmarkEnd w:id="1"/>
    </w:p>
    <w:p w14:paraId="7CB45193" w14:textId="56E499A0" w:rsidR="001E41F3" w:rsidRDefault="00272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 xml:space="preserve">Elbonia, </w:t>
      </w:r>
      <w:r w:rsidRPr="004B553B">
        <w:rPr>
          <w:rFonts w:eastAsia="Arial Unicode MS" w:cs="Arial"/>
          <w:b/>
          <w:bCs/>
          <w:sz w:val="24"/>
        </w:rPr>
        <w:t>Apr 12 – Apr 16</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34B2" w:rsidR="001E41F3" w:rsidRPr="00410371" w:rsidRDefault="00CD60A7" w:rsidP="00547111">
            <w:pPr>
              <w:pStyle w:val="CRCoverPage"/>
              <w:spacing w:after="0"/>
              <w:rPr>
                <w:noProof/>
                <w:lang w:eastAsia="zh-CN"/>
              </w:rPr>
            </w:pPr>
            <w:r w:rsidRPr="00CD60A7">
              <w:rPr>
                <w:rFonts w:hint="eastAsia"/>
                <w:b/>
                <w:noProof/>
                <w:sz w:val="28"/>
              </w:rPr>
              <w:t>0</w:t>
            </w:r>
            <w:r w:rsidRPr="00CD60A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E00F" w:rsidR="001E41F3" w:rsidRPr="00410371" w:rsidRDefault="007B766D" w:rsidP="00272A1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72A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126B" w:rsidR="001E41F3" w:rsidRPr="00410371" w:rsidRDefault="00272A17">
            <w:pPr>
              <w:pStyle w:val="CRCoverPage"/>
              <w:spacing w:after="0"/>
              <w:jc w:val="center"/>
              <w:rPr>
                <w:noProof/>
                <w:sz w:val="28"/>
              </w:rPr>
            </w:pPr>
            <w:r>
              <w:rPr>
                <w:b/>
                <w:noProof/>
                <w:sz w:val="28"/>
              </w:rPr>
              <w:t>17.0</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A27C" w:rsidR="001E41F3" w:rsidRDefault="000F1764" w:rsidP="00BF25C0">
            <w:pPr>
              <w:pStyle w:val="CRCoverPage"/>
              <w:spacing w:after="0"/>
              <w:ind w:left="100"/>
              <w:rPr>
                <w:noProof/>
              </w:rPr>
            </w:pPr>
            <w:r>
              <w:t xml:space="preserve">Improve the accuracy of the analytics ouput </w:t>
            </w:r>
            <w:r w:rsidR="003A62C7">
              <w:t xml:space="preserve">based </w:t>
            </w:r>
            <w:r>
              <w:t>on A</w:t>
            </w:r>
            <w:r w:rsidR="00BF25C0" w:rsidRPr="00BF25C0">
              <w:t xml:space="preserve">bnormal Behaviour analytics interactions between NWDAFs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B38D7" w:rsidR="001E41F3" w:rsidRPr="00D67822" w:rsidRDefault="00525B5D">
            <w:pPr>
              <w:pStyle w:val="CRCoverPage"/>
              <w:spacing w:after="0"/>
              <w:ind w:left="100"/>
              <w:rPr>
                <w:noProof/>
                <w:lang w:val="en-US"/>
              </w:rPr>
            </w:pPr>
            <w:r>
              <w:rPr>
                <w:noProof/>
              </w:rPr>
              <w:t>Huawei</w:t>
            </w:r>
            <w:r w:rsidR="00D67822">
              <w:rPr>
                <w:noProof/>
                <w:lang w:val="en-US"/>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153A" w:rsidR="001E41F3" w:rsidRDefault="00272A17" w:rsidP="00C676C0">
            <w:pPr>
              <w:pStyle w:val="CRCoverPage"/>
              <w:spacing w:after="0"/>
              <w:ind w:left="100"/>
              <w:rPr>
                <w:noProof/>
              </w:rPr>
            </w:pPr>
            <w:r>
              <w:t>2021-</w:t>
            </w:r>
            <w:r w:rsidR="00C676C0">
              <w:t>04</w:t>
            </w:r>
            <w:r w:rsidR="00C14B40">
              <w:t>-</w:t>
            </w:r>
            <w:r w:rsidR="00C676C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30F57" w:rsidR="001E41F3" w:rsidRDefault="003A62C7"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BFB1" w14:textId="21671916" w:rsidR="001E41F3" w:rsidRDefault="008C3326" w:rsidP="00BF25C0">
            <w:pPr>
              <w:pStyle w:val="CRCoverPage"/>
              <w:spacing w:after="0"/>
              <w:ind w:left="100"/>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BF25C0">
              <w:rPr>
                <w:noProof/>
                <w:lang w:eastAsia="zh-CN"/>
              </w:rPr>
              <w:t>KI#2</w:t>
            </w:r>
            <w:r w:rsidR="00AE4E74">
              <w:rPr>
                <w:noProof/>
                <w:lang w:eastAsia="zh-CN"/>
              </w:rPr>
              <w:t xml:space="preserve">, </w:t>
            </w:r>
            <w:r w:rsidR="00AE4E74" w:rsidRPr="00E9603C">
              <w:t>Specific aspects of NWDAF interactions</w:t>
            </w:r>
            <w:r w:rsidR="00AE4E74">
              <w:t>, it is conclude that:</w:t>
            </w:r>
          </w:p>
          <w:p w14:paraId="708AA7DE" w14:textId="45E929B5" w:rsidR="00BF25C0" w:rsidRPr="00AE4E74" w:rsidRDefault="00AE4E74" w:rsidP="00AE4E74">
            <w:pPr>
              <w:pStyle w:val="CRCoverPage"/>
              <w:spacing w:after="0"/>
              <w:ind w:left="100"/>
              <w:rPr>
                <w:i/>
                <w:noProof/>
                <w:lang w:eastAsia="zh-CN"/>
              </w:rPr>
            </w:pPr>
            <w:r>
              <w:rPr>
                <w:i/>
              </w:rPr>
              <w:t>“</w:t>
            </w:r>
            <w:r w:rsidRPr="00AE4E74">
              <w:rPr>
                <w:i/>
              </w:rPr>
              <w:t>An NWDAF can consume the UE abnormal behaviour analytics provided by another NWDAF to trigger updating the applied ML model, and then based on the updated model provide updated analytics to the analytics consumer if necessary</w:t>
            </w:r>
            <w:r>
              <w:rPr>
                <w:i/>
              </w:rPr>
              <w:t>”</w:t>
            </w:r>
            <w:r w:rsidRPr="00AE4E74">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3C9B3F36" w:rsidR="001E41F3" w:rsidRDefault="0047354D">
            <w:pPr>
              <w:pStyle w:val="CRCoverPage"/>
              <w:spacing w:after="0"/>
              <w:ind w:left="100"/>
              <w:rPr>
                <w:noProof/>
                <w:lang w:eastAsia="zh-CN"/>
              </w:rPr>
            </w:pPr>
            <w:r>
              <w:rPr>
                <w:rFonts w:hint="eastAsia"/>
                <w:noProof/>
                <w:lang w:eastAsia="zh-CN"/>
              </w:rPr>
              <w:t>T</w:t>
            </w:r>
            <w:r>
              <w:rPr>
                <w:noProof/>
                <w:lang w:eastAsia="zh-CN"/>
              </w:rPr>
              <w:t>his CR:</w:t>
            </w:r>
          </w:p>
          <w:p w14:paraId="6DC86F28" w14:textId="12C612F3" w:rsidR="004C4C4A" w:rsidRDefault="00AE4E74" w:rsidP="00B4067A">
            <w:pPr>
              <w:pStyle w:val="CRCoverPage"/>
              <w:spacing w:after="0"/>
              <w:rPr>
                <w:noProof/>
                <w:lang w:eastAsia="zh-CN"/>
              </w:rPr>
            </w:pPr>
            <w:r>
              <w:rPr>
                <w:noProof/>
                <w:lang w:eastAsia="zh-CN"/>
              </w:rPr>
              <w:t xml:space="preserve">[Change-1] </w:t>
            </w:r>
            <w:r w:rsidR="004C4C4A">
              <w:rPr>
                <w:noProof/>
                <w:lang w:eastAsia="zh-CN"/>
              </w:rPr>
              <w:t>:clause 5.1</w:t>
            </w:r>
          </w:p>
          <w:p w14:paraId="10B3A935" w14:textId="331080CC" w:rsidR="004C4C4A" w:rsidRDefault="004C4C4A" w:rsidP="00B4067A">
            <w:pPr>
              <w:pStyle w:val="CRCoverPage"/>
              <w:spacing w:after="0"/>
              <w:rPr>
                <w:noProof/>
                <w:lang w:eastAsia="zh-CN"/>
              </w:rPr>
            </w:pPr>
            <w:r>
              <w:rPr>
                <w:noProof/>
                <w:lang w:eastAsia="zh-CN"/>
              </w:rPr>
              <w:t>Add</w:t>
            </w:r>
            <w:r>
              <w:rPr>
                <w:rFonts w:hint="eastAsia"/>
                <w:noProof/>
                <w:lang w:eastAsia="zh-CN"/>
              </w:rPr>
              <w:t xml:space="preserve"> </w:t>
            </w:r>
            <w:r>
              <w:rPr>
                <w:noProof/>
                <w:lang w:eastAsia="zh-CN"/>
              </w:rPr>
              <w:t>some text to describe how the NWDAF can improve the accuracy of analytics output by detecting and deleting the noisy data which may caused by abnorma</w:t>
            </w:r>
            <w:r w:rsidR="000F1764">
              <w:rPr>
                <w:noProof/>
                <w:lang w:eastAsia="zh-CN"/>
              </w:rPr>
              <w:t>l UEs. W</w:t>
            </w:r>
            <w:r>
              <w:rPr>
                <w:noProof/>
                <w:lang w:eastAsia="zh-CN"/>
              </w:rPr>
              <w:t xml:space="preserve">hen multiple NWDAFs depolyed in the network, the UE abnormal behavior analytics can be </w:t>
            </w:r>
            <w:r w:rsidR="000F1764">
              <w:rPr>
                <w:noProof/>
                <w:lang w:eastAsia="zh-CN"/>
              </w:rPr>
              <w:t>obtained from other one if the NWDAF is not support this analytics ID.</w:t>
            </w:r>
            <w:r>
              <w:rPr>
                <w:noProof/>
                <w:lang w:eastAsia="zh-CN"/>
              </w:rPr>
              <w:t xml:space="preserve"> </w:t>
            </w:r>
          </w:p>
          <w:p w14:paraId="2AD4D907" w14:textId="77264A39" w:rsidR="00B4067A" w:rsidRPr="0033264A" w:rsidDel="00134ADB" w:rsidRDefault="004C4C4A" w:rsidP="00B4067A">
            <w:pPr>
              <w:pStyle w:val="CRCoverPage"/>
              <w:spacing w:after="0"/>
              <w:rPr>
                <w:del w:id="3" w:author="hw" w:date="2021-04-14T14:34:00Z"/>
                <w:noProof/>
                <w:lang w:eastAsia="zh-CN"/>
              </w:rPr>
            </w:pPr>
            <w:del w:id="4" w:author="hw" w:date="2021-04-14T14:34:00Z">
              <w:r w:rsidRPr="0033264A" w:rsidDel="00134ADB">
                <w:rPr>
                  <w:rFonts w:hint="eastAsia"/>
                  <w:noProof/>
                  <w:lang w:eastAsia="zh-CN"/>
                </w:rPr>
                <w:delText>[</w:delText>
              </w:r>
              <w:r w:rsidRPr="0033264A" w:rsidDel="00134ADB">
                <w:rPr>
                  <w:noProof/>
                  <w:lang w:eastAsia="zh-CN"/>
                </w:rPr>
                <w:delText>Change-2]:</w:delText>
              </w:r>
              <w:r w:rsidR="00AE4E74" w:rsidRPr="0033264A" w:rsidDel="00134ADB">
                <w:rPr>
                  <w:noProof/>
                  <w:lang w:eastAsia="zh-CN"/>
                </w:rPr>
                <w:delText>Clause 6.1x</w:delText>
              </w:r>
              <w:r w:rsidRPr="0033264A" w:rsidDel="00134ADB">
                <w:rPr>
                  <w:noProof/>
                  <w:lang w:eastAsia="zh-CN"/>
                </w:rPr>
                <w:delText>(new clause)</w:delText>
              </w:r>
            </w:del>
          </w:p>
          <w:p w14:paraId="393970AE" w14:textId="06C88D95" w:rsidR="00426EDB" w:rsidDel="00134ADB" w:rsidRDefault="00AE4E74" w:rsidP="00426EDB">
            <w:pPr>
              <w:pStyle w:val="CRCoverPage"/>
              <w:spacing w:after="0"/>
              <w:rPr>
                <w:del w:id="5" w:author="hw" w:date="2021-04-14T14:34:00Z"/>
                <w:noProof/>
                <w:lang w:eastAsia="zh-CN"/>
              </w:rPr>
            </w:pPr>
            <w:del w:id="6" w:author="hw" w:date="2021-04-14T14:34:00Z">
              <w:r w:rsidRPr="0033264A" w:rsidDel="00134ADB">
                <w:rPr>
                  <w:noProof/>
                  <w:lang w:eastAsia="zh-CN"/>
                </w:rPr>
                <w:delText>Add a procedure to TS 23.288, which describes one NWDAF updates model and analytics based on</w:delText>
              </w:r>
              <w:r w:rsidRPr="0033264A" w:rsidDel="00134ADB">
                <w:rPr>
                  <w:rFonts w:hint="eastAsia"/>
                  <w:noProof/>
                  <w:lang w:eastAsia="zh-CN"/>
                </w:rPr>
                <w:delText xml:space="preserve"> </w:delText>
              </w:r>
              <w:r w:rsidRPr="0033264A" w:rsidDel="00134ADB">
                <w:rPr>
                  <w:noProof/>
                  <w:lang w:eastAsia="zh-CN"/>
                </w:rPr>
                <w:delText xml:space="preserve">UE abnormal behaviour analytics from another NWDAF </w:delText>
              </w:r>
              <w:r w:rsidR="004C4C4A" w:rsidRPr="0033264A" w:rsidDel="00134ADB">
                <w:rPr>
                  <w:noProof/>
                  <w:lang w:eastAsia="zh-CN"/>
                </w:rPr>
                <w:delText>.</w:delText>
              </w:r>
            </w:del>
          </w:p>
          <w:p w14:paraId="31C656EC" w14:textId="644F43D5" w:rsidR="00361883" w:rsidRPr="00134ADB" w:rsidRDefault="00361883" w:rsidP="00134AD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07B4" w:rsidR="001E41F3" w:rsidRDefault="00AE4E74" w:rsidP="00AE4E74">
            <w:pPr>
              <w:pStyle w:val="CRCoverPage"/>
              <w:spacing w:after="0"/>
              <w:ind w:left="100"/>
              <w:rPr>
                <w:noProof/>
                <w:lang w:eastAsia="zh-CN"/>
              </w:rPr>
            </w:pPr>
            <w:r>
              <w:rPr>
                <w:noProof/>
                <w:lang w:eastAsia="zh-CN"/>
              </w:rPr>
              <w:t xml:space="preserve">R17 TS 23.288 </w:t>
            </w:r>
            <w:r w:rsidR="004F62D3" w:rsidRPr="004F62D3">
              <w:rPr>
                <w:noProof/>
                <w:lang w:eastAsia="zh-CN"/>
              </w:rPr>
              <w:t>does not involve</w:t>
            </w:r>
            <w:r w:rsidR="001B1EBF" w:rsidRPr="004F62D3">
              <w:rPr>
                <w:noProof/>
                <w:lang w:eastAsia="zh-CN"/>
              </w:rPr>
              <w:t xml:space="preserve"> the conclusion</w:t>
            </w:r>
            <w:r>
              <w:rPr>
                <w:noProof/>
                <w:lang w:eastAsia="zh-CN"/>
              </w:rPr>
              <w:t xml:space="preserve"> for KI#2:</w:t>
            </w:r>
            <w:r w:rsidRPr="00E9603C">
              <w:t xml:space="preserve"> Specific aspects of NWDAF interactions</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EB2DB" w:rsidR="001E41F3" w:rsidRDefault="004C4C4A" w:rsidP="00134ADB">
            <w:pPr>
              <w:pStyle w:val="CRCoverPage"/>
              <w:spacing w:after="0"/>
              <w:ind w:left="100"/>
              <w:rPr>
                <w:noProof/>
                <w:lang w:eastAsia="zh-CN"/>
              </w:rPr>
            </w:pPr>
            <w:r>
              <w:rPr>
                <w:noProof/>
                <w:lang w:eastAsia="zh-CN"/>
              </w:rPr>
              <w:t>5</w:t>
            </w:r>
            <w:r w:rsidRPr="0033264A">
              <w:rPr>
                <w:noProof/>
                <w:lang w:eastAsia="zh-CN"/>
              </w:rPr>
              <w:t>.1</w:t>
            </w:r>
            <w:del w:id="7" w:author="hw" w:date="2021-04-14T14:34:00Z">
              <w:r w:rsidRPr="0033264A" w:rsidDel="00134ADB">
                <w:rPr>
                  <w:rFonts w:hint="eastAsia"/>
                  <w:noProof/>
                  <w:lang w:eastAsia="zh-CN"/>
                </w:rPr>
                <w:delText>,</w:delText>
              </w:r>
              <w:r w:rsidRPr="0033264A" w:rsidDel="00134ADB">
                <w:rPr>
                  <w:noProof/>
                  <w:lang w:eastAsia="zh-CN"/>
                </w:rPr>
                <w:delText xml:space="preserve"> </w:delText>
              </w:r>
              <w:r w:rsidR="00AE4E74" w:rsidRPr="0033264A" w:rsidDel="00134ADB">
                <w:rPr>
                  <w:noProof/>
                  <w:lang w:eastAsia="zh-CN"/>
                </w:rPr>
                <w:delText>6.1x</w:delText>
              </w:r>
              <w:r w:rsidRPr="0033264A" w:rsidDel="00134ADB">
                <w:rPr>
                  <w:noProof/>
                  <w:lang w:eastAsia="zh-CN"/>
                </w:rPr>
                <w:delText>(</w:delText>
              </w:r>
              <w:r w:rsidR="003A62C7" w:rsidRPr="0033264A" w:rsidDel="00134ADB">
                <w:rPr>
                  <w:noProof/>
                  <w:lang w:eastAsia="zh-CN"/>
                </w:rPr>
                <w:delText xml:space="preserve">new </w:delText>
              </w:r>
              <w:r w:rsidRPr="0033264A" w:rsidDel="00134ADB">
                <w:rPr>
                  <w:noProof/>
                  <w:lang w:eastAsia="zh-CN"/>
                </w:rPr>
                <w:delText>clause), 6.1x.1(</w:delText>
              </w:r>
              <w:r w:rsidR="003A62C7" w:rsidRPr="0033264A" w:rsidDel="00134ADB">
                <w:rPr>
                  <w:noProof/>
                  <w:lang w:eastAsia="zh-CN"/>
                </w:rPr>
                <w:delText xml:space="preserve">new </w:delText>
              </w:r>
              <w:r w:rsidRPr="0033264A" w:rsidDel="00134ADB">
                <w:rPr>
                  <w:noProof/>
                  <w:lang w:eastAsia="zh-CN"/>
                </w:rPr>
                <w:delText>clause), 6.1x</w:delText>
              </w:r>
              <w:r w:rsidR="009A7EAC" w:rsidRPr="0033264A" w:rsidDel="00134ADB">
                <w:rPr>
                  <w:noProof/>
                  <w:lang w:eastAsia="zh-CN"/>
                </w:rPr>
                <w:delText>.2</w:delText>
              </w:r>
              <w:r w:rsidRPr="0033264A" w:rsidDel="00134ADB">
                <w:rPr>
                  <w:noProof/>
                  <w:lang w:eastAsia="zh-CN"/>
                </w:rPr>
                <w:delText>(</w:delText>
              </w:r>
              <w:r w:rsidR="003A62C7" w:rsidRPr="0033264A" w:rsidDel="00134ADB">
                <w:rPr>
                  <w:noProof/>
                  <w:lang w:eastAsia="zh-CN"/>
                </w:rPr>
                <w:delText xml:space="preserve">new </w:delText>
              </w:r>
              <w:r w:rsidRPr="0033264A" w:rsidDel="00134ADB">
                <w:rPr>
                  <w:noProof/>
                  <w:lang w:eastAsia="zh-CN"/>
                </w:rPr>
                <w:delText>clause)</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4969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CE13" w:rsidR="001E41F3" w:rsidRDefault="00AE4E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AB92" w:rsidR="001E41F3" w:rsidRDefault="00AE4E74"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D6126C3" w14:textId="77777777" w:rsidR="00666895" w:rsidRDefault="00666895" w:rsidP="00666895">
      <w:pPr>
        <w:pStyle w:val="1"/>
        <w:rPr>
          <w:lang w:eastAsia="zh-CN"/>
        </w:rPr>
      </w:pPr>
      <w:bookmarkStart w:id="8" w:name="_Toc68001467"/>
      <w:bookmarkStart w:id="9" w:name="_Toc58920852"/>
      <w:bookmarkStart w:id="10" w:name="_Toc58920901"/>
      <w:r>
        <w:rPr>
          <w:lang w:eastAsia="zh-CN"/>
        </w:rPr>
        <w:t>5</w:t>
      </w:r>
      <w:r>
        <w:rPr>
          <w:lang w:eastAsia="zh-CN"/>
        </w:rPr>
        <w:tab/>
        <w:t>Network Data Analytics Functional Description</w:t>
      </w:r>
      <w:bookmarkEnd w:id="8"/>
    </w:p>
    <w:p w14:paraId="6318D0B8" w14:textId="77777777" w:rsidR="00666895" w:rsidRDefault="00666895" w:rsidP="00666895">
      <w:pPr>
        <w:pStyle w:val="2"/>
      </w:pPr>
      <w:bookmarkStart w:id="11" w:name="_Toc68001468"/>
      <w:r>
        <w:t>5.1</w:t>
      </w:r>
      <w:r>
        <w:tab/>
        <w:t>General</w:t>
      </w:r>
      <w:bookmarkEnd w:id="11"/>
    </w:p>
    <w:p w14:paraId="4A0C006E" w14:textId="77777777" w:rsidR="00666895" w:rsidRDefault="00666895" w:rsidP="00666895">
      <w:r>
        <w:t>The NWDAF provides analytics to 5GC NFs, and OAM as defined in clause 7. An NWDAF can be decomposed into:</w:t>
      </w:r>
    </w:p>
    <w:p w14:paraId="497950C8" w14:textId="77777777" w:rsidR="00666895" w:rsidRDefault="00666895" w:rsidP="00666895">
      <w:pPr>
        <w:pStyle w:val="B1"/>
      </w:pPr>
      <w:r>
        <w:t>-</w:t>
      </w:r>
      <w:r>
        <w:tab/>
      </w:r>
      <w:r>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4E1CD3CF" w14:textId="77777777" w:rsidR="00666895" w:rsidRDefault="00666895" w:rsidP="00666895">
      <w:pPr>
        <w:pStyle w:val="B1"/>
      </w:pPr>
      <w:r>
        <w:t>-</w:t>
      </w:r>
      <w:r>
        <w:tab/>
      </w:r>
      <w:r>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42F68D28" w14:textId="77777777" w:rsidR="00666895" w:rsidRDefault="00666895" w:rsidP="00666895">
      <w:pPr>
        <w:pStyle w:val="NO"/>
      </w:pPr>
      <w:r>
        <w:t>NOTE 1:</w:t>
      </w:r>
      <w:r>
        <w:tab/>
        <w:t>NWDAF can contain Model Training logical function, Analytics logical function, or both. An NWDAF contains both logical functions and is denoted as NWDAF, unless explicitly mentioned as NWDAF(AnLF) and NWDAF(MTLF).</w:t>
      </w:r>
    </w:p>
    <w:p w14:paraId="07921306" w14:textId="77777777" w:rsidR="00666895" w:rsidRDefault="00666895" w:rsidP="00666895">
      <w:pPr>
        <w:pStyle w:val="NO"/>
      </w:pPr>
      <w:r>
        <w:t>NOTE 2:</w:t>
      </w:r>
      <w:r>
        <w:tab/>
        <w:t>Pre-trained ML model storage and provisioning to NWDAF is out of the scope of 3GPP.</w:t>
      </w:r>
    </w:p>
    <w:p w14:paraId="09F07858" w14:textId="77777777" w:rsidR="00666895" w:rsidRDefault="00666895" w:rsidP="00666895">
      <w:pPr>
        <w:pStyle w:val="NO"/>
      </w:pPr>
      <w:r>
        <w:t>NOTE 3:</w:t>
      </w:r>
      <w:r>
        <w:tab/>
        <w:t>Sharing of models or model meta data is limited to single vendor environments in this Release of the specification.</w:t>
      </w:r>
    </w:p>
    <w:p w14:paraId="69456D0E" w14:textId="77777777" w:rsidR="00666895" w:rsidRPr="00F85EC6" w:rsidRDefault="00666895" w:rsidP="00666895">
      <w:r w:rsidRPr="00F85EC6">
        <w:t>Analytics information are either statistical information of the past events, or predictive information.</w:t>
      </w:r>
    </w:p>
    <w:p w14:paraId="2775AEEB" w14:textId="77777777" w:rsidR="00666895" w:rsidRPr="00F85EC6" w:rsidRDefault="00666895" w:rsidP="00666895">
      <w:pPr>
        <w:rPr>
          <w:ins w:id="12" w:author="hw" w:date="2021-04-02T14:49:00Z"/>
          <w:rFonts w:eastAsia="宋体"/>
          <w:lang w:eastAsia="zh-CN"/>
        </w:rPr>
      </w:pPr>
      <w:r w:rsidRPr="00F85EC6">
        <w:t>Different NWDAF instances may be present in the 5GC, with possible specializations per type of analytics. The capabilities of a NWDAF instance are described in the NWDAF profile stored in the NRF.</w:t>
      </w:r>
      <w:ins w:id="13" w:author="hw" w:date="2021-04-02T14:48:00Z">
        <w:r w:rsidRPr="00F85EC6">
          <w:rPr>
            <w:rFonts w:eastAsia="宋体"/>
            <w:lang w:eastAsia="zh-CN"/>
          </w:rPr>
          <w:t xml:space="preserve"> </w:t>
        </w:r>
      </w:ins>
    </w:p>
    <w:p w14:paraId="283B497D" w14:textId="1651834A" w:rsidR="0033264A" w:rsidRDefault="0033264A" w:rsidP="00666895">
      <w:pPr>
        <w:rPr>
          <w:ins w:id="14" w:author="hw user" w:date="2021-04-14T20:33:00Z"/>
          <w:lang w:eastAsia="zh-CN"/>
        </w:rPr>
      </w:pPr>
      <w:ins w:id="15" w:author="hw" w:date="2021-04-06T14:32:00Z">
        <w:r w:rsidRPr="00F85EC6">
          <w:rPr>
            <w:lang w:eastAsia="zh-CN"/>
          </w:rPr>
          <w:t xml:space="preserve">To guarantee the accuracy of analytics output, </w:t>
        </w:r>
        <w:r w:rsidRPr="004C4C4A">
          <w:rPr>
            <w:lang w:eastAsia="zh-CN"/>
          </w:rPr>
          <w:t xml:space="preserve">based on the UE abnormal behaviour analytics from </w:t>
        </w:r>
      </w:ins>
      <w:ins w:id="16" w:author="huawei " w:date="2021-04-14T10:24:00Z">
        <w:r w:rsidR="00F9234B">
          <w:rPr>
            <w:lang w:eastAsia="zh-CN"/>
          </w:rPr>
          <w:t xml:space="preserve">itself or </w:t>
        </w:r>
      </w:ins>
      <w:ins w:id="17" w:author="hw" w:date="2021-04-06T14:32:00Z">
        <w:r w:rsidRPr="004C4C4A">
          <w:rPr>
            <w:lang w:eastAsia="zh-CN"/>
          </w:rPr>
          <w:t>other NWDAF</w:t>
        </w:r>
        <w:r w:rsidRPr="00F85EC6">
          <w:rPr>
            <w:lang w:eastAsia="zh-CN"/>
          </w:rPr>
          <w:t xml:space="preserve"> </w:t>
        </w:r>
        <w:r>
          <w:rPr>
            <w:lang w:eastAsia="zh-CN"/>
          </w:rPr>
          <w:t>including</w:t>
        </w:r>
        <w:r w:rsidRPr="00F85EC6">
          <w:t xml:space="preserve"> abnormal UE list and the observed time window</w:t>
        </w:r>
        <w:r>
          <w:t xml:space="preserve">, </w:t>
        </w:r>
        <w:r w:rsidRPr="00F85EC6">
          <w:rPr>
            <w:lang w:eastAsia="zh-CN"/>
          </w:rPr>
          <w:t xml:space="preserve">the NWDAF </w:t>
        </w:r>
        <w:r>
          <w:rPr>
            <w:lang w:eastAsia="zh-CN"/>
          </w:rPr>
          <w:t>is</w:t>
        </w:r>
        <w:r w:rsidRPr="00F85EC6">
          <w:rPr>
            <w:lang w:eastAsia="zh-CN"/>
          </w:rPr>
          <w:t xml:space="preserve"> to detect and </w:t>
        </w:r>
      </w:ins>
      <w:ins w:id="18" w:author="huawei " w:date="2021-04-14T10:25:00Z">
        <w:r w:rsidR="00F9234B">
          <w:rPr>
            <w:lang w:eastAsia="zh-CN"/>
          </w:rPr>
          <w:t xml:space="preserve">may </w:t>
        </w:r>
      </w:ins>
      <w:ins w:id="19" w:author="hw" w:date="2021-04-06T14:32:00Z">
        <w:r w:rsidRPr="00F85EC6">
          <w:rPr>
            <w:lang w:eastAsia="zh-CN"/>
          </w:rPr>
          <w:t xml:space="preserve">delete the </w:t>
        </w:r>
        <w:r>
          <w:rPr>
            <w:lang w:eastAsia="zh-CN"/>
          </w:rPr>
          <w:t>input data</w:t>
        </w:r>
      </w:ins>
      <w:ins w:id="20" w:author="hw" w:date="2021-04-06T14:33:00Z">
        <w:r>
          <w:rPr>
            <w:lang w:eastAsia="zh-CN"/>
          </w:rPr>
          <w:t xml:space="preserve"> from</w:t>
        </w:r>
      </w:ins>
      <w:ins w:id="21" w:author="hw" w:date="2021-04-06T14:32:00Z">
        <w:r w:rsidRPr="00F85EC6">
          <w:rPr>
            <w:lang w:eastAsia="zh-CN"/>
          </w:rPr>
          <w:t xml:space="preserve"> </w:t>
        </w:r>
        <w:r>
          <w:rPr>
            <w:lang w:eastAsia="zh-CN"/>
          </w:rPr>
          <w:t>the abnormal UE(s),</w:t>
        </w:r>
        <w:r w:rsidRPr="004C4C4A">
          <w:rPr>
            <w:lang w:eastAsia="zh-CN"/>
          </w:rPr>
          <w:t xml:space="preserve"> </w:t>
        </w:r>
        <w:r>
          <w:rPr>
            <w:lang w:eastAsia="zh-CN"/>
          </w:rPr>
          <w:t xml:space="preserve">and then </w:t>
        </w:r>
      </w:ins>
      <w:ins w:id="22" w:author="huawei " w:date="2021-04-14T10:25:00Z">
        <w:r w:rsidR="00F9234B">
          <w:rPr>
            <w:lang w:eastAsia="zh-CN"/>
          </w:rPr>
          <w:t xml:space="preserve">may </w:t>
        </w:r>
      </w:ins>
      <w:ins w:id="23" w:author="hw" w:date="2021-04-06T14:32:00Z">
        <w:r w:rsidRPr="00F85EC6">
          <w:rPr>
            <w:lang w:eastAsia="zh-CN"/>
          </w:rPr>
          <w:t>generate a new model and</w:t>
        </w:r>
        <w:r w:rsidRPr="00F85EC6">
          <w:rPr>
            <w:rFonts w:hint="eastAsia"/>
            <w:lang w:eastAsia="zh-CN"/>
          </w:rPr>
          <w:t>/</w:t>
        </w:r>
        <w:r w:rsidRPr="00F85EC6">
          <w:rPr>
            <w:lang w:eastAsia="zh-CN"/>
          </w:rPr>
          <w:t>or analytics outputs without the input data related to</w:t>
        </w:r>
        <w:r w:rsidRPr="00F85EC6">
          <w:t xml:space="preserve"> abnormal UE list during the observed time window</w:t>
        </w:r>
        <w:r>
          <w:t>,</w:t>
        </w:r>
        <w:r>
          <w:rPr>
            <w:lang w:eastAsia="zh-CN"/>
          </w:rPr>
          <w:t xml:space="preserve"> and then</w:t>
        </w:r>
        <w:r w:rsidRPr="00F85EC6">
          <w:rPr>
            <w:lang w:eastAsia="zh-CN"/>
          </w:rPr>
          <w:t xml:space="preserve"> send</w:t>
        </w:r>
        <w:r w:rsidRPr="00F85EC6">
          <w:rPr>
            <w:rFonts w:hint="eastAsia"/>
            <w:lang w:eastAsia="zh-CN"/>
          </w:rPr>
          <w:t>/</w:t>
        </w:r>
        <w:r w:rsidRPr="00F85EC6">
          <w:rPr>
            <w:lang w:eastAsia="zh-CN"/>
          </w:rPr>
          <w:t>update the output</w:t>
        </w:r>
        <w:r>
          <w:rPr>
            <w:lang w:eastAsia="zh-CN"/>
          </w:rPr>
          <w:t>s</w:t>
        </w:r>
        <w:r w:rsidRPr="00F85EC6">
          <w:rPr>
            <w:lang w:eastAsia="zh-CN"/>
          </w:rPr>
          <w:t xml:space="preserve"> to the </w:t>
        </w:r>
        <w:r>
          <w:rPr>
            <w:lang w:eastAsia="zh-CN"/>
          </w:rPr>
          <w:t xml:space="preserve">subscribed </w:t>
        </w:r>
        <w:r w:rsidRPr="00F85EC6">
          <w:rPr>
            <w:lang w:eastAsia="zh-CN"/>
          </w:rPr>
          <w:t>NWDAF consumer</w:t>
        </w:r>
        <w:r>
          <w:rPr>
            <w:lang w:eastAsia="zh-CN"/>
          </w:rPr>
          <w:t xml:space="preserve">. </w:t>
        </w:r>
        <w:del w:id="24" w:author="hw user" w:date="2021-04-14T20:23:00Z">
          <w:r w:rsidDel="00DD0199">
            <w:rPr>
              <w:lang w:eastAsia="zh-CN"/>
            </w:rPr>
            <w:delText>If the outputs has been sent to the consumer and the re-generation will take a long time</w:delText>
          </w:r>
        </w:del>
      </w:ins>
      <w:ins w:id="25" w:author="huawei " w:date="2021-04-14T10:26:00Z">
        <w:del w:id="26" w:author="hw user" w:date="2021-04-14T20:23:00Z">
          <w:r w:rsidR="00F9234B" w:rsidDel="00DD0199">
            <w:rPr>
              <w:lang w:eastAsia="zh-CN"/>
            </w:rPr>
            <w:delText xml:space="preserve"> </w:delText>
          </w:r>
        </w:del>
      </w:ins>
      <w:ins w:id="27" w:author="huawei " w:date="2021-04-14T10:27:00Z">
        <w:del w:id="28" w:author="hw user" w:date="2021-04-14T20:23:00Z">
          <w:r w:rsidR="00F9234B" w:rsidDel="00DD0199">
            <w:rPr>
              <w:lang w:eastAsia="zh-CN"/>
            </w:rPr>
            <w:delText xml:space="preserve">duration which will </w:delText>
          </w:r>
        </w:del>
      </w:ins>
      <w:ins w:id="29" w:author="huawei " w:date="2021-04-14T10:28:00Z">
        <w:del w:id="30" w:author="hw user" w:date="2021-04-14T20:23:00Z">
          <w:r w:rsidR="00F9234B" w:rsidDel="00DD0199">
            <w:rPr>
              <w:lang w:eastAsia="zh-CN"/>
            </w:rPr>
            <w:delText>exceed the preset value</w:delText>
          </w:r>
        </w:del>
      </w:ins>
      <w:ins w:id="31" w:author="hw" w:date="2021-04-06T14:32:00Z">
        <w:del w:id="32" w:author="hw user" w:date="2021-04-14T20:23:00Z">
          <w:r w:rsidDel="00DD0199">
            <w:rPr>
              <w:lang w:eastAsia="zh-CN"/>
            </w:rPr>
            <w:delText>, the NWDAF may</w:delText>
          </w:r>
          <w:r w:rsidRPr="00F85EC6" w:rsidDel="00DD0199">
            <w:rPr>
              <w:lang w:eastAsia="zh-CN"/>
            </w:rPr>
            <w:delText xml:space="preserve"> </w:delText>
          </w:r>
        </w:del>
      </w:ins>
      <w:ins w:id="33" w:author="huawei " w:date="2021-04-14T10:34:00Z">
        <w:del w:id="34" w:author="hw user" w:date="2021-04-14T20:23:00Z">
          <w:r w:rsidR="00F9234B" w:rsidDel="00DD0199">
            <w:rPr>
              <w:lang w:eastAsia="zh-CN"/>
            </w:rPr>
            <w:delText>notify</w:delText>
          </w:r>
        </w:del>
      </w:ins>
      <w:ins w:id="35" w:author="hw" w:date="2021-04-06T14:32:00Z">
        <w:del w:id="36" w:author="hw user" w:date="2021-04-14T20:23:00Z">
          <w:r w:rsidRPr="00F85EC6" w:rsidDel="00DD0199">
            <w:rPr>
              <w:lang w:eastAsia="zh-CN"/>
            </w:rPr>
            <w:delText xml:space="preserve">inform the consumer </w:delText>
          </w:r>
        </w:del>
      </w:ins>
      <w:ins w:id="37" w:author="huawei " w:date="2021-04-14T10:35:00Z">
        <w:del w:id="38" w:author="hw user" w:date="2021-04-14T20:23:00Z">
          <w:r w:rsidR="000271E1" w:rsidDel="00DD0199">
            <w:rPr>
              <w:lang w:eastAsia="zh-CN"/>
            </w:rPr>
            <w:delText xml:space="preserve">the </w:delText>
          </w:r>
        </w:del>
      </w:ins>
      <w:ins w:id="39" w:author="huawei " w:date="2021-04-14T10:39:00Z">
        <w:del w:id="40" w:author="hw user" w:date="2021-04-14T20:23:00Z">
          <w:r w:rsidR="000271E1" w:rsidDel="00DD0199">
            <w:rPr>
              <w:lang w:eastAsia="zh-CN"/>
            </w:rPr>
            <w:delText xml:space="preserve">accuracy of </w:delText>
          </w:r>
        </w:del>
      </w:ins>
      <w:ins w:id="41" w:author="huawei " w:date="2021-04-14T10:35:00Z">
        <w:del w:id="42" w:author="hw user" w:date="2021-04-14T20:23:00Z">
          <w:r w:rsidR="000271E1" w:rsidDel="00DD0199">
            <w:rPr>
              <w:lang w:eastAsia="zh-CN"/>
            </w:rPr>
            <w:delText>analytics</w:delText>
          </w:r>
        </w:del>
      </w:ins>
      <w:ins w:id="43" w:author="huawei " w:date="2021-04-14T10:36:00Z">
        <w:del w:id="44" w:author="hw user" w:date="2021-04-14T20:23:00Z">
          <w:r w:rsidR="000271E1" w:rsidDel="00DD0199">
            <w:rPr>
              <w:lang w:eastAsia="zh-CN"/>
            </w:rPr>
            <w:delText xml:space="preserve"> sent</w:delText>
          </w:r>
        </w:del>
      </w:ins>
      <w:ins w:id="45" w:author="huawei " w:date="2021-04-14T10:35:00Z">
        <w:del w:id="46" w:author="hw user" w:date="2021-04-14T20:23:00Z">
          <w:r w:rsidR="000271E1" w:rsidDel="00DD0199">
            <w:rPr>
              <w:lang w:eastAsia="zh-CN"/>
            </w:rPr>
            <w:delText xml:space="preserve"> </w:delText>
          </w:r>
        </w:del>
      </w:ins>
      <w:ins w:id="47" w:author="huawei " w:date="2021-04-14T10:38:00Z">
        <w:del w:id="48" w:author="hw user" w:date="2021-04-14T20:23:00Z">
          <w:r w:rsidR="000271E1" w:rsidDel="00DD0199">
            <w:rPr>
              <w:lang w:eastAsia="zh-CN"/>
            </w:rPr>
            <w:delText>previously</w:delText>
          </w:r>
        </w:del>
      </w:ins>
      <w:ins w:id="49" w:author="huawei " w:date="2021-04-14T10:39:00Z">
        <w:del w:id="50" w:author="hw user" w:date="2021-04-14T20:23:00Z">
          <w:r w:rsidR="000271E1" w:rsidDel="00DD0199">
            <w:rPr>
              <w:lang w:eastAsia="zh-CN"/>
            </w:rPr>
            <w:delText xml:space="preserve"> </w:delText>
          </w:r>
        </w:del>
      </w:ins>
      <w:ins w:id="51" w:author="huawei " w:date="2021-04-14T10:43:00Z">
        <w:del w:id="52" w:author="hw user" w:date="2021-04-14T20:23:00Z">
          <w:r w:rsidR="000271E1" w:rsidDel="00DD0199">
            <w:rPr>
              <w:lang w:eastAsia="zh-CN"/>
            </w:rPr>
            <w:delText xml:space="preserve">has been reduced due to the influence of </w:delText>
          </w:r>
        </w:del>
      </w:ins>
      <w:ins w:id="53" w:author="huawei " w:date="2021-04-14T10:44:00Z">
        <w:del w:id="54" w:author="hw user" w:date="2021-04-14T20:23:00Z">
          <w:r w:rsidR="000271E1" w:rsidDel="00DD0199">
            <w:rPr>
              <w:lang w:eastAsia="zh-CN"/>
            </w:rPr>
            <w:delText xml:space="preserve">noise data. Based on the notification, the consumer can determine to </w:delText>
          </w:r>
        </w:del>
      </w:ins>
      <w:ins w:id="55" w:author="huawei " w:date="2021-04-14T10:45:00Z">
        <w:del w:id="56" w:author="hw user" w:date="2021-04-14T20:23:00Z">
          <w:r w:rsidR="002010AE" w:rsidDel="00DD0199">
            <w:rPr>
              <w:lang w:eastAsia="zh-CN"/>
            </w:rPr>
            <w:delText>discard</w:delText>
          </w:r>
        </w:del>
      </w:ins>
      <w:ins w:id="57" w:author="huawei " w:date="2021-04-14T10:54:00Z">
        <w:del w:id="58" w:author="hw user" w:date="2021-04-14T20:23:00Z">
          <w:r w:rsidR="002010AE" w:rsidDel="00DD0199">
            <w:rPr>
              <w:lang w:eastAsia="zh-CN"/>
            </w:rPr>
            <w:delText xml:space="preserve"> t</w:delText>
          </w:r>
        </w:del>
      </w:ins>
      <w:ins w:id="59" w:author="huawei " w:date="2021-04-14T10:46:00Z">
        <w:del w:id="60" w:author="hw user" w:date="2021-04-14T20:23:00Z">
          <w:r w:rsidR="002010AE" w:rsidDel="00DD0199">
            <w:rPr>
              <w:lang w:eastAsia="zh-CN"/>
            </w:rPr>
            <w:delText xml:space="preserve">he analytics or to do some </w:delText>
          </w:r>
        </w:del>
      </w:ins>
      <w:ins w:id="61" w:author="huawei " w:date="2021-04-14T10:48:00Z">
        <w:del w:id="62" w:author="hw user" w:date="2021-04-14T20:23:00Z">
          <w:r w:rsidR="002010AE" w:rsidDel="00DD0199">
            <w:rPr>
              <w:lang w:eastAsia="zh-CN"/>
            </w:rPr>
            <w:delText xml:space="preserve">reversion </w:delText>
          </w:r>
        </w:del>
      </w:ins>
      <w:ins w:id="63" w:author="huawei " w:date="2021-04-14T10:55:00Z">
        <w:del w:id="64" w:author="hw user" w:date="2021-04-14T20:23:00Z">
          <w:r w:rsidR="00A42BF1" w:rsidDel="00DD0199">
            <w:rPr>
              <w:lang w:eastAsia="zh-CN"/>
            </w:rPr>
            <w:delText xml:space="preserve">or remedies </w:delText>
          </w:r>
        </w:del>
      </w:ins>
      <w:ins w:id="65" w:author="huawei " w:date="2021-04-14T10:49:00Z">
        <w:del w:id="66" w:author="hw user" w:date="2021-04-14T20:23:00Z">
          <w:r w:rsidR="002010AE" w:rsidDel="00DD0199">
            <w:rPr>
              <w:lang w:eastAsia="zh-CN"/>
            </w:rPr>
            <w:delText>if the analytics h</w:delText>
          </w:r>
        </w:del>
      </w:ins>
      <w:ins w:id="67" w:author="huawei " w:date="2021-04-14T10:52:00Z">
        <w:del w:id="68" w:author="hw user" w:date="2021-04-14T20:23:00Z">
          <w:r w:rsidR="002010AE" w:rsidDel="00DD0199">
            <w:rPr>
              <w:lang w:eastAsia="zh-CN"/>
            </w:rPr>
            <w:delText>ave</w:delText>
          </w:r>
        </w:del>
      </w:ins>
      <w:ins w:id="69" w:author="huawei " w:date="2021-04-14T10:49:00Z">
        <w:del w:id="70" w:author="hw user" w:date="2021-04-14T20:23:00Z">
          <w:r w:rsidR="002010AE" w:rsidDel="00DD0199">
            <w:rPr>
              <w:lang w:eastAsia="zh-CN"/>
            </w:rPr>
            <w:delText xml:space="preserve"> been take into account to </w:delText>
          </w:r>
        </w:del>
      </w:ins>
      <w:ins w:id="71" w:author="huawei " w:date="2021-04-14T10:54:00Z">
        <w:del w:id="72" w:author="hw user" w:date="2021-04-14T20:23:00Z">
          <w:r w:rsidR="00A42BF1" w:rsidDel="00DD0199">
            <w:rPr>
              <w:lang w:eastAsia="zh-CN"/>
            </w:rPr>
            <w:delText>do</w:delText>
          </w:r>
        </w:del>
      </w:ins>
      <w:ins w:id="73" w:author="huawei " w:date="2021-04-14T10:50:00Z">
        <w:del w:id="74" w:author="hw user" w:date="2021-04-14T20:23:00Z">
          <w:r w:rsidR="002010AE" w:rsidDel="00DD0199">
            <w:rPr>
              <w:lang w:eastAsia="zh-CN"/>
            </w:rPr>
            <w:delText xml:space="preserve"> network</w:delText>
          </w:r>
        </w:del>
      </w:ins>
      <w:ins w:id="75" w:author="huawei " w:date="2021-04-14T10:55:00Z">
        <w:del w:id="76" w:author="hw user" w:date="2021-04-14T20:23:00Z">
          <w:r w:rsidR="002010AE" w:rsidDel="00DD0199">
            <w:rPr>
              <w:lang w:eastAsia="zh-CN"/>
            </w:rPr>
            <w:delText xml:space="preserve"> actions</w:delText>
          </w:r>
        </w:del>
      </w:ins>
      <w:ins w:id="77" w:author="huawei " w:date="2021-04-14T10:50:00Z">
        <w:del w:id="78" w:author="hw user" w:date="2021-04-14T20:23:00Z">
          <w:r w:rsidR="002010AE" w:rsidDel="00DD0199">
            <w:rPr>
              <w:lang w:eastAsia="zh-CN"/>
            </w:rPr>
            <w:delText>.</w:delText>
          </w:r>
        </w:del>
      </w:ins>
      <w:ins w:id="79" w:author="hw" w:date="2021-04-06T14:32:00Z">
        <w:del w:id="80" w:author="hw user" w:date="2021-04-14T20:23:00Z">
          <w:r w:rsidRPr="00F85EC6" w:rsidDel="00DD0199">
            <w:rPr>
              <w:lang w:eastAsia="zh-CN"/>
            </w:rPr>
            <w:delText>with a lower probability assertion for the analytics output</w:delText>
          </w:r>
          <w:r w:rsidDel="00DD0199">
            <w:rPr>
              <w:lang w:eastAsia="zh-CN"/>
            </w:rPr>
            <w:delText>.</w:delText>
          </w:r>
        </w:del>
      </w:ins>
    </w:p>
    <w:p w14:paraId="5F40634A" w14:textId="3A474E39" w:rsidR="00FE03C9" w:rsidRPr="00A96F3D" w:rsidRDefault="00FE03C9" w:rsidP="00FE03C9">
      <w:pPr>
        <w:pStyle w:val="NO"/>
        <w:rPr>
          <w:ins w:id="81" w:author="hw user" w:date="2021-04-14T20:33:00Z"/>
          <w:color w:val="FF0000"/>
          <w:lang w:eastAsia="zh-CN"/>
          <w:rPrChange w:id="82" w:author="hw user" w:date="2021-04-14T20:41:00Z">
            <w:rPr>
              <w:ins w:id="83" w:author="hw user" w:date="2021-04-14T20:33:00Z"/>
              <w:lang w:eastAsia="zh-CN"/>
            </w:rPr>
          </w:rPrChange>
        </w:rPr>
      </w:pPr>
      <w:ins w:id="84" w:author="hw user" w:date="2021-04-14T20:34:00Z">
        <w:r w:rsidRPr="00A96F3D">
          <w:rPr>
            <w:color w:val="FF0000"/>
            <w:rPrChange w:id="85" w:author="hw user" w:date="2021-04-14T20:41:00Z">
              <w:rPr/>
            </w:rPrChange>
          </w:rPr>
          <w:t xml:space="preserve">Editor </w:t>
        </w:r>
      </w:ins>
      <w:ins w:id="86" w:author="hw user" w:date="2021-04-14T20:33:00Z">
        <w:r w:rsidRPr="00A96F3D">
          <w:rPr>
            <w:color w:val="FF0000"/>
            <w:rPrChange w:id="87" w:author="hw user" w:date="2021-04-14T20:41:00Z">
              <w:rPr/>
            </w:rPrChange>
          </w:rPr>
          <w:t>N</w:t>
        </w:r>
      </w:ins>
      <w:ins w:id="88" w:author="hw user" w:date="2021-04-14T20:34:00Z">
        <w:r w:rsidRPr="00A96F3D">
          <w:rPr>
            <w:color w:val="FF0000"/>
            <w:rPrChange w:id="89" w:author="hw user" w:date="2021-04-14T20:41:00Z">
              <w:rPr/>
            </w:rPrChange>
          </w:rPr>
          <w:t>ote</w:t>
        </w:r>
      </w:ins>
      <w:ins w:id="90" w:author="hw user" w:date="2021-04-14T20:33:00Z">
        <w:r w:rsidRPr="00A96F3D">
          <w:rPr>
            <w:color w:val="FF0000"/>
            <w:rPrChange w:id="91" w:author="hw user" w:date="2021-04-14T20:41:00Z">
              <w:rPr/>
            </w:rPrChange>
          </w:rPr>
          <w:t>:</w:t>
        </w:r>
        <w:r w:rsidRPr="00A96F3D">
          <w:rPr>
            <w:color w:val="FF0000"/>
            <w:rPrChange w:id="92" w:author="hw user" w:date="2021-04-14T20:41:00Z">
              <w:rPr/>
            </w:rPrChange>
          </w:rPr>
          <w:tab/>
        </w:r>
      </w:ins>
      <w:ins w:id="93" w:author="hw user" w:date="2021-04-14T20:37:00Z">
        <w:r w:rsidR="00A96F3D" w:rsidRPr="00A96F3D">
          <w:rPr>
            <w:color w:val="FF0000"/>
            <w:rPrChange w:id="94" w:author="hw user" w:date="2021-04-14T20:41:00Z">
              <w:rPr/>
            </w:rPrChange>
          </w:rPr>
          <w:t>Whether</w:t>
        </w:r>
      </w:ins>
      <w:ins w:id="95" w:author="hw user" w:date="2021-04-14T20:38:00Z">
        <w:r w:rsidR="00A96F3D" w:rsidRPr="00A96F3D">
          <w:rPr>
            <w:color w:val="FF0000"/>
            <w:rPrChange w:id="96" w:author="hw user" w:date="2021-04-14T20:41:00Z">
              <w:rPr/>
            </w:rPrChange>
          </w:rPr>
          <w:t xml:space="preserve"> and how</w:t>
        </w:r>
      </w:ins>
      <w:ins w:id="97" w:author="hw user" w:date="2021-04-14T20:37:00Z">
        <w:r w:rsidR="00A96F3D" w:rsidRPr="00A96F3D">
          <w:rPr>
            <w:color w:val="FF0000"/>
            <w:rPrChange w:id="98" w:author="hw user" w:date="2021-04-14T20:41:00Z">
              <w:rPr/>
            </w:rPrChange>
          </w:rPr>
          <w:t xml:space="preserve"> to inform the consumer </w:t>
        </w:r>
        <w:r w:rsidR="00A96F3D" w:rsidRPr="00A96F3D">
          <w:rPr>
            <w:color w:val="FF0000"/>
            <w:lang w:eastAsia="zh-CN"/>
            <w:rPrChange w:id="99" w:author="hw user" w:date="2021-04-14T20:41:00Z">
              <w:rPr>
                <w:lang w:eastAsia="zh-CN"/>
              </w:rPr>
            </w:rPrChange>
          </w:rPr>
          <w:t xml:space="preserve">by the NWDAF </w:t>
        </w:r>
      </w:ins>
      <w:ins w:id="100" w:author="hw user" w:date="2021-04-14T20:38:00Z">
        <w:r w:rsidR="00A96F3D" w:rsidRPr="00A96F3D">
          <w:rPr>
            <w:color w:val="FF0000"/>
            <w:lang w:eastAsia="zh-CN"/>
            <w:rPrChange w:id="101" w:author="hw user" w:date="2021-04-14T20:41:00Z">
              <w:rPr>
                <w:lang w:eastAsia="zh-CN"/>
              </w:rPr>
            </w:rPrChange>
          </w:rPr>
          <w:t xml:space="preserve">about the </w:t>
        </w:r>
      </w:ins>
      <w:ins w:id="102" w:author="hw user" w:date="2021-04-14T20:39:00Z">
        <w:r w:rsidR="00A96F3D" w:rsidRPr="00A96F3D">
          <w:rPr>
            <w:color w:val="FF0000"/>
            <w:lang w:eastAsia="zh-CN"/>
            <w:rPrChange w:id="103" w:author="hw user" w:date="2021-04-14T20:41:00Z">
              <w:rPr>
                <w:lang w:eastAsia="zh-CN"/>
              </w:rPr>
            </w:rPrChange>
          </w:rPr>
          <w:t xml:space="preserve">reduced accuracy of the previous analytics </w:t>
        </w:r>
      </w:ins>
      <w:ins w:id="104" w:author="hw user" w:date="2021-04-14T20:40:00Z">
        <w:r w:rsidR="00A96F3D" w:rsidRPr="00A96F3D">
          <w:rPr>
            <w:color w:val="FF0000"/>
            <w:lang w:eastAsia="zh-CN"/>
            <w:rPrChange w:id="105" w:author="hw user" w:date="2021-04-14T20:41:00Z">
              <w:rPr>
                <w:lang w:eastAsia="zh-CN"/>
              </w:rPr>
            </w:rPrChange>
          </w:rPr>
          <w:t>due to noi</w:t>
        </w:r>
      </w:ins>
      <w:ins w:id="106" w:author="hw user" w:date="2021-04-14T20:41:00Z">
        <w:r w:rsidR="00A96F3D" w:rsidRPr="00A96F3D">
          <w:rPr>
            <w:color w:val="FF0000"/>
            <w:lang w:eastAsia="zh-CN"/>
            <w:rPrChange w:id="107" w:author="hw user" w:date="2021-04-14T20:41:00Z">
              <w:rPr>
                <w:lang w:eastAsia="zh-CN"/>
              </w:rPr>
            </w:rPrChange>
          </w:rPr>
          <w:t>se</w:t>
        </w:r>
      </w:ins>
      <w:ins w:id="108" w:author="hw user" w:date="2021-04-14T20:40:00Z">
        <w:r w:rsidR="00A96F3D" w:rsidRPr="00A96F3D">
          <w:rPr>
            <w:color w:val="FF0000"/>
            <w:lang w:eastAsia="zh-CN"/>
            <w:rPrChange w:id="109" w:author="hw user" w:date="2021-04-14T20:41:00Z">
              <w:rPr>
                <w:lang w:eastAsia="zh-CN"/>
              </w:rPr>
            </w:rPrChange>
          </w:rPr>
          <w:t xml:space="preserve"> data is FFS.</w:t>
        </w:r>
      </w:ins>
    </w:p>
    <w:p w14:paraId="669E26E6" w14:textId="77777777" w:rsidR="00FE03C9" w:rsidRPr="00FE03C9" w:rsidRDefault="00FE03C9" w:rsidP="00666895">
      <w:pPr>
        <w:rPr>
          <w:ins w:id="110" w:author="hw user" w:date="2021-04-04T09:44:00Z"/>
          <w:lang w:eastAsia="zh-CN"/>
        </w:rPr>
      </w:pPr>
    </w:p>
    <w:p w14:paraId="65576DEB" w14:textId="77777777" w:rsidR="00666895" w:rsidRDefault="00666895" w:rsidP="00666895">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620C781" w14:textId="77777777" w:rsidR="00666895" w:rsidRDefault="00666895" w:rsidP="00666895">
      <w:r>
        <w:t>The consumers i.e. 5GC NFs and OAM decide how to use the data analytics provided by NWDAF.</w:t>
      </w:r>
    </w:p>
    <w:p w14:paraId="129298BA" w14:textId="77777777" w:rsidR="00666895" w:rsidRDefault="00666895" w:rsidP="00666895">
      <w:r>
        <w:t>The interactions between 5GC NF(s) and the NWDAF take place within a PLMN.</w:t>
      </w:r>
    </w:p>
    <w:p w14:paraId="1CF9CA86" w14:textId="77777777" w:rsidR="00666895" w:rsidRDefault="00666895" w:rsidP="00666895">
      <w:r>
        <w:t>The NWDAF has no knowledge about NF application logic. The NWDAF may use subscription data but only for statistical purpose.</w:t>
      </w:r>
    </w:p>
    <w:p w14:paraId="35DB3DF0" w14:textId="77777777" w:rsidR="00666895" w:rsidRDefault="00666895" w:rsidP="0066689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6E3F010" w14:textId="77777777" w:rsidR="00666895" w:rsidRDefault="00666895" w:rsidP="00666895">
      <w:pPr>
        <w:rPr>
          <w:lang w:eastAsia="ko-KR"/>
        </w:rPr>
      </w:pPr>
      <w:r>
        <w:rPr>
          <w:lang w:eastAsia="ko-KR"/>
        </w:rPr>
        <w:lastRenderedPageBreak/>
        <w:t>In a hierarchical deployments, NWDAFs may provide data collection exposure capability for generating analytics based on the data collected by other NWDAFs, when DCCF, MFAF are not present in the network.</w:t>
      </w:r>
    </w:p>
    <w:p w14:paraId="2F9D7F3B" w14:textId="77777777" w:rsidR="00F85EC6" w:rsidRDefault="00F85EC6" w:rsidP="00666895">
      <w:pPr>
        <w:rPr>
          <w:lang w:eastAsia="ko-KR"/>
        </w:rPr>
      </w:pPr>
    </w:p>
    <w:p w14:paraId="6EE4CF93" w14:textId="06A54281" w:rsidR="00666895" w:rsidRPr="00F85EC6" w:rsidRDefault="00F85EC6" w:rsidP="00F85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9"/>
    <w:bookmarkEnd w:id="10"/>
    <w:p w14:paraId="2187A931" w14:textId="7C6633A3" w:rsidR="0033264A" w:rsidRPr="00F85EC6" w:rsidDel="00EA7E9D" w:rsidRDefault="0033264A" w:rsidP="0033264A">
      <w:pPr>
        <w:keepNext/>
        <w:keepLines/>
        <w:spacing w:before="180"/>
        <w:ind w:left="1134" w:hanging="1134"/>
        <w:outlineLvl w:val="1"/>
        <w:rPr>
          <w:ins w:id="111" w:author="hw" w:date="2021-04-06T14:36:00Z"/>
          <w:del w:id="112" w:author="huawei " w:date="2021-04-14T14:22:00Z"/>
          <w:rFonts w:ascii="Arial" w:hAnsi="Arial"/>
          <w:sz w:val="32"/>
          <w:lang w:eastAsia="zh-CN"/>
        </w:rPr>
      </w:pPr>
      <w:ins w:id="113" w:author="hw" w:date="2021-04-06T14:36:00Z">
        <w:del w:id="114" w:author="huawei " w:date="2021-04-14T14:22:00Z">
          <w:r w:rsidRPr="00F85EC6" w:rsidDel="00EA7E9D">
            <w:rPr>
              <w:rFonts w:ascii="Arial" w:hAnsi="Arial"/>
              <w:sz w:val="32"/>
              <w:lang w:eastAsia="ko-KR"/>
            </w:rPr>
            <w:delText>6.1</w:delText>
          </w:r>
          <w:r w:rsidDel="00EA7E9D">
            <w:rPr>
              <w:rFonts w:ascii="Arial" w:hAnsi="Arial"/>
              <w:sz w:val="32"/>
              <w:lang w:eastAsia="ko-KR"/>
            </w:rPr>
            <w:delText>X</w:delText>
          </w:r>
          <w:r w:rsidRPr="00F85EC6" w:rsidDel="00EA7E9D">
            <w:rPr>
              <w:rFonts w:ascii="Arial" w:hAnsi="Arial"/>
              <w:sz w:val="32"/>
              <w:lang w:eastAsia="ko-KR"/>
            </w:rPr>
            <w:tab/>
          </w:r>
          <w:r w:rsidRPr="00F85EC6" w:rsidDel="00EA7E9D">
            <w:rPr>
              <w:rFonts w:ascii="Arial" w:hAnsi="Arial"/>
              <w:sz w:val="32"/>
              <w:lang w:eastAsia="zh-CN"/>
            </w:rPr>
            <w:delText>Analytics improvement based on analytics interactions between Mulitple NWDAFs</w:delText>
          </w:r>
        </w:del>
      </w:ins>
    </w:p>
    <w:p w14:paraId="6C7284BB" w14:textId="032D7287" w:rsidR="0033264A" w:rsidRPr="00F85EC6" w:rsidDel="00EA7E9D" w:rsidRDefault="0033264A" w:rsidP="0033264A">
      <w:pPr>
        <w:keepNext/>
        <w:keepLines/>
        <w:overflowPunct w:val="0"/>
        <w:autoSpaceDE w:val="0"/>
        <w:autoSpaceDN w:val="0"/>
        <w:adjustRightInd w:val="0"/>
        <w:spacing w:before="120"/>
        <w:ind w:left="1134" w:hanging="1134"/>
        <w:textAlignment w:val="baseline"/>
        <w:outlineLvl w:val="2"/>
        <w:rPr>
          <w:ins w:id="115" w:author="hw" w:date="2021-04-06T14:36:00Z"/>
          <w:del w:id="116" w:author="huawei " w:date="2021-04-14T14:22:00Z"/>
          <w:rFonts w:ascii="Arial" w:hAnsi="Arial"/>
          <w:sz w:val="28"/>
          <w:lang w:eastAsia="zh-CN"/>
        </w:rPr>
      </w:pPr>
      <w:ins w:id="117" w:author="hw" w:date="2021-04-06T14:36:00Z">
        <w:del w:id="118" w:author="huawei " w:date="2021-04-14T14:22:00Z">
          <w:r w:rsidRPr="00F85EC6" w:rsidDel="00EA7E9D">
            <w:rPr>
              <w:rFonts w:ascii="Arial" w:eastAsia="Malgun Gothic" w:hAnsi="Arial" w:hint="eastAsia"/>
              <w:sz w:val="28"/>
              <w:lang w:eastAsia="ja-JP"/>
            </w:rPr>
            <w:delText>6</w:delText>
          </w:r>
          <w:r w:rsidRPr="00F85EC6" w:rsidDel="00EA7E9D">
            <w:rPr>
              <w:rFonts w:ascii="Arial" w:eastAsia="Malgun Gothic" w:hAnsi="Arial"/>
              <w:sz w:val="28"/>
              <w:lang w:eastAsia="ja-JP"/>
            </w:rPr>
            <w:delText>.1</w:delText>
          </w:r>
          <w:r w:rsidDel="00EA7E9D">
            <w:rPr>
              <w:rFonts w:ascii="Arial" w:eastAsia="Malgun Gothic" w:hAnsi="Arial"/>
              <w:sz w:val="28"/>
              <w:lang w:eastAsia="ja-JP"/>
            </w:rPr>
            <w:delText>X</w:delText>
          </w:r>
          <w:r w:rsidRPr="00F85EC6" w:rsidDel="00EA7E9D">
            <w:rPr>
              <w:rFonts w:ascii="Arial" w:eastAsia="Malgun Gothic" w:hAnsi="Arial"/>
              <w:sz w:val="28"/>
              <w:lang w:eastAsia="ja-JP"/>
            </w:rPr>
            <w:delText xml:space="preserve">.1 </w:delText>
          </w:r>
          <w:r w:rsidRPr="00F85EC6" w:rsidDel="00EA7E9D">
            <w:rPr>
              <w:rFonts w:ascii="Arial" w:eastAsia="Malgun Gothic" w:hAnsi="Arial"/>
              <w:sz w:val="28"/>
              <w:lang w:eastAsia="ja-JP"/>
            </w:rPr>
            <w:tab/>
          </w:r>
          <w:r w:rsidRPr="00F85EC6" w:rsidDel="00EA7E9D">
            <w:rPr>
              <w:rFonts w:ascii="Arial" w:hAnsi="Arial"/>
              <w:sz w:val="28"/>
              <w:lang w:eastAsia="zh-CN"/>
            </w:rPr>
            <w:tab/>
            <w:delText>General</w:delText>
          </w:r>
        </w:del>
      </w:ins>
    </w:p>
    <w:p w14:paraId="005AE22A" w14:textId="70C594B3" w:rsidR="0033264A" w:rsidRPr="00F85EC6" w:rsidDel="00EA7E9D" w:rsidRDefault="0033264A" w:rsidP="0033264A">
      <w:pPr>
        <w:rPr>
          <w:ins w:id="119" w:author="hw" w:date="2021-04-06T14:36:00Z"/>
          <w:del w:id="120" w:author="huawei " w:date="2021-04-14T14:22:00Z"/>
          <w:lang w:eastAsia="zh-CN"/>
        </w:rPr>
      </w:pPr>
      <w:ins w:id="121" w:author="hw" w:date="2021-04-06T14:36:00Z">
        <w:del w:id="122" w:author="huawei " w:date="2021-04-14T14:22:00Z">
          <w:r w:rsidRPr="00F85EC6" w:rsidDel="00EA7E9D">
            <w:rPr>
              <w:lang w:eastAsia="zh-CN"/>
            </w:rPr>
            <w:delText xml:space="preserve">When multiple NWDAFs exist, not all of them need to be able to provide the same type of analytics results and some specific NWDAF instance(s) could support certain types of analytics, which are identified by analytics IDs. </w:delText>
          </w:r>
        </w:del>
      </w:ins>
    </w:p>
    <w:p w14:paraId="39A30BD9" w14:textId="547571DC" w:rsidR="0033264A" w:rsidRPr="00F85EC6" w:rsidDel="00EA7E9D" w:rsidRDefault="0033264A" w:rsidP="0033264A">
      <w:pPr>
        <w:rPr>
          <w:ins w:id="123" w:author="hw" w:date="2021-04-06T14:36:00Z"/>
          <w:del w:id="124" w:author="huawei " w:date="2021-04-14T14:22:00Z"/>
          <w:lang w:eastAsia="zh-CN"/>
        </w:rPr>
      </w:pPr>
      <w:ins w:id="125" w:author="hw" w:date="2021-04-06T14:36:00Z">
        <w:del w:id="126" w:author="huawei " w:date="2021-04-14T14:22:00Z">
          <w:r w:rsidRPr="00F85EC6" w:rsidDel="00EA7E9D">
            <w:rPr>
              <w:lang w:eastAsia="zh-CN"/>
            </w:rPr>
            <w:delText>One NWDAF may provide UE abnormal behaviour analytics, which may be useful for other NWDAF(s) to improve analytics generation for other analytics ID(s).</w:delText>
          </w:r>
        </w:del>
      </w:ins>
    </w:p>
    <w:p w14:paraId="3F0A4C37" w14:textId="389DE4E8" w:rsidR="0033264A" w:rsidRPr="00F85EC6" w:rsidDel="00EA7E9D" w:rsidRDefault="0033264A" w:rsidP="0033264A">
      <w:pPr>
        <w:rPr>
          <w:ins w:id="127" w:author="hw" w:date="2021-04-06T14:36:00Z"/>
          <w:del w:id="128" w:author="huawei " w:date="2021-04-14T14:22:00Z"/>
          <w:lang w:eastAsia="zh-CN"/>
        </w:rPr>
      </w:pPr>
    </w:p>
    <w:p w14:paraId="091AADAE" w14:textId="5E270418" w:rsidR="0033264A" w:rsidRPr="00F85EC6" w:rsidDel="00EA7E9D" w:rsidRDefault="0033264A" w:rsidP="0033264A">
      <w:pPr>
        <w:keepNext/>
        <w:keepLines/>
        <w:tabs>
          <w:tab w:val="left" w:pos="8647"/>
        </w:tabs>
        <w:spacing w:before="120"/>
        <w:ind w:left="1134" w:hanging="1134"/>
        <w:outlineLvl w:val="2"/>
        <w:rPr>
          <w:ins w:id="129" w:author="hw" w:date="2021-04-06T14:36:00Z"/>
          <w:del w:id="130" w:author="huawei " w:date="2021-04-14T14:22:00Z"/>
          <w:rFonts w:ascii="Arial" w:hAnsi="Arial"/>
          <w:sz w:val="28"/>
          <w:lang w:eastAsia="zh-CN"/>
        </w:rPr>
      </w:pPr>
      <w:ins w:id="131" w:author="hw" w:date="2021-04-06T14:36:00Z">
        <w:del w:id="132" w:author="huawei " w:date="2021-04-14T14:22:00Z">
          <w:r w:rsidDel="00EA7E9D">
            <w:rPr>
              <w:rFonts w:ascii="Arial" w:hAnsi="Arial"/>
              <w:sz w:val="28"/>
              <w:lang w:eastAsia="zh-CN"/>
            </w:rPr>
            <w:delText>6.1X</w:delText>
          </w:r>
          <w:r w:rsidRPr="00F85EC6" w:rsidDel="00EA7E9D">
            <w:rPr>
              <w:rFonts w:ascii="Arial" w:hAnsi="Arial"/>
              <w:sz w:val="28"/>
              <w:lang w:eastAsia="zh-CN"/>
            </w:rPr>
            <w:delText xml:space="preserve">.2 Procedure for analytics improvement based on </w:delText>
          </w:r>
          <w:r w:rsidDel="00EA7E9D">
            <w:rPr>
              <w:rFonts w:ascii="Arial" w:hAnsi="Arial"/>
              <w:sz w:val="28"/>
              <w:lang w:eastAsia="zh-CN"/>
            </w:rPr>
            <w:delText>UE a</w:delText>
          </w:r>
          <w:r w:rsidRPr="00F85EC6" w:rsidDel="00EA7E9D">
            <w:rPr>
              <w:rFonts w:ascii="Arial" w:hAnsi="Arial"/>
              <w:sz w:val="28"/>
              <w:lang w:eastAsia="zh-CN"/>
            </w:rPr>
            <w:delText xml:space="preserve">bnormal </w:delText>
          </w:r>
          <w:r w:rsidDel="00EA7E9D">
            <w:rPr>
              <w:rFonts w:ascii="Arial" w:hAnsi="Arial"/>
              <w:sz w:val="28"/>
              <w:lang w:eastAsia="zh-CN"/>
            </w:rPr>
            <w:delText>b</w:delText>
          </w:r>
          <w:r w:rsidRPr="00F85EC6" w:rsidDel="00EA7E9D">
            <w:rPr>
              <w:rFonts w:ascii="Arial" w:hAnsi="Arial"/>
              <w:sz w:val="28"/>
              <w:lang w:eastAsia="zh-CN"/>
            </w:rPr>
            <w:delText xml:space="preserve">ehaviour analytics interactions between NWDAFs </w:delText>
          </w:r>
        </w:del>
      </w:ins>
    </w:p>
    <w:p w14:paraId="5F859B90" w14:textId="4D3CEF9B" w:rsidR="0033264A" w:rsidRPr="00F85EC6" w:rsidDel="00EA7E9D" w:rsidRDefault="0033264A" w:rsidP="0033264A">
      <w:pPr>
        <w:keepNext/>
        <w:keepLines/>
        <w:tabs>
          <w:tab w:val="left" w:pos="8647"/>
        </w:tabs>
        <w:spacing w:before="120"/>
        <w:ind w:left="1134" w:hanging="1134"/>
        <w:outlineLvl w:val="2"/>
        <w:rPr>
          <w:ins w:id="133" w:author="hw" w:date="2021-04-06T14:36:00Z"/>
          <w:del w:id="134" w:author="huawei " w:date="2021-04-14T14:22:00Z"/>
          <w:rFonts w:ascii="Arial" w:hAnsi="Arial"/>
          <w:sz w:val="28"/>
        </w:rPr>
      </w:pPr>
      <w:ins w:id="135" w:author="hw" w:date="2021-04-06T14:36:00Z">
        <w:del w:id="136" w:author="huawei " w:date="2021-04-14T14:22:00Z">
          <w:r w:rsidRPr="00F85EC6" w:rsidDel="00EA7E9D">
            <w:rPr>
              <w:rFonts w:ascii="Arial" w:hAnsi="Arial"/>
              <w:sz w:val="28"/>
            </w:rPr>
            <w:object w:dxaOrig="9072" w:dyaOrig="8360" w14:anchorId="4956C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09pt" o:ole="">
                <v:imagedata r:id="rId13" o:title=""/>
              </v:shape>
              <o:OLEObject Type="Embed" ProgID="Word.Picture.8" ShapeID="_x0000_i1025" DrawAspect="Content" ObjectID="_1679939426" r:id="rId14"/>
            </w:object>
          </w:r>
        </w:del>
      </w:ins>
    </w:p>
    <w:p w14:paraId="23ADDBB9" w14:textId="35C0E247" w:rsidR="0033264A" w:rsidRPr="00F85EC6" w:rsidDel="00EA7E9D" w:rsidRDefault="0033264A" w:rsidP="0033264A">
      <w:pPr>
        <w:rPr>
          <w:ins w:id="137" w:author="hw" w:date="2021-04-06T14:36:00Z"/>
          <w:del w:id="138" w:author="huawei " w:date="2021-04-14T14:22:00Z"/>
        </w:rPr>
      </w:pPr>
    </w:p>
    <w:p w14:paraId="5FD31E13" w14:textId="2A8EDE44" w:rsidR="0033264A" w:rsidRPr="00F85EC6" w:rsidDel="00EA7E9D" w:rsidRDefault="0033264A" w:rsidP="0033264A">
      <w:pPr>
        <w:numPr>
          <w:ilvl w:val="0"/>
          <w:numId w:val="10"/>
        </w:numPr>
        <w:rPr>
          <w:ins w:id="139" w:author="hw" w:date="2021-04-06T14:36:00Z"/>
          <w:del w:id="140" w:author="huawei " w:date="2021-04-14T14:22:00Z"/>
        </w:rPr>
      </w:pPr>
      <w:ins w:id="141" w:author="hw" w:date="2021-04-06T14:36:00Z">
        <w:del w:id="142" w:author="huawei " w:date="2021-04-14T14:22:00Z">
          <w:r w:rsidRPr="00F85EC6" w:rsidDel="00EA7E9D">
            <w:lastRenderedPageBreak/>
            <w:delText>The consumer sends an analytics subscription</w:delText>
          </w:r>
          <w:r w:rsidRPr="00F85EC6" w:rsidDel="00EA7E9D">
            <w:rPr>
              <w:rFonts w:hint="eastAsia"/>
              <w:lang w:eastAsia="zh-CN"/>
            </w:rPr>
            <w:delText>/</w:delText>
          </w:r>
          <w:r w:rsidRPr="00F85EC6" w:rsidDel="00EA7E9D">
            <w:delText>request (Analytics ID X, Analytics Filter information = Area of Interest, Analytics target period, Analytic reporting information= Max duration of reporting) to NWDAF 1, which is responsible for the certain analytics ID X.</w:delText>
          </w:r>
        </w:del>
      </w:ins>
    </w:p>
    <w:p w14:paraId="41359EE3" w14:textId="49B50CC6" w:rsidR="0033264A" w:rsidRPr="00F85EC6" w:rsidDel="00EA7E9D" w:rsidRDefault="0033264A" w:rsidP="0033264A">
      <w:pPr>
        <w:ind w:left="568" w:hanging="284"/>
        <w:rPr>
          <w:ins w:id="143" w:author="hw" w:date="2021-04-06T14:36:00Z"/>
          <w:del w:id="144" w:author="huawei " w:date="2021-04-14T14:22:00Z"/>
        </w:rPr>
      </w:pPr>
      <w:ins w:id="145" w:author="hw" w:date="2021-04-06T14:36:00Z">
        <w:del w:id="146" w:author="huawei " w:date="2021-04-14T14:22:00Z">
          <w:r w:rsidRPr="00F85EC6" w:rsidDel="00EA7E9D">
            <w:rPr>
              <w:lang w:eastAsia="zh-CN"/>
            </w:rPr>
            <w:delText xml:space="preserve">2a.  To guarantee the accuracy of analytics output for the Analytics ID X, the NWDAF1 may need to obtain this analytics output based on the </w:delText>
          </w:r>
          <w:r w:rsidDel="00EA7E9D">
            <w:rPr>
              <w:lang w:eastAsia="zh-CN"/>
            </w:rPr>
            <w:delText xml:space="preserve">input </w:delText>
          </w:r>
          <w:r w:rsidRPr="00F85EC6" w:rsidDel="00EA7E9D">
            <w:rPr>
              <w:lang w:eastAsia="zh-CN"/>
            </w:rPr>
            <w:delText xml:space="preserve">data without </w:delText>
          </w:r>
          <w:r w:rsidDel="00EA7E9D">
            <w:rPr>
              <w:lang w:eastAsia="zh-CN"/>
            </w:rPr>
            <w:delText>the one from</w:delText>
          </w:r>
          <w:r w:rsidRPr="00F85EC6" w:rsidDel="00EA7E9D">
            <w:rPr>
              <w:lang w:eastAsia="zh-CN"/>
            </w:rPr>
            <w:delText xml:space="preserve"> abnormal UE(s). The NWDAF1 </w:delText>
          </w:r>
          <w:r w:rsidRPr="00F85EC6" w:rsidDel="00EA7E9D">
            <w:delText>subscribes</w:delText>
          </w:r>
          <w:r w:rsidRPr="00F85EC6" w:rsidDel="00EA7E9D">
            <w:rPr>
              <w:rFonts w:hint="eastAsia"/>
              <w:lang w:eastAsia="zh-CN"/>
            </w:rPr>
            <w:delText>/</w:delText>
          </w:r>
          <w:r w:rsidRPr="00F85EC6" w:rsidDel="00EA7E9D">
            <w:delText>requests (Analytics ID= UE abnormal behaviour, Analytics Filter information = Area of Interest, Analytics target period) to NWDAF 2, which is responsible for analytics ID “UE abnormal behaviour</w:delText>
          </w:r>
          <w:r w:rsidRPr="000F1764" w:rsidDel="00EA7E9D">
            <w:delText xml:space="preserve">”, by invoking </w:delText>
          </w:r>
          <w:r w:rsidRPr="000F1764" w:rsidDel="00EA7E9D">
            <w:rPr>
              <w:lang w:eastAsia="zh-CN"/>
            </w:rPr>
            <w:delText xml:space="preserve">invoking Nnwdaf_AnalyticsInfo_Request or </w:delText>
          </w:r>
          <w:r w:rsidRPr="00F85EC6" w:rsidDel="00EA7E9D">
            <w:delText>Nnwdaf_AnalyticsSubscription_Subscribe.</w:delText>
          </w:r>
        </w:del>
      </w:ins>
    </w:p>
    <w:p w14:paraId="411D3817" w14:textId="25253712" w:rsidR="0033264A" w:rsidRPr="00F85EC6" w:rsidDel="00EA7E9D" w:rsidRDefault="0033264A" w:rsidP="0033264A">
      <w:pPr>
        <w:ind w:left="568" w:hanging="284"/>
        <w:rPr>
          <w:ins w:id="147" w:author="hw" w:date="2021-04-06T14:36:00Z"/>
          <w:del w:id="148" w:author="huawei " w:date="2021-04-14T14:22:00Z"/>
        </w:rPr>
      </w:pPr>
      <w:ins w:id="149" w:author="hw" w:date="2021-04-06T14:36:00Z">
        <w:del w:id="150" w:author="huawei " w:date="2021-04-14T14:22:00Z">
          <w:r w:rsidRPr="00F85EC6" w:rsidDel="00EA7E9D">
            <w:delText>2b. The NWDAF 2 performs the procedure for UE Abnormal Behaviour identification and analytics generation, and then it provides the abnormal UE list and the observed time window to the NWDAF 1, indicating the time window of the abnormal behaviour analytics</w:delText>
          </w:r>
        </w:del>
      </w:ins>
    </w:p>
    <w:p w14:paraId="18FDAB17" w14:textId="14B52B0D" w:rsidR="0033264A" w:rsidRPr="00F85EC6" w:rsidDel="00EA7E9D" w:rsidRDefault="0033264A" w:rsidP="0033264A">
      <w:pPr>
        <w:numPr>
          <w:ilvl w:val="0"/>
          <w:numId w:val="12"/>
        </w:numPr>
        <w:rPr>
          <w:ins w:id="151" w:author="hw" w:date="2021-04-06T14:36:00Z"/>
          <w:del w:id="152" w:author="huawei " w:date="2021-04-14T14:22:00Z"/>
          <w:lang w:eastAsia="zh-CN"/>
        </w:rPr>
      </w:pPr>
      <w:ins w:id="153" w:author="hw" w:date="2021-04-06T14:36:00Z">
        <w:del w:id="154" w:author="huawei " w:date="2021-04-14T14:22:00Z">
          <w:r w:rsidRPr="00F85EC6" w:rsidDel="00EA7E9D">
            <w:delText>According to Analytic reporting information in step 1</w:delText>
          </w:r>
          <w:r w:rsidRPr="00F85EC6" w:rsidDel="00EA7E9D">
            <w:rPr>
              <w:rFonts w:hint="eastAsia"/>
              <w:lang w:eastAsia="zh-CN"/>
            </w:rPr>
            <w:delText>,</w:delText>
          </w:r>
          <w:r w:rsidRPr="00F85EC6" w:rsidDel="00EA7E9D">
            <w:rPr>
              <w:lang w:eastAsia="zh-CN"/>
            </w:rPr>
            <w:delText xml:space="preserve"> </w:delText>
          </w:r>
          <w:r w:rsidRPr="00F85EC6" w:rsidDel="00EA7E9D">
            <w:delText xml:space="preserve">if the NWDAF1 need to provide an analytics result for analytics ID X before the Max duration of reporting ends, the NWDAF1 may train the model and obtain an analytics output, </w:delText>
          </w:r>
          <w:r w:rsidRPr="00F85EC6" w:rsidDel="00EA7E9D">
            <w:rPr>
              <w:lang w:eastAsia="zh-CN"/>
            </w:rPr>
            <w:delText>based on</w:delText>
          </w:r>
          <w:r w:rsidRPr="00F85EC6" w:rsidDel="00EA7E9D">
            <w:delText xml:space="preserve"> related data of</w:delText>
          </w:r>
          <w:r w:rsidRPr="00F85EC6" w:rsidDel="00EA7E9D">
            <w:rPr>
              <w:lang w:eastAsia="zh-CN"/>
            </w:rPr>
            <w:delText xml:space="preserve"> </w:delText>
          </w:r>
          <w:r w:rsidRPr="00F85EC6" w:rsidDel="00EA7E9D">
            <w:delText>all UEs in the AOI, before obtaining the abnormal UE list from the NWDAF2 in step 2b</w:delText>
          </w:r>
          <w:r w:rsidRPr="00F85EC6" w:rsidDel="00EA7E9D">
            <w:rPr>
              <w:lang w:eastAsia="zh-CN"/>
            </w:rPr>
            <w:delText>.</w:delText>
          </w:r>
        </w:del>
      </w:ins>
    </w:p>
    <w:p w14:paraId="569957F0" w14:textId="7EEB6233" w:rsidR="0033264A" w:rsidRPr="000F1764" w:rsidDel="00EA7E9D" w:rsidRDefault="0033264A" w:rsidP="0033264A">
      <w:pPr>
        <w:numPr>
          <w:ilvl w:val="0"/>
          <w:numId w:val="12"/>
        </w:numPr>
        <w:rPr>
          <w:ins w:id="155" w:author="hw" w:date="2021-04-06T14:36:00Z"/>
          <w:del w:id="156" w:author="huawei " w:date="2021-04-14T14:22:00Z"/>
        </w:rPr>
      </w:pPr>
      <w:ins w:id="157" w:author="hw" w:date="2021-04-06T14:36:00Z">
        <w:del w:id="158" w:author="huawei " w:date="2021-04-14T14:22:00Z">
          <w:r w:rsidRPr="00F85EC6" w:rsidDel="00EA7E9D">
            <w:rPr>
              <w:lang w:eastAsia="zh-CN"/>
            </w:rPr>
            <w:delText xml:space="preserve">The NWDAF1 provides the </w:delText>
          </w:r>
          <w:r w:rsidRPr="00F85EC6" w:rsidDel="00EA7E9D">
            <w:delText>analytics output and optional related probability assertion to the consumer, by invoking</w:delText>
          </w:r>
          <w:r w:rsidRPr="00F85EC6" w:rsidDel="00EA7E9D">
            <w:rPr>
              <w:lang w:eastAsia="zh-CN"/>
            </w:rPr>
            <w:delText xml:space="preserve"> Nnwdaf_AnalyticsInfo_Response or Nnw</w:delText>
          </w:r>
          <w:r w:rsidRPr="000F1764" w:rsidDel="00EA7E9D">
            <w:delText>af_AnalyticsSubscription_Notify.</w:delText>
          </w:r>
        </w:del>
      </w:ins>
    </w:p>
    <w:p w14:paraId="53CF7012" w14:textId="676204C7" w:rsidR="0033264A" w:rsidRPr="00F85EC6" w:rsidDel="00EA7E9D" w:rsidRDefault="0033264A" w:rsidP="0033264A">
      <w:pPr>
        <w:numPr>
          <w:ilvl w:val="0"/>
          <w:numId w:val="12"/>
        </w:numPr>
        <w:rPr>
          <w:ins w:id="159" w:author="hw" w:date="2021-04-06T14:36:00Z"/>
          <w:del w:id="160" w:author="huawei " w:date="2021-04-14T14:22:00Z"/>
        </w:rPr>
      </w:pPr>
      <w:ins w:id="161" w:author="hw" w:date="2021-04-06T14:36:00Z">
        <w:del w:id="162" w:author="huawei " w:date="2021-04-14T14:22:00Z">
          <w:r w:rsidRPr="00F85EC6" w:rsidDel="00EA7E9D">
            <w:delText>After training model and obtaining the UE Abnormal Behaviour analytics successfully, the NWDAF2 provides the abnormal UE list and the observed time window to the NWDAF 1, indicating the time window of the abnormal behaviour analytics.</w:delText>
          </w:r>
        </w:del>
      </w:ins>
    </w:p>
    <w:p w14:paraId="580B533B" w14:textId="448E0A79" w:rsidR="0033264A" w:rsidRPr="00F85EC6" w:rsidDel="00EA7E9D" w:rsidRDefault="0033264A" w:rsidP="0033264A">
      <w:pPr>
        <w:numPr>
          <w:ilvl w:val="0"/>
          <w:numId w:val="12"/>
        </w:numPr>
        <w:rPr>
          <w:ins w:id="163" w:author="hw" w:date="2021-04-06T14:36:00Z"/>
          <w:del w:id="164" w:author="huawei " w:date="2021-04-14T14:22:00Z"/>
        </w:rPr>
      </w:pPr>
      <w:ins w:id="165" w:author="hw" w:date="2021-04-06T14:36:00Z">
        <w:del w:id="166" w:author="huawei " w:date="2021-04-14T14:22:00Z">
          <w:r w:rsidRPr="00F85EC6" w:rsidDel="00EA7E9D">
            <w:delText>Before a new model is trained and a new analytic result is generated</w:delText>
          </w:r>
          <w:r w:rsidRPr="00F85EC6" w:rsidDel="00EA7E9D">
            <w:rPr>
              <w:lang w:eastAsia="zh-CN"/>
            </w:rPr>
            <w:delText xml:space="preserve">, </w:delText>
          </w:r>
          <w:r w:rsidRPr="00F85EC6" w:rsidDel="00EA7E9D">
            <w:delText xml:space="preserve">the NWDAF1 may send </w:delText>
          </w:r>
          <w:r w:rsidRPr="00F85EC6" w:rsidDel="00EA7E9D">
            <w:rPr>
              <w:lang w:eastAsia="zh-CN"/>
            </w:rPr>
            <w:delText>Nnw</w:delText>
          </w:r>
          <w:r w:rsidRPr="00F85EC6" w:rsidDel="00EA7E9D">
            <w:delText xml:space="preserve">af_AnalyticsSubscription_Notify with a lower probability assertion for the analytics output sent in step 4 </w:delText>
          </w:r>
          <w:r w:rsidRPr="00F85EC6" w:rsidDel="00EA7E9D">
            <w:rPr>
              <w:lang w:eastAsia="zh-CN"/>
            </w:rPr>
            <w:delText xml:space="preserve">based on the </w:delText>
          </w:r>
          <w:r w:rsidRPr="00F85EC6" w:rsidDel="00EA7E9D">
            <w:delText>abnormal UE list and the observed time window.</w:delText>
          </w:r>
        </w:del>
      </w:ins>
    </w:p>
    <w:p w14:paraId="4584DF77" w14:textId="2E875AB9" w:rsidR="0033264A" w:rsidRPr="00F85EC6" w:rsidDel="00EA7E9D" w:rsidRDefault="0033264A" w:rsidP="0033264A">
      <w:pPr>
        <w:numPr>
          <w:ilvl w:val="0"/>
          <w:numId w:val="12"/>
        </w:numPr>
        <w:rPr>
          <w:ins w:id="167" w:author="hw" w:date="2021-04-06T14:36:00Z"/>
          <w:del w:id="168" w:author="huawei " w:date="2021-04-14T14:22:00Z"/>
        </w:rPr>
      </w:pPr>
      <w:ins w:id="169" w:author="hw" w:date="2021-04-06T14:36:00Z">
        <w:del w:id="170" w:author="huawei " w:date="2021-04-14T14:22:00Z">
          <w:r w:rsidRPr="00F85EC6" w:rsidDel="00EA7E9D">
            <w:delText xml:space="preserve">The NWDAF1 trains a new model and generates a new analytics output for analytics ID X, based on the data without the </w:delText>
          </w:r>
          <w:r w:rsidDel="00EA7E9D">
            <w:delText>one from</w:delText>
          </w:r>
          <w:r w:rsidRPr="00F85EC6" w:rsidDel="00EA7E9D">
            <w:delText xml:space="preserve"> the abnormal UE(s) and the observed time window.  </w:delText>
          </w:r>
        </w:del>
      </w:ins>
    </w:p>
    <w:p w14:paraId="157DBAB0" w14:textId="3AC28CAC" w:rsidR="0033264A" w:rsidRPr="00F85EC6" w:rsidDel="00EA7E9D" w:rsidRDefault="0033264A" w:rsidP="0033264A">
      <w:pPr>
        <w:numPr>
          <w:ilvl w:val="0"/>
          <w:numId w:val="12"/>
        </w:numPr>
        <w:rPr>
          <w:ins w:id="171" w:author="hw" w:date="2021-04-06T14:36:00Z"/>
          <w:del w:id="172" w:author="huawei " w:date="2021-04-14T14:22:00Z"/>
        </w:rPr>
      </w:pPr>
      <w:ins w:id="173" w:author="hw" w:date="2021-04-06T14:36:00Z">
        <w:del w:id="174" w:author="huawei " w:date="2021-04-14T14:22:00Z">
          <w:r w:rsidRPr="00F85EC6" w:rsidDel="00EA7E9D">
            <w:delText>The NWDAF1 provides the updated analytics output and/or corresponding validity period to the consumer.</w:delText>
          </w:r>
        </w:del>
      </w:ins>
    </w:p>
    <w:p w14:paraId="071B597F" w14:textId="5120AC04" w:rsidR="00825082" w:rsidRPr="0033264A"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E8457" w16cid:durableId="24142D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706A" w14:textId="77777777" w:rsidR="00D768B8" w:rsidRDefault="00D768B8">
      <w:r>
        <w:separator/>
      </w:r>
    </w:p>
  </w:endnote>
  <w:endnote w:type="continuationSeparator" w:id="0">
    <w:p w14:paraId="5503AD93" w14:textId="77777777" w:rsidR="00D768B8" w:rsidRDefault="00D7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89321" w14:textId="77777777" w:rsidR="00D768B8" w:rsidRDefault="00D768B8">
      <w:r>
        <w:separator/>
      </w:r>
    </w:p>
  </w:footnote>
  <w:footnote w:type="continuationSeparator" w:id="0">
    <w:p w14:paraId="680386A2" w14:textId="77777777" w:rsidR="00D768B8" w:rsidRDefault="00D76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AC6285B"/>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AB271AF"/>
    <w:multiLevelType w:val="hybridMultilevel"/>
    <w:tmpl w:val="4CA839A6"/>
    <w:lvl w:ilvl="0" w:tplc="DCC04E7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7D28DA"/>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2"/>
  </w:num>
  <w:num w:numId="4">
    <w:abstractNumId w:val="1"/>
  </w:num>
  <w:num w:numId="5">
    <w:abstractNumId w:val="5"/>
  </w:num>
  <w:num w:numId="6">
    <w:abstractNumId w:val="4"/>
  </w:num>
  <w:num w:numId="7">
    <w:abstractNumId w:val="0"/>
  </w:num>
  <w:num w:numId="8">
    <w:abstractNumId w:val="7"/>
  </w:num>
  <w:num w:numId="9">
    <w:abstractNumId w:val="11"/>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 user">
    <w15:presenceInfo w15:providerId="None" w15:userId="hw user"/>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71E1"/>
    <w:rsid w:val="00051F29"/>
    <w:rsid w:val="000900FE"/>
    <w:rsid w:val="00094D36"/>
    <w:rsid w:val="000A6394"/>
    <w:rsid w:val="000B04ED"/>
    <w:rsid w:val="000B557A"/>
    <w:rsid w:val="000B7FED"/>
    <w:rsid w:val="000C038A"/>
    <w:rsid w:val="000C1B93"/>
    <w:rsid w:val="000C6598"/>
    <w:rsid w:val="000D395A"/>
    <w:rsid w:val="000D44B3"/>
    <w:rsid w:val="000F1764"/>
    <w:rsid w:val="00100121"/>
    <w:rsid w:val="001072A0"/>
    <w:rsid w:val="00134ADB"/>
    <w:rsid w:val="00145D43"/>
    <w:rsid w:val="00192C46"/>
    <w:rsid w:val="0019456E"/>
    <w:rsid w:val="001A08B3"/>
    <w:rsid w:val="001A0CF6"/>
    <w:rsid w:val="001A7B60"/>
    <w:rsid w:val="001B1EBF"/>
    <w:rsid w:val="001B4007"/>
    <w:rsid w:val="001B52F0"/>
    <w:rsid w:val="001B7A65"/>
    <w:rsid w:val="001D691D"/>
    <w:rsid w:val="001D7F29"/>
    <w:rsid w:val="001E41F3"/>
    <w:rsid w:val="002010AE"/>
    <w:rsid w:val="002226B9"/>
    <w:rsid w:val="00225566"/>
    <w:rsid w:val="002308EA"/>
    <w:rsid w:val="00255E06"/>
    <w:rsid w:val="0026004D"/>
    <w:rsid w:val="002624D2"/>
    <w:rsid w:val="002640DD"/>
    <w:rsid w:val="00267E9A"/>
    <w:rsid w:val="00272A17"/>
    <w:rsid w:val="00273B90"/>
    <w:rsid w:val="00275D12"/>
    <w:rsid w:val="0027732F"/>
    <w:rsid w:val="00280655"/>
    <w:rsid w:val="00284FEB"/>
    <w:rsid w:val="002860C4"/>
    <w:rsid w:val="002B4BBE"/>
    <w:rsid w:val="002B5741"/>
    <w:rsid w:val="002E472E"/>
    <w:rsid w:val="00303D4C"/>
    <w:rsid w:val="00305409"/>
    <w:rsid w:val="00321EA7"/>
    <w:rsid w:val="00325363"/>
    <w:rsid w:val="0033264A"/>
    <w:rsid w:val="003609EF"/>
    <w:rsid w:val="00361883"/>
    <w:rsid w:val="0036231A"/>
    <w:rsid w:val="00374DD4"/>
    <w:rsid w:val="00384451"/>
    <w:rsid w:val="00394412"/>
    <w:rsid w:val="003A09CA"/>
    <w:rsid w:val="003A62C7"/>
    <w:rsid w:val="003D3F83"/>
    <w:rsid w:val="003E1706"/>
    <w:rsid w:val="003E1A36"/>
    <w:rsid w:val="003E3E92"/>
    <w:rsid w:val="00410371"/>
    <w:rsid w:val="004242F1"/>
    <w:rsid w:val="00426EDB"/>
    <w:rsid w:val="00446655"/>
    <w:rsid w:val="00457A30"/>
    <w:rsid w:val="0047354D"/>
    <w:rsid w:val="00480CF9"/>
    <w:rsid w:val="00490E13"/>
    <w:rsid w:val="004B75B7"/>
    <w:rsid w:val="004B77EC"/>
    <w:rsid w:val="004C4C4A"/>
    <w:rsid w:val="004F62D3"/>
    <w:rsid w:val="0051024B"/>
    <w:rsid w:val="005103BA"/>
    <w:rsid w:val="0051580D"/>
    <w:rsid w:val="00525B5D"/>
    <w:rsid w:val="00540FCD"/>
    <w:rsid w:val="005426FE"/>
    <w:rsid w:val="00547111"/>
    <w:rsid w:val="0055235A"/>
    <w:rsid w:val="005541CE"/>
    <w:rsid w:val="005700F0"/>
    <w:rsid w:val="00584855"/>
    <w:rsid w:val="00592D74"/>
    <w:rsid w:val="005B1FF6"/>
    <w:rsid w:val="005D0844"/>
    <w:rsid w:val="005E2C44"/>
    <w:rsid w:val="00621188"/>
    <w:rsid w:val="006257ED"/>
    <w:rsid w:val="00634195"/>
    <w:rsid w:val="00665942"/>
    <w:rsid w:val="00665C47"/>
    <w:rsid w:val="00666895"/>
    <w:rsid w:val="006864FD"/>
    <w:rsid w:val="00695808"/>
    <w:rsid w:val="006B46FB"/>
    <w:rsid w:val="006E21FB"/>
    <w:rsid w:val="00706B8A"/>
    <w:rsid w:val="00715136"/>
    <w:rsid w:val="00722A47"/>
    <w:rsid w:val="00767330"/>
    <w:rsid w:val="00776A14"/>
    <w:rsid w:val="00792342"/>
    <w:rsid w:val="007977A8"/>
    <w:rsid w:val="007A09F7"/>
    <w:rsid w:val="007B512A"/>
    <w:rsid w:val="007B766D"/>
    <w:rsid w:val="007C2097"/>
    <w:rsid w:val="007D6A07"/>
    <w:rsid w:val="007E5698"/>
    <w:rsid w:val="007F7259"/>
    <w:rsid w:val="008000AF"/>
    <w:rsid w:val="008040A8"/>
    <w:rsid w:val="00821013"/>
    <w:rsid w:val="00825082"/>
    <w:rsid w:val="008279FA"/>
    <w:rsid w:val="00846C5F"/>
    <w:rsid w:val="008626E7"/>
    <w:rsid w:val="0086455A"/>
    <w:rsid w:val="00870EE7"/>
    <w:rsid w:val="008863B9"/>
    <w:rsid w:val="008A45A6"/>
    <w:rsid w:val="008A46D3"/>
    <w:rsid w:val="008C3326"/>
    <w:rsid w:val="008C7176"/>
    <w:rsid w:val="008D7600"/>
    <w:rsid w:val="008F3789"/>
    <w:rsid w:val="008F686C"/>
    <w:rsid w:val="00903609"/>
    <w:rsid w:val="00911352"/>
    <w:rsid w:val="009148DE"/>
    <w:rsid w:val="00917418"/>
    <w:rsid w:val="00933D35"/>
    <w:rsid w:val="00941E30"/>
    <w:rsid w:val="009777D9"/>
    <w:rsid w:val="00991B88"/>
    <w:rsid w:val="009A5753"/>
    <w:rsid w:val="009A579D"/>
    <w:rsid w:val="009A7EAC"/>
    <w:rsid w:val="009D48D6"/>
    <w:rsid w:val="009D75C3"/>
    <w:rsid w:val="009E3297"/>
    <w:rsid w:val="009E33BD"/>
    <w:rsid w:val="009F734F"/>
    <w:rsid w:val="00A246B6"/>
    <w:rsid w:val="00A33589"/>
    <w:rsid w:val="00A42BF1"/>
    <w:rsid w:val="00A47E70"/>
    <w:rsid w:val="00A50CF0"/>
    <w:rsid w:val="00A62AD8"/>
    <w:rsid w:val="00A632A5"/>
    <w:rsid w:val="00A7671C"/>
    <w:rsid w:val="00A96F3D"/>
    <w:rsid w:val="00AA2CBC"/>
    <w:rsid w:val="00AB0F2D"/>
    <w:rsid w:val="00AB4CED"/>
    <w:rsid w:val="00AB4FAF"/>
    <w:rsid w:val="00AC5820"/>
    <w:rsid w:val="00AD1CD8"/>
    <w:rsid w:val="00AE0C65"/>
    <w:rsid w:val="00AE4E74"/>
    <w:rsid w:val="00B04BD0"/>
    <w:rsid w:val="00B06F4F"/>
    <w:rsid w:val="00B258BB"/>
    <w:rsid w:val="00B332FC"/>
    <w:rsid w:val="00B4067A"/>
    <w:rsid w:val="00B45496"/>
    <w:rsid w:val="00B52CF8"/>
    <w:rsid w:val="00B67B97"/>
    <w:rsid w:val="00B733B9"/>
    <w:rsid w:val="00B8164F"/>
    <w:rsid w:val="00B87DB1"/>
    <w:rsid w:val="00B9070F"/>
    <w:rsid w:val="00B9668C"/>
    <w:rsid w:val="00B968C8"/>
    <w:rsid w:val="00BA3EC5"/>
    <w:rsid w:val="00BA51D9"/>
    <w:rsid w:val="00BB5DFC"/>
    <w:rsid w:val="00BB6FAA"/>
    <w:rsid w:val="00BD279D"/>
    <w:rsid w:val="00BD6BB8"/>
    <w:rsid w:val="00BF25C0"/>
    <w:rsid w:val="00C14B40"/>
    <w:rsid w:val="00C16707"/>
    <w:rsid w:val="00C170FE"/>
    <w:rsid w:val="00C669D7"/>
    <w:rsid w:val="00C66BA2"/>
    <w:rsid w:val="00C676C0"/>
    <w:rsid w:val="00C813DF"/>
    <w:rsid w:val="00C95985"/>
    <w:rsid w:val="00CB0644"/>
    <w:rsid w:val="00CC5026"/>
    <w:rsid w:val="00CC5C7C"/>
    <w:rsid w:val="00CC68D0"/>
    <w:rsid w:val="00CD60A7"/>
    <w:rsid w:val="00CE0B0F"/>
    <w:rsid w:val="00CE6652"/>
    <w:rsid w:val="00D03F9A"/>
    <w:rsid w:val="00D06D51"/>
    <w:rsid w:val="00D07AA5"/>
    <w:rsid w:val="00D24991"/>
    <w:rsid w:val="00D50255"/>
    <w:rsid w:val="00D66520"/>
    <w:rsid w:val="00D67822"/>
    <w:rsid w:val="00D768B8"/>
    <w:rsid w:val="00D9357E"/>
    <w:rsid w:val="00DA2E7E"/>
    <w:rsid w:val="00DD0199"/>
    <w:rsid w:val="00DD32B4"/>
    <w:rsid w:val="00DE34CF"/>
    <w:rsid w:val="00E13F3D"/>
    <w:rsid w:val="00E219C5"/>
    <w:rsid w:val="00E34898"/>
    <w:rsid w:val="00E42C61"/>
    <w:rsid w:val="00E4507E"/>
    <w:rsid w:val="00E45FBB"/>
    <w:rsid w:val="00E7317B"/>
    <w:rsid w:val="00E85238"/>
    <w:rsid w:val="00EA7E9D"/>
    <w:rsid w:val="00EB09B7"/>
    <w:rsid w:val="00EE7D7C"/>
    <w:rsid w:val="00EF0FD7"/>
    <w:rsid w:val="00F0710A"/>
    <w:rsid w:val="00F25D98"/>
    <w:rsid w:val="00F300FB"/>
    <w:rsid w:val="00F43C4D"/>
    <w:rsid w:val="00F46EC8"/>
    <w:rsid w:val="00F85EC6"/>
    <w:rsid w:val="00F9234B"/>
    <w:rsid w:val="00F94267"/>
    <w:rsid w:val="00FA40B9"/>
    <w:rsid w:val="00FA4E3F"/>
    <w:rsid w:val="00FB0F49"/>
    <w:rsid w:val="00FB5253"/>
    <w:rsid w:val="00FB6386"/>
    <w:rsid w:val="00FB6A8F"/>
    <w:rsid w:val="00FD05CF"/>
    <w:rsid w:val="00FD3FDB"/>
    <w:rsid w:val="00FE03C9"/>
    <w:rsid w:val="00FE6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3Char">
    <w:name w:val="标题 3 Char"/>
    <w:link w:val="3"/>
    <w:rsid w:val="00090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71514">
      <w:bodyDiv w:val="1"/>
      <w:marLeft w:val="0"/>
      <w:marRight w:val="0"/>
      <w:marTop w:val="0"/>
      <w:marBottom w:val="0"/>
      <w:divBdr>
        <w:top w:val="none" w:sz="0" w:space="0" w:color="auto"/>
        <w:left w:val="none" w:sz="0" w:space="0" w:color="auto"/>
        <w:bottom w:val="none" w:sz="0" w:space="0" w:color="auto"/>
        <w:right w:val="none" w:sz="0" w:space="0" w:color="auto"/>
      </w:divBdr>
    </w:div>
    <w:div w:id="1790735304">
      <w:bodyDiv w:val="1"/>
      <w:marLeft w:val="0"/>
      <w:marRight w:val="0"/>
      <w:marTop w:val="0"/>
      <w:marBottom w:val="0"/>
      <w:divBdr>
        <w:top w:val="none" w:sz="0" w:space="0" w:color="auto"/>
        <w:left w:val="none" w:sz="0" w:space="0" w:color="auto"/>
        <w:bottom w:val="none" w:sz="0" w:space="0" w:color="auto"/>
        <w:right w:val="none" w:sz="0" w:space="0" w:color="auto"/>
      </w:divBdr>
    </w:div>
    <w:div w:id="1998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2C05A-2B3F-48A6-9C32-22FDE7A6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1484</Words>
  <Characters>8464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1899-12-31T23:00:00Z</cp:lastPrinted>
  <dcterms:created xsi:type="dcterms:W3CDTF">2021-04-14T12:24:00Z</dcterms:created>
  <dcterms:modified xsi:type="dcterms:W3CDTF">2021-04-14T12:56:00Z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(3)axsjXxIMaCmMubN7NTPv4tmC2eKMp71WbJfXcfzEA8AxIG+6835LL4UzFdK3M/Zbh3uzvZxz
jD5MJd6wnOvpiJIYoyCNwCcBBPfM2SDtJ2NNYgY4eiqJwatxtUPLeEbQObu1NJzB911VZQ69
QoWrWXTeG86TYW2+s85rLFVMyp8xS59GpSHSM+SrlzLzJL7zSuZO38AUShapoeFH+G+I2GeU
sMbpmrFPbKMPp6UNL2</vt:lpwstr>
  </property>
  <property fmtid="{D5CDD505-2E9C-101B-9397-08002B2CF9AE}" pid="22" name="_2015_ms_pID_7253431">
    <vt:lpwstr>IlBB1zGIMmz3MCPA4mhcchhGoBZbuk5+P+howqM5/n98940jANeolU
BgD0BPfPI6Aw5+Mxnble8PTkuUQmb4OX/KRIKuhmGWKFq6/HAeAruDJmZKqHru9zKbh1BbEP
ieoAFpvl9bGqNafYnkR9+rFp4Ov2mXzIv26TJL2B8bnsNRoDx/Z6loFMBTRI1HXq5BN5hI4u
GgQhOuNsNORFv6IMhNkJtRoP0ZV6GDUKj3fu</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