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embeddings/oleObject1.bin" ContentType="application/vnd.openxmlformats-officedocument.oleObject"/>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D85E84F" w14:textId="46A21638" w:rsidR="009243C2" w:rsidRPr="00762963" w:rsidRDefault="009243C2" w:rsidP="00D737E1">
      <w:pPr>
        <w:tabs>
          <w:tab w:val="right" w:pos="9638"/>
        </w:tabs>
        <w:spacing w:after="0"/>
        <w:ind w:right="-57"/>
        <w:rPr>
          <w:rFonts w:ascii="Arial" w:eastAsia="Arial Unicode MS" w:hAnsi="Arial" w:cs="Arial"/>
          <w:b/>
          <w:bCs/>
          <w:sz w:val="24"/>
        </w:rPr>
      </w:pPr>
      <w:r w:rsidRPr="00762963">
        <w:rPr>
          <w:rFonts w:ascii="Arial" w:eastAsia="Arial Unicode MS" w:hAnsi="Arial" w:cs="Arial"/>
          <w:b/>
          <w:bCs/>
          <w:sz w:val="24"/>
        </w:rPr>
        <w:t>3GPP TSG-WG SA2 Meeting #14</w:t>
      </w:r>
      <w:r>
        <w:rPr>
          <w:rFonts w:ascii="Arial" w:eastAsia="Arial Unicode MS" w:hAnsi="Arial" w:cs="Arial"/>
          <w:b/>
          <w:bCs/>
          <w:sz w:val="24"/>
        </w:rPr>
        <w:t>4</w:t>
      </w:r>
      <w:r w:rsidRPr="00762963">
        <w:rPr>
          <w:rFonts w:ascii="Arial" w:eastAsia="Arial Unicode MS" w:hAnsi="Arial" w:cs="Arial"/>
          <w:b/>
          <w:bCs/>
          <w:sz w:val="24"/>
        </w:rPr>
        <w:t xml:space="preserve">E e-meeting </w:t>
      </w:r>
      <w:r w:rsidRPr="00762963">
        <w:rPr>
          <w:rFonts w:ascii="Arial" w:eastAsia="Arial Unicode MS" w:hAnsi="Arial" w:cs="Arial"/>
          <w:b/>
          <w:bCs/>
          <w:sz w:val="24"/>
        </w:rPr>
        <w:tab/>
      </w:r>
      <w:r w:rsidR="001015A5" w:rsidRPr="001015A5">
        <w:rPr>
          <w:rFonts w:ascii="Arial" w:eastAsia="SimSun" w:hAnsi="Arial"/>
          <w:b/>
          <w:i/>
          <w:noProof/>
          <w:sz w:val="28"/>
        </w:rPr>
        <w:t>S2-2102470</w:t>
      </w:r>
      <w:ins w:id="0" w:author="Huawei2" w:date="2021-04-13T22:31:00Z">
        <w:r w:rsidR="00772FA4" w:rsidRPr="00772FA4">
          <w:rPr>
            <w:rFonts w:ascii="Arial" w:eastAsia="SimSun" w:hAnsi="Arial"/>
            <w:b/>
            <w:i/>
            <w:noProof/>
            <w:sz w:val="28"/>
            <w:highlight w:val="yellow"/>
            <w:rPrChange w:id="1" w:author="Huawei2" w:date="2021-04-13T22:31:00Z">
              <w:rPr>
                <w:rFonts w:ascii="Arial" w:eastAsia="SimSun" w:hAnsi="Arial"/>
                <w:b/>
                <w:i/>
                <w:noProof/>
                <w:sz w:val="28"/>
              </w:rPr>
            </w:rPrChange>
          </w:rPr>
          <w:t>r0</w:t>
        </w:r>
        <w:del w:id="2" w:author="hw" w:date="2021-04-16T14:16:00Z">
          <w:r w:rsidR="00772FA4" w:rsidRPr="00772FA4" w:rsidDel="000017FB">
            <w:rPr>
              <w:rFonts w:ascii="Arial" w:eastAsia="SimSun" w:hAnsi="Arial"/>
              <w:b/>
              <w:i/>
              <w:noProof/>
              <w:sz w:val="28"/>
              <w:highlight w:val="yellow"/>
              <w:rPrChange w:id="3" w:author="Huawei2" w:date="2021-04-13T22:31:00Z">
                <w:rPr>
                  <w:rFonts w:ascii="Arial" w:eastAsia="SimSun" w:hAnsi="Arial"/>
                  <w:b/>
                  <w:i/>
                  <w:noProof/>
                  <w:sz w:val="28"/>
                </w:rPr>
              </w:rPrChange>
            </w:rPr>
            <w:delText>2</w:delText>
          </w:r>
        </w:del>
      </w:ins>
      <w:ins w:id="4" w:author="hw" w:date="2021-04-16T14:41:00Z">
        <w:del w:id="5" w:author="Miguel Garcia A (rev 6)" w:date="2021-04-16T10:40:00Z">
          <w:r w:rsidR="00407E9D" w:rsidDel="00AE22A9">
            <w:rPr>
              <w:rFonts w:ascii="Arial" w:eastAsia="SimSun" w:hAnsi="Arial"/>
              <w:b/>
              <w:i/>
              <w:noProof/>
              <w:sz w:val="28"/>
            </w:rPr>
            <w:delText>5</w:delText>
          </w:r>
        </w:del>
      </w:ins>
      <w:ins w:id="6" w:author="Miguel Garcia A (rev 6)" w:date="2021-04-16T10:41:00Z">
        <w:r w:rsidR="00AE22A9">
          <w:rPr>
            <w:rFonts w:ascii="Arial" w:eastAsia="SimSun" w:hAnsi="Arial"/>
            <w:b/>
            <w:i/>
            <w:noProof/>
            <w:sz w:val="28"/>
          </w:rPr>
          <w:t>6</w:t>
        </w:r>
      </w:ins>
    </w:p>
    <w:p w14:paraId="252E05E1" w14:textId="77777777" w:rsidR="009243C2" w:rsidRPr="00762963" w:rsidRDefault="009243C2" w:rsidP="009243C2">
      <w:pPr>
        <w:pBdr>
          <w:bottom w:val="single" w:sz="4" w:space="1" w:color="auto"/>
        </w:pBdr>
        <w:tabs>
          <w:tab w:val="right" w:pos="9638"/>
        </w:tabs>
        <w:spacing w:after="0"/>
        <w:ind w:right="-57"/>
        <w:rPr>
          <w:rFonts w:ascii="Arial" w:eastAsia="Arial Unicode MS" w:hAnsi="Arial" w:cs="Arial"/>
          <w:b/>
          <w:bCs/>
          <w:sz w:val="24"/>
        </w:rPr>
      </w:pPr>
      <w:r w:rsidRPr="00762963">
        <w:rPr>
          <w:rFonts w:ascii="Arial" w:eastAsia="Arial Unicode MS" w:hAnsi="Arial" w:cs="Arial"/>
          <w:b/>
          <w:bCs/>
          <w:sz w:val="24"/>
        </w:rPr>
        <w:t xml:space="preserve">Elbonia, </w:t>
      </w:r>
      <w:r w:rsidRPr="004B553B">
        <w:rPr>
          <w:rFonts w:ascii="Arial" w:eastAsia="Arial Unicode MS" w:hAnsi="Arial" w:cs="Arial"/>
          <w:b/>
          <w:bCs/>
          <w:sz w:val="24"/>
        </w:rPr>
        <w:t>Apr 12 – Apr 16, 2021</w:t>
      </w:r>
      <w:r w:rsidRPr="00762963">
        <w:rPr>
          <w:rFonts w:ascii="Arial" w:eastAsia="Arial Unicode MS" w:hAnsi="Arial" w:cs="Arial"/>
          <w:b/>
          <w:bCs/>
        </w:rPr>
        <w:tab/>
      </w:r>
      <w:r>
        <w:rPr>
          <w:rFonts w:ascii="Arial" w:eastAsia="SimSun" w:hAnsi="Arial" w:cs="Arial"/>
          <w:b/>
          <w:bCs/>
          <w:color w:val="0000FF"/>
        </w:rPr>
        <w:t>(revision of S2-21</w:t>
      </w:r>
      <w:r w:rsidRPr="00762963">
        <w:rPr>
          <w:rFonts w:ascii="Arial" w:eastAsia="SimSun" w:hAnsi="Arial" w:cs="Arial"/>
          <w:b/>
          <w:bCs/>
          <w:color w:val="0000FF"/>
        </w:rPr>
        <w:t>0</w:t>
      </w:r>
      <w:r>
        <w:rPr>
          <w:rFonts w:ascii="Arial" w:eastAsia="SimSun" w:hAnsi="Arial" w:cs="Arial"/>
          <w:b/>
          <w:bCs/>
          <w:color w:val="0000FF"/>
        </w:rPr>
        <w:t>XXXXX</w:t>
      </w:r>
      <w:r w:rsidRPr="00762963">
        <w:rPr>
          <w:rFonts w:ascii="Arial" w:eastAsia="SimSun" w:hAnsi="Arial"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5CC644" w:rsidR="001E41F3" w:rsidRPr="00410371" w:rsidRDefault="00720F0A" w:rsidP="00E13F3D">
            <w:pPr>
              <w:pStyle w:val="CRCoverPage"/>
              <w:spacing w:after="0"/>
              <w:jc w:val="right"/>
              <w:rPr>
                <w:b/>
                <w:noProof/>
                <w:sz w:val="28"/>
              </w:rPr>
            </w:pPr>
            <w:r>
              <w:rPr>
                <w:b/>
                <w:noProof/>
                <w:sz w:val="28"/>
              </w:rPr>
              <w:t>23.288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835329" w:rsidR="001E41F3" w:rsidRPr="00410371" w:rsidRDefault="006870DE" w:rsidP="00547111">
            <w:pPr>
              <w:pStyle w:val="CRCoverPage"/>
              <w:spacing w:after="0"/>
              <w:rPr>
                <w:noProof/>
                <w:lang w:eastAsia="zh-CN"/>
              </w:rPr>
            </w:pPr>
            <w:r w:rsidRPr="003848AF">
              <w:rPr>
                <w:rFonts w:hint="eastAsia"/>
                <w:b/>
                <w:noProof/>
                <w:sz w:val="28"/>
              </w:rPr>
              <w:t>0</w:t>
            </w:r>
            <w:r w:rsidRPr="003848AF">
              <w:rPr>
                <w:b/>
                <w:noProof/>
                <w:sz w:val="28"/>
              </w:rPr>
              <w:t>290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BEEA2E" w:rsidR="001E41F3" w:rsidRPr="00410371" w:rsidRDefault="001E41F3" w:rsidP="00E13F3D">
            <w:pPr>
              <w:pStyle w:val="CRCoverPage"/>
              <w:spacing w:after="0"/>
              <w:jc w:val="center"/>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7C40A6" w:rsidR="001E41F3" w:rsidRPr="00410371" w:rsidRDefault="00CB7AE9">
            <w:pPr>
              <w:pStyle w:val="CRCoverPage"/>
              <w:spacing w:after="0"/>
              <w:jc w:val="center"/>
              <w:rPr>
                <w:noProof/>
                <w:sz w:val="28"/>
              </w:rPr>
            </w:pPr>
            <w:r>
              <w:rPr>
                <w:b/>
                <w:noProof/>
                <w:sz w:val="28"/>
              </w:rPr>
              <w:t>17.0.0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F2FF086" w:rsidR="00F25D98" w:rsidRDefault="00BF627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D994BC" w:rsidR="001E41F3" w:rsidRDefault="00393E00">
            <w:pPr>
              <w:pStyle w:val="CRCoverPage"/>
              <w:spacing w:after="0"/>
              <w:ind w:left="100"/>
              <w:rPr>
                <w:noProof/>
              </w:rPr>
            </w:pPr>
            <w:r w:rsidRPr="00393E00">
              <w:t>Alignment of NWDAF discovery of data exposure capability in TS 23.288.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10CA31" w:rsidR="001E41F3" w:rsidRDefault="00BF627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4AE75E" w:rsidR="001E41F3" w:rsidRDefault="00BF627B"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DA4BAB" w:rsidR="001E41F3" w:rsidRDefault="00BF627B">
            <w:pPr>
              <w:pStyle w:val="CRCoverPage"/>
              <w:spacing w:after="0"/>
              <w:ind w:left="100"/>
              <w:rPr>
                <w:noProof/>
              </w:rPr>
            </w:pPr>
            <w:r w:rsidRPr="007663B1">
              <w:rPr>
                <w:noProof/>
              </w:rPr>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30C400" w:rsidR="001E41F3" w:rsidRDefault="00BF627B" w:rsidP="00AF724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360BB0">
              <w:rPr>
                <w:noProof/>
              </w:rPr>
              <w:t>2021-0</w:t>
            </w:r>
            <w:r w:rsidR="00B7065F">
              <w:rPr>
                <w:noProof/>
              </w:rPr>
              <w:t>4</w:t>
            </w:r>
            <w:r>
              <w:rPr>
                <w:noProof/>
              </w:rPr>
              <w:t>-</w:t>
            </w:r>
            <w:r w:rsidR="00360BB0">
              <w:rPr>
                <w:noProof/>
              </w:rPr>
              <w:t>0</w:t>
            </w:r>
            <w:r w:rsidR="00AF7242">
              <w:rPr>
                <w:noProof/>
              </w:rPr>
              <w:t>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89982B" w:rsidR="001E41F3" w:rsidRDefault="00ED35E8"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FE7647" w:rsidR="001E41F3" w:rsidRDefault="00BF627B">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A1035D" w14:textId="48AE05CA" w:rsidR="001E41F3" w:rsidRDefault="006415BD">
            <w:pPr>
              <w:pStyle w:val="CRCoverPage"/>
              <w:spacing w:after="0"/>
              <w:ind w:left="100"/>
              <w:rPr>
                <w:noProof/>
              </w:rPr>
            </w:pPr>
            <w:r>
              <w:rPr>
                <w:noProof/>
              </w:rPr>
              <w:t xml:space="preserve">Removal of FFSs </w:t>
            </w:r>
            <w:r w:rsidR="00C41D9F">
              <w:rPr>
                <w:noProof/>
              </w:rPr>
              <w:t xml:space="preserve">related to how an NWDAF discovers another NWDAF with data collection capability. </w:t>
            </w:r>
          </w:p>
          <w:p w14:paraId="76EFF3B8" w14:textId="77777777" w:rsidR="006415BD" w:rsidRDefault="006415BD">
            <w:pPr>
              <w:pStyle w:val="CRCoverPage"/>
              <w:spacing w:after="0"/>
              <w:ind w:left="100"/>
              <w:rPr>
                <w:noProof/>
              </w:rPr>
            </w:pPr>
          </w:p>
          <w:p w14:paraId="301E83C6" w14:textId="23EC208E" w:rsidR="005D527F" w:rsidRDefault="00C41D9F" w:rsidP="00C41D9F">
            <w:pPr>
              <w:pStyle w:val="EditorsNote"/>
            </w:pPr>
            <w:r>
              <w:rPr>
                <w:lang w:eastAsia="ko-KR"/>
              </w:rPr>
              <w:t>Editor's note:</w:t>
            </w:r>
            <w:r>
              <w:rPr>
                <w:lang w:eastAsia="ko-KR"/>
              </w:rPr>
              <w:tab/>
              <w:t>The discovery of the appropriated NWDAF providing the data collection service and the type of data exposed by the NWDAF shall be aligned with the extensions of the NWDAF discovery description.</w:t>
            </w:r>
          </w:p>
          <w:p w14:paraId="708AA7DE" w14:textId="013905D2" w:rsidR="006415BD" w:rsidRDefault="006415BD" w:rsidP="00B6246B">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6A0E6A58"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4CAA80" w14:textId="377E9D20" w:rsidR="008A5B7B" w:rsidRDefault="003A04D3" w:rsidP="002D2BFC">
            <w:pPr>
              <w:pStyle w:val="CRCoverPage"/>
              <w:spacing w:after="0"/>
              <w:ind w:left="100"/>
              <w:rPr>
                <w:noProof/>
              </w:rPr>
            </w:pPr>
            <w:r>
              <w:rPr>
                <w:noProof/>
              </w:rPr>
              <w:t xml:space="preserve">Proposal to define the </w:t>
            </w:r>
            <w:ins w:id="8" w:author="Miguel Garcia A (rev 6)" w:date="2021-04-16T10:43:00Z">
              <w:r w:rsidR="00AE22A9" w:rsidRPr="00AE22A9">
                <w:rPr>
                  <w:noProof/>
                  <w:highlight w:val="yellow"/>
                  <w:rPrChange w:id="9" w:author="Miguel Garcia A (rev 6)" w:date="2021-04-16T10:43:00Z">
                    <w:rPr>
                      <w:noProof/>
                    </w:rPr>
                  </w:rPrChange>
                </w:rPr>
                <w:t xml:space="preserve">NF Types and NF Set ID </w:t>
              </w:r>
            </w:ins>
            <w:del w:id="10" w:author="Miguel Garcia A (rev 6)" w:date="2021-04-16T10:43:00Z">
              <w:r w:rsidRPr="00AE22A9" w:rsidDel="00AE22A9">
                <w:rPr>
                  <w:noProof/>
                  <w:highlight w:val="yellow"/>
                  <w:rPrChange w:id="11" w:author="Miguel Garcia A (rev 6)" w:date="2021-04-16T10:43:00Z">
                    <w:rPr>
                      <w:noProof/>
                    </w:rPr>
                  </w:rPrChange>
                </w:rPr>
                <w:delText>Data Profile</w:delText>
              </w:r>
              <w:r w:rsidDel="00AE22A9">
                <w:rPr>
                  <w:noProof/>
                </w:rPr>
                <w:delText xml:space="preserve"> </w:delText>
              </w:r>
            </w:del>
            <w:r>
              <w:rPr>
                <w:noProof/>
              </w:rPr>
              <w:t xml:space="preserve">for the discovery of NWDAFs with data collection exposure capability in addition to the existing criteria, supported services and NWDAF serving Area. </w:t>
            </w:r>
            <w:r w:rsidR="00F20B8A">
              <w:rPr>
                <w:noProof/>
              </w:rPr>
              <w:t xml:space="preserve">This concept cluster the information related to NF Types and NF Set ID already defined in TS 23.501 for NWDAF NF Profile, and expand this information assicing the Event IDs associated with the NF Types or the OAM Measurements. </w:t>
            </w:r>
          </w:p>
          <w:p w14:paraId="489C811D" w14:textId="77777777" w:rsidR="003A04D3" w:rsidRDefault="003A04D3" w:rsidP="002D2BFC">
            <w:pPr>
              <w:pStyle w:val="CRCoverPage"/>
              <w:spacing w:after="0"/>
              <w:ind w:left="100"/>
              <w:rPr>
                <w:noProof/>
              </w:rPr>
            </w:pPr>
          </w:p>
          <w:p w14:paraId="722BEA90" w14:textId="3B0E9B3B" w:rsidR="003A04D3" w:rsidRDefault="003A04D3" w:rsidP="002D2BFC">
            <w:pPr>
              <w:pStyle w:val="CRCoverPage"/>
              <w:spacing w:after="0"/>
              <w:ind w:left="100"/>
            </w:pPr>
            <w:r>
              <w:t xml:space="preserve">The Nnwdfa_DataManagement service should be binded to the </w:t>
            </w:r>
            <w:ins w:id="12" w:author="Miguel Garcia A (rev 6)" w:date="2021-04-16T10:43:00Z">
              <w:r w:rsidR="00AE22A9" w:rsidRPr="00AE22A9">
                <w:rPr>
                  <w:highlight w:val="yellow"/>
                  <w:rPrChange w:id="13" w:author="Miguel Garcia A (rev 6)" w:date="2021-04-16T10:43:00Z">
                    <w:rPr/>
                  </w:rPrChange>
                </w:rPr>
                <w:t>NF Types and NF Set ID</w:t>
              </w:r>
            </w:ins>
            <w:del w:id="14" w:author="Miguel Garcia A (rev 6)" w:date="2021-04-16T10:43:00Z">
              <w:r w:rsidRPr="00AE22A9" w:rsidDel="00AE22A9">
                <w:rPr>
                  <w:highlight w:val="yellow"/>
                  <w:rPrChange w:id="15" w:author="Miguel Garcia A (rev 6)" w:date="2021-04-16T10:43:00Z">
                    <w:rPr/>
                  </w:rPrChange>
                </w:rPr>
                <w:delText>Data Profile</w:delText>
              </w:r>
            </w:del>
            <w:r>
              <w:t xml:space="preserve"> and not per analytics ID in order to allow that an NWDAF can collect specific data from NFs/OAM for the NWDAF serving Area even if it is not generating the analytics ID associated with such data.</w:t>
            </w:r>
          </w:p>
          <w:p w14:paraId="07A5403A" w14:textId="77777777" w:rsidR="006703E5" w:rsidRDefault="006703E5" w:rsidP="00F20B8A">
            <w:pPr>
              <w:pStyle w:val="CRCoverPage"/>
              <w:spacing w:after="0"/>
              <w:rPr>
                <w:noProof/>
              </w:rPr>
            </w:pPr>
          </w:p>
          <w:p w14:paraId="699D9BB4" w14:textId="77777777" w:rsidR="006703E5" w:rsidRDefault="006703E5" w:rsidP="002D2BFC">
            <w:pPr>
              <w:pStyle w:val="CRCoverPage"/>
              <w:spacing w:after="0"/>
              <w:ind w:left="100"/>
              <w:rPr>
                <w:noProof/>
              </w:rPr>
            </w:pPr>
            <w:r>
              <w:rPr>
                <w:noProof/>
              </w:rPr>
              <w:t xml:space="preserve">Update text of Clause 5.2 with the proposed definition. </w:t>
            </w:r>
          </w:p>
          <w:p w14:paraId="5E6B2FCA" w14:textId="77777777" w:rsidR="006703E5" w:rsidRDefault="006703E5" w:rsidP="002D2BFC">
            <w:pPr>
              <w:pStyle w:val="CRCoverPage"/>
              <w:spacing w:after="0"/>
              <w:ind w:left="100"/>
              <w:rPr>
                <w:noProof/>
              </w:rPr>
            </w:pPr>
          </w:p>
          <w:p w14:paraId="3905DA69" w14:textId="64ED9B86" w:rsidR="006703E5" w:rsidRDefault="006703E5" w:rsidP="002D2BFC">
            <w:pPr>
              <w:pStyle w:val="CRCoverPage"/>
              <w:spacing w:after="0"/>
              <w:ind w:left="100"/>
              <w:rPr>
                <w:noProof/>
              </w:rPr>
            </w:pPr>
            <w:r>
              <w:rPr>
                <w:noProof/>
              </w:rPr>
              <w:t>Remove FFS related to NWDAF discovery in Clause 6.2.</w:t>
            </w:r>
            <w:r w:rsidR="00D81E57">
              <w:rPr>
                <w:noProof/>
              </w:rPr>
              <w:t>6</w:t>
            </w:r>
            <w:r>
              <w:rPr>
                <w:noProof/>
              </w:rPr>
              <w:t>.2 including 2 notes:</w:t>
            </w:r>
          </w:p>
          <w:p w14:paraId="42C31D84" w14:textId="77777777" w:rsidR="00173A2E" w:rsidRDefault="00173A2E" w:rsidP="00173A2E">
            <w:pPr>
              <w:pStyle w:val="NO"/>
              <w:rPr>
                <w:lang w:eastAsia="zh-CN"/>
              </w:rPr>
            </w:pPr>
            <w:r>
              <w:rPr>
                <w:lang w:eastAsia="zh-CN"/>
              </w:rPr>
              <w:t>NOTE 1:</w:t>
            </w:r>
            <w:r>
              <w:rPr>
                <w:lang w:eastAsia="zh-CN"/>
              </w:rPr>
              <w:tab/>
              <w:t>If the NWDAF service consumer is an NWDAF, the NWDAF discovers of the appropriated NWDAF(s) as defined in Clause 5.2.</w:t>
            </w:r>
          </w:p>
          <w:p w14:paraId="3B305793" w14:textId="0A744BF2" w:rsidR="003A04D3" w:rsidRDefault="00173A2E" w:rsidP="00D81E57">
            <w:pPr>
              <w:pStyle w:val="NO"/>
              <w:rPr>
                <w:lang w:eastAsia="zh-CN"/>
              </w:rPr>
            </w:pPr>
            <w:r>
              <w:rPr>
                <w:lang w:eastAsia="zh-CN"/>
              </w:rPr>
              <w:t xml:space="preserve">NOTE 2: </w:t>
            </w:r>
            <w:r>
              <w:rPr>
                <w:lang w:eastAsia="zh-CN"/>
              </w:rPr>
              <w:tab/>
              <w:t>If the NWDAF service consumer is a DCCF, the DCCF discovers the appropriated NWDAF(s) as defined in Clause 6.2.6.3.6.</w:t>
            </w:r>
          </w:p>
          <w:p w14:paraId="31C656EC" w14:textId="33AD8519" w:rsidR="003C1484" w:rsidRDefault="003C1484" w:rsidP="002D2BFC">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426C2C0A"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0839A1E8" w:rsidR="00454B9D" w:rsidRDefault="00C41D9F" w:rsidP="00454B9D">
            <w:pPr>
              <w:pStyle w:val="CRCoverPage"/>
              <w:spacing w:after="0"/>
              <w:ind w:left="100"/>
              <w:rPr>
                <w:noProof/>
              </w:rPr>
            </w:pPr>
            <w:r>
              <w:rPr>
                <w:noProof/>
              </w:rPr>
              <w:t xml:space="preserve">Solution of data collection from NWDAF not complete in R17. </w:t>
            </w:r>
            <w:r w:rsidR="00454B9D">
              <w:rPr>
                <w:noProof/>
              </w:rPr>
              <w:t xml:space="preserve"> </w:t>
            </w:r>
          </w:p>
        </w:tc>
      </w:tr>
      <w:tr w:rsidR="001E41F3" w14:paraId="034AF533" w14:textId="77777777" w:rsidTr="00547111">
        <w:tc>
          <w:tcPr>
            <w:tcW w:w="2694" w:type="dxa"/>
            <w:gridSpan w:val="2"/>
          </w:tcPr>
          <w:p w14:paraId="39D9EB5B" w14:textId="36CB1E4D"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291416" w:rsidR="001E41F3" w:rsidRDefault="00182862" w:rsidP="00E70F87">
            <w:pPr>
              <w:pStyle w:val="CRCoverPage"/>
              <w:spacing w:after="0"/>
              <w:ind w:left="100"/>
              <w:rPr>
                <w:noProof/>
              </w:rPr>
            </w:pPr>
            <w:r>
              <w:rPr>
                <w:lang w:eastAsia="zh-CN"/>
              </w:rPr>
              <w:t xml:space="preserve">5.2, </w:t>
            </w:r>
            <w:r w:rsidR="004744D0">
              <w:rPr>
                <w:lang w:eastAsia="zh-CN"/>
              </w:rPr>
              <w:t>6.2.</w:t>
            </w:r>
            <w:r w:rsidR="00E70F87">
              <w:rPr>
                <w:lang w:eastAsia="zh-CN"/>
              </w:rPr>
              <w:t>6</w:t>
            </w:r>
            <w:r w:rsidR="004744D0">
              <w:rPr>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39EECBA" w:rsidR="001E41F3" w:rsidRDefault="00CB7AE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C8E8FD"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7C536CB" w:rsidR="001E41F3" w:rsidRPr="00286F16" w:rsidRDefault="00145D43" w:rsidP="00D94224">
            <w:pPr>
              <w:pStyle w:val="CRCoverPage"/>
              <w:spacing w:after="0"/>
              <w:ind w:left="99"/>
              <w:rPr>
                <w:noProof/>
                <w:lang w:val="en-US" w:eastAsia="zh-CN"/>
              </w:rPr>
            </w:pPr>
            <w:r>
              <w:rPr>
                <w:noProof/>
              </w:rPr>
              <w:t>TS</w:t>
            </w:r>
            <w:del w:id="16" w:author="Huawei 2" w:date="2021-04-16T07:14:00Z">
              <w:r w:rsidRPr="00D94224" w:rsidDel="00D94224">
                <w:rPr>
                  <w:noProof/>
                  <w:highlight w:val="green"/>
                  <w:rPrChange w:id="17" w:author="Huawei 2" w:date="2021-04-16T07:14:00Z">
                    <w:rPr>
                      <w:noProof/>
                    </w:rPr>
                  </w:rPrChange>
                </w:rPr>
                <w:delText>/TR</w:delText>
              </w:r>
            </w:del>
            <w:r>
              <w:rPr>
                <w:noProof/>
              </w:rPr>
              <w:t xml:space="preserve"> </w:t>
            </w:r>
            <w:r w:rsidR="00CB7AE9">
              <w:rPr>
                <w:noProof/>
              </w:rPr>
              <w:t>23.501</w:t>
            </w:r>
            <w:ins w:id="18" w:author="Huawei2" w:date="2021-04-13T22:29:00Z">
              <w:r w:rsidR="000413A9">
                <w:rPr>
                  <w:noProof/>
                </w:rPr>
                <w:t xml:space="preserve"> </w:t>
              </w:r>
            </w:ins>
            <w:ins w:id="19" w:author="Huawei2" w:date="2021-04-13T22:30:00Z">
              <w:r w:rsidR="000413A9" w:rsidRPr="00772FA4">
                <w:rPr>
                  <w:noProof/>
                  <w:highlight w:val="yellow"/>
                  <w:rPrChange w:id="20" w:author="Huawei2" w:date="2021-04-13T22:31:00Z">
                    <w:rPr>
                      <w:noProof/>
                    </w:rPr>
                  </w:rPrChange>
                </w:rPr>
                <w:t>CR2759</w:t>
              </w:r>
            </w:ins>
            <w:r w:rsidR="00CB7AE9" w:rsidRPr="00772FA4">
              <w:rPr>
                <w:noProof/>
                <w:highlight w:val="yellow"/>
                <w:rPrChange w:id="21" w:author="Huawei2" w:date="2021-04-13T22:31:00Z">
                  <w:rPr>
                    <w:noProof/>
                  </w:rPr>
                </w:rPrChange>
              </w:rPr>
              <w:t xml:space="preserve">, </w:t>
            </w:r>
            <w:ins w:id="22" w:author="Huawei 2" w:date="2021-04-16T07:14:00Z">
              <w:r w:rsidR="00D94224" w:rsidRPr="00D94224">
                <w:rPr>
                  <w:noProof/>
                  <w:highlight w:val="green"/>
                  <w:rPrChange w:id="23" w:author="Huawei 2" w:date="2021-04-16T07:14:00Z">
                    <w:rPr>
                      <w:noProof/>
                      <w:highlight w:val="yellow"/>
                    </w:rPr>
                  </w:rPrChange>
                </w:rPr>
                <w:t xml:space="preserve">TS </w:t>
              </w:r>
            </w:ins>
            <w:r w:rsidR="00CB7AE9" w:rsidRPr="00772FA4">
              <w:rPr>
                <w:noProof/>
                <w:highlight w:val="yellow"/>
                <w:rPrChange w:id="24" w:author="Huawei2" w:date="2021-04-13T22:31:00Z">
                  <w:rPr>
                    <w:noProof/>
                  </w:rPr>
                </w:rPrChange>
              </w:rPr>
              <w:t>23.502</w:t>
            </w:r>
            <w:r w:rsidRPr="00772FA4">
              <w:rPr>
                <w:noProof/>
                <w:highlight w:val="yellow"/>
                <w:rPrChange w:id="25" w:author="Huawei2" w:date="2021-04-13T22:31:00Z">
                  <w:rPr>
                    <w:noProof/>
                  </w:rPr>
                </w:rPrChange>
              </w:rPr>
              <w:t xml:space="preserve"> CR</w:t>
            </w:r>
            <w:ins w:id="26" w:author="Huawei2" w:date="2021-04-13T22:30:00Z">
              <w:r w:rsidR="000413A9" w:rsidRPr="00772FA4">
                <w:rPr>
                  <w:noProof/>
                  <w:highlight w:val="yellow"/>
                  <w:rPrChange w:id="27" w:author="Huawei2" w:date="2021-04-13T22:31:00Z">
                    <w:rPr>
                      <w:noProof/>
                    </w:rPr>
                  </w:rPrChange>
                </w:rPr>
                <w:t xml:space="preserve"> </w:t>
              </w:r>
              <w:r w:rsidR="000413A9" w:rsidRPr="00772FA4">
                <w:rPr>
                  <w:highlight w:val="yellow"/>
                  <w:rPrChange w:id="28" w:author="Huawei2" w:date="2021-04-13T22:31:00Z">
                    <w:rPr/>
                  </w:rPrChange>
                </w:rPr>
                <w:t>CR2605</w:t>
              </w:r>
            </w:ins>
            <w:r w:rsidRPr="00772FA4">
              <w:rPr>
                <w:noProof/>
                <w:highlight w:val="yellow"/>
                <w:rPrChange w:id="29" w:author="Huawei2" w:date="2021-04-13T22:31:00Z">
                  <w:rPr>
                    <w:noProof/>
                  </w:rPr>
                </w:rPrChange>
              </w:rPr>
              <w:t xml:space="preserve"> </w:t>
            </w:r>
            <w:del w:id="30" w:author="Huawei2" w:date="2021-04-13T22:30:00Z">
              <w:r w:rsidR="00286F16" w:rsidRPr="00772FA4" w:rsidDel="000413A9">
                <w:rPr>
                  <w:noProof/>
                  <w:highlight w:val="yellow"/>
                  <w:rPrChange w:id="31" w:author="Huawei2" w:date="2021-04-13T22:31:00Z">
                    <w:rPr>
                      <w:noProof/>
                    </w:rPr>
                  </w:rPrChange>
                </w:rPr>
                <w:delText>S2-2102471</w:delText>
              </w:r>
              <w:r w:rsidR="00286F16" w:rsidRPr="00772FA4" w:rsidDel="000413A9">
                <w:rPr>
                  <w:noProof/>
                  <w:highlight w:val="yellow"/>
                  <w:lang w:val="en-US" w:eastAsia="zh-CN"/>
                  <w:rPrChange w:id="32" w:author="Huawei2" w:date="2021-04-13T22:31:00Z">
                    <w:rPr>
                      <w:noProof/>
                      <w:lang w:val="en-US" w:eastAsia="zh-CN"/>
                    </w:rPr>
                  </w:rPrChange>
                </w:rPr>
                <w:delText>,</w:delText>
              </w:r>
              <w:r w:rsidR="00286F16" w:rsidRPr="00772FA4" w:rsidDel="000413A9">
                <w:rPr>
                  <w:noProof/>
                  <w:highlight w:val="yellow"/>
                  <w:rPrChange w:id="33" w:author="Huawei2" w:date="2021-04-13T22:31:00Z">
                    <w:rPr>
                      <w:noProof/>
                    </w:rPr>
                  </w:rPrChange>
                </w:rPr>
                <w:delText xml:space="preserve"> S2-2102472</w:delText>
              </w:r>
            </w:del>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617C02" w:rsidR="001E41F3" w:rsidRDefault="004F323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DF2695" w:rsidR="001E41F3" w:rsidRDefault="004F323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pPr>
    </w:p>
    <w:p w14:paraId="5E0806D4" w14:textId="77777777" w:rsidR="004F3238" w:rsidRDefault="004F3238" w:rsidP="004F3238">
      <w:pPr>
        <w:rPr>
          <w:noProof/>
        </w:rPr>
        <w:sectPr w:rsidR="004F3238">
          <w:headerReference w:type="even" r:id="rId12"/>
          <w:footnotePr>
            <w:numRestart w:val="eachSect"/>
          </w:footnotePr>
          <w:pgSz w:w="11907" w:h="16840" w:code="9"/>
          <w:pgMar w:top="1418" w:right="1134" w:bottom="1134" w:left="1134" w:header="680" w:footer="567" w:gutter="0"/>
          <w:cols w:space="720"/>
        </w:sectPr>
      </w:pPr>
    </w:p>
    <w:p w14:paraId="67BF25EC" w14:textId="4009DF23" w:rsidR="004F3238" w:rsidRPr="0042466D" w:rsidRDefault="004F3238" w:rsidP="004F323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xml:space="preserve">* * * * </w:t>
      </w:r>
      <w:r w:rsidR="00CC551B">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w:t>
      </w:r>
      <w:r w:rsidR="00CC551B">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7D3FC52D" w14:textId="77777777" w:rsidR="0075119D" w:rsidRDefault="0075119D" w:rsidP="00C8423D">
      <w:bookmarkStart w:id="34" w:name="_Toc66365927"/>
    </w:p>
    <w:p w14:paraId="604B6910" w14:textId="77777777" w:rsidR="0015052E" w:rsidRPr="005D2CF1" w:rsidRDefault="0015052E" w:rsidP="0015052E">
      <w:pPr>
        <w:pStyle w:val="Heading2"/>
        <w:rPr>
          <w:lang w:eastAsia="ko-KR"/>
        </w:rPr>
      </w:pPr>
      <w:bookmarkStart w:id="35" w:name="_Toc68001469"/>
      <w:r w:rsidRPr="005D2CF1">
        <w:rPr>
          <w:lang w:eastAsia="ko-KR"/>
        </w:rPr>
        <w:t>5.2</w:t>
      </w:r>
      <w:r w:rsidRPr="005D2CF1">
        <w:rPr>
          <w:lang w:eastAsia="ko-KR"/>
        </w:rPr>
        <w:tab/>
        <w:t>NWDAF Discovery and Selection</w:t>
      </w:r>
      <w:bookmarkEnd w:id="35"/>
    </w:p>
    <w:p w14:paraId="480A6E2B" w14:textId="77777777" w:rsidR="0015052E" w:rsidRPr="005D2CF1" w:rsidRDefault="0015052E" w:rsidP="0015052E">
      <w:pPr>
        <w:rPr>
          <w:lang w:eastAsia="ko-KR"/>
        </w:rPr>
      </w:pPr>
      <w:r w:rsidRPr="005D2CF1">
        <w:t>The NWDAF service consumer selects an NWDAF that supports requested analytics information</w:t>
      </w:r>
      <w:r>
        <w:t xml:space="preserve"> and required analytics capabilities and/or requested Machine Learning (ML) model information</w:t>
      </w:r>
      <w:r w:rsidRPr="005D2CF1">
        <w:t xml:space="preserve"> by using the NWDAF discovery principles defined in clause 6.3.13, TS</w:t>
      </w:r>
      <w:r>
        <w:t> </w:t>
      </w:r>
      <w:r w:rsidRPr="005D2CF1">
        <w:t>23.501</w:t>
      </w:r>
      <w:r>
        <w:t> </w:t>
      </w:r>
      <w:r w:rsidRPr="005D2CF1">
        <w:t>[2].</w:t>
      </w:r>
    </w:p>
    <w:p w14:paraId="53313BEA" w14:textId="77777777" w:rsidR="0015052E" w:rsidRDefault="0015052E" w:rsidP="0015052E">
      <w:pPr>
        <w:rPr>
          <w:lang w:eastAsia="zh-CN"/>
        </w:rPr>
      </w:pPr>
      <w:r>
        <w:rPr>
          <w:lang w:eastAsia="zh-CN"/>
        </w:rPr>
        <w:t>If the required analytics is related to NF(s) (e.g. NF load analytics) and from the NWDAF discovery response it is not clear which NWDAF can provide such analytics, the NWDAF service consumer should select an NWDAF with analytics aggregation capability, preferably with PLMN wider serving area, if available.</w:t>
      </w:r>
    </w:p>
    <w:p w14:paraId="22D4671C" w14:textId="77777777" w:rsidR="0015052E" w:rsidRDefault="0015052E" w:rsidP="0015052E">
      <w:pPr>
        <w:rPr>
          <w:lang w:eastAsia="zh-CN"/>
        </w:rPr>
      </w:pPr>
      <w:r>
        <w:rPr>
          <w:lang w:eastAsia="zh-CN"/>
        </w:rPr>
        <w:t>If the required analytics is related to UE(s) (e.g. UE mobility analytics) and the NWDAF service consumer (other than an NWDAF) cannot provide an Area of Interest for the requested data analytics, it should select an NWDAF with analytics aggregation capability, preferably with PLMN wide serving area, if available.</w:t>
      </w:r>
    </w:p>
    <w:p w14:paraId="4984749D" w14:textId="77777777" w:rsidR="0015052E" w:rsidRDefault="0015052E" w:rsidP="0015052E">
      <w:pPr>
        <w:rPr>
          <w:lang w:eastAsia="zh-CN"/>
        </w:rPr>
      </w:pPr>
      <w:r>
        <w:rPr>
          <w:lang w:eastAsia="zh-CN"/>
        </w:rPr>
        <w:t>If no such NWDAF exists, the consumer selects an NWDAF from the NWDAF discovery response returned by the NRF.</w:t>
      </w:r>
    </w:p>
    <w:p w14:paraId="797A83E6" w14:textId="77777777" w:rsidR="0015052E" w:rsidRDefault="0015052E" w:rsidP="0015052E">
      <w:pPr>
        <w:pStyle w:val="NO"/>
        <w:rPr>
          <w:lang w:eastAsia="zh-CN"/>
        </w:rPr>
      </w:pPr>
      <w:r>
        <w:rPr>
          <w:lang w:eastAsia="zh-CN"/>
        </w:rPr>
        <w:t>NOTE 1:</w:t>
      </w:r>
      <w:r>
        <w:rPr>
          <w:lang w:eastAsia="zh-CN"/>
        </w:rPr>
        <w:tab/>
        <w:t>If the requested analytics is related to UE(s) and the selected NWDAF cannot provide analytics for the UE(s) (e.g, the NWDAF serves a different serving area), the selected NWDAF queries the NRF with the tracking area where the UE is located to discover another target NWDAF serving the area where the UE(s) is located and:</w:t>
      </w:r>
    </w:p>
    <w:p w14:paraId="6C22F8BA" w14:textId="77777777" w:rsidR="0015052E" w:rsidRDefault="0015052E" w:rsidP="0015052E">
      <w:pPr>
        <w:pStyle w:val="B4"/>
        <w:rPr>
          <w:lang w:eastAsia="zh-CN"/>
        </w:rPr>
      </w:pPr>
      <w:r>
        <w:rPr>
          <w:lang w:eastAsia="zh-CN"/>
        </w:rPr>
        <w:t>-</w:t>
      </w:r>
      <w:r>
        <w:rPr>
          <w:lang w:eastAsia="zh-CN"/>
        </w:rPr>
        <w:tab/>
        <w:t>(if AnalyticsInfo_Request) redirect the AnalyticsInfo_Request to that target NWDAF; or</w:t>
      </w:r>
    </w:p>
    <w:p w14:paraId="14ACE040" w14:textId="77777777" w:rsidR="0015052E" w:rsidRDefault="0015052E" w:rsidP="0015052E">
      <w:pPr>
        <w:pStyle w:val="B4"/>
        <w:rPr>
          <w:lang w:eastAsia="zh-CN"/>
        </w:rPr>
      </w:pPr>
      <w:r>
        <w:rPr>
          <w:lang w:eastAsia="zh-CN"/>
        </w:rPr>
        <w:t>-</w:t>
      </w:r>
      <w:r>
        <w:rPr>
          <w:lang w:eastAsia="zh-CN"/>
        </w:rPr>
        <w:tab/>
        <w:t>(if AnalyticsSubscription_Subscribe) trigger an analytics subscription transfer (see clause 6.1A) to that target NWDAF.</w:t>
      </w:r>
    </w:p>
    <w:p w14:paraId="4723A149" w14:textId="77777777" w:rsidR="0015052E" w:rsidRDefault="0015052E" w:rsidP="0015052E">
      <w:pPr>
        <w:pStyle w:val="EditorsNote"/>
        <w:rPr>
          <w:lang w:eastAsia="zh-CN"/>
        </w:rPr>
      </w:pPr>
      <w:r>
        <w:rPr>
          <w:lang w:eastAsia="zh-CN"/>
        </w:rPr>
        <w:t>Editor's note:</w:t>
      </w:r>
      <w:r>
        <w:rPr>
          <w:lang w:eastAsia="zh-CN"/>
        </w:rPr>
        <w:tab/>
        <w:t>How the selected NWDAF and / or NRF is aware of the tracking area where the UE is located is FFS.</w:t>
      </w:r>
    </w:p>
    <w:p w14:paraId="3CEF438A" w14:textId="77777777" w:rsidR="0015052E" w:rsidRDefault="0015052E" w:rsidP="0015052E">
      <w:pPr>
        <w:pStyle w:val="EditorsNote"/>
        <w:rPr>
          <w:lang w:eastAsia="zh-CN"/>
        </w:rPr>
      </w:pPr>
      <w:r>
        <w:rPr>
          <w:lang w:eastAsia="zh-CN"/>
        </w:rPr>
        <w:t>Editor's note:</w:t>
      </w:r>
      <w:r>
        <w:rPr>
          <w:lang w:eastAsia="zh-CN"/>
        </w:rPr>
        <w:tab/>
        <w:t>If multiple NWDAFs are serving the same tracking area, it is FFS to determine which one should be selected.</w:t>
      </w:r>
    </w:p>
    <w:p w14:paraId="41FECCB1" w14:textId="77777777" w:rsidR="0015052E" w:rsidRDefault="0015052E" w:rsidP="0015052E">
      <w:pPr>
        <w:pStyle w:val="EditorsNote"/>
        <w:rPr>
          <w:lang w:eastAsia="zh-CN"/>
        </w:rPr>
      </w:pPr>
      <w:r>
        <w:rPr>
          <w:lang w:eastAsia="zh-CN"/>
        </w:rPr>
        <w:t>Editor's note:</w:t>
      </w:r>
      <w:r>
        <w:rPr>
          <w:lang w:eastAsia="zh-CN"/>
        </w:rPr>
        <w:tab/>
        <w:t>It is FFS whether the selected NWDAF can query UDM to obtain the target NWDAF.</w:t>
      </w:r>
    </w:p>
    <w:p w14:paraId="66FF67AF" w14:textId="77777777" w:rsidR="0015052E" w:rsidRDefault="0015052E" w:rsidP="0015052E">
      <w:pPr>
        <w:pStyle w:val="NO"/>
        <w:rPr>
          <w:lang w:eastAsia="zh-CN"/>
        </w:rPr>
      </w:pPr>
      <w:r>
        <w:rPr>
          <w:lang w:eastAsia="zh-CN"/>
        </w:rPr>
        <w:t>NOTE 2:</w:t>
      </w:r>
      <w:r>
        <w:rPr>
          <w:lang w:eastAsia="zh-CN"/>
        </w:rPr>
        <w:tab/>
        <w:t>If the requested analytics is related to NF(s) and the selected NWDAF cannot provide the requested data analytics, e.g. due to the NF(s) to be contacted being out of serving area of the NWDAF, the selected NWDAF queries the NRF with the service area of the NF to be contacted to determine another target NWDAF and:</w:t>
      </w:r>
    </w:p>
    <w:p w14:paraId="6F39860E" w14:textId="77777777" w:rsidR="0015052E" w:rsidRDefault="0015052E" w:rsidP="0015052E">
      <w:pPr>
        <w:pStyle w:val="B4"/>
        <w:rPr>
          <w:lang w:eastAsia="zh-CN"/>
        </w:rPr>
      </w:pPr>
      <w:r>
        <w:rPr>
          <w:lang w:eastAsia="zh-CN"/>
        </w:rPr>
        <w:t>-</w:t>
      </w:r>
      <w:r>
        <w:rPr>
          <w:lang w:eastAsia="zh-CN"/>
        </w:rPr>
        <w:tab/>
        <w:t>(if AnalyticsInfo_Request) redirects the AnalyticsInfo_Request to that target NWDAF; or</w:t>
      </w:r>
    </w:p>
    <w:p w14:paraId="0CD8ACFE" w14:textId="77777777" w:rsidR="0015052E" w:rsidRDefault="0015052E" w:rsidP="0015052E">
      <w:pPr>
        <w:pStyle w:val="B4"/>
        <w:rPr>
          <w:lang w:eastAsia="zh-CN"/>
        </w:rPr>
      </w:pPr>
      <w:r>
        <w:rPr>
          <w:lang w:eastAsia="zh-CN"/>
        </w:rPr>
        <w:t>-</w:t>
      </w:r>
      <w:r>
        <w:rPr>
          <w:lang w:eastAsia="zh-CN"/>
        </w:rPr>
        <w:tab/>
        <w:t>(if AnalyticsSubscription_Subscribe) trigger an analytics subscription transfer (see clause 6.1A) to that target NWDAF.</w:t>
      </w:r>
    </w:p>
    <w:p w14:paraId="6F7140F2" w14:textId="77777777" w:rsidR="0015052E" w:rsidRDefault="0015052E" w:rsidP="0015052E">
      <w:pPr>
        <w:pStyle w:val="EditorsNote"/>
        <w:rPr>
          <w:lang w:eastAsia="zh-CN"/>
        </w:rPr>
      </w:pPr>
      <w:r>
        <w:rPr>
          <w:lang w:eastAsia="zh-CN"/>
        </w:rPr>
        <w:t>Editor's note:</w:t>
      </w:r>
      <w:r>
        <w:rPr>
          <w:lang w:eastAsia="zh-CN"/>
        </w:rPr>
        <w:tab/>
        <w:t>It is FFS if other mechanism can be used to determine the target NWDAF, e.g. other parameters in the query to NRF.</w:t>
      </w:r>
    </w:p>
    <w:p w14:paraId="6C8A35FF" w14:textId="66D5785A" w:rsidR="0015052E" w:rsidRDefault="0015052E">
      <w:pPr>
        <w:pStyle w:val="NO"/>
        <w:pPrChange w:id="36" w:author="Huawei" w:date="2021-04-06T06:15:00Z">
          <w:pPr/>
        </w:pPrChange>
      </w:pPr>
      <w:r>
        <w:rPr>
          <w:lang w:eastAsia="zh-CN"/>
        </w:rPr>
        <w:t>NOTE 3:</w:t>
      </w:r>
      <w:r>
        <w:rPr>
          <w:lang w:eastAsia="zh-CN"/>
        </w:rPr>
        <w:tab/>
        <w:t>Procedures above is only applicable when the target of analytics reporting is a UE or group of UEs. If the target of analytics reporting is any UE, analytics filter on the area of interest is mandatory from the NWDAF service consumer.</w:t>
      </w:r>
    </w:p>
    <w:p w14:paraId="0D4662DD" w14:textId="1E3D695B" w:rsidR="0015052E" w:rsidRDefault="0015052E" w:rsidP="00C8423D">
      <w:ins w:id="37" w:author="Huawei" w:date="2021-03-26T19:01:00Z">
        <w:r>
          <w:t>If an NWDAF</w:t>
        </w:r>
      </w:ins>
      <w:ins w:id="38" w:author="Nokia" w:date="2021-04-13T10:48:00Z">
        <w:r w:rsidR="00886332">
          <w:t xml:space="preserve"> service consumer</w:t>
        </w:r>
      </w:ins>
      <w:ins w:id="39" w:author="Huawei" w:date="2021-03-26T19:01:00Z">
        <w:r>
          <w:t xml:space="preserve"> needs to discover </w:t>
        </w:r>
        <w:del w:id="40" w:author="Nokia" w:date="2021-04-13T10:48:00Z">
          <w:r w:rsidDel="00886332">
            <w:delText xml:space="preserve">other </w:delText>
          </w:r>
        </w:del>
        <w:r>
          <w:t xml:space="preserve">NWDAFs with </w:t>
        </w:r>
      </w:ins>
      <w:ins w:id="41" w:author="Huawei" w:date="2021-03-26T19:02:00Z">
        <w:r>
          <w:t>data collection exposure capability</w:t>
        </w:r>
      </w:ins>
      <w:ins w:id="42" w:author="Huawei" w:date="2021-03-26T19:04:00Z">
        <w:r>
          <w:t>, the NWDAF</w:t>
        </w:r>
      </w:ins>
      <w:ins w:id="43" w:author="Nokia" w:date="2021-04-13T10:48:00Z">
        <w:r w:rsidR="00886332">
          <w:t xml:space="preserve"> service consumer may</w:t>
        </w:r>
      </w:ins>
      <w:ins w:id="44" w:author="Huawei" w:date="2021-03-26T19:04:00Z">
        <w:r>
          <w:t xml:space="preserve"> </w:t>
        </w:r>
      </w:ins>
      <w:ins w:id="45" w:author="Huawei" w:date="2021-03-26T19:05:00Z">
        <w:r>
          <w:t>discover</w:t>
        </w:r>
        <w:del w:id="46" w:author="Nokia" w:date="2021-04-13T10:50:00Z">
          <w:r w:rsidDel="00886332">
            <w:delText>s</w:delText>
          </w:r>
        </w:del>
        <w:r>
          <w:t xml:space="preserve"> </w:t>
        </w:r>
      </w:ins>
      <w:ins w:id="47" w:author="Huawei" w:date="2021-03-26T19:08:00Z">
        <w:r>
          <w:t>via NRF the NWDAF</w:t>
        </w:r>
      </w:ins>
      <w:ins w:id="48" w:author="Huawei" w:date="2021-03-26T19:37:00Z">
        <w:r>
          <w:t>(</w:t>
        </w:r>
      </w:ins>
      <w:ins w:id="49" w:author="Huawei" w:date="2021-03-26T19:08:00Z">
        <w:r>
          <w:t>s</w:t>
        </w:r>
      </w:ins>
      <w:ins w:id="50" w:author="Huawei" w:date="2021-03-26T19:37:00Z">
        <w:r>
          <w:t>)</w:t>
        </w:r>
      </w:ins>
      <w:ins w:id="51" w:author="Huawei" w:date="2021-03-26T19:08:00Z">
        <w:r>
          <w:t xml:space="preserve"> that provide the Nnwdaf_DataManagement service</w:t>
        </w:r>
      </w:ins>
      <w:ins w:id="52" w:author="Huawei" w:date="2021-03-26T19:11:00Z">
        <w:r>
          <w:t xml:space="preserve"> and </w:t>
        </w:r>
        <w:del w:id="53" w:author="Nokia" w:date="2021-04-13T10:48:00Z">
          <w:r w:rsidDel="00886332">
            <w:delText>its</w:delText>
          </w:r>
        </w:del>
      </w:ins>
      <w:ins w:id="54" w:author="Nokia" w:date="2021-04-13T10:48:00Z">
        <w:r w:rsidR="00886332">
          <w:t>their</w:t>
        </w:r>
      </w:ins>
      <w:ins w:id="55" w:author="Huawei" w:date="2021-03-26T19:11:00Z">
        <w:r>
          <w:t xml:space="preserve"> associated </w:t>
        </w:r>
        <w:del w:id="56" w:author="Miguel Garcia A (rev 6)" w:date="2021-04-16T10:41:00Z">
          <w:r w:rsidRPr="00AE22A9" w:rsidDel="00AE22A9">
            <w:rPr>
              <w:highlight w:val="yellow"/>
              <w:rPrChange w:id="57" w:author="Miguel Garcia A (rev 6)" w:date="2021-04-16T10:42:00Z">
                <w:rPr/>
              </w:rPrChange>
            </w:rPr>
            <w:delText>Data Profile</w:delText>
          </w:r>
        </w:del>
      </w:ins>
      <w:ins w:id="58" w:author="Huawei" w:date="2021-03-26T19:16:00Z">
        <w:del w:id="59" w:author="Miguel Garcia A (rev 6)" w:date="2021-04-16T10:41:00Z">
          <w:r w:rsidRPr="00AE22A9" w:rsidDel="00AE22A9">
            <w:rPr>
              <w:highlight w:val="yellow"/>
              <w:rPrChange w:id="60" w:author="Miguel Garcia A (rev 6)" w:date="2021-04-16T10:42:00Z">
                <w:rPr/>
              </w:rPrChange>
            </w:rPr>
            <w:delText xml:space="preserve"> </w:delText>
          </w:r>
        </w:del>
      </w:ins>
      <w:ins w:id="61" w:author="Miguel Garcia A (rev 6)" w:date="2021-04-16T10:41:00Z">
        <w:r w:rsidR="00AE22A9" w:rsidRPr="00AE22A9">
          <w:rPr>
            <w:highlight w:val="yellow"/>
            <w:rPrChange w:id="62" w:author="Miguel Garcia A (rev 6)" w:date="2021-04-16T10:42:00Z">
              <w:rPr/>
            </w:rPrChange>
          </w:rPr>
          <w:t>NF type of data source</w:t>
        </w:r>
      </w:ins>
      <w:ins w:id="63" w:author="Miguel Garcia A (rev 6)" w:date="2021-04-16T10:44:00Z">
        <w:r w:rsidR="005C0441">
          <w:rPr>
            <w:highlight w:val="yellow"/>
          </w:rPr>
          <w:t>s</w:t>
        </w:r>
      </w:ins>
      <w:ins w:id="64" w:author="Miguel Garcia A (rev 6)" w:date="2021-04-16T10:41:00Z">
        <w:r w:rsidR="00AE22A9" w:rsidRPr="00AE22A9">
          <w:rPr>
            <w:highlight w:val="yellow"/>
            <w:rPrChange w:id="65" w:author="Miguel Garcia A (rev 6)" w:date="2021-04-16T10:42:00Z">
              <w:rPr/>
            </w:rPrChange>
          </w:rPr>
          <w:t xml:space="preserve"> </w:t>
        </w:r>
      </w:ins>
      <w:ins w:id="66" w:author="Miguel Garcia A (rev 6)" w:date="2021-04-16T10:42:00Z">
        <w:r w:rsidR="00AE22A9" w:rsidRPr="00AE22A9">
          <w:rPr>
            <w:highlight w:val="yellow"/>
            <w:rPrChange w:id="67" w:author="Miguel Garcia A (rev 6)" w:date="2021-04-16T10:42:00Z">
              <w:rPr/>
            </w:rPrChange>
          </w:rPr>
          <w:t>or their associated NF Set ID of data source</w:t>
        </w:r>
      </w:ins>
      <w:ins w:id="68" w:author="Miguel Garcia A (rev 6)" w:date="2021-04-16T10:44:00Z">
        <w:r w:rsidR="005C0441">
          <w:rPr>
            <w:highlight w:val="yellow"/>
          </w:rPr>
          <w:t>s</w:t>
        </w:r>
      </w:ins>
      <w:ins w:id="69" w:author="Miguel Garcia A (rev 6)" w:date="2021-04-16T10:42:00Z">
        <w:r w:rsidR="00AE22A9" w:rsidRPr="00AE22A9">
          <w:rPr>
            <w:highlight w:val="yellow"/>
            <w:rPrChange w:id="70" w:author="Miguel Garcia A (rev 6)" w:date="2021-04-16T10:42:00Z">
              <w:rPr/>
            </w:rPrChange>
          </w:rPr>
          <w:t>,</w:t>
        </w:r>
        <w:r w:rsidR="00AE22A9">
          <w:t xml:space="preserve"> </w:t>
        </w:r>
      </w:ins>
      <w:ins w:id="71" w:author="Huawei" w:date="2021-03-26T19:16:00Z">
        <w:r>
          <w:t>as defined in 6.3.13, TS 23.501</w:t>
        </w:r>
      </w:ins>
      <w:ins w:id="72" w:author="Huawei" w:date="2021-03-26T19:37:00Z">
        <w:r>
          <w:t xml:space="preserve"> [2]</w:t>
        </w:r>
      </w:ins>
      <w:ins w:id="73" w:author="Huawei" w:date="2021-03-26T19:08:00Z">
        <w:r>
          <w:t xml:space="preserve">. </w:t>
        </w:r>
        <w:del w:id="74" w:author="Nokia" w:date="2021-04-13T10:49:00Z">
          <w:r w:rsidDel="00886332">
            <w:delText xml:space="preserve">To </w:delText>
          </w:r>
        </w:del>
      </w:ins>
      <w:ins w:id="75" w:author="Huawei" w:date="2021-03-26T19:12:00Z">
        <w:del w:id="76" w:author="Nokia" w:date="2021-04-13T10:49:00Z">
          <w:r w:rsidDel="00886332">
            <w:delText xml:space="preserve">discovery the proper NWDAFs providing the required </w:delText>
          </w:r>
          <w:commentRangeStart w:id="77"/>
          <w:r w:rsidDel="00886332">
            <w:delText>data</w:delText>
          </w:r>
        </w:del>
      </w:ins>
      <w:ins w:id="78" w:author="Huawei" w:date="2021-03-29T10:52:00Z">
        <w:del w:id="79" w:author="Nokia" w:date="2021-04-13T10:49:00Z">
          <w:r w:rsidDel="00886332">
            <w:delText xml:space="preserve"> type</w:delText>
          </w:r>
        </w:del>
      </w:ins>
      <w:commentRangeEnd w:id="77"/>
      <w:r w:rsidR="00C10682">
        <w:rPr>
          <w:rStyle w:val="CommentReference"/>
        </w:rPr>
        <w:commentReference w:id="77"/>
      </w:r>
      <w:ins w:id="80" w:author="Huawei" w:date="2021-03-26T19:12:00Z">
        <w:del w:id="81" w:author="Nokia" w:date="2021-04-13T10:49:00Z">
          <w:r w:rsidDel="00886332">
            <w:delText xml:space="preserve">, the NWDAF requiring the data </w:delText>
          </w:r>
        </w:del>
      </w:ins>
      <w:ins w:id="82" w:author="Huawei" w:date="2021-03-26T19:38:00Z">
        <w:del w:id="83" w:author="Nokia" w:date="2021-04-13T10:49:00Z">
          <w:r w:rsidDel="00886332">
            <w:delText xml:space="preserve">uses as criteria the Data Profile and the list of </w:delText>
          </w:r>
        </w:del>
      </w:ins>
      <w:ins w:id="84" w:author="Huawei" w:date="2021-03-26T19:09:00Z">
        <w:del w:id="85" w:author="Nokia" w:date="2021-04-13T10:49:00Z">
          <w:r w:rsidDel="00886332">
            <w:delText xml:space="preserve">TAIs which defines the </w:delText>
          </w:r>
        </w:del>
      </w:ins>
      <w:ins w:id="86" w:author="Huawei" w:date="2021-03-26T19:15:00Z">
        <w:del w:id="87" w:author="Nokia" w:date="2021-04-13T10:49:00Z">
          <w:r w:rsidDel="00886332">
            <w:delText xml:space="preserve">data collection </w:delText>
          </w:r>
        </w:del>
      </w:ins>
      <w:ins w:id="88" w:author="Huawei" w:date="2021-03-26T19:09:00Z">
        <w:del w:id="89" w:author="Nokia" w:date="2021-04-13T10:49:00Z">
          <w:r w:rsidDel="00886332">
            <w:delText>area</w:delText>
          </w:r>
        </w:del>
      </w:ins>
      <w:ins w:id="90" w:author="Huawei" w:date="2021-03-26T19:15:00Z">
        <w:del w:id="91" w:author="Nokia" w:date="2021-04-13T10:49:00Z">
          <w:r w:rsidDel="00886332">
            <w:delText xml:space="preserve"> </w:delText>
          </w:r>
        </w:del>
      </w:ins>
      <w:ins w:id="92" w:author="Huawei" w:date="2021-03-26T19:31:00Z">
        <w:del w:id="93" w:author="Nokia" w:date="2021-04-13T10:49:00Z">
          <w:r w:rsidDel="00886332">
            <w:delText xml:space="preserve">to be </w:delText>
          </w:r>
        </w:del>
      </w:ins>
      <w:ins w:id="94" w:author="Huawei" w:date="2021-03-26T19:16:00Z">
        <w:del w:id="95" w:author="Nokia" w:date="2021-04-13T10:49:00Z">
          <w:r w:rsidDel="00886332">
            <w:delText>covered</w:delText>
          </w:r>
        </w:del>
      </w:ins>
      <w:ins w:id="96" w:author="Huawei" w:date="2021-03-26T19:04:00Z">
        <w:del w:id="97" w:author="Nokia" w:date="2021-04-13T10:49:00Z">
          <w:r w:rsidDel="00886332">
            <w:delText>.</w:delText>
          </w:r>
        </w:del>
      </w:ins>
    </w:p>
    <w:p w14:paraId="2D3E7202" w14:textId="2F9CD501" w:rsidR="001436D9" w:rsidRDefault="001436D9" w:rsidP="00C8423D"/>
    <w:p w14:paraId="21425899" w14:textId="77777777" w:rsidR="001436D9" w:rsidRDefault="001436D9" w:rsidP="001436D9">
      <w:pPr>
        <w:rPr>
          <w:noProof/>
        </w:rPr>
        <w:sectPr w:rsidR="001436D9">
          <w:headerReference w:type="even" r:id="rId17"/>
          <w:footnotePr>
            <w:numRestart w:val="eachSect"/>
          </w:footnotePr>
          <w:pgSz w:w="11907" w:h="16840" w:code="9"/>
          <w:pgMar w:top="1418" w:right="1134" w:bottom="1134" w:left="1134" w:header="680" w:footer="567" w:gutter="0"/>
          <w:cols w:space="720"/>
        </w:sectPr>
      </w:pPr>
    </w:p>
    <w:p w14:paraId="094DB529" w14:textId="754BFB00" w:rsidR="001436D9" w:rsidRPr="0042466D" w:rsidRDefault="001436D9" w:rsidP="001436D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052B95A1" w14:textId="77777777" w:rsidR="001436D9" w:rsidRDefault="001436D9" w:rsidP="001436D9"/>
    <w:p w14:paraId="36E70C09" w14:textId="77777777" w:rsidR="0015052E" w:rsidRDefault="0015052E" w:rsidP="0015052E">
      <w:pPr>
        <w:pStyle w:val="Heading4"/>
        <w:rPr>
          <w:lang w:eastAsia="zh-CN"/>
        </w:rPr>
      </w:pPr>
      <w:bookmarkStart w:id="98" w:name="_Toc68001523"/>
      <w:r>
        <w:rPr>
          <w:lang w:eastAsia="zh-CN"/>
        </w:rPr>
        <w:t>6.2.6.2</w:t>
      </w:r>
      <w:r>
        <w:rPr>
          <w:lang w:eastAsia="zh-CN"/>
        </w:rPr>
        <w:tab/>
        <w:t>Procedure for Data Collection from NWDAF</w:t>
      </w:r>
      <w:bookmarkEnd w:id="98"/>
    </w:p>
    <w:p w14:paraId="58C5939A" w14:textId="77777777" w:rsidR="0015052E" w:rsidRDefault="0015052E" w:rsidP="0015052E">
      <w:pPr>
        <w:rPr>
          <w:lang w:eastAsia="zh-CN"/>
        </w:rPr>
      </w:pPr>
      <w:r>
        <w:rPr>
          <w:lang w:eastAsia="zh-CN"/>
        </w:rPr>
        <w:t>The procedure in Figure 6.2.6.2-1 is used by NWDAF service consumer to invoke the data management services at NWDAFs in order to retrieve runtime and historical data.</w:t>
      </w:r>
    </w:p>
    <w:p w14:paraId="2EBC6F16" w14:textId="77777777" w:rsidR="0015052E" w:rsidRDefault="0015052E" w:rsidP="0015052E">
      <w:pPr>
        <w:pStyle w:val="TH"/>
      </w:pPr>
      <w:r>
        <w:object w:dxaOrig="9635" w:dyaOrig="11487" w14:anchorId="6C9F50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pt;height:570pt" o:ole="">
            <v:imagedata r:id="rId18" o:title=""/>
          </v:shape>
          <o:OLEObject Type="Embed" ProgID="Word.Picture.8" ShapeID="_x0000_i1025" DrawAspect="Content" ObjectID="_1680075942" r:id="rId19"/>
        </w:object>
      </w:r>
    </w:p>
    <w:p w14:paraId="0DFE674D" w14:textId="77777777" w:rsidR="0015052E" w:rsidRDefault="0015052E" w:rsidP="0015052E">
      <w:pPr>
        <w:pStyle w:val="TF"/>
        <w:rPr>
          <w:lang w:eastAsia="zh-CN"/>
        </w:rPr>
      </w:pPr>
      <w:r>
        <w:rPr>
          <w:lang w:eastAsia="zh-CN"/>
        </w:rPr>
        <w:t>Figure 6.2.6.2-1: Data Collection from NWDAF via Data Management Service</w:t>
      </w:r>
    </w:p>
    <w:p w14:paraId="73CDB34F" w14:textId="77777777" w:rsidR="0015052E" w:rsidRDefault="0015052E" w:rsidP="0015052E">
      <w:pPr>
        <w:pStyle w:val="B1"/>
        <w:rPr>
          <w:lang w:eastAsia="zh-CN"/>
        </w:rPr>
      </w:pPr>
      <w:r>
        <w:rPr>
          <w:lang w:eastAsia="zh-CN"/>
        </w:rPr>
        <w:lastRenderedPageBreak/>
        <w:t>1.</w:t>
      </w:r>
      <w:r>
        <w:rPr>
          <w:lang w:eastAsia="zh-CN"/>
        </w:rPr>
        <w:tab/>
        <w:t>NWDAF service consumer (e.g. NWDAF, DCCF) identifies that further data from an NWDAF is required in order to perform some operation related to analytics ID. The triggers for further data collection are related to:</w:t>
      </w:r>
    </w:p>
    <w:p w14:paraId="3564E2B3" w14:textId="77777777" w:rsidR="0015052E" w:rsidRDefault="0015052E" w:rsidP="0015052E">
      <w:pPr>
        <w:pStyle w:val="B2"/>
        <w:rPr>
          <w:lang w:eastAsia="zh-CN"/>
        </w:rPr>
      </w:pPr>
      <w:r>
        <w:rPr>
          <w:lang w:eastAsia="zh-CN"/>
        </w:rPr>
        <w:t>a)</w:t>
      </w:r>
      <w:r>
        <w:rPr>
          <w:lang w:eastAsia="zh-CN"/>
        </w:rPr>
        <w:tab/>
        <w:t>the local policies of NWDAF, DCCF (e.g. preparation for future requests for analytics ID as specified in clause 6.2.2.1);</w:t>
      </w:r>
    </w:p>
    <w:p w14:paraId="7A59B062" w14:textId="77777777" w:rsidR="0015052E" w:rsidRDefault="0015052E" w:rsidP="0015052E">
      <w:pPr>
        <w:pStyle w:val="B2"/>
        <w:rPr>
          <w:lang w:eastAsia="zh-CN"/>
        </w:rPr>
      </w:pPr>
      <w:r>
        <w:rPr>
          <w:lang w:eastAsia="zh-CN"/>
        </w:rPr>
        <w:t>b)</w:t>
      </w:r>
      <w:r>
        <w:rPr>
          <w:lang w:eastAsia="zh-CN"/>
        </w:rPr>
        <w:tab/>
        <w:t>a request for analytics generation requiring data not available or not directly reachable via the NWDAF service consumer (e.g. out of the serving area);</w:t>
      </w:r>
    </w:p>
    <w:p w14:paraId="5DD0AB1E" w14:textId="77777777" w:rsidR="0015052E" w:rsidRDefault="0015052E" w:rsidP="0015052E">
      <w:pPr>
        <w:pStyle w:val="B2"/>
        <w:rPr>
          <w:lang w:eastAsia="zh-CN"/>
        </w:rPr>
      </w:pPr>
      <w:r>
        <w:rPr>
          <w:lang w:eastAsia="zh-CN"/>
        </w:rPr>
        <w:t>c)</w:t>
      </w:r>
      <w:r>
        <w:rPr>
          <w:lang w:eastAsia="zh-CN"/>
        </w:rPr>
        <w:tab/>
        <w:t>a request for model training;</w:t>
      </w:r>
    </w:p>
    <w:p w14:paraId="29418022" w14:textId="77777777" w:rsidR="0015052E" w:rsidRDefault="0015052E" w:rsidP="0015052E">
      <w:pPr>
        <w:pStyle w:val="B2"/>
        <w:rPr>
          <w:ins w:id="99" w:author="Huawei" w:date="2021-04-06T06:17:00Z"/>
          <w:lang w:eastAsia="zh-CN"/>
        </w:rPr>
      </w:pPr>
      <w:r>
        <w:rPr>
          <w:lang w:eastAsia="zh-CN"/>
        </w:rPr>
        <w:t>d)</w:t>
      </w:r>
      <w:r>
        <w:rPr>
          <w:lang w:eastAsia="zh-CN"/>
        </w:rPr>
        <w:tab/>
        <w:t>a request for data collection that NWDAF service consumer cannot provide by itself.</w:t>
      </w:r>
    </w:p>
    <w:p w14:paraId="4A2A997E" w14:textId="33D3B44E" w:rsidR="0015052E" w:rsidRDefault="0015052E">
      <w:pPr>
        <w:pStyle w:val="NO"/>
        <w:rPr>
          <w:lang w:eastAsia="zh-CN"/>
        </w:rPr>
        <w:pPrChange w:id="100" w:author="Huawei" w:date="2021-03-26T19:36:00Z">
          <w:pPr/>
        </w:pPrChange>
      </w:pPr>
      <w:ins w:id="101" w:author="Huawei" w:date="2021-04-06T06:17:00Z">
        <w:r>
          <w:rPr>
            <w:lang w:eastAsia="zh-CN"/>
          </w:rPr>
          <w:t>NOTE 1:</w:t>
        </w:r>
        <w:r>
          <w:rPr>
            <w:lang w:eastAsia="zh-CN"/>
          </w:rPr>
          <w:tab/>
          <w:t xml:space="preserve">If the NWDAF service consumer is an NWDAF, the NWDAF </w:t>
        </w:r>
      </w:ins>
      <w:ins w:id="102" w:author="Nokia" w:date="2021-04-13T10:51:00Z">
        <w:r w:rsidR="00C10682">
          <w:rPr>
            <w:lang w:eastAsia="zh-CN"/>
          </w:rPr>
          <w:t xml:space="preserve">service consumer </w:t>
        </w:r>
        <w:commentRangeStart w:id="103"/>
        <w:r w:rsidR="00C10682">
          <w:rPr>
            <w:lang w:eastAsia="zh-CN"/>
          </w:rPr>
          <w:t>can</w:t>
        </w:r>
      </w:ins>
      <w:commentRangeEnd w:id="103"/>
      <w:ins w:id="104" w:author="Nokia" w:date="2021-04-13T10:52:00Z">
        <w:r w:rsidR="00C10682">
          <w:rPr>
            <w:rStyle w:val="CommentReference"/>
          </w:rPr>
          <w:commentReference w:id="103"/>
        </w:r>
      </w:ins>
      <w:ins w:id="105" w:author="Nokia" w:date="2021-04-13T10:51:00Z">
        <w:r w:rsidR="00C10682">
          <w:rPr>
            <w:lang w:eastAsia="zh-CN"/>
          </w:rPr>
          <w:t xml:space="preserve"> </w:t>
        </w:r>
      </w:ins>
      <w:ins w:id="106" w:author="Huawei" w:date="2021-04-06T06:17:00Z">
        <w:r>
          <w:rPr>
            <w:lang w:eastAsia="zh-CN"/>
          </w:rPr>
          <w:t>discover</w:t>
        </w:r>
        <w:del w:id="107" w:author="Nokia" w:date="2021-04-13T10:51:00Z">
          <w:r w:rsidDel="00C10682">
            <w:rPr>
              <w:lang w:eastAsia="zh-CN"/>
            </w:rPr>
            <w:delText>s</w:delText>
          </w:r>
        </w:del>
        <w:r>
          <w:rPr>
            <w:lang w:eastAsia="zh-CN"/>
          </w:rPr>
          <w:t xml:space="preserve"> </w:t>
        </w:r>
        <w:del w:id="108" w:author="Nokia" w:date="2021-04-13T10:51:00Z">
          <w:r w:rsidDel="00C10682">
            <w:rPr>
              <w:lang w:eastAsia="zh-CN"/>
            </w:rPr>
            <w:delText xml:space="preserve">of </w:delText>
          </w:r>
        </w:del>
        <w:r>
          <w:rPr>
            <w:lang w:eastAsia="zh-CN"/>
          </w:rPr>
          <w:t>the appropriate</w:t>
        </w:r>
        <w:del w:id="109" w:author="Huawei 2" w:date="2021-04-16T07:15:00Z">
          <w:r w:rsidRPr="00D94224" w:rsidDel="00D94224">
            <w:rPr>
              <w:highlight w:val="green"/>
              <w:lang w:eastAsia="zh-CN"/>
              <w:rPrChange w:id="110" w:author="Huawei 2" w:date="2021-04-16T07:15:00Z">
                <w:rPr>
                  <w:lang w:eastAsia="zh-CN"/>
                </w:rPr>
              </w:rPrChange>
            </w:rPr>
            <w:delText>d</w:delText>
          </w:r>
        </w:del>
        <w:r>
          <w:rPr>
            <w:lang w:eastAsia="zh-CN"/>
          </w:rPr>
          <w:t xml:space="preserve"> NWDAF(s) as defined in Clause 5.2.</w:t>
        </w:r>
      </w:ins>
    </w:p>
    <w:p w14:paraId="1ACD1EFD" w14:textId="354AA05E" w:rsidR="0015052E" w:rsidDel="003A3330" w:rsidRDefault="0015052E">
      <w:pPr>
        <w:pStyle w:val="NO"/>
        <w:rPr>
          <w:del w:id="111" w:author="Nokia" w:date="2021-04-13T10:52:00Z"/>
          <w:lang w:eastAsia="zh-CN"/>
        </w:rPr>
        <w:pPrChange w:id="112" w:author="Huawei" w:date="2021-04-06T06:17:00Z">
          <w:pPr>
            <w:pStyle w:val="B2"/>
          </w:pPr>
        </w:pPrChange>
      </w:pPr>
      <w:commentRangeStart w:id="113"/>
      <w:commentRangeStart w:id="114"/>
      <w:ins w:id="115" w:author="Huawei" w:date="2021-04-06T06:17:00Z">
        <w:del w:id="116" w:author="Nokia" w:date="2021-04-13T10:52:00Z">
          <w:r w:rsidDel="00C10682">
            <w:rPr>
              <w:lang w:eastAsia="zh-CN"/>
            </w:rPr>
            <w:delText xml:space="preserve">NOTE 2: </w:delText>
          </w:r>
        </w:del>
      </w:ins>
      <w:commentRangeEnd w:id="113"/>
      <w:r w:rsidR="00C10682">
        <w:rPr>
          <w:rStyle w:val="CommentReference"/>
        </w:rPr>
        <w:commentReference w:id="113"/>
      </w:r>
      <w:commentRangeEnd w:id="114"/>
      <w:r w:rsidR="003A3330">
        <w:rPr>
          <w:rStyle w:val="CommentReference"/>
        </w:rPr>
        <w:commentReference w:id="114"/>
      </w:r>
      <w:ins w:id="117" w:author="Huawei" w:date="2021-04-06T06:17:00Z">
        <w:del w:id="118" w:author="Nokia" w:date="2021-04-13T10:52:00Z">
          <w:r w:rsidDel="00C10682">
            <w:rPr>
              <w:lang w:eastAsia="zh-CN"/>
            </w:rPr>
            <w:tab/>
            <w:delText xml:space="preserve">If the NWDAF service consumer is a DCCF, the DCCF discovers the appropriated NWDAF(s) as defined in Clause </w:delText>
          </w:r>
        </w:del>
      </w:ins>
      <w:ins w:id="119" w:author="Huawei" w:date="2021-04-06T06:18:00Z">
        <w:del w:id="120" w:author="Nokia" w:date="2021-04-13T10:52:00Z">
          <w:r w:rsidR="00D03EC5" w:rsidDel="00C10682">
            <w:rPr>
              <w:lang w:eastAsia="zh-CN"/>
            </w:rPr>
            <w:delText>6.2.6.3.6.</w:delText>
          </w:r>
        </w:del>
      </w:ins>
    </w:p>
    <w:p w14:paraId="50DD50D9" w14:textId="4AFAAE31" w:rsidR="0015052E" w:rsidDel="0015052E" w:rsidRDefault="0015052E" w:rsidP="0015052E">
      <w:pPr>
        <w:pStyle w:val="EditorsNote"/>
        <w:rPr>
          <w:del w:id="121" w:author="Huawei" w:date="2021-04-06T06:18:00Z"/>
          <w:lang w:eastAsia="zh-CN"/>
        </w:rPr>
      </w:pPr>
      <w:del w:id="122" w:author="Huawei" w:date="2021-04-06T06:18:00Z">
        <w:r w:rsidDel="0015052E">
          <w:rPr>
            <w:lang w:eastAsia="zh-CN"/>
          </w:rPr>
          <w:delText>Editor's note:</w:delText>
        </w:r>
        <w:r w:rsidDel="0015052E">
          <w:rPr>
            <w:lang w:eastAsia="zh-CN"/>
          </w:rPr>
          <w:tab/>
          <w:delText>The discovery of the appropriated NWDAF providing the data collection service and the type of data exposed by the NWDAF shall be aligned with the extensions of the NWDAF discovery description.</w:delText>
        </w:r>
      </w:del>
    </w:p>
    <w:p w14:paraId="55736D06" w14:textId="77777777" w:rsidR="0015052E" w:rsidRDefault="0015052E" w:rsidP="0015052E">
      <w:pPr>
        <w:pStyle w:val="B1"/>
        <w:rPr>
          <w:lang w:eastAsia="zh-CN"/>
        </w:rPr>
      </w:pPr>
      <w:r>
        <w:rPr>
          <w:lang w:eastAsia="zh-CN"/>
        </w:rPr>
        <w:t>2a.</w:t>
      </w:r>
      <w:r>
        <w:rPr>
          <w:lang w:eastAsia="zh-CN"/>
        </w:rPr>
        <w:tab/>
        <w:t>NWDAF service consumer invokes Nnwdaf_DataManagement_Subscribe service from NWDAF to request a required data.</w:t>
      </w:r>
    </w:p>
    <w:p w14:paraId="482A5100" w14:textId="77777777" w:rsidR="0015052E" w:rsidRDefault="0015052E" w:rsidP="0015052E">
      <w:pPr>
        <w:pStyle w:val="B1"/>
        <w:rPr>
          <w:lang w:eastAsia="zh-CN"/>
        </w:rPr>
      </w:pPr>
      <w:r>
        <w:rPr>
          <w:lang w:eastAsia="zh-CN"/>
        </w:rPr>
        <w:tab/>
        <w:t>When the required data is bulked data event type, the input parameters of the service request include as defined in clause 6.2.6.1: the Data Specification (Event ID, Target of Event Reporting with Analytics ID, type of requested bulked data, analytics stage; Event Filter Information with Target of Analytics Information, Analytics filter information), Formatting and Processing possibly including Consumer Triggered Notification, interval of data sample selection; periodicity of bulked data generation, periodicity of event collection, data collection mode, minimum or maximum number of samples to be included in the bulked data, fetch flag, bulked data deadline, processing rules; and a Notification Target Address (+ Notification Correlation ID) as defined in clause 6.2.6.1.</w:t>
      </w:r>
    </w:p>
    <w:p w14:paraId="1A725454" w14:textId="77777777" w:rsidR="0015052E" w:rsidRDefault="0015052E" w:rsidP="0015052E">
      <w:pPr>
        <w:pStyle w:val="B1"/>
        <w:rPr>
          <w:lang w:eastAsia="zh-CN"/>
        </w:rPr>
      </w:pPr>
      <w:r>
        <w:rPr>
          <w:lang w:eastAsia="zh-CN"/>
        </w:rPr>
        <w:tab/>
        <w:t>When the required data is a list of Events, the input parameter of the service request include: Service_Operation is the service operation to be used by NWDAF to request data (e.g.: Namf_EventExposure_Subscribe or OAM Subscribe). Data Specification provides Service Operation-specific parameters (e.g. event IDs, UE-ID(s), target of event reporting) used to retrieve the data. Formatting and Processing Instructions are as defined in clause 5A.4.</w:t>
      </w:r>
    </w:p>
    <w:p w14:paraId="2F19E080" w14:textId="77777777" w:rsidR="0015052E" w:rsidRDefault="0015052E" w:rsidP="0015052E">
      <w:pPr>
        <w:pStyle w:val="B1"/>
        <w:rPr>
          <w:lang w:eastAsia="zh-CN"/>
        </w:rPr>
      </w:pPr>
      <w:r>
        <w:rPr>
          <w:lang w:eastAsia="zh-CN"/>
        </w:rPr>
        <w:tab/>
        <w:t>The NWDAF service consumer may include the Data Source, e.g. NF Instance (or NF Set) ID from which the data needs to be collected. The NWDAF service consumer may include ADRF information indicating whether the data are to be stored in an ADRF, and optionally an ADRF ID.</w:t>
      </w:r>
    </w:p>
    <w:p w14:paraId="0EC65B01" w14:textId="77777777" w:rsidR="0015052E" w:rsidRDefault="0015052E" w:rsidP="0015052E">
      <w:pPr>
        <w:pStyle w:val="EditorsNote"/>
        <w:rPr>
          <w:lang w:eastAsia="zh-CN"/>
        </w:rPr>
      </w:pPr>
      <w:r>
        <w:rPr>
          <w:lang w:eastAsia="zh-CN"/>
        </w:rPr>
        <w:t>Editor's note:</w:t>
      </w:r>
      <w:r>
        <w:rPr>
          <w:lang w:eastAsia="zh-CN"/>
        </w:rPr>
        <w:tab/>
        <w:t>The description of the input parameters of Nnwdaf_DataManagement_Subscribe services when the required data is a list of events has to be aligned with description in clause 5A.4.</w:t>
      </w:r>
    </w:p>
    <w:p w14:paraId="6A9DFA4C" w14:textId="77777777" w:rsidR="0015052E" w:rsidRDefault="0015052E" w:rsidP="0015052E">
      <w:pPr>
        <w:pStyle w:val="EditorsNote"/>
        <w:rPr>
          <w:lang w:eastAsia="zh-CN"/>
        </w:rPr>
      </w:pPr>
      <w:r>
        <w:rPr>
          <w:lang w:eastAsia="zh-CN"/>
        </w:rPr>
        <w:t>Editor's note:</w:t>
      </w:r>
      <w:r>
        <w:rPr>
          <w:lang w:eastAsia="zh-CN"/>
        </w:rPr>
        <w:tab/>
        <w:t>Merge of the two sets of parameters above is FFS.</w:t>
      </w:r>
    </w:p>
    <w:p w14:paraId="499813A5" w14:textId="77777777" w:rsidR="0015052E" w:rsidRDefault="0015052E" w:rsidP="0015052E">
      <w:pPr>
        <w:pStyle w:val="B1"/>
        <w:rPr>
          <w:lang w:eastAsia="zh-CN"/>
        </w:rPr>
      </w:pPr>
      <w:r>
        <w:rPr>
          <w:lang w:eastAsia="zh-CN"/>
        </w:rPr>
        <w:t>2b.</w:t>
      </w:r>
      <w:r>
        <w:rPr>
          <w:lang w:eastAsia="zh-CN"/>
        </w:rPr>
        <w:tab/>
        <w:t>Based on the received request, NWDAF creates a new bulked data for the requesting consumer.</w:t>
      </w:r>
    </w:p>
    <w:p w14:paraId="6A367934" w14:textId="77777777" w:rsidR="0015052E" w:rsidRDefault="0015052E" w:rsidP="0015052E">
      <w:pPr>
        <w:pStyle w:val="B1"/>
        <w:rPr>
          <w:lang w:eastAsia="zh-CN"/>
        </w:rPr>
      </w:pPr>
      <w:r>
        <w:rPr>
          <w:lang w:eastAsia="zh-CN"/>
        </w:rPr>
        <w:tab/>
        <w:t>If the NWDAF receives a request without the fetch flag activated, NWDAF immediately sends Nnwdaf_DataManagement_Subscription service response with a confirmation of successful request and the subscription correlation ID identifying the requested data.</w:t>
      </w:r>
    </w:p>
    <w:p w14:paraId="46D4BF0B" w14:textId="77777777" w:rsidR="0015052E" w:rsidRDefault="0015052E" w:rsidP="0015052E">
      <w:pPr>
        <w:pStyle w:val="B1"/>
        <w:rPr>
          <w:lang w:eastAsia="zh-CN"/>
        </w:rPr>
      </w:pPr>
      <w:r>
        <w:rPr>
          <w:lang w:eastAsia="zh-CN"/>
        </w:rPr>
        <w:tab/>
        <w:t>If the NWDAF receives a request with the fetch flag activated, NWDAF executes step 3 (a, b, c) and 4 before sending the Nnwdaf_DataManagement_Subscription service response.</w:t>
      </w:r>
    </w:p>
    <w:p w14:paraId="6AB1EC33" w14:textId="21583BC9" w:rsidR="0015052E" w:rsidRDefault="0015052E" w:rsidP="0015052E">
      <w:pPr>
        <w:pStyle w:val="NO"/>
        <w:rPr>
          <w:lang w:eastAsia="zh-CN"/>
        </w:rPr>
      </w:pPr>
      <w:r>
        <w:rPr>
          <w:lang w:eastAsia="zh-CN"/>
        </w:rPr>
        <w:t>NOTE </w:t>
      </w:r>
      <w:del w:id="123" w:author="Huawei2" w:date="2021-04-13T22:42:00Z">
        <w:r w:rsidRPr="00172CB4" w:rsidDel="00AE573A">
          <w:rPr>
            <w:highlight w:val="yellow"/>
            <w:lang w:eastAsia="zh-CN"/>
            <w:rPrChange w:id="124" w:author="Huawei2" w:date="2021-04-13T22:43:00Z">
              <w:rPr>
                <w:lang w:eastAsia="zh-CN"/>
              </w:rPr>
            </w:rPrChange>
          </w:rPr>
          <w:delText>1</w:delText>
        </w:r>
      </w:del>
      <w:ins w:id="125" w:author="Huawei2" w:date="2021-04-13T22:43:00Z">
        <w:r w:rsidR="00AE573A" w:rsidRPr="00172CB4">
          <w:rPr>
            <w:highlight w:val="yellow"/>
            <w:lang w:eastAsia="zh-CN"/>
            <w:rPrChange w:id="126" w:author="Huawei2" w:date="2021-04-13T22:43:00Z">
              <w:rPr>
                <w:lang w:eastAsia="zh-CN"/>
              </w:rPr>
            </w:rPrChange>
          </w:rPr>
          <w:t>2</w:t>
        </w:r>
      </w:ins>
      <w:r>
        <w:rPr>
          <w:lang w:eastAsia="zh-CN"/>
        </w:rPr>
        <w:t>:</w:t>
      </w:r>
      <w:r>
        <w:rPr>
          <w:lang w:eastAsia="zh-CN"/>
        </w:rPr>
        <w:tab/>
        <w:t>Subscription Correlation ID allows the NWDAF service consumer to request to NWDAF any changes in the generation of a requested data.</w:t>
      </w:r>
    </w:p>
    <w:p w14:paraId="46BF4D40" w14:textId="77777777" w:rsidR="0015052E" w:rsidRDefault="0015052E" w:rsidP="0015052E">
      <w:pPr>
        <w:pStyle w:val="B1"/>
        <w:rPr>
          <w:lang w:eastAsia="zh-CN"/>
        </w:rPr>
      </w:pPr>
      <w:r>
        <w:rPr>
          <w:lang w:eastAsia="zh-CN"/>
        </w:rPr>
        <w:t>3.</w:t>
      </w:r>
      <w:r>
        <w:rPr>
          <w:lang w:eastAsia="zh-CN"/>
        </w:rPr>
        <w:tab/>
        <w:t>NWDAF determines whether the request data is available at such NWDAF.</w:t>
      </w:r>
    </w:p>
    <w:p w14:paraId="3403593B" w14:textId="77777777" w:rsidR="0015052E" w:rsidRDefault="0015052E" w:rsidP="0015052E">
      <w:pPr>
        <w:pStyle w:val="B1"/>
        <w:rPr>
          <w:lang w:eastAsia="zh-CN"/>
        </w:rPr>
      </w:pPr>
      <w:r>
        <w:rPr>
          <w:lang w:eastAsia="zh-CN"/>
        </w:rPr>
        <w:t>4a.</w:t>
      </w:r>
      <w:r>
        <w:rPr>
          <w:lang w:eastAsia="zh-CN"/>
        </w:rPr>
        <w:tab/>
        <w:t>(Optional) If NWDAF receives a request for data that is not available or not reachable by such NWDAF (e.g. out of serving area), NWDAF determines the sources for the data that is not available.</w:t>
      </w:r>
    </w:p>
    <w:p w14:paraId="7F83031F" w14:textId="77777777" w:rsidR="0015052E" w:rsidRDefault="0015052E" w:rsidP="0015052E">
      <w:pPr>
        <w:pStyle w:val="B1"/>
        <w:rPr>
          <w:lang w:eastAsia="zh-CN"/>
        </w:rPr>
      </w:pPr>
      <w:r>
        <w:rPr>
          <w:lang w:eastAsia="zh-CN"/>
        </w:rPr>
        <w:t>4b.</w:t>
      </w:r>
      <w:r>
        <w:rPr>
          <w:lang w:eastAsia="zh-CN"/>
        </w:rPr>
        <w:tab/>
        <w:t>(Optional) NWDAF may trigger further data collection using any of the available mechanisms in clause 6.2.2 and clause 6.2.6 (e.g. recursively using data collection services from other needed NWDAFs, DCCFs, ADRFs).</w:t>
      </w:r>
    </w:p>
    <w:p w14:paraId="601BC288" w14:textId="77777777" w:rsidR="0015052E" w:rsidRDefault="0015052E" w:rsidP="0015052E">
      <w:pPr>
        <w:pStyle w:val="B1"/>
        <w:rPr>
          <w:lang w:eastAsia="zh-CN"/>
        </w:rPr>
      </w:pPr>
      <w:r>
        <w:rPr>
          <w:lang w:eastAsia="zh-CN"/>
        </w:rPr>
        <w:t>5.</w:t>
      </w:r>
      <w:r>
        <w:rPr>
          <w:lang w:eastAsia="zh-CN"/>
        </w:rPr>
        <w:tab/>
        <w:t>Based on the properties of the received request and considering local rules, NWDAF generates the requested data including the available or collected data (e.g. from other NWDAFs, DCCFs or ADRFs).</w:t>
      </w:r>
    </w:p>
    <w:p w14:paraId="2402C86E" w14:textId="77777777" w:rsidR="0015052E" w:rsidRDefault="0015052E" w:rsidP="0015052E">
      <w:pPr>
        <w:pStyle w:val="B1"/>
        <w:rPr>
          <w:lang w:eastAsia="zh-CN"/>
        </w:rPr>
      </w:pPr>
      <w:r>
        <w:rPr>
          <w:lang w:eastAsia="zh-CN"/>
        </w:rPr>
        <w:lastRenderedPageBreak/>
        <w:t>6a.</w:t>
      </w:r>
      <w:r>
        <w:rPr>
          <w:lang w:eastAsia="zh-CN"/>
        </w:rPr>
        <w:tab/>
        <w:t>If the fetch flag is set to true in step 2a, NWDAF waits until the requested data is ready and sends a Nnwdaf_DataManagement_Notify service message with a confirmation of successful request, the Notification Correlation ID and the target address where the data may be retrieved.</w:t>
      </w:r>
    </w:p>
    <w:p w14:paraId="19CFE274" w14:textId="77777777" w:rsidR="0015052E" w:rsidRDefault="0015052E" w:rsidP="0015052E">
      <w:pPr>
        <w:pStyle w:val="B1"/>
        <w:rPr>
          <w:lang w:eastAsia="zh-CN"/>
        </w:rPr>
      </w:pPr>
      <w:r>
        <w:rPr>
          <w:lang w:eastAsia="zh-CN"/>
        </w:rPr>
        <w:tab/>
        <w:t>When the requested data is bulked data, the requested data is ready when NWDAF generated the bulked data based on the available or collected data samples from the event notifications and the processing rules applicable.</w:t>
      </w:r>
    </w:p>
    <w:p w14:paraId="572F4259" w14:textId="77777777" w:rsidR="0015052E" w:rsidRDefault="0015052E" w:rsidP="0015052E">
      <w:pPr>
        <w:pStyle w:val="B1"/>
        <w:rPr>
          <w:lang w:eastAsia="zh-CN"/>
        </w:rPr>
      </w:pPr>
      <w:r>
        <w:rPr>
          <w:lang w:eastAsia="zh-CN"/>
        </w:rPr>
        <w:t>6b.</w:t>
      </w:r>
      <w:r>
        <w:rPr>
          <w:lang w:eastAsia="zh-CN"/>
        </w:rPr>
        <w:tab/>
        <w:t>If the fetch flag is set to false in step 2a, NWDAF uses the Nnwdaf_DataManagement_Notify service to send the requested data to the NWDAF service consumer.</w:t>
      </w:r>
    </w:p>
    <w:p w14:paraId="4B1131BD" w14:textId="77777777" w:rsidR="0015052E" w:rsidRDefault="0015052E" w:rsidP="0015052E">
      <w:pPr>
        <w:pStyle w:val="B1"/>
        <w:rPr>
          <w:lang w:eastAsia="zh-CN"/>
        </w:rPr>
      </w:pPr>
      <w:r>
        <w:rPr>
          <w:lang w:eastAsia="zh-CN"/>
        </w:rPr>
        <w:tab/>
        <w:t>When the requested data is bulked data, NWDAF waits until the bulked data is generated or the bulked data deadline expires and uses Nnwdaf_DataManagement_Notify service with the indication of the outcome. In case of successful bulked data generation, NWDAF to provide the bulked data via Nnwdaf_DataManagement_Notify service as defined in clause 6.2.6.1. In case of bulked data deadline expiration and unsuccessful bulked data generation, NWDAF to provide the bulked data via Nnwdaf_DataManagement_Notify an indication of an unsuccessful bulked data generation with expired deadline. The Notification Target Address is used by the Nnwdaf_DataManagement_Notify service operation to deliver the message to the NWDAF service consumer.</w:t>
      </w:r>
    </w:p>
    <w:p w14:paraId="6DADFE98" w14:textId="77777777" w:rsidR="0015052E" w:rsidRDefault="0015052E" w:rsidP="0015052E">
      <w:pPr>
        <w:pStyle w:val="B1"/>
        <w:rPr>
          <w:lang w:eastAsia="zh-CN"/>
        </w:rPr>
      </w:pPr>
      <w:r>
        <w:rPr>
          <w:lang w:eastAsia="zh-CN"/>
        </w:rPr>
        <w:t>7(a.b).</w:t>
      </w:r>
      <w:r>
        <w:rPr>
          <w:lang w:eastAsia="zh-CN"/>
        </w:rPr>
        <w:tab/>
        <w:t>Alternatively, when the fetch flag is set to true in Step 2a, the NWDAF service consumer shall fetch the required data from NWDAF via Nnwdaf_DataManagement_Fetch service operation. The NWDAF service consumer invokes the Nnwdaf_DataManagement_Fetch service operation with the input parameters including the Subscription Correlation ID, to identify the data that needs to be fetched and receives a response with the requested data, as defined in clause 6.2.6.1.</w:t>
      </w:r>
    </w:p>
    <w:p w14:paraId="470CEC61" w14:textId="77777777" w:rsidR="0015052E" w:rsidRDefault="0015052E" w:rsidP="0015052E">
      <w:pPr>
        <w:pStyle w:val="B1"/>
        <w:rPr>
          <w:lang w:eastAsia="zh-CN"/>
        </w:rPr>
      </w:pPr>
      <w:r>
        <w:rPr>
          <w:lang w:eastAsia="zh-CN"/>
        </w:rPr>
        <w:t>8.</w:t>
      </w:r>
      <w:r>
        <w:rPr>
          <w:lang w:eastAsia="zh-CN"/>
        </w:rPr>
        <w:tab/>
        <w:t>The NWDAF service consumer uses the requested data for performing further processing. If the NWDAF service consumer is an NWDAF the requested data can be used for analytics generation or model training or for further exposing such data to other NWDAFs. If the NWDAF service consumer is a DCCF, the requested data can be used to be provided to a DCCF data consumer.</w:t>
      </w:r>
    </w:p>
    <w:p w14:paraId="55D51316" w14:textId="77777777" w:rsidR="0015052E" w:rsidRDefault="0015052E" w:rsidP="0015052E">
      <w:pPr>
        <w:pStyle w:val="B1"/>
        <w:rPr>
          <w:lang w:eastAsia="zh-CN"/>
        </w:rPr>
      </w:pPr>
      <w:r>
        <w:rPr>
          <w:lang w:eastAsia="zh-CN"/>
        </w:rPr>
        <w:t>9.</w:t>
      </w:r>
      <w:r>
        <w:rPr>
          <w:lang w:eastAsia="zh-CN"/>
        </w:rPr>
        <w:tab/>
        <w:t>When the NWDAF service consumer determines that no more data is required, it unsubscribe to the requested data from NWDAF. If NWDAF had triggered further data collection in Step 3a and 3b, NWDAF also unsubscribe to all data sources.</w:t>
      </w:r>
    </w:p>
    <w:p w14:paraId="6A4A28A1" w14:textId="263EE7AA" w:rsidR="0015052E" w:rsidRDefault="0015052E" w:rsidP="0015052E">
      <w:pPr>
        <w:pStyle w:val="NO"/>
        <w:rPr>
          <w:lang w:eastAsia="zh-CN"/>
        </w:rPr>
      </w:pPr>
      <w:r>
        <w:rPr>
          <w:lang w:eastAsia="zh-CN"/>
        </w:rPr>
        <w:t>NOTE </w:t>
      </w:r>
      <w:del w:id="127" w:author="Huawei2" w:date="2021-04-13T22:43:00Z">
        <w:r w:rsidRPr="00172CB4" w:rsidDel="00AE573A">
          <w:rPr>
            <w:highlight w:val="yellow"/>
            <w:lang w:eastAsia="zh-CN"/>
            <w:rPrChange w:id="128" w:author="Huawei2" w:date="2021-04-13T22:43:00Z">
              <w:rPr>
                <w:lang w:eastAsia="zh-CN"/>
              </w:rPr>
            </w:rPrChange>
          </w:rPr>
          <w:delText>2</w:delText>
        </w:r>
      </w:del>
      <w:ins w:id="129" w:author="Huawei2" w:date="2021-04-13T22:43:00Z">
        <w:r w:rsidR="00172CB4" w:rsidRPr="00172CB4">
          <w:rPr>
            <w:highlight w:val="yellow"/>
            <w:lang w:eastAsia="zh-CN"/>
            <w:rPrChange w:id="130" w:author="Huawei2" w:date="2021-04-13T22:43:00Z">
              <w:rPr>
                <w:lang w:eastAsia="zh-CN"/>
              </w:rPr>
            </w:rPrChange>
          </w:rPr>
          <w:t>3</w:t>
        </w:r>
      </w:ins>
      <w:r>
        <w:rPr>
          <w:lang w:eastAsia="zh-CN"/>
        </w:rPr>
        <w:t>:</w:t>
      </w:r>
      <w:r>
        <w:rPr>
          <w:lang w:eastAsia="zh-CN"/>
        </w:rPr>
        <w:tab/>
        <w:t>It is also possible that instead of providing the dataset of the generated bulked data in steps 6a, 6b, 7b, the NWDAF provides a reference to where the dataset can be retrieved by the NWDAF service consumer.</w:t>
      </w:r>
    </w:p>
    <w:p w14:paraId="55AD71D8" w14:textId="77777777" w:rsidR="00C41D9F" w:rsidRDefault="00C41D9F" w:rsidP="00C8423D"/>
    <w:bookmarkEnd w:id="34"/>
    <w:p w14:paraId="07904ABD" w14:textId="77777777" w:rsidR="00AF69C6" w:rsidRPr="00AF69C6" w:rsidRDefault="00AF69C6" w:rsidP="001B6BA7">
      <w:pPr>
        <w:pStyle w:val="B1"/>
      </w:pPr>
    </w:p>
    <w:p w14:paraId="22CD4B77" w14:textId="77777777" w:rsidR="004F3238" w:rsidRPr="0042466D" w:rsidRDefault="004F3238" w:rsidP="004F323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77" w:author="Nokia" w:date="2021-04-13T10:52:00Z" w:initials="YL">
    <w:p w14:paraId="61EAEF5E" w14:textId="79D7C9ED" w:rsidR="00C10682" w:rsidRDefault="00C10682">
      <w:pPr>
        <w:pStyle w:val="CommentText"/>
      </w:pPr>
      <w:r>
        <w:rPr>
          <w:rStyle w:val="CommentReference"/>
        </w:rPr>
        <w:annotationRef/>
      </w:r>
      <w:r>
        <w:t>This is not defined.</w:t>
      </w:r>
    </w:p>
  </w:comment>
  <w:comment w:id="103" w:author="Nokia" w:date="2021-04-13T10:52:00Z" w:initials="YL">
    <w:p w14:paraId="6A50CB8C" w14:textId="290FE5AD" w:rsidR="00C10682" w:rsidRDefault="00C10682">
      <w:pPr>
        <w:pStyle w:val="CommentText"/>
      </w:pPr>
      <w:r>
        <w:rPr>
          <w:rStyle w:val="CommentReference"/>
        </w:rPr>
        <w:annotationRef/>
      </w:r>
      <w:r>
        <w:t>Another option is by configuration</w:t>
      </w:r>
    </w:p>
  </w:comment>
  <w:comment w:id="113" w:author="Nokia" w:date="2021-04-13T10:52:00Z" w:initials="YL">
    <w:p w14:paraId="419500F2" w14:textId="4F6B816B" w:rsidR="00C10682" w:rsidRDefault="00C10682">
      <w:pPr>
        <w:pStyle w:val="CommentText"/>
      </w:pPr>
      <w:r>
        <w:rPr>
          <w:rStyle w:val="CommentReference"/>
        </w:rPr>
        <w:annotationRef/>
      </w:r>
      <w:r>
        <w:t>There is no such description available in 6.2.-.3.6.</w:t>
      </w:r>
    </w:p>
  </w:comment>
  <w:comment w:id="114" w:author="Huawei2" w:date="2021-04-13T22:25:00Z" w:initials="HW2">
    <w:p w14:paraId="76E8E12E" w14:textId="5AF9AC57" w:rsidR="003A3330" w:rsidRDefault="003A3330">
      <w:pPr>
        <w:pStyle w:val="CommentText"/>
      </w:pPr>
      <w:r>
        <w:rPr>
          <w:rStyle w:val="CommentReference"/>
        </w:rPr>
        <w:t xml:space="preserve">OK.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61EAEF5E" w15:done="0"/>
  <w15:commentEx w15:paraId="6A50CB8C" w15:done="0"/>
  <w15:commentEx w15:paraId="419500F2" w15:done="0"/>
  <w15:commentEx w15:paraId="76E8E12E" w15:paraIdParent="419500F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1FF689" w16cex:dateUtc="2021-04-13T08:52:00Z"/>
  <w16cex:commentExtensible w16cex:durableId="241FF672" w16cex:dateUtc="2021-04-13T08:52:00Z"/>
  <w16cex:commentExtensible w16cex:durableId="241FF657" w16cex:dateUtc="2021-04-13T08:5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1EAEF5E" w16cid:durableId="241FF689"/>
  <w16cid:commentId w16cid:paraId="6A50CB8C" w16cid:durableId="241FF672"/>
  <w16cid:commentId w16cid:paraId="419500F2" w16cid:durableId="241FF657"/>
  <w16cid:commentId w16cid:paraId="76E8E12E" w16cid:durableId="2423E82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C9150CD" w14:textId="77777777" w:rsidR="00081CD7" w:rsidRDefault="00081CD7">
      <w:r>
        <w:separator/>
      </w:r>
    </w:p>
  </w:endnote>
  <w:endnote w:type="continuationSeparator" w:id="0">
    <w:p w14:paraId="3E499D8B" w14:textId="77777777" w:rsidR="00081CD7" w:rsidRDefault="00081C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AAA191B" w14:textId="77777777" w:rsidR="00081CD7" w:rsidRDefault="00081CD7">
      <w:r>
        <w:separator/>
      </w:r>
    </w:p>
  </w:footnote>
  <w:footnote w:type="continuationSeparator" w:id="0">
    <w:p w14:paraId="2B835869" w14:textId="77777777" w:rsidR="00081CD7" w:rsidRDefault="00081C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F5C7B4" w14:textId="77777777" w:rsidR="004F3238" w:rsidRDefault="004F323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17E9A6" w14:textId="77777777" w:rsidR="001436D9" w:rsidRDefault="001436D9">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91258F8"/>
    <w:multiLevelType w:val="hybridMultilevel"/>
    <w:tmpl w:val="DED89AB4"/>
    <w:lvl w:ilvl="0" w:tplc="D3B6686E">
      <w:start w:val="5"/>
      <w:numFmt w:val="bullet"/>
      <w:lvlText w:val="-"/>
      <w:lvlJc w:val="left"/>
      <w:pPr>
        <w:ind w:left="720" w:hanging="360"/>
      </w:pPr>
      <w:rPr>
        <w:rFonts w:ascii="Times New Roman" w:eastAsiaTheme="minorEastAsia" w:hAnsi="Times New Roman" w:cs="Times New Roman" w:hint="default"/>
        <w:color w:val="4F81BD" w:themeColor="accent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5F365F25"/>
    <w:multiLevelType w:val="hybridMultilevel"/>
    <w:tmpl w:val="EE9696DC"/>
    <w:lvl w:ilvl="0" w:tplc="4B0A438E">
      <w:start w:val="2021"/>
      <w:numFmt w:val="bullet"/>
      <w:lvlText w:val="-"/>
      <w:lvlJc w:val="left"/>
      <w:pPr>
        <w:ind w:left="460" w:hanging="360"/>
      </w:pPr>
      <w:rPr>
        <w:rFonts w:ascii="Arial" w:eastAsiaTheme="minorEastAsia"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2">
    <w15:presenceInfo w15:providerId="None" w15:userId="Huawei2"/>
  </w15:person>
  <w15:person w15:author="hw">
    <w15:presenceInfo w15:providerId="None" w15:userId="hw"/>
  </w15:person>
  <w15:person w15:author="Miguel Garcia A (rev 6)">
    <w15:presenceInfo w15:providerId="None" w15:userId="Miguel Garcia A (rev 6)"/>
  </w15:person>
  <w15:person w15:author="Huawei 2">
    <w15:presenceInfo w15:providerId="None" w15:userId="Huawei 2"/>
  </w15:person>
  <w15:person w15:author="Huawei">
    <w15:presenceInfo w15:providerId="None" w15:userId="Huawei"/>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7FB"/>
    <w:rsid w:val="00022E4A"/>
    <w:rsid w:val="00035948"/>
    <w:rsid w:val="000413A9"/>
    <w:rsid w:val="00044685"/>
    <w:rsid w:val="0005785E"/>
    <w:rsid w:val="000622D5"/>
    <w:rsid w:val="0007529F"/>
    <w:rsid w:val="00081CD7"/>
    <w:rsid w:val="000A6394"/>
    <w:rsid w:val="000B7FED"/>
    <w:rsid w:val="000C038A"/>
    <w:rsid w:val="000C6598"/>
    <w:rsid w:val="000D2D3E"/>
    <w:rsid w:val="000D44B3"/>
    <w:rsid w:val="000E6892"/>
    <w:rsid w:val="001015A5"/>
    <w:rsid w:val="00104839"/>
    <w:rsid w:val="001066FE"/>
    <w:rsid w:val="00126103"/>
    <w:rsid w:val="001436D9"/>
    <w:rsid w:val="00145D43"/>
    <w:rsid w:val="0015052E"/>
    <w:rsid w:val="00172CB4"/>
    <w:rsid w:val="001734F0"/>
    <w:rsid w:val="00173A2E"/>
    <w:rsid w:val="00182862"/>
    <w:rsid w:val="00186359"/>
    <w:rsid w:val="00192C46"/>
    <w:rsid w:val="001A08B3"/>
    <w:rsid w:val="001A7B60"/>
    <w:rsid w:val="001B52F0"/>
    <w:rsid w:val="001B6BA7"/>
    <w:rsid w:val="001B7A65"/>
    <w:rsid w:val="001C4F1B"/>
    <w:rsid w:val="001E41F3"/>
    <w:rsid w:val="00202958"/>
    <w:rsid w:val="00207E28"/>
    <w:rsid w:val="002108CD"/>
    <w:rsid w:val="002427C3"/>
    <w:rsid w:val="0024641F"/>
    <w:rsid w:val="00247FBE"/>
    <w:rsid w:val="00250C79"/>
    <w:rsid w:val="002531DE"/>
    <w:rsid w:val="0026004D"/>
    <w:rsid w:val="002640DD"/>
    <w:rsid w:val="00265408"/>
    <w:rsid w:val="00274D53"/>
    <w:rsid w:val="00275D12"/>
    <w:rsid w:val="00282918"/>
    <w:rsid w:val="00284FEB"/>
    <w:rsid w:val="002860C4"/>
    <w:rsid w:val="00286F16"/>
    <w:rsid w:val="002A3347"/>
    <w:rsid w:val="002A7DD9"/>
    <w:rsid w:val="002B5741"/>
    <w:rsid w:val="002C5DB7"/>
    <w:rsid w:val="002D2BFC"/>
    <w:rsid w:val="002E472E"/>
    <w:rsid w:val="002F4942"/>
    <w:rsid w:val="00304C8F"/>
    <w:rsid w:val="00305409"/>
    <w:rsid w:val="00323FFD"/>
    <w:rsid w:val="00334763"/>
    <w:rsid w:val="003609EF"/>
    <w:rsid w:val="00360BB0"/>
    <w:rsid w:val="0036231A"/>
    <w:rsid w:val="00373B1D"/>
    <w:rsid w:val="00374DD4"/>
    <w:rsid w:val="003848AF"/>
    <w:rsid w:val="00393E00"/>
    <w:rsid w:val="003A04D3"/>
    <w:rsid w:val="003A3330"/>
    <w:rsid w:val="003A4D7E"/>
    <w:rsid w:val="003A55CE"/>
    <w:rsid w:val="003A614F"/>
    <w:rsid w:val="003A71C5"/>
    <w:rsid w:val="003C1484"/>
    <w:rsid w:val="003E1A36"/>
    <w:rsid w:val="003F4CEA"/>
    <w:rsid w:val="003F63FB"/>
    <w:rsid w:val="00406C54"/>
    <w:rsid w:val="00407E9D"/>
    <w:rsid w:val="00410371"/>
    <w:rsid w:val="004242F1"/>
    <w:rsid w:val="004279A0"/>
    <w:rsid w:val="00436ADE"/>
    <w:rsid w:val="004427B2"/>
    <w:rsid w:val="00446AE6"/>
    <w:rsid w:val="00454B9D"/>
    <w:rsid w:val="00467E32"/>
    <w:rsid w:val="004744D0"/>
    <w:rsid w:val="00486EA7"/>
    <w:rsid w:val="004B4723"/>
    <w:rsid w:val="004B4BD0"/>
    <w:rsid w:val="004B75B7"/>
    <w:rsid w:val="004F2C63"/>
    <w:rsid w:val="004F3238"/>
    <w:rsid w:val="0051580D"/>
    <w:rsid w:val="00521074"/>
    <w:rsid w:val="005238C8"/>
    <w:rsid w:val="00547111"/>
    <w:rsid w:val="0055527D"/>
    <w:rsid w:val="0058207B"/>
    <w:rsid w:val="00592D74"/>
    <w:rsid w:val="005A502D"/>
    <w:rsid w:val="005A7137"/>
    <w:rsid w:val="005C0441"/>
    <w:rsid w:val="005D527F"/>
    <w:rsid w:val="005E2C44"/>
    <w:rsid w:val="00604DB8"/>
    <w:rsid w:val="00611706"/>
    <w:rsid w:val="00621188"/>
    <w:rsid w:val="006257ED"/>
    <w:rsid w:val="00637324"/>
    <w:rsid w:val="006415BD"/>
    <w:rsid w:val="00643736"/>
    <w:rsid w:val="006457AE"/>
    <w:rsid w:val="00654116"/>
    <w:rsid w:val="00665C47"/>
    <w:rsid w:val="006703E5"/>
    <w:rsid w:val="00674E11"/>
    <w:rsid w:val="006757BC"/>
    <w:rsid w:val="006870DE"/>
    <w:rsid w:val="00695808"/>
    <w:rsid w:val="006B46FB"/>
    <w:rsid w:val="006D28F1"/>
    <w:rsid w:val="006E21FB"/>
    <w:rsid w:val="006F610F"/>
    <w:rsid w:val="0071186D"/>
    <w:rsid w:val="00720F0A"/>
    <w:rsid w:val="00732374"/>
    <w:rsid w:val="0075119D"/>
    <w:rsid w:val="0075523C"/>
    <w:rsid w:val="00772FA4"/>
    <w:rsid w:val="00792342"/>
    <w:rsid w:val="007977A8"/>
    <w:rsid w:val="007B3591"/>
    <w:rsid w:val="007B512A"/>
    <w:rsid w:val="007C2097"/>
    <w:rsid w:val="007D6A07"/>
    <w:rsid w:val="007E0060"/>
    <w:rsid w:val="007E5966"/>
    <w:rsid w:val="007F7259"/>
    <w:rsid w:val="008040A8"/>
    <w:rsid w:val="00812A02"/>
    <w:rsid w:val="00815C78"/>
    <w:rsid w:val="00817A47"/>
    <w:rsid w:val="008279FA"/>
    <w:rsid w:val="008626E7"/>
    <w:rsid w:val="00870EE7"/>
    <w:rsid w:val="00872660"/>
    <w:rsid w:val="00886332"/>
    <w:rsid w:val="008863B9"/>
    <w:rsid w:val="008905A0"/>
    <w:rsid w:val="008A45A6"/>
    <w:rsid w:val="008A5B7B"/>
    <w:rsid w:val="008B4A73"/>
    <w:rsid w:val="008C4935"/>
    <w:rsid w:val="008C6983"/>
    <w:rsid w:val="008F3789"/>
    <w:rsid w:val="008F686C"/>
    <w:rsid w:val="00913554"/>
    <w:rsid w:val="009148DE"/>
    <w:rsid w:val="009243C2"/>
    <w:rsid w:val="00924DE2"/>
    <w:rsid w:val="00941E30"/>
    <w:rsid w:val="00976F9F"/>
    <w:rsid w:val="009777D9"/>
    <w:rsid w:val="00991B88"/>
    <w:rsid w:val="009A5753"/>
    <w:rsid w:val="009A579D"/>
    <w:rsid w:val="009C3BF4"/>
    <w:rsid w:val="009E3297"/>
    <w:rsid w:val="009F734F"/>
    <w:rsid w:val="00A01EA6"/>
    <w:rsid w:val="00A246B6"/>
    <w:rsid w:val="00A329D6"/>
    <w:rsid w:val="00A47E70"/>
    <w:rsid w:val="00A50CF0"/>
    <w:rsid w:val="00A7154D"/>
    <w:rsid w:val="00A7671C"/>
    <w:rsid w:val="00AA2CBC"/>
    <w:rsid w:val="00AB4FA3"/>
    <w:rsid w:val="00AC1CDA"/>
    <w:rsid w:val="00AC5820"/>
    <w:rsid w:val="00AD1CD8"/>
    <w:rsid w:val="00AD3F7C"/>
    <w:rsid w:val="00AE22A9"/>
    <w:rsid w:val="00AE573A"/>
    <w:rsid w:val="00AF20BC"/>
    <w:rsid w:val="00AF69C6"/>
    <w:rsid w:val="00AF7242"/>
    <w:rsid w:val="00B07378"/>
    <w:rsid w:val="00B20E3A"/>
    <w:rsid w:val="00B258BB"/>
    <w:rsid w:val="00B2747E"/>
    <w:rsid w:val="00B357F6"/>
    <w:rsid w:val="00B61810"/>
    <w:rsid w:val="00B6246B"/>
    <w:rsid w:val="00B67B97"/>
    <w:rsid w:val="00B7065F"/>
    <w:rsid w:val="00B968C8"/>
    <w:rsid w:val="00BA2227"/>
    <w:rsid w:val="00BA3EC5"/>
    <w:rsid w:val="00BA51D9"/>
    <w:rsid w:val="00BB5DFC"/>
    <w:rsid w:val="00BD279D"/>
    <w:rsid w:val="00BD6BB8"/>
    <w:rsid w:val="00BE3F44"/>
    <w:rsid w:val="00BF627B"/>
    <w:rsid w:val="00C067C1"/>
    <w:rsid w:val="00C10682"/>
    <w:rsid w:val="00C16CB9"/>
    <w:rsid w:val="00C34A9C"/>
    <w:rsid w:val="00C357C4"/>
    <w:rsid w:val="00C41859"/>
    <w:rsid w:val="00C41D9F"/>
    <w:rsid w:val="00C64818"/>
    <w:rsid w:val="00C66BA2"/>
    <w:rsid w:val="00C8423D"/>
    <w:rsid w:val="00C84CF8"/>
    <w:rsid w:val="00C95985"/>
    <w:rsid w:val="00CB03DA"/>
    <w:rsid w:val="00CB2527"/>
    <w:rsid w:val="00CB7AE9"/>
    <w:rsid w:val="00CC5026"/>
    <w:rsid w:val="00CC551B"/>
    <w:rsid w:val="00CC68D0"/>
    <w:rsid w:val="00CD3119"/>
    <w:rsid w:val="00D03EC5"/>
    <w:rsid w:val="00D03F9A"/>
    <w:rsid w:val="00D050C3"/>
    <w:rsid w:val="00D06D51"/>
    <w:rsid w:val="00D11A49"/>
    <w:rsid w:val="00D20507"/>
    <w:rsid w:val="00D21CB5"/>
    <w:rsid w:val="00D24991"/>
    <w:rsid w:val="00D42358"/>
    <w:rsid w:val="00D50255"/>
    <w:rsid w:val="00D633E1"/>
    <w:rsid w:val="00D66520"/>
    <w:rsid w:val="00D71870"/>
    <w:rsid w:val="00D73D55"/>
    <w:rsid w:val="00D81E57"/>
    <w:rsid w:val="00D94224"/>
    <w:rsid w:val="00DC672F"/>
    <w:rsid w:val="00DE34CF"/>
    <w:rsid w:val="00DE7C70"/>
    <w:rsid w:val="00E13F3D"/>
    <w:rsid w:val="00E34898"/>
    <w:rsid w:val="00E47310"/>
    <w:rsid w:val="00E56EF0"/>
    <w:rsid w:val="00E70F87"/>
    <w:rsid w:val="00EB09B7"/>
    <w:rsid w:val="00ED35E8"/>
    <w:rsid w:val="00EE0DE9"/>
    <w:rsid w:val="00EE2A38"/>
    <w:rsid w:val="00EE7D7C"/>
    <w:rsid w:val="00F20B8A"/>
    <w:rsid w:val="00F25D98"/>
    <w:rsid w:val="00F300FB"/>
    <w:rsid w:val="00F40B63"/>
    <w:rsid w:val="00F55804"/>
    <w:rsid w:val="00F66E39"/>
    <w:rsid w:val="00F725B1"/>
    <w:rsid w:val="00F905F7"/>
    <w:rsid w:val="00FB6386"/>
    <w:rsid w:val="00FC34A4"/>
    <w:rsid w:val="00FC473C"/>
    <w:rsid w:val="00FE694D"/>
    <w:rsid w:val="00FE760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4F3238"/>
    <w:rPr>
      <w:rFonts w:ascii="Times New Roman" w:hAnsi="Times New Roman"/>
      <w:lang w:val="en-GB" w:eastAsia="en-US"/>
    </w:rPr>
  </w:style>
  <w:style w:type="character" w:customStyle="1" w:styleId="THChar">
    <w:name w:val="TH Char"/>
    <w:link w:val="TH"/>
    <w:qFormat/>
    <w:rsid w:val="004F3238"/>
    <w:rPr>
      <w:rFonts w:ascii="Arial" w:hAnsi="Arial"/>
      <w:b/>
      <w:lang w:val="en-GB" w:eastAsia="en-US"/>
    </w:rPr>
  </w:style>
  <w:style w:type="character" w:customStyle="1" w:styleId="TFChar">
    <w:name w:val="TF Char"/>
    <w:link w:val="TF"/>
    <w:rsid w:val="004F3238"/>
    <w:rPr>
      <w:rFonts w:ascii="Arial" w:hAnsi="Arial"/>
      <w:b/>
      <w:lang w:val="en-GB" w:eastAsia="en-US"/>
    </w:rPr>
  </w:style>
  <w:style w:type="character" w:customStyle="1" w:styleId="NOChar">
    <w:name w:val="NO Char"/>
    <w:link w:val="NO"/>
    <w:qFormat/>
    <w:rsid w:val="004F3238"/>
    <w:rPr>
      <w:rFonts w:ascii="Times New Roman" w:hAnsi="Times New Roman"/>
      <w:lang w:val="en-GB" w:eastAsia="en-US"/>
    </w:rPr>
  </w:style>
  <w:style w:type="paragraph" w:styleId="NormalWeb">
    <w:name w:val="Normal (Web)"/>
    <w:basedOn w:val="Normal"/>
    <w:uiPriority w:val="99"/>
    <w:semiHidden/>
    <w:unhideWhenUsed/>
    <w:rsid w:val="00BA2227"/>
    <w:pPr>
      <w:spacing w:before="100" w:beforeAutospacing="1" w:after="100" w:afterAutospacing="1"/>
    </w:pPr>
    <w:rPr>
      <w:rFonts w:ascii="SimSun" w:eastAsia="SimSun" w:hAnsi="SimSun" w:cs="SimSun"/>
      <w:sz w:val="24"/>
      <w:szCs w:val="24"/>
      <w:lang w:val="en-US" w:eastAsia="zh-CN"/>
    </w:rPr>
  </w:style>
  <w:style w:type="character" w:customStyle="1" w:styleId="NOZchn">
    <w:name w:val="NO Zchn"/>
    <w:qFormat/>
    <w:rsid w:val="0075119D"/>
    <w:rPr>
      <w:lang w:eastAsia="en-US"/>
    </w:rPr>
  </w:style>
  <w:style w:type="character" w:customStyle="1" w:styleId="B2Char">
    <w:name w:val="B2 Char"/>
    <w:link w:val="B2"/>
    <w:qFormat/>
    <w:rsid w:val="0075119D"/>
    <w:rPr>
      <w:rFonts w:ascii="Times New Roman" w:hAnsi="Times New Roman"/>
      <w:lang w:val="en-GB" w:eastAsia="en-US"/>
    </w:rPr>
  </w:style>
  <w:style w:type="character" w:customStyle="1" w:styleId="EditorsNoteChar">
    <w:name w:val="Editor's Note Char"/>
    <w:aliases w:val="EN Char"/>
    <w:link w:val="EditorsNote"/>
    <w:qFormat/>
    <w:rsid w:val="005D527F"/>
    <w:rPr>
      <w:rFonts w:ascii="Times New Roman" w:hAnsi="Times New Roman"/>
      <w:color w:val="FF0000"/>
      <w:lang w:val="en-GB" w:eastAsia="en-US"/>
    </w:rPr>
  </w:style>
  <w:style w:type="character" w:customStyle="1" w:styleId="B3Char2">
    <w:name w:val="B3 Char2"/>
    <w:link w:val="B3"/>
    <w:locked/>
    <w:rsid w:val="001436D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3306723">
      <w:bodyDiv w:val="1"/>
      <w:marLeft w:val="0"/>
      <w:marRight w:val="0"/>
      <w:marTop w:val="0"/>
      <w:marBottom w:val="0"/>
      <w:divBdr>
        <w:top w:val="none" w:sz="0" w:space="0" w:color="auto"/>
        <w:left w:val="none" w:sz="0" w:space="0" w:color="auto"/>
        <w:bottom w:val="none" w:sz="0" w:space="0" w:color="auto"/>
        <w:right w:val="none" w:sz="0" w:space="0" w:color="auto"/>
      </w:divBdr>
    </w:div>
    <w:div w:id="1027297126">
      <w:bodyDiv w:val="1"/>
      <w:marLeft w:val="0"/>
      <w:marRight w:val="0"/>
      <w:marTop w:val="0"/>
      <w:marBottom w:val="0"/>
      <w:divBdr>
        <w:top w:val="none" w:sz="0" w:space="0" w:color="auto"/>
        <w:left w:val="none" w:sz="0" w:space="0" w:color="auto"/>
        <w:bottom w:val="none" w:sz="0" w:space="0" w:color="auto"/>
        <w:right w:val="none" w:sz="0" w:space="0" w:color="auto"/>
      </w:divBdr>
    </w:div>
    <w:div w:id="1519588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5" Type="http://schemas.openxmlformats.org/officeDocument/2006/relationships/theme" Target="theme/theme1.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microsoft.com/office/2016/09/relationships/commentsIds" Target="commentsIds.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AFFDFF-2030-4750-8B3B-64A4F66811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6</Pages>
  <Words>2063</Words>
  <Characters>11997</Characters>
  <Application>Microsoft Office Word</Application>
  <DocSecurity>0</DocSecurity>
  <Lines>99</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Miguel Garcia A (rev 6)</cp:lastModifiedBy>
  <cp:revision>6</cp:revision>
  <cp:lastPrinted>1899-12-31T23:00:00Z</cp:lastPrinted>
  <dcterms:created xsi:type="dcterms:W3CDTF">2021-04-16T06:16:00Z</dcterms:created>
  <dcterms:modified xsi:type="dcterms:W3CDTF">2021-04-16T08:44:00Z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(3)TOcLvtGDcns89/jYfhVwjKOCRBELZo0ZeeW3B4DgB7vrrqdNoIuLNwyzLcWBDZZ3LGxQRXUf
ANKnTQuOEz4oEEyCKG8OqjqSfHFrzpj1U8vmKudF75TCuBbfs03Em5ms/Lo5qrx50H1NrDRH
UtZIPmEPuJvCPkHb7qNfVox5Fvj38RIfXxPstWktAS4R5zjXym0eYAk4ztX9PLG9f7hsYTGP
qYs4a2evbz8Tpow/bb</vt:lpwstr>
  </property>
  <property fmtid="{D5CDD505-2E9C-101B-9397-08002B2CF9AE}" pid="22" name="_2015_ms_pID_7253431">
    <vt:lpwstr>cg6z8G+pU/75uq379KvGzljioNKbj5cPKffby0iC0JhpXqJ+ngejKf
+srjNovccFHkZSRIOa8KU/lcoj6Y/N7cw0q4Ke9TsHH7P+26/ZhVupbn3tpbHj99O27ol01z
qFPuhmCGul/7hrSCZJzPT0CnKjcYZODwH6D8xulkNFaobxCBLJtjhPbpVBERL/8uANMpPpHV
9e0LZkfsutxLKVZMOV+kEeE/37EQsUzW5XpW</vt:lpwstr>
  </property>
  <property fmtid="{D5CDD505-2E9C-101B-9397-08002B2CF9AE}" pid="23" name="_2015_ms_pID_7253432">
    <vt:lpwstr>CQ==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1617763610</vt:lpwstr>
  </property>
</Properties>
</file>