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6897B" w14:textId="3205BA80" w:rsidR="001A0505" w:rsidRDefault="001A0505" w:rsidP="00EB6521">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D2646">
        <w:rPr>
          <w:rFonts w:hint="eastAsia"/>
          <w:b/>
          <w:noProof/>
          <w:sz w:val="24"/>
          <w:lang w:eastAsia="zh-CN"/>
        </w:rPr>
        <w:t>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82210">
        <w:rPr>
          <w:rFonts w:hint="eastAsia"/>
          <w:b/>
          <w:i/>
          <w:noProof/>
          <w:sz w:val="28"/>
          <w:lang w:eastAsia="zh-CN"/>
        </w:rPr>
        <w:t>2401</w:t>
      </w:r>
      <w:ins w:id="1" w:author="China Unicom" w:date="2021-04-13T09:08:00Z">
        <w:r w:rsidR="00863F8E">
          <w:rPr>
            <w:rFonts w:hint="eastAsia"/>
            <w:b/>
            <w:i/>
            <w:noProof/>
            <w:sz w:val="28"/>
            <w:lang w:eastAsia="zh-CN"/>
          </w:rPr>
          <w:t>r01</w:t>
        </w:r>
      </w:ins>
    </w:p>
    <w:p w14:paraId="1974EA4F" w14:textId="37DC8F80" w:rsidR="001A0505" w:rsidRDefault="001A0505" w:rsidP="001A0505">
      <w:pPr>
        <w:pStyle w:val="CRCoverPage"/>
        <w:tabs>
          <w:tab w:val="right" w:pos="9639"/>
        </w:tabs>
        <w:outlineLvl w:val="0"/>
        <w:rPr>
          <w:b/>
          <w:noProof/>
          <w:sz w:val="24"/>
        </w:rPr>
      </w:pPr>
      <w:r>
        <w:rPr>
          <w:b/>
          <w:noProof/>
          <w:sz w:val="24"/>
        </w:rPr>
        <w:t xml:space="preserve">Elbonia, </w:t>
      </w:r>
      <w:r w:rsidR="004D2646">
        <w:rPr>
          <w:rFonts w:hint="eastAsia"/>
          <w:b/>
          <w:noProof/>
          <w:sz w:val="24"/>
          <w:lang w:eastAsia="zh-CN"/>
        </w:rPr>
        <w:t>April</w:t>
      </w:r>
      <w:r w:rsidR="004D2646">
        <w:rPr>
          <w:b/>
          <w:noProof/>
          <w:sz w:val="24"/>
        </w:rPr>
        <w:t xml:space="preserve"> </w:t>
      </w:r>
      <w:r w:rsidR="004D2646">
        <w:rPr>
          <w:rFonts w:hint="eastAsia"/>
          <w:b/>
          <w:noProof/>
          <w:sz w:val="24"/>
          <w:lang w:eastAsia="zh-CN"/>
        </w:rPr>
        <w:t>12</w:t>
      </w:r>
      <w:r>
        <w:rPr>
          <w:b/>
          <w:noProof/>
          <w:sz w:val="24"/>
        </w:rPr>
        <w:t xml:space="preserve"> </w:t>
      </w:r>
      <w:r>
        <w:rPr>
          <w:rFonts w:hint="eastAsia"/>
          <w:b/>
          <w:noProof/>
          <w:sz w:val="24"/>
          <w:lang w:eastAsia="zh-CN"/>
        </w:rPr>
        <w:t>-</w:t>
      </w:r>
      <w:r w:rsidR="004D2646">
        <w:rPr>
          <w:b/>
          <w:noProof/>
          <w:sz w:val="24"/>
        </w:rPr>
        <w:t xml:space="preserve"> </w:t>
      </w:r>
      <w:r w:rsidR="004D2646">
        <w:rPr>
          <w:rFonts w:hint="eastAsia"/>
          <w:b/>
          <w:noProof/>
          <w:sz w:val="24"/>
          <w:lang w:eastAsia="zh-CN"/>
        </w:rPr>
        <w:t>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33565CD1" w:rsidR="003E7616" w:rsidRPr="00410371" w:rsidRDefault="003E7616" w:rsidP="00436D95">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w:t>
            </w:r>
            <w:r w:rsidR="00436D95">
              <w:rPr>
                <w:rFonts w:hint="eastAsia"/>
                <w:b/>
                <w:noProof/>
                <w:sz w:val="28"/>
                <w:lang w:eastAsia="zh-CN"/>
              </w:rPr>
              <w:t>2</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1B86C950" w:rsidR="003E7616" w:rsidRPr="008834F5" w:rsidRDefault="00B82210" w:rsidP="00371809">
            <w:pPr>
              <w:pStyle w:val="CRCoverPage"/>
              <w:spacing w:after="0"/>
              <w:rPr>
                <w:b/>
                <w:noProof/>
                <w:sz w:val="28"/>
                <w:lang w:eastAsia="zh-CN"/>
              </w:rPr>
            </w:pPr>
            <w:r>
              <w:rPr>
                <w:rFonts w:hint="eastAsia"/>
                <w:b/>
                <w:noProof/>
                <w:sz w:val="28"/>
                <w:lang w:eastAsia="zh-CN"/>
              </w:rPr>
              <w:t>2645</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B063704" w:rsidR="003E7616" w:rsidRPr="008834F5" w:rsidRDefault="003E7616" w:rsidP="00FE5566">
            <w:pPr>
              <w:pStyle w:val="CRCoverPage"/>
              <w:spacing w:after="0"/>
              <w:jc w:val="center"/>
              <w:rPr>
                <w:b/>
                <w:noProof/>
                <w:sz w:val="28"/>
              </w:rPr>
            </w:pPr>
            <w:r>
              <w:rPr>
                <w:b/>
                <w:noProof/>
                <w:sz w:val="28"/>
              </w:rPr>
              <w:t>1</w:t>
            </w:r>
            <w:r w:rsidR="00FE5566">
              <w:rPr>
                <w:rFonts w:hint="eastAsia"/>
                <w:b/>
                <w:noProof/>
                <w:sz w:val="28"/>
                <w:lang w:eastAsia="zh-CN"/>
              </w:rPr>
              <w:t>7</w:t>
            </w:r>
            <w:r>
              <w:rPr>
                <w:b/>
                <w:noProof/>
                <w:sz w:val="28"/>
              </w:rPr>
              <w:t>.</w:t>
            </w:r>
            <w:r w:rsidR="00FE5566">
              <w:rPr>
                <w:rFonts w:hint="eastAsia"/>
                <w:b/>
                <w:noProof/>
                <w:sz w:val="28"/>
                <w:lang w:eastAsia="zh-CN"/>
              </w:rPr>
              <w:t>0</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0C22A418" w:rsidR="00EA665B" w:rsidRDefault="004464D1" w:rsidP="00F4437A">
            <w:pPr>
              <w:spacing w:after="0"/>
              <w:ind w:left="100"/>
              <w:rPr>
                <w:noProof/>
              </w:rPr>
            </w:pPr>
            <w:r>
              <w:rPr>
                <w:rFonts w:ascii="Arial" w:hAnsi="Arial" w:cs="Arial" w:hint="eastAsia"/>
                <w:bCs/>
                <w:lang w:val="en-US" w:eastAsia="zh-CN"/>
              </w:rPr>
              <w:t>Clarification on Real-</w:t>
            </w:r>
            <w:r w:rsidR="00F4437A">
              <w:rPr>
                <w:rFonts w:ascii="Arial" w:hAnsi="Arial" w:cs="Arial" w:hint="eastAsia"/>
                <w:bCs/>
                <w:lang w:val="en-US" w:eastAsia="zh-CN"/>
              </w:rPr>
              <w:t>T</w:t>
            </w:r>
            <w:r>
              <w:rPr>
                <w:rFonts w:ascii="Arial" w:hAnsi="Arial" w:cs="Arial" w:hint="eastAsia"/>
                <w:bCs/>
                <w:lang w:val="en-US" w:eastAsia="zh-CN"/>
              </w:rPr>
              <w:t xml:space="preserve">ime </w:t>
            </w:r>
            <w:r w:rsidR="00BD4F8A">
              <w:rPr>
                <w:rFonts w:ascii="Arial" w:hAnsi="Arial" w:cs="Arial" w:hint="eastAsia"/>
                <w:bCs/>
                <w:lang w:val="en-US" w:eastAsia="zh-CN"/>
              </w:rPr>
              <w:t>Communication I</w:t>
            </w:r>
            <w:r>
              <w:rPr>
                <w:rFonts w:ascii="Arial" w:hAnsi="Arial" w:cs="Arial" w:hint="eastAsia"/>
                <w:bCs/>
                <w:lang w:val="en-US" w:eastAsia="zh-CN"/>
              </w:rPr>
              <w:t>ndication</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1F7053B" w:rsidR="00EA665B" w:rsidRDefault="004D532E" w:rsidP="004464D1">
            <w:pPr>
              <w:pStyle w:val="CRCoverPage"/>
              <w:spacing w:after="0"/>
              <w:ind w:left="100"/>
              <w:rPr>
                <w:noProof/>
                <w:lang w:eastAsia="zh-CN"/>
              </w:rPr>
            </w:pPr>
            <w:r>
              <w:rPr>
                <w:rFonts w:hint="eastAsia"/>
                <w:noProof/>
                <w:lang w:eastAsia="zh-CN"/>
              </w:rPr>
              <w:t>China Unicom</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2B23477F" w:rsidR="00EA665B" w:rsidRDefault="00521707" w:rsidP="004464D1">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4464D1">
              <w:rPr>
                <w:rFonts w:hint="eastAsia"/>
                <w:noProof/>
                <w:lang w:eastAsia="zh-CN"/>
              </w:rPr>
              <w:t>4</w:t>
            </w:r>
            <w:r>
              <w:rPr>
                <w:noProof/>
                <w:lang w:eastAsia="zh-CN"/>
              </w:rPr>
              <w:t>-</w:t>
            </w:r>
            <w:r w:rsidR="004464D1">
              <w:rPr>
                <w:rFonts w:hint="eastAsia"/>
                <w:noProof/>
                <w:lang w:eastAsia="zh-CN"/>
              </w:rPr>
              <w:t>06</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14B51FB6" w:rsidR="00EA665B" w:rsidRPr="00457DEA" w:rsidRDefault="004464D1" w:rsidP="00371809">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4C5598"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7427C7EC" w:rsidR="00753FB8" w:rsidRPr="004C5598" w:rsidRDefault="00753FB8" w:rsidP="004C5598">
                  <w:pPr>
                    <w:pStyle w:val="CRCoverPage"/>
                    <w:spacing w:after="0"/>
                    <w:rPr>
                      <w:noProof/>
                      <w:lang w:eastAsia="zh-CN"/>
                    </w:rPr>
                  </w:pPr>
                </w:p>
              </w:tc>
            </w:tr>
          </w:tbl>
          <w:p w14:paraId="74376813" w14:textId="71D0F0C6" w:rsidR="00EA665B" w:rsidRDefault="00DE1AEC" w:rsidP="008C3393">
            <w:pPr>
              <w:pStyle w:val="CRCoverPage"/>
              <w:spacing w:after="0"/>
              <w:rPr>
                <w:noProof/>
                <w:lang w:eastAsia="zh-CN"/>
              </w:rPr>
            </w:pPr>
            <w:r>
              <w:rPr>
                <w:rFonts w:hint="eastAsia"/>
                <w:noProof/>
                <w:lang w:eastAsia="zh-CN"/>
              </w:rPr>
              <w:t xml:space="preserve">The mechanism of Supported Analytics Delay was introduced to TS 23.501 and TS 23.502 in the SA2#143E meeting. </w:t>
            </w:r>
            <w:r w:rsidR="00436D95">
              <w:rPr>
                <w:rFonts w:hint="eastAsia"/>
                <w:noProof/>
                <w:lang w:eastAsia="zh-CN"/>
              </w:rPr>
              <w:t xml:space="preserve">To indicate whether  the NRF should include the Supported Analytics Delay to the NF consumer, the Real-Time Communication Indication was introduced to assist the NWDAF discovery and selection procedure. </w:t>
            </w:r>
            <w:r>
              <w:rPr>
                <w:rFonts w:hint="eastAsia"/>
                <w:noProof/>
                <w:lang w:eastAsia="zh-CN"/>
              </w:rPr>
              <w:t xml:space="preserve">However, </w:t>
            </w:r>
            <w:r w:rsidR="00436D95">
              <w:rPr>
                <w:rFonts w:hint="eastAsia"/>
                <w:noProof/>
                <w:lang w:eastAsia="zh-CN"/>
              </w:rPr>
              <w:t xml:space="preserve">the </w:t>
            </w:r>
            <w:r w:rsidR="008C3393">
              <w:rPr>
                <w:rFonts w:hint="eastAsia"/>
                <w:noProof/>
                <w:lang w:eastAsia="zh-CN"/>
              </w:rPr>
              <w:t>concept</w:t>
            </w:r>
            <w:r w:rsidR="00436D95">
              <w:rPr>
                <w:rFonts w:hint="eastAsia"/>
                <w:noProof/>
                <w:lang w:eastAsia="zh-CN"/>
              </w:rPr>
              <w:t xml:space="preserve"> of </w:t>
            </w:r>
            <w:r w:rsidR="00436D95">
              <w:rPr>
                <w:noProof/>
                <w:lang w:eastAsia="zh-CN"/>
              </w:rPr>
              <w:t>“</w:t>
            </w:r>
            <w:r w:rsidR="00436D95">
              <w:rPr>
                <w:rFonts w:hint="eastAsia"/>
                <w:noProof/>
                <w:lang w:eastAsia="zh-CN"/>
              </w:rPr>
              <w:t>Real-Time</w:t>
            </w:r>
            <w:r w:rsidR="00436D95">
              <w:rPr>
                <w:noProof/>
                <w:lang w:eastAsia="zh-CN"/>
              </w:rPr>
              <w:t>”</w:t>
            </w:r>
            <w:r w:rsidR="00436D95">
              <w:rPr>
                <w:rFonts w:hint="eastAsia"/>
                <w:noProof/>
                <w:lang w:eastAsia="zh-CN"/>
              </w:rPr>
              <w:t xml:space="preserve"> </w:t>
            </w:r>
            <w:r w:rsidR="008C3393">
              <w:rPr>
                <w:rFonts w:hint="eastAsia"/>
                <w:noProof/>
                <w:lang w:eastAsia="zh-CN"/>
              </w:rPr>
              <w:t xml:space="preserve">is general and </w:t>
            </w:r>
            <w:r w:rsidR="00436D95">
              <w:rPr>
                <w:rFonts w:hint="eastAsia"/>
                <w:noProof/>
                <w:lang w:eastAsia="zh-CN"/>
              </w:rPr>
              <w:t xml:space="preserve">may cause misunderstanding </w:t>
            </w:r>
            <w:r w:rsidR="00B82210">
              <w:rPr>
                <w:rFonts w:hint="eastAsia"/>
                <w:noProof/>
                <w:lang w:eastAsia="zh-CN"/>
              </w:rPr>
              <w:t>that the Real-Time Communication Indication can be used in other scenarios</w:t>
            </w:r>
            <w:r w:rsidR="00DE2DFC">
              <w:rPr>
                <w:rFonts w:hint="eastAsia"/>
                <w:noProof/>
                <w:lang w:eastAsia="zh-CN"/>
              </w:rPr>
              <w:t xml:space="preserve">. </w:t>
            </w:r>
            <w:r>
              <w:rPr>
                <w:rFonts w:hint="eastAsia"/>
                <w:noProof/>
                <w:lang w:eastAsia="zh-CN"/>
              </w:rPr>
              <w:t>So i</w:t>
            </w:r>
            <w:r w:rsidR="004C5598" w:rsidRPr="004C5598">
              <w:rPr>
                <w:rFonts w:hint="eastAsia"/>
                <w:noProof/>
                <w:lang w:eastAsia="zh-CN"/>
              </w:rPr>
              <w:t xml:space="preserve">t is proposed to further clarify the usage of </w:t>
            </w:r>
            <w:r w:rsidR="004C5598" w:rsidRPr="004C5598">
              <w:rPr>
                <w:noProof/>
                <w:lang w:eastAsia="zh-CN"/>
              </w:rPr>
              <w:t>“</w:t>
            </w:r>
            <w:r w:rsidR="004C5598" w:rsidRPr="004C5598">
              <w:rPr>
                <w:rFonts w:hint="eastAsia"/>
                <w:noProof/>
                <w:lang w:eastAsia="zh-CN"/>
              </w:rPr>
              <w:t>Real-</w:t>
            </w:r>
            <w:r>
              <w:rPr>
                <w:rFonts w:hint="eastAsia"/>
                <w:noProof/>
                <w:lang w:eastAsia="zh-CN"/>
              </w:rPr>
              <w:t>T</w:t>
            </w:r>
            <w:r w:rsidR="004C5598" w:rsidRPr="004C5598">
              <w:rPr>
                <w:rFonts w:hint="eastAsia"/>
                <w:noProof/>
                <w:lang w:eastAsia="zh-CN"/>
              </w:rPr>
              <w:t>ime Communication Indication</w:t>
            </w:r>
            <w:r w:rsidR="004C5598" w:rsidRPr="004C5598">
              <w:rPr>
                <w:noProof/>
                <w:lang w:eastAsia="zh-CN"/>
              </w:rPr>
              <w:t>”</w:t>
            </w:r>
            <w:r w:rsidR="004C5598" w:rsidRPr="004C5598">
              <w:rPr>
                <w:rFonts w:hint="eastAsia"/>
                <w:noProof/>
                <w:lang w:eastAsia="zh-CN"/>
              </w:rPr>
              <w:t xml:space="preserve"> in TS 23.50</w:t>
            </w:r>
            <w:r w:rsidR="00492AA3">
              <w:rPr>
                <w:rFonts w:hint="eastAsia"/>
                <w:noProof/>
                <w:lang w:eastAsia="zh-CN"/>
              </w:rPr>
              <w:t>2</w:t>
            </w:r>
            <w:r w:rsidR="004C5598" w:rsidRPr="004C5598">
              <w:rPr>
                <w:rFonts w:hint="eastAsia"/>
                <w:noProof/>
                <w:lang w:eastAsia="zh-CN"/>
              </w:rPr>
              <w:t>, i.e. during the NWDAF discovery and selection procedure, t</w:t>
            </w:r>
            <w:r w:rsidR="004C5598" w:rsidRPr="004C5598">
              <w:rPr>
                <w:noProof/>
                <w:lang w:eastAsia="zh-CN"/>
              </w:rPr>
              <w:t>he NRF returns the Supported Analytics Delay per Analytics ID(s) to the NF consumer only when it receives the Real-Time Communication Indication per Analytics ID in the NWDAF discover request.</w:t>
            </w: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7A0D6201" w:rsidR="003B0563" w:rsidRPr="002A32D0" w:rsidRDefault="00995AD0" w:rsidP="00995AD0">
            <w:pPr>
              <w:pStyle w:val="CRCoverPage"/>
              <w:spacing w:after="0"/>
              <w:rPr>
                <w:noProof/>
              </w:rPr>
            </w:pPr>
            <w:r>
              <w:rPr>
                <w:rFonts w:hint="eastAsia"/>
                <w:noProof/>
                <w:lang w:eastAsia="zh-CN"/>
              </w:rPr>
              <w:t>Adding a NOTE to further clarify the behavior of the NRF when it receive</w:t>
            </w:r>
            <w:r w:rsidR="00A01EDD">
              <w:rPr>
                <w:rFonts w:hint="eastAsia"/>
                <w:noProof/>
                <w:lang w:eastAsia="zh-CN"/>
              </w:rPr>
              <w:t>s</w:t>
            </w:r>
            <w:r>
              <w:rPr>
                <w:rFonts w:hint="eastAsia"/>
                <w:noProof/>
                <w:lang w:eastAsia="zh-CN"/>
              </w:rPr>
              <w:t xml:space="preserve"> a Real-time Communication Indication in the NWDAF discovery request.</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EFF076A" w:rsidR="00607B8B" w:rsidRPr="002A32D0" w:rsidRDefault="00995AD0" w:rsidP="00753FB8">
            <w:pPr>
              <w:pStyle w:val="CRCoverPage"/>
              <w:spacing w:after="0"/>
              <w:rPr>
                <w:noProof/>
                <w:lang w:eastAsia="zh-CN"/>
              </w:rPr>
            </w:pPr>
            <w:r w:rsidRPr="00995AD0">
              <w:rPr>
                <w:noProof/>
                <w:lang w:eastAsia="zh-CN"/>
              </w:rPr>
              <w:t>Ambiguous</w:t>
            </w:r>
            <w:r>
              <w:rPr>
                <w:rFonts w:hint="eastAsia"/>
                <w:noProof/>
                <w:lang w:eastAsia="zh-CN"/>
              </w:rPr>
              <w:t xml:space="preserve"> on the usage of Real-time Communication Indication.</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8F55F59" w:rsidR="00EA665B" w:rsidRDefault="00DE2DFC" w:rsidP="00371809">
            <w:pPr>
              <w:pStyle w:val="CRCoverPage"/>
              <w:spacing w:after="0"/>
              <w:ind w:left="100"/>
              <w:rPr>
                <w:noProof/>
                <w:lang w:eastAsia="zh-CN"/>
              </w:rPr>
            </w:pPr>
            <w:r>
              <w:rPr>
                <w:rFonts w:hint="eastAsia"/>
                <w:noProof/>
                <w:lang w:eastAsia="zh-CN"/>
              </w:rPr>
              <w:t>5.2.7.3.2</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D4FC35C" w14:textId="77777777" w:rsidR="00DE1AEC" w:rsidRPr="00140E21" w:rsidRDefault="00DE1AEC" w:rsidP="00DE1AEC">
      <w:pPr>
        <w:pStyle w:val="5"/>
        <w:rPr>
          <w:lang w:eastAsia="zh-CN"/>
        </w:rPr>
      </w:pPr>
      <w:bookmarkStart w:id="3" w:name="_Toc45193537"/>
      <w:bookmarkStart w:id="4" w:name="_Toc47593169"/>
      <w:bookmarkStart w:id="5" w:name="_Toc51835256"/>
      <w:bookmarkStart w:id="6"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
      <w:bookmarkEnd w:id="4"/>
      <w:bookmarkEnd w:id="5"/>
      <w:bookmarkEnd w:id="6"/>
    </w:p>
    <w:p w14:paraId="68065C23" w14:textId="77777777" w:rsidR="00DE1AEC" w:rsidRPr="00140E21" w:rsidRDefault="00DE1AEC" w:rsidP="00DE1AE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09A200" w14:textId="77777777" w:rsidR="00DE1AEC" w:rsidRPr="00140E21" w:rsidRDefault="00DE1AEC" w:rsidP="00DE1AE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2798BA6F" w14:textId="77777777" w:rsidR="00DE1AEC" w:rsidRPr="00140E21" w:rsidRDefault="00DE1AEC" w:rsidP="00DE1AE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350566" w14:textId="77777777" w:rsidR="00DE1AEC" w:rsidRPr="00140E21" w:rsidRDefault="00DE1AEC" w:rsidP="00DE1AE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21CE20F" w14:textId="77777777" w:rsidR="00DE1AEC" w:rsidRPr="00140E21" w:rsidRDefault="00DE1AEC" w:rsidP="00DE1AEC">
      <w:r w:rsidRPr="00140E21">
        <w:rPr>
          <w:b/>
        </w:rPr>
        <w:t>Inputs, Optional:</w:t>
      </w:r>
    </w:p>
    <w:p w14:paraId="591948A4" w14:textId="77777777" w:rsidR="00DE1AEC" w:rsidRPr="00140E21" w:rsidRDefault="00DE1AEC" w:rsidP="00DE1AE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A04AAB3" w14:textId="77777777" w:rsidR="00DE1AEC" w:rsidRPr="00140E21" w:rsidRDefault="00DE1AEC" w:rsidP="00DE1AEC">
      <w:pPr>
        <w:pStyle w:val="NO"/>
        <w:rPr>
          <w:lang w:eastAsia="zh-CN"/>
        </w:rPr>
      </w:pPr>
      <w:r w:rsidRPr="00140E21">
        <w:rPr>
          <w:lang w:eastAsia="zh-CN"/>
        </w:rPr>
        <w:t>NOTE 1:</w:t>
      </w:r>
      <w:r w:rsidRPr="00140E21">
        <w:rPr>
          <w:lang w:eastAsia="zh-CN"/>
        </w:rPr>
        <w:tab/>
        <w:t>For network slicing the NF service consumer ID is a required input.</w:t>
      </w:r>
    </w:p>
    <w:p w14:paraId="601556D0" w14:textId="77777777" w:rsidR="00DE1AEC" w:rsidRPr="00140E21" w:rsidRDefault="00DE1AEC" w:rsidP="00DE1AE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DB055D6" w14:textId="77777777" w:rsidR="00DE1AEC" w:rsidRPr="00140E21" w:rsidRDefault="00DE1AEC" w:rsidP="00DE1AE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D9B846" w14:textId="77777777" w:rsidR="00DE1AEC" w:rsidRPr="00140E21" w:rsidRDefault="00DE1AEC" w:rsidP="00DE1AE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B7F44DA" w14:textId="77777777" w:rsidR="00DE1AEC" w:rsidRPr="00140E21" w:rsidRDefault="00DE1AEC" w:rsidP="00DE1AE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C81167D"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UDM or AUSF, the request may include the UE's Routing Indicator.</w:t>
      </w:r>
    </w:p>
    <w:p w14:paraId="7F48BB8F" w14:textId="77777777" w:rsidR="00DE1AEC" w:rsidRDefault="00DE1AEC" w:rsidP="00DE1AE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4504A6C" w14:textId="77777777" w:rsidR="00DE1AEC" w:rsidRPr="00140E21" w:rsidRDefault="00DE1AEC" w:rsidP="00DE1AEC">
      <w:pPr>
        <w:pStyle w:val="B2"/>
      </w:pPr>
      <w:r>
        <w:t>-</w:t>
      </w:r>
      <w:r>
        <w:tab/>
      </w:r>
      <w:r w:rsidRPr="00140E21">
        <w:t>AMF region, AMF Set, GUAMI and Target TAI</w:t>
      </w:r>
      <w:r>
        <w:t>(s)</w:t>
      </w:r>
      <w:r w:rsidRPr="00140E21">
        <w:t>.</w:t>
      </w:r>
    </w:p>
    <w:p w14:paraId="3743D33F" w14:textId="77777777" w:rsidR="00DE1AEC" w:rsidRPr="00140E21" w:rsidRDefault="00DE1AEC" w:rsidP="00DE1AE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00BF2B3" w14:textId="77777777" w:rsidR="00DE1AEC" w:rsidRPr="00140E21" w:rsidRDefault="00DE1AEC" w:rsidP="00DE1AE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56A9C90" w14:textId="77777777" w:rsidR="00DE1AEC" w:rsidRDefault="00DE1AEC" w:rsidP="00DE1AEC">
      <w:pPr>
        <w:pStyle w:val="B1"/>
        <w:rPr>
          <w:lang w:eastAsia="zh-CN"/>
        </w:rPr>
      </w:pPr>
      <w:r>
        <w:rPr>
          <w:lang w:eastAsia="zh-CN"/>
        </w:rPr>
        <w:t>-</w:t>
      </w:r>
      <w:r>
        <w:rPr>
          <w:lang w:eastAsia="zh-CN"/>
        </w:rPr>
        <w:tab/>
        <w:t>If the target NF is UDM, the request may include SUPI, GPSI, Internal Group ID and External Group ID.</w:t>
      </w:r>
    </w:p>
    <w:p w14:paraId="06050A7F" w14:textId="77777777" w:rsidR="00DE1AEC" w:rsidRPr="00140E21" w:rsidRDefault="00DE1AEC" w:rsidP="00DE1AEC">
      <w:pPr>
        <w:pStyle w:val="B1"/>
        <w:rPr>
          <w:lang w:eastAsia="zh-CN"/>
        </w:rPr>
      </w:pPr>
      <w:r>
        <w:rPr>
          <w:lang w:eastAsia="zh-CN"/>
        </w:rPr>
        <w:tab/>
        <w:t>If the target NF is UPF, the request may include SMF Area Identity, UE IPv4 Address/IPv6 Prefix, supported ATSSS steering functionality</w:t>
      </w:r>
    </w:p>
    <w:p w14:paraId="0A7056DF" w14:textId="77777777" w:rsidR="00DE1AEC" w:rsidRDefault="00DE1AEC" w:rsidP="00DE1AE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6D59" w14:textId="77777777" w:rsidR="00DE1AEC" w:rsidRDefault="00DE1AEC" w:rsidP="00DE1AE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218CBBFC" w14:textId="77777777" w:rsidR="00DE1AEC" w:rsidRPr="00140E21" w:rsidRDefault="00DE1AEC" w:rsidP="00DE1AE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F14856B" w14:textId="77777777" w:rsidR="00DE1AEC" w:rsidRPr="00140E21" w:rsidRDefault="00DE1AEC" w:rsidP="00DE1AEC">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414F2FAA" w14:textId="77777777" w:rsidR="00DE1AEC" w:rsidRDefault="00DE1AEC" w:rsidP="00DE1AE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5E465C7" w14:textId="77777777" w:rsidR="00DE1AEC" w:rsidRPr="00140E21" w:rsidRDefault="00DE1AEC" w:rsidP="00DE1AE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6212EAC" w14:textId="77777777" w:rsidR="00DE1AEC" w:rsidRDefault="00DE1AEC" w:rsidP="00DE1AEC">
      <w:pPr>
        <w:pStyle w:val="NO"/>
      </w:pPr>
      <w:r>
        <w:t>NOTE 7:</w:t>
      </w:r>
      <w:r>
        <w:tab/>
        <w:t>Analytics metadata provisioning capability is only applicable when NF service consumer is NWDAF.</w:t>
      </w:r>
    </w:p>
    <w:p w14:paraId="72088334" w14:textId="77777777" w:rsidR="00DE1AEC" w:rsidRDefault="00DE1AEC" w:rsidP="00DE1AEC">
      <w:pPr>
        <w:pStyle w:val="EditorsNote"/>
      </w:pPr>
      <w:r>
        <w:t>Editor's note:</w:t>
      </w:r>
      <w:r>
        <w:tab/>
        <w:t>Whether analytics aggregation capability needs to be supported as input parameter for discovery of NWDAF is FFS.</w:t>
      </w:r>
    </w:p>
    <w:p w14:paraId="4B9E525C" w14:textId="77777777" w:rsidR="00DE1AEC" w:rsidRDefault="00DE1AEC" w:rsidP="00DE1AEC">
      <w:pPr>
        <w:pStyle w:val="EditorsNote"/>
      </w:pPr>
      <w:r>
        <w:t>Editor's note:</w:t>
      </w:r>
      <w:r>
        <w:tab/>
        <w:t>Whether analytics metadata provisioning capability needs to be registered in NRF or to be queried from NRF is FFS.</w:t>
      </w:r>
    </w:p>
    <w:p w14:paraId="13CA5FA1" w14:textId="77777777" w:rsidR="00DE1AEC" w:rsidRPr="00140E21" w:rsidRDefault="00DE1AEC" w:rsidP="00DE1AEC">
      <w:pPr>
        <w:pStyle w:val="B1"/>
      </w:pPr>
      <w:r w:rsidRPr="00140E21">
        <w:t>-</w:t>
      </w:r>
      <w:r w:rsidRPr="00140E21">
        <w:tab/>
        <w:t>If the target NF is HSS, the request may include IMPI, and/or IMPU and/or HSS Group ID.</w:t>
      </w:r>
    </w:p>
    <w:p w14:paraId="55C34C8C" w14:textId="77777777" w:rsidR="00DE1AEC" w:rsidRPr="00140E21" w:rsidRDefault="00DE1AEC" w:rsidP="00DE1AE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05C8561" w14:textId="77777777" w:rsidR="00DE1AEC" w:rsidRDefault="00DE1AEC" w:rsidP="00DE1AE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875B102" w14:textId="77777777" w:rsidR="00DE1AEC" w:rsidRDefault="00DE1AEC" w:rsidP="00DE1AEC">
      <w:pPr>
        <w:pStyle w:val="NO"/>
      </w:pPr>
      <w:r>
        <w:t>NOTE 8:</w:t>
      </w:r>
      <w:r>
        <w:tab/>
        <w:t>TS 29.510 [37] specifies the mechanism to identify equivalent NF Service Sets.</w:t>
      </w:r>
    </w:p>
    <w:p w14:paraId="16145A3E" w14:textId="77777777" w:rsidR="00DE1AEC" w:rsidRPr="00140E21" w:rsidRDefault="00DE1AEC" w:rsidP="00DE1AEC">
      <w:pPr>
        <w:pStyle w:val="B1"/>
      </w:pPr>
      <w:r w:rsidRPr="00140E21">
        <w:t>-</w:t>
      </w:r>
      <w:r w:rsidRPr="00140E21">
        <w:tab/>
        <w:t>If the NF service consumer needs to discover NF service producer instance(s) in the NF Set, the request includes the target NF Set ID of the producer.</w:t>
      </w:r>
    </w:p>
    <w:p w14:paraId="25D6BF10" w14:textId="77777777" w:rsidR="00DE1AEC" w:rsidRDefault="00DE1AEC" w:rsidP="00DE1AEC">
      <w:pPr>
        <w:pStyle w:val="B1"/>
      </w:pPr>
      <w:r w:rsidRPr="00140E21">
        <w:t>-</w:t>
      </w:r>
      <w:r w:rsidRPr="00140E21">
        <w:tab/>
        <w:t>If the target NF is SMF, the request may include</w:t>
      </w:r>
      <w:r>
        <w:t>:</w:t>
      </w:r>
    </w:p>
    <w:p w14:paraId="3A6C87AE" w14:textId="77777777" w:rsidR="00DE1AEC" w:rsidRPr="00140E21" w:rsidRDefault="00DE1AEC" w:rsidP="00DE1AEC">
      <w:pPr>
        <w:pStyle w:val="B2"/>
      </w:pPr>
      <w:r>
        <w:t>-</w:t>
      </w:r>
      <w:r>
        <w:tab/>
      </w:r>
      <w:proofErr w:type="gramStart"/>
      <w:r w:rsidRPr="00140E21">
        <w:t>the</w:t>
      </w:r>
      <w:proofErr w:type="gramEnd"/>
      <w:r w:rsidRPr="00140E21">
        <w:t xml:space="preserve"> UE location (TAI)</w:t>
      </w:r>
      <w:r>
        <w:t>; or</w:t>
      </w:r>
    </w:p>
    <w:p w14:paraId="709DE0E5" w14:textId="77777777" w:rsidR="00DE1AEC" w:rsidRPr="00140E21" w:rsidRDefault="00DE1AEC" w:rsidP="00DE1AEC">
      <w:pPr>
        <w:pStyle w:val="B2"/>
      </w:pPr>
      <w:r>
        <w:t>-</w:t>
      </w:r>
      <w:r>
        <w:tab/>
        <w:t>TAI list.</w:t>
      </w:r>
    </w:p>
    <w:p w14:paraId="73C9A45A" w14:textId="77777777" w:rsidR="00DE1AEC" w:rsidRPr="00140E21" w:rsidRDefault="00DE1AEC" w:rsidP="00DE1AEC">
      <w:pPr>
        <w:pStyle w:val="B1"/>
      </w:pPr>
      <w:r w:rsidRPr="00140E21">
        <w:t>-</w:t>
      </w:r>
      <w:r w:rsidRPr="00140E21">
        <w:tab/>
        <w:t>If the target NF is P-CSCF, the request may include UE location information, UE IP address/IP prefix, Access Type.</w:t>
      </w:r>
    </w:p>
    <w:p w14:paraId="19B317F2" w14:textId="77777777" w:rsidR="00DE1AEC" w:rsidRPr="00140E21" w:rsidRDefault="00DE1AEC" w:rsidP="00DE1AE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6AA4D26" w14:textId="77777777" w:rsidR="00DE1AEC" w:rsidRDefault="00DE1AEC" w:rsidP="00DE1AE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E5E610D" w14:textId="77777777" w:rsidR="00DE1AEC" w:rsidRDefault="00DE1AEC" w:rsidP="00DE1AEC">
      <w:pPr>
        <w:pStyle w:val="B1"/>
      </w:pPr>
      <w:r>
        <w:t>-</w:t>
      </w:r>
      <w:r>
        <w:tab/>
        <w:t>If the target NF is SCP, the request may include information about:</w:t>
      </w:r>
    </w:p>
    <w:p w14:paraId="15BE1D0C" w14:textId="77777777" w:rsidR="00DE1AEC" w:rsidRDefault="00DE1AEC" w:rsidP="00DE1AEC">
      <w:pPr>
        <w:pStyle w:val="B2"/>
      </w:pPr>
      <w:r>
        <w:t>-</w:t>
      </w:r>
      <w:r>
        <w:tab/>
        <w:t>SCP domain(s).</w:t>
      </w:r>
    </w:p>
    <w:p w14:paraId="396D095C" w14:textId="77777777" w:rsidR="00DE1AEC" w:rsidRDefault="00DE1AEC" w:rsidP="00DE1AEC">
      <w:pPr>
        <w:pStyle w:val="B2"/>
      </w:pPr>
      <w:r>
        <w:t>-</w:t>
      </w:r>
      <w:r>
        <w:tab/>
        <w:t>Remote PLMN reachable through SCP.</w:t>
      </w:r>
    </w:p>
    <w:p w14:paraId="270CEA83" w14:textId="77777777" w:rsidR="00DE1AEC" w:rsidRDefault="00DE1AEC" w:rsidP="00DE1AEC">
      <w:pPr>
        <w:pStyle w:val="B2"/>
      </w:pPr>
      <w:r>
        <w:t>-</w:t>
      </w:r>
      <w:r>
        <w:tab/>
        <w:t>Endpoint addresses or Address Domain(s) (e.g. IP Address or FQDN ranges) accessible via the SCP.</w:t>
      </w:r>
    </w:p>
    <w:p w14:paraId="358D6022" w14:textId="77777777" w:rsidR="00DE1AEC" w:rsidRDefault="00DE1AEC" w:rsidP="00DE1AEC">
      <w:pPr>
        <w:pStyle w:val="B2"/>
      </w:pPr>
      <w:r>
        <w:t>-</w:t>
      </w:r>
      <w:r>
        <w:tab/>
        <w:t>NF sets of NFs served by the SCP.</w:t>
      </w:r>
    </w:p>
    <w:p w14:paraId="0BADC934" w14:textId="77777777" w:rsidR="00DE1AEC" w:rsidRPr="00140E21" w:rsidRDefault="00DE1AEC" w:rsidP="00DE1AE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50C82FE" w14:textId="77777777" w:rsidR="00DE1AEC" w:rsidRPr="00140E21" w:rsidRDefault="00DE1AEC" w:rsidP="00DE1AEC">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C0A1F77" w14:textId="77777777" w:rsidR="00DE1AEC" w:rsidRPr="00140E21" w:rsidRDefault="00DE1AEC" w:rsidP="00DE1AEC">
      <w:pPr>
        <w:pStyle w:val="NO"/>
      </w:pPr>
      <w:r>
        <w:t>NOTE 9:</w:t>
      </w:r>
      <w:r>
        <w:tab/>
        <w:t>SCPs does not have any service instances.</w:t>
      </w:r>
    </w:p>
    <w:p w14:paraId="5B660639" w14:textId="77777777" w:rsidR="00DE1AEC" w:rsidRPr="00140E21" w:rsidRDefault="00DE1AEC" w:rsidP="00DE1AEC">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409AB6B" w14:textId="77777777" w:rsidR="00DE1AEC" w:rsidRPr="00140E21" w:rsidRDefault="00DE1AEC" w:rsidP="00DE1AEC">
      <w:pPr>
        <w:pStyle w:val="B1"/>
        <w:rPr>
          <w:lang w:eastAsia="ko-KR"/>
        </w:rPr>
      </w:pPr>
      <w:r w:rsidRPr="00140E21">
        <w:rPr>
          <w:lang w:eastAsia="ko-KR"/>
        </w:rPr>
        <w:t>-</w:t>
      </w:r>
      <w:r w:rsidRPr="00140E21">
        <w:rPr>
          <w:lang w:eastAsia="ko-KR"/>
        </w:rPr>
        <w:tab/>
        <w:t>NF load information.</w:t>
      </w:r>
    </w:p>
    <w:p w14:paraId="32022B99" w14:textId="77777777" w:rsidR="00DE1AEC" w:rsidRDefault="00DE1AEC" w:rsidP="00DE1AEC">
      <w:pPr>
        <w:pStyle w:val="B1"/>
        <w:rPr>
          <w:lang w:eastAsia="ko-KR"/>
        </w:rPr>
      </w:pPr>
      <w:r>
        <w:rPr>
          <w:lang w:eastAsia="ko-KR"/>
        </w:rPr>
        <w:t>-</w:t>
      </w:r>
      <w:r>
        <w:rPr>
          <w:lang w:eastAsia="ko-KR"/>
        </w:rPr>
        <w:tab/>
        <w:t>NF capacity information.</w:t>
      </w:r>
    </w:p>
    <w:p w14:paraId="184F4C80" w14:textId="77777777" w:rsidR="00DE1AEC" w:rsidRDefault="00DE1AEC" w:rsidP="00DE1AEC">
      <w:pPr>
        <w:pStyle w:val="B1"/>
        <w:rPr>
          <w:lang w:eastAsia="ko-KR"/>
        </w:rPr>
      </w:pPr>
      <w:r>
        <w:rPr>
          <w:lang w:eastAsia="ko-KR"/>
        </w:rPr>
        <w:t>-</w:t>
      </w:r>
      <w:r>
        <w:rPr>
          <w:lang w:eastAsia="ko-KR"/>
        </w:rPr>
        <w:tab/>
        <w:t>NF priority information.</w:t>
      </w:r>
    </w:p>
    <w:p w14:paraId="35367BA7" w14:textId="77777777" w:rsidR="00DE1AEC" w:rsidRPr="00140E21" w:rsidRDefault="00DE1AEC" w:rsidP="00DE1AE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6329581" w14:textId="77777777" w:rsidR="00DE1AEC" w:rsidRPr="00140E21" w:rsidRDefault="00DE1AEC" w:rsidP="00DE1AE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D9E358D" w14:textId="77777777" w:rsidR="00DE1AEC" w:rsidRPr="00140E21" w:rsidRDefault="00DE1AEC" w:rsidP="00DE1AE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9794B33" w14:textId="77777777" w:rsidR="00DE1AEC" w:rsidRPr="00140E21" w:rsidRDefault="00DE1AEC" w:rsidP="00DE1AEC">
      <w:pPr>
        <w:pStyle w:val="B1"/>
        <w:rPr>
          <w:lang w:eastAsia="ko-KR"/>
        </w:rPr>
      </w:pPr>
      <w:r w:rsidRPr="00140E21">
        <w:rPr>
          <w:lang w:eastAsia="ko-KR"/>
        </w:rPr>
        <w:t>-</w:t>
      </w:r>
      <w:r w:rsidRPr="00140E21">
        <w:rPr>
          <w:lang w:eastAsia="ko-KR"/>
        </w:rPr>
        <w:tab/>
        <w:t>If the target NF is HSS, it can include HSS Group ID.</w:t>
      </w:r>
    </w:p>
    <w:p w14:paraId="5D46A95C" w14:textId="77777777" w:rsidR="00DE1AEC" w:rsidRPr="00140E21" w:rsidRDefault="00DE1AEC" w:rsidP="00DE1AEC">
      <w:pPr>
        <w:pStyle w:val="B1"/>
        <w:rPr>
          <w:lang w:eastAsia="ko-KR"/>
        </w:rPr>
      </w:pPr>
      <w:r w:rsidRPr="00140E21">
        <w:rPr>
          <w:lang w:eastAsia="ko-KR"/>
        </w:rPr>
        <w:t>-</w:t>
      </w:r>
      <w:r w:rsidRPr="00140E21">
        <w:rPr>
          <w:lang w:eastAsia="ko-KR"/>
        </w:rPr>
        <w:tab/>
        <w:t>For UDM and AUSF, Routing Indicator.</w:t>
      </w:r>
    </w:p>
    <w:p w14:paraId="7ADC1359" w14:textId="77777777" w:rsidR="00DE1AEC" w:rsidRPr="00140E21" w:rsidRDefault="00DE1AEC" w:rsidP="00DE1AE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7DF30DF" w14:textId="77777777" w:rsidR="00DE1AEC" w:rsidRPr="00140E21" w:rsidRDefault="00DE1AEC" w:rsidP="00DE1AE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7862B84B" w14:textId="77777777" w:rsidR="00DE1AEC" w:rsidRPr="00140E21" w:rsidRDefault="00DE1AEC" w:rsidP="00DE1AEC">
      <w:pPr>
        <w:pStyle w:val="B1"/>
        <w:rPr>
          <w:lang w:eastAsia="ko-KR"/>
        </w:rPr>
      </w:pPr>
      <w:r w:rsidRPr="00140E21">
        <w:rPr>
          <w:lang w:eastAsia="ko-KR"/>
        </w:rPr>
        <w:t>-</w:t>
      </w:r>
      <w:r w:rsidRPr="00140E21">
        <w:rPr>
          <w:lang w:eastAsia="ko-KR"/>
        </w:rPr>
        <w:tab/>
        <w:t>For the UPF Management: UPF Provisioning Information as defined in clause 4.17.6.</w:t>
      </w:r>
    </w:p>
    <w:p w14:paraId="7E451AEA" w14:textId="77777777" w:rsidR="00DE1AEC" w:rsidRPr="00140E21" w:rsidRDefault="00DE1AEC" w:rsidP="00DE1AEC">
      <w:pPr>
        <w:pStyle w:val="B1"/>
        <w:rPr>
          <w:lang w:eastAsia="ko-KR"/>
        </w:rPr>
      </w:pPr>
      <w:r w:rsidRPr="00140E21">
        <w:rPr>
          <w:lang w:eastAsia="ko-KR"/>
        </w:rPr>
        <w:t>-</w:t>
      </w:r>
      <w:r w:rsidRPr="00140E21">
        <w:rPr>
          <w:lang w:eastAsia="ko-KR"/>
        </w:rPr>
        <w:tab/>
        <w:t>S-NSSAI(s) and the associated NSI ID(s) (if available).</w:t>
      </w:r>
    </w:p>
    <w:p w14:paraId="3C268502" w14:textId="77777777" w:rsidR="00DE1AEC" w:rsidRPr="00140E21" w:rsidRDefault="00DE1AEC" w:rsidP="00DE1AE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CC97D43" w14:textId="77777777" w:rsidR="00DE1AEC" w:rsidRPr="00140E21" w:rsidRDefault="00DE1AEC" w:rsidP="00DE1AEC">
      <w:pPr>
        <w:pStyle w:val="B1"/>
        <w:rPr>
          <w:lang w:eastAsia="ko-KR"/>
        </w:rPr>
      </w:pPr>
      <w:r w:rsidRPr="00140E21">
        <w:rPr>
          <w:lang w:eastAsia="ko-KR"/>
        </w:rPr>
        <w:t>-</w:t>
      </w:r>
      <w:r w:rsidRPr="00140E21">
        <w:rPr>
          <w:lang w:eastAsia="ko-KR"/>
        </w:rPr>
        <w:tab/>
        <w:t>TAI(s).</w:t>
      </w:r>
    </w:p>
    <w:p w14:paraId="48D73D85" w14:textId="77777777" w:rsidR="00DE1AEC" w:rsidRPr="00140E21" w:rsidRDefault="00DE1AEC" w:rsidP="00DE1AEC">
      <w:pPr>
        <w:pStyle w:val="B1"/>
        <w:rPr>
          <w:lang w:eastAsia="ko-KR"/>
        </w:rPr>
      </w:pPr>
      <w:r w:rsidRPr="00140E21">
        <w:rPr>
          <w:lang w:eastAsia="ko-KR"/>
        </w:rPr>
        <w:t>-</w:t>
      </w:r>
      <w:r w:rsidRPr="00140E21">
        <w:rPr>
          <w:lang w:eastAsia="ko-KR"/>
        </w:rPr>
        <w:tab/>
        <w:t>PLMN ID.</w:t>
      </w:r>
    </w:p>
    <w:p w14:paraId="045FEA6A" w14:textId="77777777" w:rsidR="00DE1AEC" w:rsidRPr="00140E21" w:rsidRDefault="00DE1AEC" w:rsidP="00DE1AE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B0A8D7" w14:textId="77777777" w:rsidR="00DE1AEC" w:rsidRDefault="00DE1AEC" w:rsidP="00DE1AE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4A3320" w14:textId="77777777" w:rsidR="00DE1AEC" w:rsidRDefault="00DE1AEC" w:rsidP="00DE1AEC">
      <w:pPr>
        <w:pStyle w:val="B1"/>
        <w:rPr>
          <w:ins w:id="7" w:author="Renchi" w:date="2021-04-06T14:59:00Z"/>
          <w:lang w:eastAsia="zh-CN"/>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EC181AA" w14:textId="21DE8DAE" w:rsidR="00DE1AEC" w:rsidRPr="00DE1AEC" w:rsidRDefault="00DE1AEC" w:rsidP="00DE1AEC">
      <w:pPr>
        <w:pStyle w:val="NO"/>
        <w:rPr>
          <w:lang w:eastAsia="zh-CN"/>
        </w:rPr>
      </w:pPr>
      <w:ins w:id="8" w:author="Renchi" w:date="2021-04-06T14:59:00Z">
        <w:r>
          <w:t>NOTE</w:t>
        </w:r>
        <w:r>
          <w:rPr>
            <w:rFonts w:hint="eastAsia"/>
            <w:lang w:eastAsia="zh-CN"/>
          </w:rPr>
          <w:t xml:space="preserve"> X</w:t>
        </w:r>
        <w:r>
          <w:t>:</w:t>
        </w:r>
        <w:r>
          <w:tab/>
        </w:r>
        <w:r>
          <w:rPr>
            <w:lang w:eastAsia="zh-CN"/>
          </w:rPr>
          <w:t xml:space="preserve">The </w:t>
        </w:r>
        <w:r w:rsidRPr="004B00E0">
          <w:rPr>
            <w:lang w:eastAsia="zh-CN"/>
          </w:rPr>
          <w:t xml:space="preserve">Supported Analytics Delay </w:t>
        </w:r>
      </w:ins>
      <w:ins w:id="9" w:author="China Unicom" w:date="2021-04-13T09:05:00Z">
        <w:r w:rsidR="00863F8E" w:rsidRPr="00863F8E">
          <w:rPr>
            <w:lang w:eastAsia="zh-CN"/>
          </w:rPr>
          <w:t>is provided for an</w:t>
        </w:r>
      </w:ins>
      <w:ins w:id="10" w:author="Renchi" w:date="2021-04-06T14:59:00Z">
        <w:del w:id="11" w:author="China Unicom" w:date="2021-04-13T09:05:00Z">
          <w:r w:rsidDel="00863F8E">
            <w:rPr>
              <w:rFonts w:hint="eastAsia"/>
              <w:lang w:eastAsia="zh-CN"/>
            </w:rPr>
            <w:delText>per</w:delText>
          </w:r>
        </w:del>
        <w:r>
          <w:rPr>
            <w:rFonts w:hint="eastAsia"/>
            <w:lang w:eastAsia="zh-CN"/>
          </w:rPr>
          <w:t xml:space="preserve"> Analytics ID</w:t>
        </w:r>
        <w:del w:id="12" w:author="China Unicom" w:date="2021-04-13T09:06:00Z">
          <w:r w:rsidDel="00863F8E">
            <w:rPr>
              <w:rFonts w:hint="eastAsia"/>
              <w:lang w:eastAsia="zh-CN"/>
            </w:rPr>
            <w:delText>(s)</w:delText>
          </w:r>
          <w:r w:rsidRPr="004B00E0" w:rsidDel="00863F8E">
            <w:rPr>
              <w:lang w:eastAsia="zh-CN"/>
            </w:rPr>
            <w:delText xml:space="preserve"> </w:delText>
          </w:r>
        </w:del>
      </w:ins>
      <w:ins w:id="13" w:author="Renchi" w:date="2021-04-06T15:01:00Z">
        <w:del w:id="14" w:author="China Unicom" w:date="2021-04-13T09:06:00Z">
          <w:r w:rsidR="00492AA3" w:rsidDel="00863F8E">
            <w:rPr>
              <w:rFonts w:hint="eastAsia"/>
              <w:lang w:eastAsia="zh-CN"/>
            </w:rPr>
            <w:delText>is included</w:delText>
          </w:r>
        </w:del>
      </w:ins>
      <w:ins w:id="15" w:author="Renchi" w:date="2021-04-06T14:59:00Z">
        <w:del w:id="16" w:author="China Unicom" w:date="2021-04-13T09:06:00Z">
          <w:r w:rsidRPr="004B00E0" w:rsidDel="00863F8E">
            <w:rPr>
              <w:lang w:eastAsia="zh-CN"/>
            </w:rPr>
            <w:delText xml:space="preserve"> </w:delText>
          </w:r>
        </w:del>
      </w:ins>
      <w:ins w:id="17" w:author="China Unicom" w:date="2021-04-13T09:11:00Z">
        <w:r w:rsidR="000337B8">
          <w:rPr>
            <w:rFonts w:hint="eastAsia"/>
            <w:lang w:eastAsia="zh-CN"/>
          </w:rPr>
          <w:t xml:space="preserve"> </w:t>
        </w:r>
      </w:ins>
      <w:bookmarkStart w:id="18" w:name="_GoBack"/>
      <w:bookmarkEnd w:id="18"/>
      <w:ins w:id="19" w:author="Renchi" w:date="2021-04-06T14:59:00Z">
        <w:r>
          <w:rPr>
            <w:lang w:eastAsia="zh-CN"/>
          </w:rPr>
          <w:t xml:space="preserve">only when </w:t>
        </w:r>
      </w:ins>
      <w:ins w:id="20" w:author="Renchi" w:date="2021-04-06T15:01:00Z">
        <w:r w:rsidR="00492AA3">
          <w:rPr>
            <w:rFonts w:hint="eastAsia"/>
            <w:lang w:eastAsia="zh-CN"/>
          </w:rPr>
          <w:t>the NRF</w:t>
        </w:r>
      </w:ins>
      <w:ins w:id="21" w:author="China Unicom" w:date="2021-04-13T09:06:00Z">
        <w:r w:rsidR="00863F8E">
          <w:rPr>
            <w:rFonts w:hint="eastAsia"/>
            <w:lang w:eastAsia="zh-CN"/>
          </w:rPr>
          <w:t xml:space="preserve"> had</w:t>
        </w:r>
      </w:ins>
      <w:ins w:id="22" w:author="Renchi" w:date="2021-04-06T14:59:00Z">
        <w:r>
          <w:rPr>
            <w:lang w:eastAsia="zh-CN"/>
          </w:rPr>
          <w:t xml:space="preserve"> receive</w:t>
        </w:r>
      </w:ins>
      <w:ins w:id="23" w:author="China Unicom" w:date="2021-04-13T09:06:00Z">
        <w:r w:rsidR="00863F8E">
          <w:rPr>
            <w:rFonts w:hint="eastAsia"/>
            <w:lang w:eastAsia="zh-CN"/>
          </w:rPr>
          <w:t>d</w:t>
        </w:r>
      </w:ins>
      <w:ins w:id="24" w:author="Renchi" w:date="2021-04-06T14:59:00Z">
        <w:del w:id="25" w:author="China Unicom" w:date="2021-04-13T09:06:00Z">
          <w:r w:rsidDel="00863F8E">
            <w:rPr>
              <w:lang w:eastAsia="zh-CN"/>
            </w:rPr>
            <w:delText>s</w:delText>
          </w:r>
        </w:del>
        <w:r>
          <w:rPr>
            <w:lang w:eastAsia="zh-CN"/>
          </w:rPr>
          <w:t xml:space="preserve"> Real-</w:t>
        </w:r>
        <w:r>
          <w:rPr>
            <w:rFonts w:hint="eastAsia"/>
            <w:lang w:eastAsia="zh-CN"/>
          </w:rPr>
          <w:t>T</w:t>
        </w:r>
        <w:r w:rsidRPr="004B00E0">
          <w:rPr>
            <w:lang w:eastAsia="zh-CN"/>
          </w:rPr>
          <w:t xml:space="preserve">ime Communication Indication </w:t>
        </w:r>
        <w:del w:id="26" w:author="China Unicom" w:date="2021-04-13T09:06:00Z">
          <w:r w:rsidRPr="004B00E0" w:rsidDel="00863F8E">
            <w:rPr>
              <w:lang w:eastAsia="zh-CN"/>
            </w:rPr>
            <w:delText xml:space="preserve">per </w:delText>
          </w:r>
        </w:del>
      </w:ins>
      <w:ins w:id="27" w:author="China Unicom" w:date="2021-04-13T09:06:00Z">
        <w:r w:rsidR="00863F8E">
          <w:rPr>
            <w:rFonts w:hint="eastAsia"/>
            <w:lang w:eastAsia="zh-CN"/>
          </w:rPr>
          <w:t xml:space="preserve">for this </w:t>
        </w:r>
      </w:ins>
      <w:ins w:id="28" w:author="Renchi" w:date="2021-04-06T14:59:00Z">
        <w:r w:rsidRPr="004B00E0">
          <w:rPr>
            <w:lang w:eastAsia="zh-CN"/>
          </w:rPr>
          <w:t xml:space="preserve">Analytics ID in </w:t>
        </w:r>
      </w:ins>
      <w:ins w:id="29" w:author="Renchi" w:date="2021-04-06T15:02:00Z">
        <w:r w:rsidR="00492AA3">
          <w:rPr>
            <w:rFonts w:hint="eastAsia"/>
            <w:lang w:eastAsia="zh-CN"/>
          </w:rPr>
          <w:t xml:space="preserve">the </w:t>
        </w:r>
      </w:ins>
      <w:ins w:id="30" w:author="Renchi" w:date="2021-04-06T14:59:00Z">
        <w:r w:rsidRPr="004B00E0">
          <w:rPr>
            <w:lang w:eastAsia="zh-CN"/>
          </w:rPr>
          <w:t>NWDAF discover</w:t>
        </w:r>
      </w:ins>
      <w:ins w:id="31" w:author="China Unicom" w:date="2021-04-13T09:07:00Z">
        <w:r w:rsidR="00863F8E">
          <w:rPr>
            <w:rFonts w:hint="eastAsia"/>
            <w:lang w:eastAsia="zh-CN"/>
          </w:rPr>
          <w:t>y</w:t>
        </w:r>
      </w:ins>
      <w:ins w:id="32" w:author="Renchi" w:date="2021-04-06T14:59:00Z">
        <w:r w:rsidRPr="004B00E0">
          <w:rPr>
            <w:lang w:eastAsia="zh-CN"/>
          </w:rPr>
          <w:t xml:space="preserve"> request.</w:t>
        </w:r>
      </w:ins>
    </w:p>
    <w:p w14:paraId="5B97FF35" w14:textId="77777777" w:rsidR="00DE1AEC" w:rsidRDefault="00DE1AEC" w:rsidP="00DE1AE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1267103"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6ACA7B58" w14:textId="77777777" w:rsidR="00DE1AEC" w:rsidRPr="00140E21" w:rsidRDefault="00DE1AEC" w:rsidP="00DE1AEC">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74EAD787" w14:textId="77777777" w:rsidR="00DE1AEC" w:rsidRPr="00140E21" w:rsidRDefault="00DE1AEC" w:rsidP="00DE1AEC">
      <w:pPr>
        <w:pStyle w:val="B1"/>
        <w:rPr>
          <w:lang w:eastAsia="ko-KR"/>
        </w:rPr>
      </w:pPr>
      <w:r w:rsidRPr="00140E21">
        <w:rPr>
          <w:lang w:eastAsia="ko-KR"/>
        </w:rPr>
        <w:t>-</w:t>
      </w:r>
      <w:r w:rsidRPr="00140E21">
        <w:rPr>
          <w:lang w:eastAsia="ko-KR"/>
        </w:rPr>
        <w:tab/>
        <w:t>If the target NF is SMF, it may include the SMF(s) Service Area.</w:t>
      </w:r>
    </w:p>
    <w:p w14:paraId="705B39EB" w14:textId="77777777" w:rsidR="00DE1AEC" w:rsidRPr="00140E21" w:rsidRDefault="00DE1AEC" w:rsidP="00DE1AEC">
      <w:pPr>
        <w:pStyle w:val="NO"/>
      </w:pPr>
      <w:r w:rsidRPr="00140E21">
        <w:t>NOTE </w:t>
      </w:r>
      <w:r>
        <w:t>11</w:t>
      </w:r>
      <w:r w:rsidRPr="00140E21">
        <w:t>:</w:t>
      </w:r>
      <w:r w:rsidRPr="00140E21">
        <w:tab/>
        <w:t>If no SMF Service Area is provided, the AMF assumes that a SMF can serve the whole PLMN.</w:t>
      </w:r>
    </w:p>
    <w:p w14:paraId="76C9F184" w14:textId="77777777" w:rsidR="00DE1AEC" w:rsidRPr="00140E21" w:rsidRDefault="00DE1AEC" w:rsidP="00DE1AEC">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3C434C9D" w14:textId="77777777" w:rsidR="00DE1AEC" w:rsidRPr="00140E21" w:rsidRDefault="00DE1AEC" w:rsidP="00DE1AEC">
      <w:pPr>
        <w:pStyle w:val="B1"/>
        <w:rPr>
          <w:lang w:eastAsia="ko-KR"/>
        </w:rPr>
      </w:pPr>
      <w:r w:rsidRPr="00140E21">
        <w:rPr>
          <w:lang w:eastAsia="ko-KR"/>
        </w:rPr>
        <w:lastRenderedPageBreak/>
        <w:t>-</w:t>
      </w:r>
      <w:r w:rsidRPr="00140E21">
        <w:rPr>
          <w:lang w:eastAsia="ko-KR"/>
        </w:rPr>
        <w:tab/>
        <w:t>If the target NF is NEF, it may include Event ID(s) provided by AF.</w:t>
      </w:r>
    </w:p>
    <w:p w14:paraId="7CDF0005" w14:textId="77777777" w:rsidR="00DE1AEC" w:rsidRDefault="00DE1AEC" w:rsidP="00DE1AEC">
      <w:pPr>
        <w:pStyle w:val="B1"/>
        <w:rPr>
          <w:lang w:eastAsia="ko-KR"/>
        </w:rPr>
      </w:pPr>
      <w:r>
        <w:rPr>
          <w:lang w:eastAsia="ko-KR"/>
        </w:rPr>
        <w:t>-</w:t>
      </w:r>
      <w:r>
        <w:rPr>
          <w:lang w:eastAsia="ko-KR"/>
        </w:rPr>
        <w:tab/>
        <w:t>SCP domain the NF belongs to.</w:t>
      </w:r>
    </w:p>
    <w:p w14:paraId="1210A99E" w14:textId="77777777" w:rsidR="00DE1AEC" w:rsidRDefault="00DE1AEC" w:rsidP="00DE1AEC">
      <w:pPr>
        <w:pStyle w:val="NO"/>
      </w:pPr>
      <w:r>
        <w:t>NOTE 12:</w:t>
      </w:r>
      <w:r>
        <w:tab/>
        <w:t>Only one SCP domain is registered in NF profile for an NF.</w:t>
      </w:r>
    </w:p>
    <w:p w14:paraId="2447D829" w14:textId="77777777" w:rsidR="00DE1AEC" w:rsidRDefault="00DE1AEC" w:rsidP="00DE1AEC">
      <w:pPr>
        <w:pStyle w:val="B1"/>
        <w:rPr>
          <w:lang w:eastAsia="ko-KR"/>
        </w:rPr>
      </w:pPr>
      <w:r>
        <w:rPr>
          <w:lang w:eastAsia="ko-KR"/>
        </w:rPr>
        <w:t>-</w:t>
      </w:r>
      <w:r>
        <w:rPr>
          <w:lang w:eastAsia="ko-KR"/>
        </w:rPr>
        <w:tab/>
        <w:t>If the target is SCP:</w:t>
      </w:r>
    </w:p>
    <w:p w14:paraId="733C547D" w14:textId="77777777" w:rsidR="00DE1AEC" w:rsidRDefault="00DE1AEC" w:rsidP="00DE1AEC">
      <w:pPr>
        <w:pStyle w:val="B2"/>
      </w:pPr>
      <w:r>
        <w:t>-</w:t>
      </w:r>
      <w:r>
        <w:tab/>
        <w:t>SCP domain(s).</w:t>
      </w:r>
    </w:p>
    <w:p w14:paraId="6C823711" w14:textId="77777777" w:rsidR="00DE1AEC" w:rsidRDefault="00DE1AEC" w:rsidP="00DE1AEC">
      <w:pPr>
        <w:pStyle w:val="B2"/>
      </w:pPr>
      <w:r>
        <w:t>-</w:t>
      </w:r>
      <w:r>
        <w:tab/>
        <w:t>Remote PLMNs reachable through SCP.</w:t>
      </w:r>
    </w:p>
    <w:p w14:paraId="5A878A86" w14:textId="77777777" w:rsidR="00DE1AEC" w:rsidRDefault="00DE1AEC" w:rsidP="00DE1AEC">
      <w:pPr>
        <w:pStyle w:val="B2"/>
      </w:pPr>
      <w:r>
        <w:t>-</w:t>
      </w:r>
      <w:r>
        <w:tab/>
        <w:t>Endpoint addresses or Address Domain(s) (e.g. IP Address or FQDN ranges) accessible via the SCP.</w:t>
      </w:r>
    </w:p>
    <w:p w14:paraId="1CDA208E" w14:textId="77777777" w:rsidR="00DE1AEC" w:rsidRDefault="00DE1AEC" w:rsidP="00DE1AEC">
      <w:pPr>
        <w:pStyle w:val="B2"/>
      </w:pPr>
      <w:r>
        <w:t>-</w:t>
      </w:r>
      <w:r>
        <w:tab/>
        <w:t>NF sets of NFs served by the SCP.</w:t>
      </w:r>
    </w:p>
    <w:p w14:paraId="771FB44F" w14:textId="77777777" w:rsidR="00DE1AEC" w:rsidRPr="00140E21" w:rsidRDefault="00DE1AEC" w:rsidP="00DE1AEC">
      <w:pPr>
        <w:rPr>
          <w:b/>
        </w:rPr>
      </w:pPr>
      <w:r w:rsidRPr="00140E21">
        <w:t>See clause 4.17.4 and 4.17.5 for details on the usage of this service operation.</w:t>
      </w:r>
    </w:p>
    <w:p w14:paraId="19A9AD17" w14:textId="77777777" w:rsidR="003B0563" w:rsidRPr="00DE1AEC" w:rsidRDefault="003B0563">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60F85" w14:textId="77777777" w:rsidR="00CF198E" w:rsidRDefault="00CF198E">
      <w:r>
        <w:separator/>
      </w:r>
    </w:p>
  </w:endnote>
  <w:endnote w:type="continuationSeparator" w:id="0">
    <w:p w14:paraId="2060EB58" w14:textId="77777777" w:rsidR="00CF198E" w:rsidRDefault="00CF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72620" w14:textId="77777777" w:rsidR="00CF198E" w:rsidRDefault="00CF198E">
      <w:r>
        <w:separator/>
      </w:r>
    </w:p>
  </w:footnote>
  <w:footnote w:type="continuationSeparator" w:id="0">
    <w:p w14:paraId="513018C8" w14:textId="77777777" w:rsidR="00CF198E" w:rsidRDefault="00CF1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337B8"/>
    <w:rsid w:val="00037455"/>
    <w:rsid w:val="000448A3"/>
    <w:rsid w:val="00073847"/>
    <w:rsid w:val="00095E59"/>
    <w:rsid w:val="00096ECC"/>
    <w:rsid w:val="000A6394"/>
    <w:rsid w:val="000A6EAB"/>
    <w:rsid w:val="000B33AA"/>
    <w:rsid w:val="000B7FED"/>
    <w:rsid w:val="000C038A"/>
    <w:rsid w:val="000C37D5"/>
    <w:rsid w:val="000C6598"/>
    <w:rsid w:val="000C7636"/>
    <w:rsid w:val="000D1E3F"/>
    <w:rsid w:val="000D7164"/>
    <w:rsid w:val="000F6DA6"/>
    <w:rsid w:val="0010595F"/>
    <w:rsid w:val="00123BA9"/>
    <w:rsid w:val="00143444"/>
    <w:rsid w:val="00145D43"/>
    <w:rsid w:val="00153755"/>
    <w:rsid w:val="00155F83"/>
    <w:rsid w:val="0016357E"/>
    <w:rsid w:val="00192C46"/>
    <w:rsid w:val="001A0505"/>
    <w:rsid w:val="001A08B3"/>
    <w:rsid w:val="001A6392"/>
    <w:rsid w:val="001A7B60"/>
    <w:rsid w:val="001B52F0"/>
    <w:rsid w:val="001B7A65"/>
    <w:rsid w:val="001D673B"/>
    <w:rsid w:val="001E3ED7"/>
    <w:rsid w:val="001E41F3"/>
    <w:rsid w:val="00231130"/>
    <w:rsid w:val="00255A6B"/>
    <w:rsid w:val="0026004D"/>
    <w:rsid w:val="002640DD"/>
    <w:rsid w:val="002677D9"/>
    <w:rsid w:val="00271140"/>
    <w:rsid w:val="00275D12"/>
    <w:rsid w:val="00284FEB"/>
    <w:rsid w:val="002860C4"/>
    <w:rsid w:val="00294773"/>
    <w:rsid w:val="002A2218"/>
    <w:rsid w:val="002A32D0"/>
    <w:rsid w:val="002A6BF4"/>
    <w:rsid w:val="002B5741"/>
    <w:rsid w:val="00305409"/>
    <w:rsid w:val="00317B5A"/>
    <w:rsid w:val="0033434A"/>
    <w:rsid w:val="003609EF"/>
    <w:rsid w:val="0036231A"/>
    <w:rsid w:val="00362465"/>
    <w:rsid w:val="00374DD4"/>
    <w:rsid w:val="0037688E"/>
    <w:rsid w:val="00384D7E"/>
    <w:rsid w:val="00397DDD"/>
    <w:rsid w:val="003B0563"/>
    <w:rsid w:val="003B4EEA"/>
    <w:rsid w:val="003E1A36"/>
    <w:rsid w:val="003E7616"/>
    <w:rsid w:val="003F167E"/>
    <w:rsid w:val="00410371"/>
    <w:rsid w:val="00421E73"/>
    <w:rsid w:val="004242F1"/>
    <w:rsid w:val="00436D95"/>
    <w:rsid w:val="004464D1"/>
    <w:rsid w:val="00463833"/>
    <w:rsid w:val="00471A45"/>
    <w:rsid w:val="004735E3"/>
    <w:rsid w:val="0047763A"/>
    <w:rsid w:val="00477F1E"/>
    <w:rsid w:val="00492AA3"/>
    <w:rsid w:val="004B00E0"/>
    <w:rsid w:val="004B75B7"/>
    <w:rsid w:val="004C0D29"/>
    <w:rsid w:val="004C5598"/>
    <w:rsid w:val="004D09BE"/>
    <w:rsid w:val="004D2646"/>
    <w:rsid w:val="004D532E"/>
    <w:rsid w:val="004F321F"/>
    <w:rsid w:val="00506304"/>
    <w:rsid w:val="0051580D"/>
    <w:rsid w:val="0051635A"/>
    <w:rsid w:val="005172FE"/>
    <w:rsid w:val="00521707"/>
    <w:rsid w:val="00524F22"/>
    <w:rsid w:val="005409FE"/>
    <w:rsid w:val="00547111"/>
    <w:rsid w:val="00551315"/>
    <w:rsid w:val="00572415"/>
    <w:rsid w:val="0057660B"/>
    <w:rsid w:val="0057740D"/>
    <w:rsid w:val="00592D74"/>
    <w:rsid w:val="00592F73"/>
    <w:rsid w:val="00595366"/>
    <w:rsid w:val="00597C55"/>
    <w:rsid w:val="005A7F4D"/>
    <w:rsid w:val="005D3592"/>
    <w:rsid w:val="005E2C44"/>
    <w:rsid w:val="00607B8B"/>
    <w:rsid w:val="00613D70"/>
    <w:rsid w:val="00621188"/>
    <w:rsid w:val="006257ED"/>
    <w:rsid w:val="00650740"/>
    <w:rsid w:val="0065410B"/>
    <w:rsid w:val="00676EA3"/>
    <w:rsid w:val="00695808"/>
    <w:rsid w:val="006A3A40"/>
    <w:rsid w:val="006A5B31"/>
    <w:rsid w:val="006B1D80"/>
    <w:rsid w:val="006B46FB"/>
    <w:rsid w:val="006E20A3"/>
    <w:rsid w:val="006E21FB"/>
    <w:rsid w:val="006F7BF3"/>
    <w:rsid w:val="00711695"/>
    <w:rsid w:val="00713B11"/>
    <w:rsid w:val="007406BF"/>
    <w:rsid w:val="00753FB8"/>
    <w:rsid w:val="0075410A"/>
    <w:rsid w:val="007711E7"/>
    <w:rsid w:val="007744DF"/>
    <w:rsid w:val="00776EF3"/>
    <w:rsid w:val="00783B40"/>
    <w:rsid w:val="00792342"/>
    <w:rsid w:val="00793ABE"/>
    <w:rsid w:val="007977A8"/>
    <w:rsid w:val="007B512A"/>
    <w:rsid w:val="007B5639"/>
    <w:rsid w:val="007C2097"/>
    <w:rsid w:val="007C4802"/>
    <w:rsid w:val="007D6A07"/>
    <w:rsid w:val="007F2B9D"/>
    <w:rsid w:val="007F7259"/>
    <w:rsid w:val="008040A8"/>
    <w:rsid w:val="0080746C"/>
    <w:rsid w:val="008279FA"/>
    <w:rsid w:val="00834BF2"/>
    <w:rsid w:val="00843C8B"/>
    <w:rsid w:val="0085366B"/>
    <w:rsid w:val="008626E7"/>
    <w:rsid w:val="00863924"/>
    <w:rsid w:val="00863F8E"/>
    <w:rsid w:val="008671E8"/>
    <w:rsid w:val="00870D77"/>
    <w:rsid w:val="00870EE7"/>
    <w:rsid w:val="00872EB2"/>
    <w:rsid w:val="008834F5"/>
    <w:rsid w:val="008A45A6"/>
    <w:rsid w:val="008A6244"/>
    <w:rsid w:val="008C3393"/>
    <w:rsid w:val="008C62A8"/>
    <w:rsid w:val="008F4413"/>
    <w:rsid w:val="008F686C"/>
    <w:rsid w:val="0090277E"/>
    <w:rsid w:val="009148DE"/>
    <w:rsid w:val="00920B83"/>
    <w:rsid w:val="009262B0"/>
    <w:rsid w:val="00950516"/>
    <w:rsid w:val="00957C8A"/>
    <w:rsid w:val="009609D8"/>
    <w:rsid w:val="009777D9"/>
    <w:rsid w:val="00986600"/>
    <w:rsid w:val="00991B88"/>
    <w:rsid w:val="00995AD0"/>
    <w:rsid w:val="009A5753"/>
    <w:rsid w:val="009A579D"/>
    <w:rsid w:val="009A7560"/>
    <w:rsid w:val="009C017F"/>
    <w:rsid w:val="009C122B"/>
    <w:rsid w:val="009C46E2"/>
    <w:rsid w:val="009C7AD9"/>
    <w:rsid w:val="009E3297"/>
    <w:rsid w:val="009F734F"/>
    <w:rsid w:val="00A01EDD"/>
    <w:rsid w:val="00A105C7"/>
    <w:rsid w:val="00A14C91"/>
    <w:rsid w:val="00A162D9"/>
    <w:rsid w:val="00A246B6"/>
    <w:rsid w:val="00A47E70"/>
    <w:rsid w:val="00A50CF0"/>
    <w:rsid w:val="00A601B9"/>
    <w:rsid w:val="00A7671C"/>
    <w:rsid w:val="00AA2CBC"/>
    <w:rsid w:val="00AC5820"/>
    <w:rsid w:val="00AD1CD8"/>
    <w:rsid w:val="00B113AF"/>
    <w:rsid w:val="00B258BB"/>
    <w:rsid w:val="00B304E6"/>
    <w:rsid w:val="00B56F33"/>
    <w:rsid w:val="00B67B97"/>
    <w:rsid w:val="00B742C4"/>
    <w:rsid w:val="00B82210"/>
    <w:rsid w:val="00B968C8"/>
    <w:rsid w:val="00BA3EC5"/>
    <w:rsid w:val="00BA51D9"/>
    <w:rsid w:val="00BB5DFC"/>
    <w:rsid w:val="00BD279D"/>
    <w:rsid w:val="00BD4F8A"/>
    <w:rsid w:val="00BD6BB8"/>
    <w:rsid w:val="00BE00DD"/>
    <w:rsid w:val="00BE3485"/>
    <w:rsid w:val="00BE5763"/>
    <w:rsid w:val="00BF33A7"/>
    <w:rsid w:val="00BF33F4"/>
    <w:rsid w:val="00C00D7D"/>
    <w:rsid w:val="00C314CE"/>
    <w:rsid w:val="00C31F6F"/>
    <w:rsid w:val="00C433A4"/>
    <w:rsid w:val="00C453C1"/>
    <w:rsid w:val="00C50FBF"/>
    <w:rsid w:val="00C52A5A"/>
    <w:rsid w:val="00C6094E"/>
    <w:rsid w:val="00C66BA2"/>
    <w:rsid w:val="00C8400C"/>
    <w:rsid w:val="00C84071"/>
    <w:rsid w:val="00C84CE6"/>
    <w:rsid w:val="00C95985"/>
    <w:rsid w:val="00CB3075"/>
    <w:rsid w:val="00CC5026"/>
    <w:rsid w:val="00CC68D0"/>
    <w:rsid w:val="00CE1466"/>
    <w:rsid w:val="00CF198E"/>
    <w:rsid w:val="00D038E7"/>
    <w:rsid w:val="00D03F9A"/>
    <w:rsid w:val="00D06D51"/>
    <w:rsid w:val="00D11E23"/>
    <w:rsid w:val="00D20A77"/>
    <w:rsid w:val="00D24991"/>
    <w:rsid w:val="00D5017B"/>
    <w:rsid w:val="00D50255"/>
    <w:rsid w:val="00D53F10"/>
    <w:rsid w:val="00D5472F"/>
    <w:rsid w:val="00D615B3"/>
    <w:rsid w:val="00D731C0"/>
    <w:rsid w:val="00DC51F0"/>
    <w:rsid w:val="00DE1AEC"/>
    <w:rsid w:val="00DE2DFC"/>
    <w:rsid w:val="00DE34CF"/>
    <w:rsid w:val="00E01BA6"/>
    <w:rsid w:val="00E105C0"/>
    <w:rsid w:val="00E13F3D"/>
    <w:rsid w:val="00E30469"/>
    <w:rsid w:val="00E34898"/>
    <w:rsid w:val="00E44EBC"/>
    <w:rsid w:val="00E737D9"/>
    <w:rsid w:val="00E7410F"/>
    <w:rsid w:val="00E74EA9"/>
    <w:rsid w:val="00E86141"/>
    <w:rsid w:val="00E96273"/>
    <w:rsid w:val="00EA0A9B"/>
    <w:rsid w:val="00EA665B"/>
    <w:rsid w:val="00EB09B7"/>
    <w:rsid w:val="00EB75A8"/>
    <w:rsid w:val="00EE7D7C"/>
    <w:rsid w:val="00EF46B6"/>
    <w:rsid w:val="00F149C1"/>
    <w:rsid w:val="00F21D22"/>
    <w:rsid w:val="00F24AC8"/>
    <w:rsid w:val="00F25D98"/>
    <w:rsid w:val="00F300FB"/>
    <w:rsid w:val="00F4437A"/>
    <w:rsid w:val="00F46C13"/>
    <w:rsid w:val="00F74A2F"/>
    <w:rsid w:val="00FB064F"/>
    <w:rsid w:val="00FB6386"/>
    <w:rsid w:val="00FE55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EditorsNoteChar">
    <w:name w:val="Editor's Note Char"/>
    <w:link w:val="EditorsNote"/>
    <w:rsid w:val="00C840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A404A-3A6A-459B-B7B3-A7377B32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1847</Words>
  <Characters>10532</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3</cp:revision>
  <cp:lastPrinted>1900-12-31T16:00:00Z</cp:lastPrinted>
  <dcterms:created xsi:type="dcterms:W3CDTF">2021-04-13T01:09:00Z</dcterms:created>
  <dcterms:modified xsi:type="dcterms:W3CDTF">2021-04-13T01:11:00Z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(2)e/nrylA/bhiUapFBIMt7NOSRT8cvNx97LHMkZSzsAflNu1EAUWYGmRc1pnVIyjPegDzSD4Hx
nIoKqLllivyFa4p+dORQ1/T41/YnjufCw8a4b0OgJQjFKT6ibNGFmA52x9kKDd/733nOdnLn
fjrRXln9dFwQVIQqNeHbDMSlet8l9ofA8Y6+x1Jacde7PrXZ1ZKQVXtfVsKuvBbP47N+kaLK
fuURHw1/Dw1HX4mUtq</vt:lpwstr>
  </property>
  <property fmtid="{D5CDD505-2E9C-101B-9397-08002B2CF9AE}" pid="22" name="_2015_ms_pID_7253431">
    <vt:lpwstr>PeSUK2dC16TsOaUWvxjzlqUbnHVgQPXHdxSTctwMSjtctV/wV68PJM
qAqeTwEbppUWuN/rh47cm48yu8DAucywMq8ULRscnEhqfQxX76knRGV+iGhbAFI/9kQ8l0BF
WzsF/OvgzfqdYUMMKLWVeW9IzQmb6/GeMMmEzTFXNoMQGG6X4QJN4soJi8UiG7P0prZ0xDYz
XCIz6fiZjFQ+dukO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