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487BF8F6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8E2658">
        <w:rPr>
          <w:rFonts w:ascii="Arial" w:hAnsi="Arial" w:cs="Arial"/>
          <w:b/>
          <w:bCs/>
          <w:sz w:val="24"/>
          <w:szCs w:val="24"/>
        </w:rPr>
        <w:t>4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</w:t>
      </w:r>
      <w:r w:rsidR="00544713">
        <w:rPr>
          <w:rFonts w:ascii="Arial" w:hAnsi="Arial" w:cs="Arial"/>
          <w:b/>
          <w:bCs/>
          <w:i/>
          <w:sz w:val="28"/>
          <w:szCs w:val="24"/>
        </w:rPr>
        <w:t>02296</w:t>
      </w:r>
    </w:p>
    <w:p w14:paraId="1FA55EB7" w14:textId="1170CC2F" w:rsidR="00463675" w:rsidRPr="00193393" w:rsidRDefault="008E265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12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 xml:space="preserve">16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April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84049C" w:rsidRPr="00193393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4F2D228A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 w:rsidRPr="00D434A0">
        <w:rPr>
          <w:highlight w:val="yellow"/>
        </w:rPr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8E2658">
        <w:rPr>
          <w:color w:val="000000"/>
        </w:rPr>
        <w:t>Time Synchronization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458C20F6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09BF1C20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="00CF20A1">
        <w:t xml:space="preserve">                 </w:t>
      </w:r>
      <w:r w:rsidR="00D434A0" w:rsidRPr="00D434A0">
        <w:rPr>
          <w:highlight w:val="yellow"/>
        </w:rPr>
        <w:t xml:space="preserve">Ericsson [to become </w:t>
      </w:r>
      <w:r w:rsidR="004E1849" w:rsidRPr="00D434A0">
        <w:rPr>
          <w:highlight w:val="yellow"/>
        </w:rPr>
        <w:t>3GPP SA WG2</w:t>
      </w:r>
      <w:r w:rsidR="00D434A0" w:rsidRPr="00D434A0">
        <w:rPr>
          <w:highlight w:val="yellow"/>
        </w:rPr>
        <w:t>]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366C3D1" w:rsidR="00F84E37" w:rsidRDefault="00463675" w:rsidP="00F84E37">
      <w:pPr>
        <w:spacing w:after="60"/>
        <w:ind w:left="1985" w:hanging="1985"/>
        <w:rPr>
          <w:rFonts w:ascii="Arial" w:hAnsi="Arial" w:cs="Arial"/>
          <w:b/>
        </w:rPr>
      </w:pPr>
      <w:r w:rsidRPr="009263B1">
        <w:rPr>
          <w:rFonts w:ascii="Arial" w:hAnsi="Arial" w:cs="Arial"/>
          <w:b/>
        </w:rPr>
        <w:t>To:</w:t>
      </w:r>
      <w:r w:rsidR="00CF20A1">
        <w:t xml:space="preserve">                           </w:t>
      </w:r>
      <w:r w:rsidR="00CA64EF">
        <w:rPr>
          <w:rFonts w:ascii="Arial" w:hAnsi="Arial" w:cs="Arial"/>
          <w:b/>
        </w:rPr>
        <w:t>I</w:t>
      </w:r>
      <w:r w:rsidR="008E2658">
        <w:rPr>
          <w:rFonts w:ascii="Arial" w:hAnsi="Arial" w:cs="Arial"/>
          <w:b/>
        </w:rPr>
        <w:t xml:space="preserve">EEE </w:t>
      </w:r>
      <w:r w:rsidR="00CA64EF">
        <w:rPr>
          <w:rFonts w:ascii="Arial" w:hAnsi="Arial" w:cs="Arial"/>
          <w:b/>
        </w:rPr>
        <w:t>P</w:t>
      </w:r>
      <w:r w:rsidR="008E2658">
        <w:rPr>
          <w:rFonts w:ascii="Arial" w:hAnsi="Arial" w:cs="Arial"/>
          <w:b/>
        </w:rPr>
        <w:t>1588 WG</w:t>
      </w:r>
      <w:r w:rsidR="005201E9">
        <w:rPr>
          <w:rFonts w:ascii="Arial" w:hAnsi="Arial" w:cs="Arial"/>
          <w:b/>
        </w:rPr>
        <w:t>, SMPTE</w:t>
      </w:r>
    </w:p>
    <w:p w14:paraId="2CD513D3" w14:textId="202FFB30" w:rsidR="00CA64EF" w:rsidRDefault="00CF20A1" w:rsidP="00CF20A1">
      <w:pPr>
        <w:rPr>
          <w:rStyle w:val="Hyperlink"/>
          <w:rFonts w:ascii="Arial" w:hAnsi="Arial" w:cs="Arial"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</w:t>
      </w:r>
      <w:r w:rsidRPr="00CF20A1">
        <w:rPr>
          <w:rFonts w:ascii="Arial" w:hAnsi="Arial" w:cs="Arial"/>
          <w:color w:val="000000"/>
        </w:rPr>
        <w:t xml:space="preserve">Doug Arnold, Chair, IEEE </w:t>
      </w:r>
      <w:r w:rsidR="00CA64EF">
        <w:rPr>
          <w:rFonts w:ascii="Arial" w:hAnsi="Arial" w:cs="Arial"/>
          <w:color w:val="000000"/>
        </w:rPr>
        <w:t>P</w:t>
      </w:r>
      <w:r w:rsidRPr="00CF20A1">
        <w:rPr>
          <w:rFonts w:ascii="Arial" w:hAnsi="Arial" w:cs="Arial"/>
          <w:color w:val="000000"/>
        </w:rPr>
        <w:t xml:space="preserve">1588 Working Group, </w:t>
      </w:r>
      <w:hyperlink r:id="rId12" w:history="1">
        <w:r w:rsidRPr="00CF20A1">
          <w:rPr>
            <w:rStyle w:val="Hyperlink"/>
            <w:rFonts w:ascii="Arial" w:hAnsi="Arial" w:cs="Arial"/>
          </w:rPr>
          <w:t>doug.arnold@meinberg-usa.com</w:t>
        </w:r>
      </w:hyperlink>
    </w:p>
    <w:p w14:paraId="0D813530" w14:textId="7405DE59" w:rsidR="00CA64EF" w:rsidRDefault="00CA64EF" w:rsidP="00CA64EF">
      <w:pPr>
        <w:ind w:left="14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Rodney Cummings, WG Vice Chair, </w:t>
      </w:r>
      <w:hyperlink r:id="rId13" w:history="1">
        <w:r w:rsidRPr="00CA64EF">
          <w:rPr>
            <w:rStyle w:val="Hyperlink"/>
            <w:rFonts w:ascii="Arial" w:hAnsi="Arial" w:cs="Arial"/>
            <w:lang w:val="en-US"/>
          </w:rPr>
          <w:t>rodney.cummings@ni.com</w:t>
        </w:r>
      </w:hyperlink>
    </w:p>
    <w:p w14:paraId="59F14249" w14:textId="1B2A9416" w:rsidR="00CA64EF" w:rsidRPr="00CA64EF" w:rsidRDefault="00CA64EF" w:rsidP="00CA64E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                   Silvana Rodrigues, WG Secretary, </w:t>
      </w:r>
      <w:hyperlink r:id="rId14" w:history="1">
        <w:r w:rsidRPr="00CA64EF">
          <w:rPr>
            <w:rStyle w:val="Hyperlink"/>
            <w:rFonts w:ascii="Arial" w:hAnsi="Arial" w:cs="Arial"/>
            <w:lang w:val="en-US"/>
          </w:rPr>
          <w:t>silvana.rodrigues@huawei.com</w:t>
        </w:r>
      </w:hyperlink>
      <w:r w:rsidRPr="00CA64EF">
        <w:rPr>
          <w:rFonts w:ascii="Arial" w:hAnsi="Arial" w:cs="Arial"/>
          <w:lang w:val="en-US"/>
        </w:rPr>
        <w:t xml:space="preserve"> </w:t>
      </w:r>
    </w:p>
    <w:p w14:paraId="7848DE2A" w14:textId="77777777" w:rsidR="00CA64EF" w:rsidRPr="00CF20A1" w:rsidRDefault="00CA64EF" w:rsidP="00CF20A1">
      <w:pPr>
        <w:rPr>
          <w:rFonts w:ascii="Arial" w:hAnsi="Arial" w:cs="Arial"/>
          <w:lang w:val="en-US"/>
        </w:rPr>
      </w:pPr>
    </w:p>
    <w:p w14:paraId="6FA60D4A" w14:textId="57FEFEA3" w:rsidR="00CF20A1" w:rsidRPr="00CF20A1" w:rsidRDefault="00CF20A1" w:rsidP="00CF20A1">
      <w:pPr>
        <w:spacing w:after="60"/>
        <w:ind w:left="1985"/>
        <w:rPr>
          <w:rFonts w:ascii="Arial" w:hAnsi="Arial" w:cs="Arial"/>
          <w:bCs/>
          <w:lang w:val="en-US"/>
        </w:rPr>
      </w:pPr>
      <w:r w:rsidRPr="00CF20A1">
        <w:rPr>
          <w:rFonts w:ascii="Arial" w:hAnsi="Arial" w:cs="Arial"/>
          <w:bCs/>
          <w:lang w:val="en-US"/>
        </w:rPr>
        <w:t xml:space="preserve">Thomas </w:t>
      </w:r>
      <w:proofErr w:type="spellStart"/>
      <w:r w:rsidRPr="00CF20A1">
        <w:rPr>
          <w:rFonts w:ascii="Arial" w:hAnsi="Arial" w:cs="Arial"/>
          <w:bCs/>
          <w:lang w:val="en-US"/>
        </w:rPr>
        <w:t>Bause</w:t>
      </w:r>
      <w:proofErr w:type="spellEnd"/>
      <w:r w:rsidRPr="00CF20A1">
        <w:rPr>
          <w:rFonts w:ascii="Arial" w:hAnsi="Arial" w:cs="Arial"/>
          <w:bCs/>
          <w:lang w:val="en-US"/>
        </w:rPr>
        <w:t xml:space="preserve"> Mason, Director of Standard Development,</w:t>
      </w:r>
      <w:r>
        <w:rPr>
          <w:rFonts w:ascii="Arial" w:hAnsi="Arial" w:cs="Arial"/>
          <w:bCs/>
          <w:lang w:val="en-US"/>
        </w:rPr>
        <w:t xml:space="preserve"> </w:t>
      </w:r>
      <w:hyperlink r:id="rId15" w:history="1">
        <w:r w:rsidRPr="00CF20A1">
          <w:rPr>
            <w:rStyle w:val="Hyperlink"/>
            <w:rFonts w:ascii="Arial" w:hAnsi="Arial" w:cs="Arial"/>
            <w:bCs/>
            <w:lang w:val="en-US"/>
          </w:rPr>
          <w:t>tbausemason@smpte.org</w:t>
        </w:r>
      </w:hyperlink>
    </w:p>
    <w:p w14:paraId="651878C5" w14:textId="6CBFCAA0" w:rsidR="00463675" w:rsidRPr="001A7AFE" w:rsidRDefault="00463675" w:rsidP="001A7AFE">
      <w:pPr>
        <w:pStyle w:val="Heading4"/>
        <w:tabs>
          <w:tab w:val="left" w:pos="2268"/>
        </w:tabs>
        <w:ind w:left="0"/>
        <w:rPr>
          <w:b w:val="0"/>
        </w:rPr>
      </w:pPr>
    </w:p>
    <w:p w14:paraId="76DE166C" w14:textId="7D840694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7F752203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5201E9">
        <w:rPr>
          <w:b w:val="0"/>
          <w:bCs/>
          <w:lang w:eastAsia="zh-CN"/>
        </w:rPr>
        <w:t>Shabnam Sultana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600FA2E6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5201E9">
        <w:rPr>
          <w:b w:val="0"/>
          <w:bCs/>
        </w:rPr>
        <w:t>Shabnam.sultana@ericsson.com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6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12FCA0D9" w14:textId="768558CB" w:rsidR="00FD3CA3" w:rsidRDefault="008E2658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part of the IIoT work, 3GPP intends to support IEEE </w:t>
      </w:r>
      <w:r w:rsidR="005879A5">
        <w:rPr>
          <w:rFonts w:ascii="Arial" w:hAnsi="Arial" w:cs="Arial"/>
        </w:rPr>
        <w:t xml:space="preserve">Std </w:t>
      </w:r>
      <w:r>
        <w:rPr>
          <w:rFonts w:ascii="Arial" w:hAnsi="Arial" w:cs="Arial"/>
        </w:rPr>
        <w:t>1588-2019 profiles</w:t>
      </w:r>
      <w:r w:rsidR="00F373F2" w:rsidRPr="00F373F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FD3CA3" w:rsidRPr="00FD3CA3">
        <w:rPr>
          <w:rFonts w:ascii="Arial" w:hAnsi="Arial" w:cs="Arial"/>
        </w:rPr>
        <w:t>In particular, the SMPTE Profile for Use of IEEE-1588 Precision Time Protocol in Professional Broadcast Applications</w:t>
      </w:r>
      <w:r w:rsidR="00E633E0">
        <w:rPr>
          <w:rFonts w:ascii="Arial" w:hAnsi="Arial" w:cs="Arial"/>
        </w:rPr>
        <w:t>, which in 3GPP SA2 WG understanding</w:t>
      </w:r>
      <w:r w:rsidR="00FD3CA3" w:rsidRPr="00FD3CA3">
        <w:rPr>
          <w:rFonts w:ascii="Arial" w:hAnsi="Arial" w:cs="Arial"/>
        </w:rPr>
        <w:t xml:space="preserve"> is currently based on IEEE Std 1588-2008. </w:t>
      </w:r>
    </w:p>
    <w:p w14:paraId="784B5C98" w14:textId="71F8F80F" w:rsidR="00F373F2" w:rsidRPr="00F373F2" w:rsidRDefault="005879A5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Additionally, </w:t>
      </w: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avoid locking the internal 5GS clock to an external grandmaster clock for Boundary clock type of PTP instance,</w:t>
      </w:r>
      <w:r w:rsidR="008E0A3D">
        <w:rPr>
          <w:rFonts w:ascii="Arial" w:hAnsi="Arial" w:cs="Arial"/>
        </w:rPr>
        <w:t xml:space="preserve"> 3GPP SA2 WG is</w:t>
      </w:r>
      <w:r>
        <w:rPr>
          <w:rFonts w:ascii="Arial" w:hAnsi="Arial" w:cs="Arial"/>
        </w:rPr>
        <w:t xml:space="preserve"> specify</w:t>
      </w:r>
      <w:r w:rsidR="008E0A3D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a behaviour similar to IEEE 802.1AS profile. </w:t>
      </w:r>
      <w:r w:rsidR="00031077" w:rsidRPr="00031077">
        <w:rPr>
          <w:rFonts w:ascii="Arial" w:hAnsi="Arial" w:cs="Arial"/>
        </w:rPr>
        <w:t xml:space="preserve">That is, </w:t>
      </w:r>
      <w:ins w:id="0" w:author="NTT DOCOMO" w:date="2021-04-14T13:07:00Z">
        <w:r w:rsidR="003663BB">
          <w:rPr>
            <w:rFonts w:ascii="Arial" w:hAnsi="Arial" w:cs="Arial"/>
          </w:rPr>
          <w:t xml:space="preserve">when the 5GS acts as a Boundary Clock, </w:t>
        </w:r>
      </w:ins>
      <w:r w:rsidR="00031077" w:rsidRPr="00031077">
        <w:rPr>
          <w:rFonts w:ascii="Arial" w:hAnsi="Arial" w:cs="Arial"/>
        </w:rPr>
        <w:t xml:space="preserve">the </w:t>
      </w:r>
      <w:proofErr w:type="spellStart"/>
      <w:r w:rsidR="00031077" w:rsidRPr="00031077">
        <w:rPr>
          <w:rFonts w:ascii="Arial" w:hAnsi="Arial" w:cs="Arial"/>
        </w:rPr>
        <w:t>originTimestamp</w:t>
      </w:r>
      <w:proofErr w:type="spellEnd"/>
      <w:r w:rsidR="00031077" w:rsidRPr="00031077">
        <w:rPr>
          <w:rFonts w:ascii="Arial" w:hAnsi="Arial" w:cs="Arial"/>
        </w:rPr>
        <w:t xml:space="preserve"> (or </w:t>
      </w:r>
      <w:proofErr w:type="spellStart"/>
      <w:r w:rsidR="00031077" w:rsidRPr="00031077">
        <w:rPr>
          <w:rFonts w:ascii="Arial" w:hAnsi="Arial" w:cs="Arial"/>
        </w:rPr>
        <w:t>precise</w:t>
      </w:r>
      <w:ins w:id="1" w:author="NTT DOCOMO" w:date="2021-04-14T12:47:00Z">
        <w:r w:rsidR="00A428A8">
          <w:rPr>
            <w:rFonts w:ascii="Arial" w:hAnsi="Arial" w:cs="Arial"/>
          </w:rPr>
          <w:t>Origin</w:t>
        </w:r>
      </w:ins>
      <w:r w:rsidR="00031077" w:rsidRPr="00031077">
        <w:rPr>
          <w:rFonts w:ascii="Arial" w:hAnsi="Arial" w:cs="Arial"/>
        </w:rPr>
        <w:t>Timestamp</w:t>
      </w:r>
      <w:proofErr w:type="spellEnd"/>
      <w:r w:rsidR="00031077" w:rsidRPr="00031077">
        <w:rPr>
          <w:rFonts w:ascii="Arial" w:hAnsi="Arial" w:cs="Arial"/>
        </w:rPr>
        <w:t>) is not updated and instead the correction field is updated by the 5G system</w:t>
      </w:r>
      <w:r>
        <w:rPr>
          <w:rFonts w:ascii="Arial" w:hAnsi="Arial" w:cs="Arial"/>
        </w:rPr>
        <w:t>.</w:t>
      </w:r>
      <w:r w:rsidR="008E2658">
        <w:rPr>
          <w:rFonts w:ascii="Arial" w:hAnsi="Arial" w:cs="Arial"/>
        </w:rPr>
        <w:t xml:space="preserve"> </w:t>
      </w:r>
    </w:p>
    <w:p w14:paraId="1A614117" w14:textId="42AF64D2" w:rsidR="000F690E" w:rsidRDefault="000F690E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context </w:t>
      </w:r>
      <w:r w:rsidR="005879A5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>SA2 would like to ask the following question</w:t>
      </w:r>
      <w:r w:rsidR="00DA43D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48C04D4F" w14:textId="1925EA76" w:rsidR="0080539C" w:rsidRDefault="0080539C" w:rsidP="001A7AFE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0080539C">
        <w:rPr>
          <w:rFonts w:ascii="Arial" w:hAnsi="Arial" w:cs="Arial"/>
        </w:rPr>
        <w:t>Is it acceptable that reference is only made to IEEE Std 1588-2019 in the 3GPP specification</w:t>
      </w:r>
      <w:r w:rsidR="0028618B">
        <w:rPr>
          <w:rFonts w:ascii="Arial" w:hAnsi="Arial" w:cs="Arial"/>
        </w:rPr>
        <w:t xml:space="preserve">, </w:t>
      </w:r>
      <w:r w:rsidR="0028618B" w:rsidRPr="0028618B">
        <w:rPr>
          <w:rFonts w:ascii="Arial" w:hAnsi="Arial" w:cs="Arial"/>
        </w:rPr>
        <w:t>even if interworking is specified with nodes that are compliant with PTP profiles that are based on IEEE Std 1588-2008</w:t>
      </w:r>
      <w:r w:rsidRPr="0080539C">
        <w:rPr>
          <w:rFonts w:ascii="Arial" w:hAnsi="Arial" w:cs="Arial"/>
        </w:rPr>
        <w:t xml:space="preserve">? </w:t>
      </w:r>
    </w:p>
    <w:p w14:paraId="5EA0743A" w14:textId="77777777" w:rsidR="002B14C9" w:rsidRDefault="002B14C9" w:rsidP="002B14C9">
      <w:pPr>
        <w:pStyle w:val="ListParagraph"/>
        <w:spacing w:after="120"/>
        <w:jc w:val="both"/>
        <w:rPr>
          <w:rFonts w:ascii="Arial" w:hAnsi="Arial" w:cs="Arial"/>
        </w:rPr>
      </w:pPr>
    </w:p>
    <w:p w14:paraId="2BF42E58" w14:textId="59D60A8F" w:rsidR="005879A5" w:rsidRDefault="00A428A8" w:rsidP="001A7AFE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ins w:id="2" w:author="NTT DOCOMO" w:date="2021-04-14T12:48:00Z">
        <w:r>
          <w:rPr>
            <w:rFonts w:ascii="Arial" w:hAnsi="Arial" w:cs="Arial"/>
          </w:rPr>
          <w:t xml:space="preserve">Do you foresee </w:t>
        </w:r>
      </w:ins>
      <w:ins w:id="3" w:author="NTT DOCOMO" w:date="2021-04-14T12:49:00Z">
        <w:r>
          <w:rPr>
            <w:rFonts w:ascii="Arial" w:hAnsi="Arial" w:cs="Arial"/>
          </w:rPr>
          <w:t xml:space="preserve">interoperability issues </w:t>
        </w:r>
      </w:ins>
      <w:ins w:id="4" w:author="NTT DOCOMO" w:date="2021-04-14T13:09:00Z">
        <w:r w:rsidR="003663BB">
          <w:rPr>
            <w:rFonts w:ascii="Arial" w:hAnsi="Arial" w:cs="Arial"/>
          </w:rPr>
          <w:t xml:space="preserve">if the Boundary Clock in 5GS </w:t>
        </w:r>
      </w:ins>
      <w:del w:id="5" w:author="NTT DOCOMO" w:date="2021-04-14T13:09:00Z">
        <w:r w:rsidR="005879A5" w:rsidDel="003663BB">
          <w:rPr>
            <w:rFonts w:ascii="Arial" w:hAnsi="Arial" w:cs="Arial"/>
          </w:rPr>
          <w:delText>Is the adoption of</w:delText>
        </w:r>
      </w:del>
      <w:ins w:id="6" w:author="NTT DOCOMO" w:date="2021-04-14T13:09:00Z">
        <w:r w:rsidR="003663BB">
          <w:rPr>
            <w:rFonts w:ascii="Arial" w:hAnsi="Arial" w:cs="Arial"/>
          </w:rPr>
          <w:t xml:space="preserve">is described using </w:t>
        </w:r>
      </w:ins>
      <w:del w:id="7" w:author="NTT DOCOMO" w:date="2021-04-14T13:09:00Z">
        <w:r w:rsidR="005879A5" w:rsidDel="003663BB">
          <w:rPr>
            <w:rFonts w:ascii="Arial" w:hAnsi="Arial" w:cs="Arial"/>
          </w:rPr>
          <w:delText xml:space="preserve"> </w:delText>
        </w:r>
      </w:del>
      <w:r w:rsidR="008E0A3D">
        <w:rPr>
          <w:rFonts w:ascii="Arial" w:hAnsi="Arial" w:cs="Arial"/>
        </w:rPr>
        <w:t>IEEE</w:t>
      </w:r>
      <w:r w:rsidR="005879A5">
        <w:rPr>
          <w:rFonts w:ascii="Arial" w:hAnsi="Arial" w:cs="Arial"/>
        </w:rPr>
        <w:t xml:space="preserve"> 802.1AS-type of behaviour for the Boundary clock type of PTP instance</w:t>
      </w:r>
      <w:del w:id="8" w:author="NTT DOCOMO" w:date="2021-04-14T13:10:00Z">
        <w:r w:rsidR="005879A5" w:rsidDel="003663BB">
          <w:rPr>
            <w:rFonts w:ascii="Arial" w:hAnsi="Arial" w:cs="Arial"/>
          </w:rPr>
          <w:delText xml:space="preserve"> acceptable even when the </w:delText>
        </w:r>
        <w:r w:rsidR="00E874A1" w:rsidDel="003663BB">
          <w:rPr>
            <w:rFonts w:ascii="Arial" w:hAnsi="Arial" w:cs="Arial"/>
          </w:rPr>
          <w:delText xml:space="preserve">PTP </w:delText>
        </w:r>
        <w:r w:rsidR="005879A5" w:rsidDel="003663BB">
          <w:rPr>
            <w:rFonts w:ascii="Arial" w:hAnsi="Arial" w:cs="Arial"/>
          </w:rPr>
          <w:delText>profile used is not IEEE 802.1AS</w:delText>
        </w:r>
      </w:del>
      <w:r w:rsidR="005879A5">
        <w:rPr>
          <w:rFonts w:ascii="Arial" w:hAnsi="Arial" w:cs="Arial"/>
        </w:rPr>
        <w:t>?</w:t>
      </w:r>
    </w:p>
    <w:p w14:paraId="3DCA68DE" w14:textId="77777777" w:rsidR="002B14C9" w:rsidRDefault="002B14C9" w:rsidP="002B14C9">
      <w:pPr>
        <w:pStyle w:val="ListParagraph"/>
        <w:spacing w:after="120"/>
        <w:jc w:val="both"/>
        <w:rPr>
          <w:rFonts w:ascii="Arial" w:hAnsi="Arial" w:cs="Arial"/>
        </w:rPr>
      </w:pPr>
    </w:p>
    <w:p w14:paraId="38E1D2D1" w14:textId="64B2131E" w:rsidR="00E874A1" w:rsidRPr="00E874A1" w:rsidRDefault="002B14C9" w:rsidP="00E874A1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Specifically, for SMPTE, i</w:t>
      </w:r>
      <w:r w:rsidR="00E874A1" w:rsidRPr="00E874A1">
        <w:rPr>
          <w:rFonts w:ascii="Arial" w:hAnsi="Arial" w:cs="Arial"/>
        </w:rPr>
        <w:t>s there a</w:t>
      </w:r>
      <w:r>
        <w:rPr>
          <w:rFonts w:ascii="Arial" w:hAnsi="Arial" w:cs="Arial"/>
        </w:rPr>
        <w:t>ny</w:t>
      </w:r>
      <w:r w:rsidR="00E874A1" w:rsidRPr="00E874A1">
        <w:rPr>
          <w:rFonts w:ascii="Arial" w:hAnsi="Arial" w:cs="Arial"/>
        </w:rPr>
        <w:t xml:space="preserve"> plan to update </w:t>
      </w:r>
      <w:r>
        <w:rPr>
          <w:rFonts w:ascii="Arial" w:hAnsi="Arial" w:cs="Arial"/>
        </w:rPr>
        <w:t xml:space="preserve">your </w:t>
      </w:r>
      <w:r w:rsidR="00E874A1" w:rsidRPr="00E874A1">
        <w:rPr>
          <w:rFonts w:ascii="Arial" w:hAnsi="Arial" w:cs="Arial"/>
        </w:rPr>
        <w:t>SMPTE profile to be based on IEEE Std 1588-2019?</w:t>
      </w:r>
    </w:p>
    <w:p w14:paraId="46434FB3" w14:textId="0CD0A10D" w:rsidR="002D6937" w:rsidRDefault="002D6937" w:rsidP="002D6937">
      <w:pPr>
        <w:spacing w:after="120"/>
        <w:jc w:val="both"/>
        <w:rPr>
          <w:rFonts w:ascii="Arial" w:hAnsi="Arial" w:cs="Arial"/>
        </w:rPr>
      </w:pPr>
    </w:p>
    <w:p w14:paraId="6E1C3B72" w14:textId="01180DFD" w:rsidR="006C185A" w:rsidRDefault="002D6937" w:rsidP="002D693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3GPP SA2 specification </w:t>
      </w:r>
      <w:r w:rsidR="006C185A" w:rsidRPr="006C185A">
        <w:rPr>
          <w:rFonts w:ascii="Arial" w:hAnsi="Arial" w:cs="Arial"/>
        </w:rPr>
        <w:t>in question</w:t>
      </w:r>
      <w:r w:rsidR="006C185A">
        <w:rPr>
          <w:rFonts w:ascii="Arial" w:hAnsi="Arial" w:cs="Arial"/>
        </w:rPr>
        <w:t xml:space="preserve"> see</w:t>
      </w:r>
      <w:r w:rsidR="006C185A" w:rsidRPr="006C18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 23.501</w:t>
      </w:r>
      <w:r w:rsidR="006C185A">
        <w:rPr>
          <w:rFonts w:ascii="Arial" w:hAnsi="Arial" w:cs="Arial"/>
        </w:rPr>
        <w:t xml:space="preserve"> version 17.0.0 or later</w:t>
      </w:r>
      <w:r w:rsidR="002B14C9">
        <w:rPr>
          <w:rFonts w:ascii="Arial" w:hAnsi="Arial" w:cs="Arial"/>
        </w:rPr>
        <w:t>, stored</w:t>
      </w:r>
      <w:r w:rsidR="006C185A">
        <w:rPr>
          <w:rFonts w:ascii="Arial" w:hAnsi="Arial" w:cs="Arial"/>
        </w:rPr>
        <w:t xml:space="preserve"> at</w:t>
      </w:r>
      <w:r>
        <w:rPr>
          <w:rFonts w:ascii="Arial" w:hAnsi="Arial" w:cs="Arial"/>
        </w:rPr>
        <w:t>:</w:t>
      </w:r>
    </w:p>
    <w:p w14:paraId="3ABF2167" w14:textId="3A799B94" w:rsidR="002D6937" w:rsidRDefault="002D6937" w:rsidP="002D6937">
      <w:pPr>
        <w:spacing w:after="120"/>
        <w:jc w:val="both"/>
        <w:rPr>
          <w:rStyle w:val="Hyperlink"/>
          <w:rFonts w:ascii="Arial" w:hAnsi="Arial" w:cs="Arial"/>
        </w:rPr>
      </w:pPr>
      <w:r>
        <w:rPr>
          <w:rFonts w:ascii="Arial" w:hAnsi="Arial" w:cs="Arial"/>
        </w:rPr>
        <w:t xml:space="preserve"> </w:t>
      </w:r>
      <w:hyperlink r:id="rId17" w:history="1">
        <w:r w:rsidR="006C185A" w:rsidRPr="00B0536D">
          <w:rPr>
            <w:rStyle w:val="Hyperlink"/>
            <w:rFonts w:ascii="Arial" w:hAnsi="Arial" w:cs="Arial"/>
          </w:rPr>
          <w:t>https://portal.3gpp.org/desktopmodules/Specifications/SpecificationDetails.aspx?specificationId=3144</w:t>
        </w:r>
      </w:hyperlink>
    </w:p>
    <w:p w14:paraId="66525DDF" w14:textId="77777777" w:rsidR="00D85031" w:rsidRDefault="00D85031" w:rsidP="002D6937">
      <w:pPr>
        <w:spacing w:after="120"/>
        <w:jc w:val="both"/>
        <w:rPr>
          <w:rFonts w:ascii="Arial" w:hAnsi="Arial" w:cs="Arial"/>
        </w:rPr>
      </w:pPr>
    </w:p>
    <w:p w14:paraId="3B96D1A2" w14:textId="77777777" w:rsidR="006C185A" w:rsidRPr="002D6937" w:rsidRDefault="006C185A" w:rsidP="002D6937">
      <w:pPr>
        <w:spacing w:after="120"/>
        <w:jc w:val="both"/>
        <w:rPr>
          <w:rFonts w:ascii="Arial" w:hAnsi="Arial" w:cs="Arial"/>
        </w:rPr>
      </w:pPr>
    </w:p>
    <w:p w14:paraId="1BEAF4C2" w14:textId="6F015E06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0F091D78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E2658">
        <w:rPr>
          <w:rFonts w:ascii="Arial" w:hAnsi="Arial" w:cs="Arial"/>
          <w:b/>
        </w:rPr>
        <w:t>IEEE 1588 WG</w:t>
      </w:r>
      <w:r w:rsidR="008E0A3D">
        <w:rPr>
          <w:rFonts w:ascii="Arial" w:hAnsi="Arial" w:cs="Arial"/>
          <w:b/>
        </w:rPr>
        <w:t>, SMPTE</w:t>
      </w:r>
    </w:p>
    <w:p w14:paraId="6BBC49FA" w14:textId="77777777" w:rsidR="002F6A00" w:rsidRDefault="002F6A00" w:rsidP="00E65F6A">
      <w:pPr>
        <w:spacing w:after="120"/>
        <w:ind w:left="1985" w:hanging="1985"/>
        <w:rPr>
          <w:rFonts w:ascii="Arial" w:hAnsi="Arial" w:cs="Arial"/>
          <w:b/>
        </w:rPr>
      </w:pPr>
    </w:p>
    <w:p w14:paraId="0D1E645E" w14:textId="77777777" w:rsidR="002F6A00" w:rsidRDefault="00E65F6A" w:rsidP="00E65F6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9F572C4" w14:textId="22AE206B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ab/>
      </w:r>
    </w:p>
    <w:p w14:paraId="124BEBA7" w14:textId="23FA34DB" w:rsidR="00133E47" w:rsidRDefault="00D03477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E65F6A" w:rsidRPr="00E65F6A">
        <w:rPr>
          <w:rFonts w:ascii="Arial" w:hAnsi="Arial" w:cs="Arial"/>
        </w:rPr>
        <w:t xml:space="preserve">SA WG2 kindly requests </w:t>
      </w:r>
      <w:r w:rsidR="008E2658">
        <w:rPr>
          <w:rFonts w:ascii="Arial" w:hAnsi="Arial" w:cs="Arial"/>
        </w:rPr>
        <w:t>IEEE 1588 WG</w:t>
      </w:r>
      <w:r w:rsidR="003F3184">
        <w:rPr>
          <w:rFonts w:ascii="Arial" w:hAnsi="Arial" w:cs="Arial"/>
        </w:rPr>
        <w:t xml:space="preserve"> and SMPTE</w:t>
      </w:r>
      <w:r w:rsidR="008E2658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question</w:t>
      </w:r>
      <w:r w:rsidR="008E0A3D">
        <w:rPr>
          <w:rFonts w:ascii="Arial" w:hAnsi="Arial" w:cs="Arial"/>
        </w:rPr>
        <w:t>s</w:t>
      </w:r>
      <w:r w:rsidR="00226E85">
        <w:rPr>
          <w:rFonts w:ascii="Arial" w:hAnsi="Arial" w:cs="Arial"/>
        </w:rPr>
        <w:t xml:space="preserve"> above</w:t>
      </w:r>
      <w:r w:rsidR="001A7AFE">
        <w:rPr>
          <w:rFonts w:ascii="Arial" w:hAnsi="Arial" w:cs="Arial"/>
        </w:rPr>
        <w:t>, as applicable</w:t>
      </w:r>
      <w:r w:rsidR="00226E85">
        <w:rPr>
          <w:rFonts w:ascii="Arial" w:hAnsi="Arial" w:cs="Arial"/>
        </w:rPr>
        <w:t>.</w:t>
      </w:r>
    </w:p>
    <w:p w14:paraId="67288A2F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2A6BEBB3" w14:textId="4A7FB0F5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9" w:name="_Hlk64324173"/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="002F6A00" w:rsidRPr="002F6A00">
        <w:rPr>
          <w:rFonts w:ascii="Arial" w:hAnsi="Arial" w:cs="Arial"/>
          <w:bCs/>
          <w:vertAlign w:val="superscript"/>
        </w:rPr>
        <w:t>th</w:t>
      </w:r>
      <w:r w:rsidR="002F6A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  <w:r w:rsidR="00776A92">
        <w:rPr>
          <w:rFonts w:ascii="Arial" w:hAnsi="Arial" w:cs="Arial"/>
          <w:bCs/>
        </w:rPr>
        <w:t>Electronic Meeting</w:t>
      </w:r>
    </w:p>
    <w:p w14:paraId="15820654" w14:textId="59C5E8E9" w:rsidR="008E2658" w:rsidRDefault="008E2658" w:rsidP="008E265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46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23</w:t>
      </w:r>
      <w:r w:rsidR="002F6A00" w:rsidRPr="002F6A00">
        <w:rPr>
          <w:rFonts w:ascii="Arial" w:hAnsi="Arial" w:cs="Arial"/>
          <w:bCs/>
          <w:vertAlign w:val="superscript"/>
        </w:rPr>
        <w:t>rd</w:t>
      </w:r>
      <w:r w:rsidR="002F6A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27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</w:t>
      </w:r>
      <w:proofErr w:type="gramStart"/>
      <w:r>
        <w:rPr>
          <w:rFonts w:ascii="Arial" w:hAnsi="Arial" w:cs="Arial"/>
          <w:bCs/>
        </w:rPr>
        <w:t xml:space="preserve">   </w:t>
      </w:r>
      <w:r w:rsidR="00776A92">
        <w:rPr>
          <w:rFonts w:ascii="Arial" w:hAnsi="Arial" w:cs="Arial"/>
          <w:bCs/>
        </w:rPr>
        <w:t>(</w:t>
      </w:r>
      <w:proofErr w:type="gramEnd"/>
      <w:r w:rsidR="00776A92">
        <w:rPr>
          <w:rFonts w:ascii="Arial" w:hAnsi="Arial" w:cs="Arial"/>
          <w:bCs/>
        </w:rPr>
        <w:t>TBD)</w:t>
      </w:r>
    </w:p>
    <w:p w14:paraId="7EF72709" w14:textId="77777777" w:rsidR="008E2658" w:rsidRDefault="008E265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bookmarkEnd w:id="9"/>
    <w:p w14:paraId="03848152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BA16C" w14:textId="77777777" w:rsidR="007767A8" w:rsidRDefault="007767A8">
      <w:r>
        <w:separator/>
      </w:r>
    </w:p>
  </w:endnote>
  <w:endnote w:type="continuationSeparator" w:id="0">
    <w:p w14:paraId="48C447E8" w14:textId="77777777" w:rsidR="007767A8" w:rsidRDefault="00776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F24BE" w14:textId="77777777" w:rsidR="007767A8" w:rsidRDefault="007767A8">
      <w:r>
        <w:separator/>
      </w:r>
    </w:p>
  </w:footnote>
  <w:footnote w:type="continuationSeparator" w:id="0">
    <w:p w14:paraId="53142DB8" w14:textId="77777777" w:rsidR="007767A8" w:rsidRDefault="007767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D24FC"/>
    <w:multiLevelType w:val="hybridMultilevel"/>
    <w:tmpl w:val="2FB24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6"/>
  </w:num>
  <w:num w:numId="19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02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61"/>
    <w:rsid w:val="000220D2"/>
    <w:rsid w:val="00031077"/>
    <w:rsid w:val="000534DD"/>
    <w:rsid w:val="000566A1"/>
    <w:rsid w:val="00060778"/>
    <w:rsid w:val="00061811"/>
    <w:rsid w:val="00062CBE"/>
    <w:rsid w:val="000A7B9C"/>
    <w:rsid w:val="000C778F"/>
    <w:rsid w:val="000D7078"/>
    <w:rsid w:val="000E0D42"/>
    <w:rsid w:val="000F08AB"/>
    <w:rsid w:val="000F4E43"/>
    <w:rsid w:val="000F690E"/>
    <w:rsid w:val="000F7B7E"/>
    <w:rsid w:val="00133E47"/>
    <w:rsid w:val="00152863"/>
    <w:rsid w:val="0017203D"/>
    <w:rsid w:val="00175A43"/>
    <w:rsid w:val="001879EF"/>
    <w:rsid w:val="00193124"/>
    <w:rsid w:val="00193393"/>
    <w:rsid w:val="001966CA"/>
    <w:rsid w:val="001A7AFE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815A2"/>
    <w:rsid w:val="00282DEE"/>
    <w:rsid w:val="00284EC7"/>
    <w:rsid w:val="0028618B"/>
    <w:rsid w:val="00295988"/>
    <w:rsid w:val="002A6BEB"/>
    <w:rsid w:val="002B14C9"/>
    <w:rsid w:val="002C29BF"/>
    <w:rsid w:val="002C3E8F"/>
    <w:rsid w:val="002D6937"/>
    <w:rsid w:val="002E2254"/>
    <w:rsid w:val="002E24C3"/>
    <w:rsid w:val="002E2A7C"/>
    <w:rsid w:val="002E34B8"/>
    <w:rsid w:val="002E7986"/>
    <w:rsid w:val="002F51C5"/>
    <w:rsid w:val="002F65F3"/>
    <w:rsid w:val="002F6A00"/>
    <w:rsid w:val="003007F7"/>
    <w:rsid w:val="003113DD"/>
    <w:rsid w:val="00312A48"/>
    <w:rsid w:val="00324937"/>
    <w:rsid w:val="00325D58"/>
    <w:rsid w:val="00335D84"/>
    <w:rsid w:val="00344778"/>
    <w:rsid w:val="003663BB"/>
    <w:rsid w:val="003856A3"/>
    <w:rsid w:val="003B3B2F"/>
    <w:rsid w:val="003C6ED3"/>
    <w:rsid w:val="003E6BD0"/>
    <w:rsid w:val="003F3184"/>
    <w:rsid w:val="00400C85"/>
    <w:rsid w:val="00401E1C"/>
    <w:rsid w:val="00403F4A"/>
    <w:rsid w:val="00405732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01E9"/>
    <w:rsid w:val="005224B3"/>
    <w:rsid w:val="0052582B"/>
    <w:rsid w:val="00525FAC"/>
    <w:rsid w:val="005364F8"/>
    <w:rsid w:val="00540663"/>
    <w:rsid w:val="00540698"/>
    <w:rsid w:val="00544713"/>
    <w:rsid w:val="005558FF"/>
    <w:rsid w:val="00574CB5"/>
    <w:rsid w:val="00577B8C"/>
    <w:rsid w:val="00584B08"/>
    <w:rsid w:val="00586194"/>
    <w:rsid w:val="005879A5"/>
    <w:rsid w:val="00594E74"/>
    <w:rsid w:val="00595688"/>
    <w:rsid w:val="005A4E37"/>
    <w:rsid w:val="005B0B7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185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7A8"/>
    <w:rsid w:val="00776A92"/>
    <w:rsid w:val="00776C25"/>
    <w:rsid w:val="007965C7"/>
    <w:rsid w:val="00796E91"/>
    <w:rsid w:val="007D6BD4"/>
    <w:rsid w:val="007E2F26"/>
    <w:rsid w:val="007E6696"/>
    <w:rsid w:val="007F2289"/>
    <w:rsid w:val="007F5538"/>
    <w:rsid w:val="0080539C"/>
    <w:rsid w:val="00832727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0A3D"/>
    <w:rsid w:val="008E2658"/>
    <w:rsid w:val="008E3262"/>
    <w:rsid w:val="008F3E23"/>
    <w:rsid w:val="00901684"/>
    <w:rsid w:val="00904F30"/>
    <w:rsid w:val="00906004"/>
    <w:rsid w:val="00923E7C"/>
    <w:rsid w:val="009263B1"/>
    <w:rsid w:val="00931D35"/>
    <w:rsid w:val="00961EA8"/>
    <w:rsid w:val="00992715"/>
    <w:rsid w:val="00996DAA"/>
    <w:rsid w:val="009A573C"/>
    <w:rsid w:val="009B349E"/>
    <w:rsid w:val="009B4A9B"/>
    <w:rsid w:val="009B6DB2"/>
    <w:rsid w:val="009B6F38"/>
    <w:rsid w:val="009C091F"/>
    <w:rsid w:val="009D4F3B"/>
    <w:rsid w:val="009D6330"/>
    <w:rsid w:val="009E6B32"/>
    <w:rsid w:val="009F4DF0"/>
    <w:rsid w:val="009F572F"/>
    <w:rsid w:val="009F6808"/>
    <w:rsid w:val="009F76A3"/>
    <w:rsid w:val="00A151B0"/>
    <w:rsid w:val="00A1676F"/>
    <w:rsid w:val="00A428A8"/>
    <w:rsid w:val="00A441B5"/>
    <w:rsid w:val="00A45847"/>
    <w:rsid w:val="00A51CB7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4B3E"/>
    <w:rsid w:val="00B26708"/>
    <w:rsid w:val="00B31FE9"/>
    <w:rsid w:val="00B404DF"/>
    <w:rsid w:val="00B62AD8"/>
    <w:rsid w:val="00B6385A"/>
    <w:rsid w:val="00B65A32"/>
    <w:rsid w:val="00B66372"/>
    <w:rsid w:val="00B81AA1"/>
    <w:rsid w:val="00B81B45"/>
    <w:rsid w:val="00B8226E"/>
    <w:rsid w:val="00B87B02"/>
    <w:rsid w:val="00BA1356"/>
    <w:rsid w:val="00BC22B5"/>
    <w:rsid w:val="00BC6165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A64EF"/>
    <w:rsid w:val="00CB773B"/>
    <w:rsid w:val="00CC61C5"/>
    <w:rsid w:val="00CD0FC8"/>
    <w:rsid w:val="00CD1A8F"/>
    <w:rsid w:val="00CE18C0"/>
    <w:rsid w:val="00CE4067"/>
    <w:rsid w:val="00CE4E00"/>
    <w:rsid w:val="00CF20A1"/>
    <w:rsid w:val="00CF4E47"/>
    <w:rsid w:val="00D03477"/>
    <w:rsid w:val="00D13710"/>
    <w:rsid w:val="00D15832"/>
    <w:rsid w:val="00D158CE"/>
    <w:rsid w:val="00D16645"/>
    <w:rsid w:val="00D25178"/>
    <w:rsid w:val="00D26C6E"/>
    <w:rsid w:val="00D434A0"/>
    <w:rsid w:val="00D508EF"/>
    <w:rsid w:val="00D5113A"/>
    <w:rsid w:val="00D554FF"/>
    <w:rsid w:val="00D60480"/>
    <w:rsid w:val="00D60729"/>
    <w:rsid w:val="00D615E3"/>
    <w:rsid w:val="00D71981"/>
    <w:rsid w:val="00D85031"/>
    <w:rsid w:val="00D90EF1"/>
    <w:rsid w:val="00DA3556"/>
    <w:rsid w:val="00DA43D7"/>
    <w:rsid w:val="00DA75CA"/>
    <w:rsid w:val="00DB2558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32A90"/>
    <w:rsid w:val="00E37503"/>
    <w:rsid w:val="00E618A4"/>
    <w:rsid w:val="00E633E0"/>
    <w:rsid w:val="00E65F6A"/>
    <w:rsid w:val="00E74294"/>
    <w:rsid w:val="00E85C8B"/>
    <w:rsid w:val="00E86043"/>
    <w:rsid w:val="00E874A1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3796"/>
    <w:rsid w:val="00EF3CE6"/>
    <w:rsid w:val="00EF4B82"/>
    <w:rsid w:val="00F06EFD"/>
    <w:rsid w:val="00F24F15"/>
    <w:rsid w:val="00F33BD8"/>
    <w:rsid w:val="00F373F2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CA3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F2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rodney.cummings@ni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oug.arnold@meinberg-usa.com" TargetMode="External"/><Relationship Id="rId17" Type="http://schemas.openxmlformats.org/officeDocument/2006/relationships/hyperlink" Target="https://portal.3gpp.org/desktopmodules/Specifications/SpecificationDetails.aspx?specificationId=314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Liaison@etsi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tbausemason@smpte.org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ilvana.rodrigues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</cp:lastModifiedBy>
  <cp:revision>2</cp:revision>
  <cp:lastPrinted>2002-04-23T07:10:00Z</cp:lastPrinted>
  <dcterms:created xsi:type="dcterms:W3CDTF">2021-04-14T11:14:00Z</dcterms:created>
  <dcterms:modified xsi:type="dcterms:W3CDTF">2021-04-14T11:14:00Z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