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7B026C6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D3E3A">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A6D8B">
        <w:rPr>
          <w:b/>
          <w:noProof/>
          <w:sz w:val="24"/>
        </w:rPr>
        <w:t>2209</w:t>
      </w:r>
      <w:ins w:id="0" w:author="George Foti" w:date="2021-04-12T14:26:00Z">
        <w:r w:rsidR="003505BB">
          <w:rPr>
            <w:b/>
            <w:noProof/>
            <w:sz w:val="24"/>
          </w:rPr>
          <w:t>r0</w:t>
        </w:r>
      </w:ins>
      <w:ins w:id="1" w:author="dcm2" w:date="2021-04-13T22:53:00Z">
        <w:r w:rsidR="00044A1F">
          <w:rPr>
            <w:b/>
            <w:noProof/>
            <w:sz w:val="24"/>
          </w:rPr>
          <w:t>4</w:t>
        </w:r>
      </w:ins>
    </w:p>
    <w:p w14:paraId="63414023" w14:textId="57D3DC22"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FD3E3A">
        <w:rPr>
          <w:rFonts w:cs="Arial"/>
          <w:b/>
          <w:bCs/>
          <w:sz w:val="24"/>
          <w:szCs w:val="24"/>
          <w:lang w:eastAsia="ko-KR"/>
        </w:rPr>
        <w:t xml:space="preserve">12-16 </w:t>
      </w:r>
      <w:proofErr w:type="gramStart"/>
      <w:r w:rsidR="00FD3E3A">
        <w:rPr>
          <w:rFonts w:cs="Arial"/>
          <w:b/>
          <w:bCs/>
          <w:sz w:val="24"/>
          <w:szCs w:val="24"/>
          <w:lang w:eastAsia="ko-KR"/>
        </w:rPr>
        <w:t>April</w:t>
      </w:r>
      <w:r>
        <w:rPr>
          <w:rFonts w:cs="Arial"/>
          <w:b/>
          <w:bCs/>
          <w:sz w:val="24"/>
          <w:szCs w:val="24"/>
          <w:lang w:eastAsia="ko-KR"/>
        </w:rPr>
        <w:t>,</w:t>
      </w:r>
      <w:proofErr w:type="gramEnd"/>
      <w:r>
        <w:rPr>
          <w:rFonts w:cs="Arial"/>
          <w:b/>
          <w:bCs/>
          <w:sz w:val="24"/>
          <w:szCs w:val="24"/>
          <w:lang w:eastAsia="ko-KR"/>
        </w:rPr>
        <w:t xml:space="preserve">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(was S2-21</w:t>
      </w:r>
      <w:r w:rsidR="00FD3E3A">
        <w:rPr>
          <w:rFonts w:cs="Arial"/>
          <w:b/>
          <w:bCs/>
          <w:sz w:val="24"/>
          <w:szCs w:val="24"/>
          <w:lang w:eastAsia="ko-KR"/>
        </w:rPr>
        <w:t>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1FC3575" w:rsidR="001E41F3" w:rsidRPr="003E46D8" w:rsidRDefault="00B8772B" w:rsidP="004148EB">
            <w:pPr>
              <w:pStyle w:val="CRCoverPage"/>
              <w:spacing w:after="0"/>
              <w:rPr>
                <w:b/>
                <w:noProof/>
                <w:sz w:val="28"/>
                <w:lang w:eastAsia="ja-JP"/>
              </w:rPr>
            </w:pPr>
            <w:r>
              <w:rPr>
                <w:b/>
                <w:noProof/>
                <w:sz w:val="28"/>
                <w:lang w:eastAsia="ja-JP"/>
              </w:rPr>
              <w:t>2612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9FB6F5A"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6D45015"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w:t>
            </w:r>
            <w:r w:rsidR="00957CD8">
              <w:rPr>
                <w:lang w:eastAsia="ja-JP"/>
              </w:rPr>
              <w:t xml:space="preserve"> – Result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38DB6A5" w:rsidR="001E41F3" w:rsidRDefault="00896EBD">
            <w:pPr>
              <w:pStyle w:val="CRCoverPage"/>
              <w:spacing w:after="0"/>
              <w:ind w:left="100"/>
              <w:rPr>
                <w:noProof/>
              </w:rPr>
            </w:pPr>
            <w:r>
              <w:rPr>
                <w:noProof/>
              </w:rPr>
              <w:t>Ericsson</w:t>
            </w:r>
            <w:r w:rsidR="00E00E9F">
              <w:rPr>
                <w:noProof/>
              </w:rPr>
              <w:t xml:space="preserve">, </w:t>
            </w:r>
            <w:r w:rsidR="004D3239">
              <w:rPr>
                <w:noProof/>
              </w:rPr>
              <w:t xml:space="preserve">NEC, </w:t>
            </w:r>
            <w:r w:rsidR="00E00E9F">
              <w:rPr>
                <w:noProof/>
              </w:rPr>
              <w:t>Apple</w:t>
            </w:r>
            <w:r w:rsidR="00C131ED">
              <w:rPr>
                <w:noProof/>
              </w:rPr>
              <w:t>, Nokia, Nokia Shanghai Bell</w:t>
            </w:r>
            <w:ins w:id="3" w:author="dcm2" w:date="2021-04-13T22:58:00Z">
              <w:r w:rsidR="00C30156">
                <w:rPr>
                  <w:noProof/>
                </w:rPr>
                <w:t>, NTT</w:t>
              </w:r>
            </w:ins>
            <w:ins w:id="4" w:author="dcm2" w:date="2021-04-13T22:59:00Z">
              <w:r w:rsidR="00C30156">
                <w:rPr>
                  <w:noProof/>
                </w:rPr>
                <w:t xml:space="preserve"> DOCOMO</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C3E0E" w14:textId="77777777" w:rsidR="00191DE6" w:rsidRDefault="00214D63" w:rsidP="005B2021">
            <w:pPr>
              <w:pStyle w:val="CRCoverPage"/>
              <w:spacing w:after="0"/>
              <w:rPr>
                <w:ins w:id="5" w:author="dcm2" w:date="2021-04-13T14:22:00Z"/>
                <w:noProof/>
                <w:lang w:eastAsia="ja-JP"/>
              </w:rPr>
            </w:pPr>
            <w:r>
              <w:rPr>
                <w:noProof/>
                <w:lang w:eastAsia="ja-JP"/>
              </w:rPr>
              <w:t xml:space="preserve">This CR enables the NSACF to optionally return </w:t>
            </w:r>
            <w:r w:rsidR="00FE1FDC">
              <w:rPr>
                <w:noProof/>
                <w:lang w:eastAsia="ja-JP"/>
              </w:rPr>
              <w:t xml:space="preserve">to the AMF the </w:t>
            </w:r>
            <w:r>
              <w:rPr>
                <w:noProof/>
                <w:lang w:eastAsia="ja-JP"/>
              </w:rPr>
              <w:t xml:space="preserve">EAC activation/De-activation flag in the Registration </w:t>
            </w:r>
            <w:r w:rsidR="00FE1FDC">
              <w:rPr>
                <w:noProof/>
                <w:lang w:eastAsia="ja-JP"/>
              </w:rPr>
              <w:t>A</w:t>
            </w:r>
            <w:r>
              <w:rPr>
                <w:noProof/>
                <w:lang w:eastAsia="ja-JP"/>
              </w:rPr>
              <w:t>ccept</w:t>
            </w:r>
            <w:r w:rsidR="00FE1FDC">
              <w:rPr>
                <w:noProof/>
                <w:lang w:eastAsia="ja-JP"/>
              </w:rPr>
              <w:t xml:space="preserve">/Reject </w:t>
            </w:r>
            <w:r>
              <w:rPr>
                <w:noProof/>
                <w:lang w:eastAsia="ja-JP"/>
              </w:rPr>
              <w:t xml:space="preserve"> message. This avoids the need </w:t>
            </w:r>
            <w:r w:rsidR="00FE1FDC">
              <w:rPr>
                <w:noProof/>
                <w:lang w:eastAsia="ja-JP"/>
              </w:rPr>
              <w:t>for</w:t>
            </w:r>
            <w:r>
              <w:rPr>
                <w:noProof/>
                <w:lang w:eastAsia="ja-JP"/>
              </w:rPr>
              <w:t xml:space="preserve"> </w:t>
            </w:r>
            <w:r w:rsidR="00FE1FDC">
              <w:rPr>
                <w:noProof/>
                <w:lang w:eastAsia="ja-JP"/>
              </w:rPr>
              <w:t>the</w:t>
            </w:r>
            <w:r>
              <w:rPr>
                <w:noProof/>
                <w:lang w:eastAsia="ja-JP"/>
              </w:rPr>
              <w:t xml:space="preserve"> SUBSCRIBE/</w:t>
            </w:r>
            <w:r w:rsidR="00FE1FDC">
              <w:rPr>
                <w:noProof/>
                <w:lang w:eastAsia="ja-JP"/>
              </w:rPr>
              <w:t>N</w:t>
            </w:r>
            <w:r>
              <w:rPr>
                <w:noProof/>
                <w:lang w:eastAsia="ja-JP"/>
              </w:rPr>
              <w:t>OTIFY framework for this puprose and provides equivalent f</w:t>
            </w:r>
            <w:r w:rsidR="00C131ED">
              <w:rPr>
                <w:noProof/>
                <w:lang w:eastAsia="ja-JP"/>
              </w:rPr>
              <w:t>u</w:t>
            </w:r>
            <w:r>
              <w:rPr>
                <w:noProof/>
                <w:lang w:eastAsia="ja-JP"/>
              </w:rPr>
              <w:t>nctionality. A registration Accept</w:t>
            </w:r>
            <w:r w:rsidR="00FE1FDC">
              <w:rPr>
                <w:noProof/>
                <w:lang w:eastAsia="ja-JP"/>
              </w:rPr>
              <w:t>/Reject</w:t>
            </w:r>
            <w:r>
              <w:rPr>
                <w:noProof/>
                <w:lang w:eastAsia="ja-JP"/>
              </w:rPr>
              <w:t xml:space="preserve"> message can in</w:t>
            </w:r>
            <w:r w:rsidR="00FE1FDC">
              <w:rPr>
                <w:noProof/>
                <w:lang w:eastAsia="ja-JP"/>
              </w:rPr>
              <w:t>clude</w:t>
            </w:r>
            <w:r>
              <w:rPr>
                <w:noProof/>
                <w:lang w:eastAsia="ja-JP"/>
              </w:rPr>
              <w:t xml:space="preserve"> any list of S-NSSAIs subject to NSAC </w:t>
            </w:r>
            <w:r w:rsidR="00485E1E">
              <w:rPr>
                <w:noProof/>
                <w:lang w:eastAsia="ja-JP"/>
              </w:rPr>
              <w:t xml:space="preserve">and </w:t>
            </w:r>
            <w:r w:rsidR="00FE1FDC">
              <w:rPr>
                <w:noProof/>
                <w:lang w:eastAsia="ja-JP"/>
              </w:rPr>
              <w:t>a</w:t>
            </w:r>
            <w:r w:rsidR="00485E1E">
              <w:rPr>
                <w:noProof/>
                <w:lang w:eastAsia="ja-JP"/>
              </w:rPr>
              <w:t xml:space="preserve">s such </w:t>
            </w:r>
            <w:r w:rsidR="00FE1FDC">
              <w:rPr>
                <w:noProof/>
                <w:lang w:eastAsia="ja-JP"/>
              </w:rPr>
              <w:t>supports</w:t>
            </w:r>
            <w:r w:rsidR="00485E1E">
              <w:rPr>
                <w:noProof/>
                <w:lang w:eastAsia="ja-JP"/>
              </w:rPr>
              <w:t xml:space="preserve"> a fully dynamic support matching the SUBSCRIBE/NOTIFY framework with less impact.</w:t>
            </w:r>
          </w:p>
          <w:p w14:paraId="6F7CF3EB" w14:textId="77777777" w:rsidR="00DC02F6" w:rsidRDefault="00DC02F6" w:rsidP="005B2021">
            <w:pPr>
              <w:pStyle w:val="CRCoverPage"/>
              <w:spacing w:after="0"/>
              <w:rPr>
                <w:ins w:id="6" w:author="dcm2" w:date="2021-04-13T14:22:00Z"/>
                <w:noProof/>
                <w:lang w:eastAsia="ja-JP"/>
              </w:rPr>
            </w:pPr>
          </w:p>
          <w:p w14:paraId="40B868FB" w14:textId="77777777" w:rsidR="00DC02F6" w:rsidRPr="009D3486" w:rsidRDefault="00DC02F6" w:rsidP="005B2021">
            <w:pPr>
              <w:pStyle w:val="CRCoverPage"/>
              <w:spacing w:after="0"/>
              <w:rPr>
                <w:ins w:id="7" w:author="dcm2" w:date="2021-04-13T14:25:00Z"/>
                <w:noProof/>
                <w:highlight w:val="green"/>
                <w:lang w:eastAsia="ja-JP"/>
                <w:rPrChange w:id="8" w:author="dcm2" w:date="2021-04-13T14:42:00Z">
                  <w:rPr>
                    <w:ins w:id="9" w:author="dcm2" w:date="2021-04-13T14:25:00Z"/>
                    <w:noProof/>
                    <w:lang w:eastAsia="ja-JP"/>
                  </w:rPr>
                </w:rPrChange>
              </w:rPr>
            </w:pPr>
            <w:ins w:id="10" w:author="dcm2" w:date="2021-04-13T14:23:00Z">
              <w:r w:rsidRPr="009D3486">
                <w:rPr>
                  <w:noProof/>
                  <w:highlight w:val="green"/>
                  <w:lang w:eastAsia="ja-JP"/>
                  <w:rPrChange w:id="11" w:author="dcm2" w:date="2021-04-13T14:42:00Z">
                    <w:rPr>
                      <w:noProof/>
                      <w:lang w:eastAsia="ja-JP"/>
                    </w:rPr>
                  </w:rPrChange>
                </w:rPr>
                <w:t>In addition, this CR address</w:t>
              </w:r>
            </w:ins>
            <w:ins w:id="12" w:author="dcm2" w:date="2021-04-13T14:24:00Z">
              <w:r w:rsidRPr="009D3486">
                <w:rPr>
                  <w:noProof/>
                  <w:highlight w:val="green"/>
                  <w:lang w:eastAsia="ja-JP"/>
                  <w:rPrChange w:id="13" w:author="dcm2" w:date="2021-04-13T14:42:00Z">
                    <w:rPr>
                      <w:noProof/>
                      <w:lang w:eastAsia="ja-JP"/>
                    </w:rPr>
                  </w:rPrChange>
                </w:rPr>
                <w:t>es</w:t>
              </w:r>
            </w:ins>
            <w:ins w:id="14" w:author="dcm2" w:date="2021-04-13T14:23:00Z">
              <w:r w:rsidRPr="009D3486">
                <w:rPr>
                  <w:noProof/>
                  <w:highlight w:val="green"/>
                  <w:lang w:eastAsia="ja-JP"/>
                  <w:rPrChange w:id="15" w:author="dcm2" w:date="2021-04-13T14:42:00Z">
                    <w:rPr>
                      <w:noProof/>
                      <w:lang w:eastAsia="ja-JP"/>
                    </w:rPr>
                  </w:rPrChange>
                </w:rPr>
                <w:t xml:space="preserve"> </w:t>
              </w:r>
            </w:ins>
            <w:ins w:id="16" w:author="dcm2" w:date="2021-04-13T14:24:00Z">
              <w:r w:rsidRPr="009D3486">
                <w:rPr>
                  <w:noProof/>
                  <w:highlight w:val="green"/>
                  <w:lang w:eastAsia="ja-JP"/>
                  <w:rPrChange w:id="17" w:author="dcm2" w:date="2021-04-13T14:42:00Z">
                    <w:rPr>
                      <w:noProof/>
                      <w:lang w:eastAsia="ja-JP"/>
                    </w:rPr>
                  </w:rPrChange>
                </w:rPr>
                <w:t>the below Editor’s Note</w:t>
              </w:r>
            </w:ins>
            <w:ins w:id="18" w:author="dcm2" w:date="2021-04-13T14:25:00Z">
              <w:r w:rsidRPr="009D3486">
                <w:rPr>
                  <w:noProof/>
                  <w:highlight w:val="green"/>
                  <w:lang w:eastAsia="ja-JP"/>
                  <w:rPrChange w:id="19" w:author="dcm2" w:date="2021-04-13T14:42:00Z">
                    <w:rPr>
                      <w:noProof/>
                      <w:lang w:eastAsia="ja-JP"/>
                    </w:rPr>
                  </w:rPrChange>
                </w:rPr>
                <w:t>:</w:t>
              </w:r>
            </w:ins>
          </w:p>
          <w:p w14:paraId="599C4027" w14:textId="77777777" w:rsidR="00DC02F6" w:rsidRPr="009D3486" w:rsidRDefault="00DC02F6" w:rsidP="00DC02F6">
            <w:pPr>
              <w:pStyle w:val="EditorsNote"/>
              <w:rPr>
                <w:ins w:id="20" w:author="dcm2" w:date="2021-04-13T14:25:00Z"/>
                <w:highlight w:val="green"/>
                <w:rPrChange w:id="21" w:author="dcm2" w:date="2021-04-13T14:42:00Z">
                  <w:rPr>
                    <w:ins w:id="22" w:author="dcm2" w:date="2021-04-13T14:25:00Z"/>
                  </w:rPr>
                </w:rPrChange>
              </w:rPr>
            </w:pPr>
            <w:ins w:id="23" w:author="dcm2" w:date="2021-04-13T14:25:00Z">
              <w:r w:rsidRPr="009D3486">
                <w:rPr>
                  <w:highlight w:val="green"/>
                  <w:rPrChange w:id="24" w:author="dcm2" w:date="2021-04-13T14:42:00Z">
                    <w:rPr/>
                  </w:rPrChange>
                </w:rPr>
                <w:t>Editor's note:</w:t>
              </w:r>
              <w:r w:rsidRPr="009D3486">
                <w:rPr>
                  <w:highlight w:val="green"/>
                  <w:rPrChange w:id="25" w:author="dcm2" w:date="2021-04-13T14:42:00Z">
                    <w:rPr/>
                  </w:rPrChange>
                </w:rPr>
                <w:tab/>
                <w:t>It is FFS whether and how to restrict the signalling sent from the AMFs to the NSACF in case the maximum number of UEs has been reached for prolonged time.</w:t>
              </w:r>
            </w:ins>
          </w:p>
          <w:p w14:paraId="09EBE058" w14:textId="3931F770" w:rsidR="00DC02F6" w:rsidRDefault="00DC02F6" w:rsidP="005B2021">
            <w:pPr>
              <w:pStyle w:val="CRCoverPage"/>
              <w:spacing w:after="0"/>
              <w:rPr>
                <w:ins w:id="26" w:author="dcm2" w:date="2021-04-13T14:25:00Z"/>
                <w:noProof/>
                <w:lang w:eastAsia="ja-JP"/>
              </w:rPr>
            </w:pPr>
            <w:ins w:id="27" w:author="dcm2" w:date="2021-04-13T14:25:00Z">
              <w:r w:rsidRPr="009D3486">
                <w:rPr>
                  <w:noProof/>
                  <w:highlight w:val="green"/>
                  <w:lang w:eastAsia="ja-JP"/>
                  <w:rPrChange w:id="28" w:author="dcm2" w:date="2021-04-13T14:42:00Z">
                    <w:rPr>
                      <w:noProof/>
                      <w:lang w:eastAsia="ja-JP"/>
                    </w:rPr>
                  </w:rPrChange>
                </w:rPr>
                <w:t xml:space="preserve">This CR proposes to provide </w:t>
              </w:r>
            </w:ins>
            <w:ins w:id="29" w:author="dcm2" w:date="2021-04-13T14:41:00Z">
              <w:r w:rsidR="009D3486" w:rsidRPr="009D3486">
                <w:rPr>
                  <w:noProof/>
                  <w:highlight w:val="green"/>
                  <w:lang w:eastAsia="ja-JP"/>
                  <w:rPrChange w:id="30" w:author="dcm2" w:date="2021-04-13T14:42:00Z">
                    <w:rPr>
                      <w:noProof/>
                      <w:lang w:eastAsia="ja-JP"/>
                    </w:rPr>
                  </w:rPrChange>
                </w:rPr>
                <w:t>a</w:t>
              </w:r>
            </w:ins>
            <w:ins w:id="31" w:author="dcm2" w:date="2021-04-13T14:25:00Z">
              <w:r w:rsidRPr="009D3486">
                <w:rPr>
                  <w:noProof/>
                  <w:highlight w:val="green"/>
                  <w:lang w:eastAsia="ja-JP"/>
                  <w:rPrChange w:id="32" w:author="dcm2" w:date="2021-04-13T14:42:00Z">
                    <w:rPr>
                      <w:noProof/>
                      <w:lang w:eastAsia="ja-JP"/>
                    </w:rPr>
                  </w:rPrChange>
                </w:rPr>
                <w:t xml:space="preserve"> flag </w:t>
              </w:r>
            </w:ins>
            <w:ins w:id="33" w:author="dcm2" w:date="2021-04-13T14:41:00Z">
              <w:r w:rsidR="009D3486" w:rsidRPr="009D3486">
                <w:rPr>
                  <w:noProof/>
                  <w:highlight w:val="green"/>
                  <w:lang w:eastAsia="ja-JP"/>
                  <w:rPrChange w:id="34" w:author="dcm2" w:date="2021-04-13T14:42:00Z">
                    <w:rPr>
                      <w:noProof/>
                      <w:lang w:eastAsia="ja-JP"/>
                    </w:rPr>
                  </w:rPrChange>
                </w:rPr>
                <w:t xml:space="preserve">indicating </w:t>
              </w:r>
            </w:ins>
            <w:ins w:id="35" w:author="dcm2" w:date="2021-04-13T14:40:00Z">
              <w:r w:rsidR="00BF4224" w:rsidRPr="009D3486">
                <w:rPr>
                  <w:noProof/>
                  <w:highlight w:val="green"/>
                  <w:lang w:eastAsia="ja-JP"/>
                  <w:rPrChange w:id="36" w:author="dcm2" w:date="2021-04-13T14:42:00Z">
                    <w:rPr>
                      <w:noProof/>
                      <w:lang w:eastAsia="ja-JP"/>
                    </w:rPr>
                  </w:rPrChange>
                </w:rPr>
                <w:t xml:space="preserve">the AMF to </w:t>
              </w:r>
            </w:ins>
            <w:ins w:id="37" w:author="dcm2" w:date="2021-04-13T14:41:00Z">
              <w:r w:rsidR="009D3486" w:rsidRPr="009D3486">
                <w:rPr>
                  <w:noProof/>
                  <w:highlight w:val="green"/>
                  <w:lang w:eastAsia="ja-JP"/>
                  <w:rPrChange w:id="38" w:author="dcm2" w:date="2021-04-13T14:42:00Z">
                    <w:rPr>
                      <w:noProof/>
                      <w:lang w:eastAsia="ja-JP"/>
                    </w:rPr>
                  </w:rPrChange>
                </w:rPr>
                <w:t xml:space="preserve">stop </w:t>
              </w:r>
            </w:ins>
            <w:ins w:id="39" w:author="dcm2" w:date="2021-04-13T14:40:00Z">
              <w:r w:rsidR="00BF4224" w:rsidRPr="009D3486">
                <w:rPr>
                  <w:noProof/>
                  <w:highlight w:val="green"/>
                  <w:lang w:eastAsia="ja-JP"/>
                  <w:rPrChange w:id="40" w:author="dcm2" w:date="2021-04-13T14:42:00Z">
                    <w:rPr>
                      <w:noProof/>
                      <w:lang w:eastAsia="ja-JP"/>
                    </w:rPr>
                  </w:rPrChange>
                </w:rPr>
                <w:t>perform</w:t>
              </w:r>
            </w:ins>
            <w:ins w:id="41" w:author="dcm2" w:date="2021-04-13T14:41:00Z">
              <w:r w:rsidR="009D3486" w:rsidRPr="009D3486">
                <w:rPr>
                  <w:noProof/>
                  <w:highlight w:val="green"/>
                  <w:lang w:eastAsia="ja-JP"/>
                  <w:rPrChange w:id="42" w:author="dcm2" w:date="2021-04-13T14:42:00Z">
                    <w:rPr>
                      <w:noProof/>
                      <w:lang w:eastAsia="ja-JP"/>
                    </w:rPr>
                  </w:rPrChange>
                </w:rPr>
                <w:t xml:space="preserve">ing </w:t>
              </w:r>
            </w:ins>
            <w:ins w:id="43" w:author="dcm2" w:date="2021-04-13T14:40:00Z">
              <w:r w:rsidR="00BF4224" w:rsidRPr="009D3486">
                <w:rPr>
                  <w:noProof/>
                  <w:highlight w:val="green"/>
                  <w:lang w:eastAsia="ja-JP"/>
                  <w:rPrChange w:id="44" w:author="dcm2" w:date="2021-04-13T14:42:00Z">
                    <w:rPr>
                      <w:noProof/>
                      <w:lang w:eastAsia="ja-JP"/>
                    </w:rPr>
                  </w:rPrChange>
                </w:rPr>
                <w:t xml:space="preserve"> </w:t>
              </w:r>
              <w:r w:rsidR="009D3486" w:rsidRPr="009D3486">
                <w:rPr>
                  <w:noProof/>
                  <w:highlight w:val="green"/>
                  <w:lang w:eastAsia="ja-JP"/>
                  <w:rPrChange w:id="45" w:author="dcm2" w:date="2021-04-13T14:42:00Z">
                    <w:rPr>
                      <w:noProof/>
                      <w:lang w:eastAsia="ja-JP"/>
                    </w:rPr>
                  </w:rPrChange>
                </w:rPr>
                <w:t>“</w:t>
              </w:r>
            </w:ins>
            <w:ins w:id="46" w:author="dcm2" w:date="2021-04-13T14:41:00Z">
              <w:r w:rsidR="009D3486" w:rsidRPr="009D3486">
                <w:rPr>
                  <w:noProof/>
                  <w:highlight w:val="green"/>
                  <w:lang w:eastAsia="ja-JP"/>
                  <w:rPrChange w:id="47" w:author="dcm2" w:date="2021-04-13T14:42:00Z">
                    <w:rPr>
                      <w:noProof/>
                      <w:lang w:eastAsia="ja-JP"/>
                    </w:rPr>
                  </w:rPrChange>
                </w:rPr>
                <w:t>Number of UEs per network slice availability check and update procedure</w:t>
              </w:r>
            </w:ins>
            <w:ins w:id="48" w:author="dcm2" w:date="2021-04-13T14:40:00Z">
              <w:r w:rsidR="009D3486" w:rsidRPr="009D3486">
                <w:rPr>
                  <w:noProof/>
                  <w:highlight w:val="green"/>
                  <w:lang w:eastAsia="ja-JP"/>
                  <w:rPrChange w:id="49" w:author="dcm2" w:date="2021-04-13T14:42:00Z">
                    <w:rPr>
                      <w:noProof/>
                      <w:lang w:eastAsia="ja-JP"/>
                    </w:rPr>
                  </w:rPrChange>
                </w:rPr>
                <w:t>”</w:t>
              </w:r>
            </w:ins>
            <w:ins w:id="50" w:author="dcm2" w:date="2021-04-13T14:41:00Z">
              <w:r w:rsidR="009D3486" w:rsidRPr="009D3486">
                <w:rPr>
                  <w:noProof/>
                  <w:highlight w:val="green"/>
                  <w:lang w:eastAsia="ja-JP"/>
                  <w:rPrChange w:id="51" w:author="dcm2" w:date="2021-04-13T14:42:00Z">
                    <w:rPr>
                      <w:noProof/>
                      <w:lang w:eastAsia="ja-JP"/>
                    </w:rPr>
                  </w:rPrChange>
                </w:rPr>
                <w:t xml:space="preserve"> </w:t>
              </w:r>
            </w:ins>
            <w:ins w:id="52" w:author="dcm2" w:date="2021-04-13T14:42:00Z">
              <w:r w:rsidR="009D3486" w:rsidRPr="009D3486">
                <w:rPr>
                  <w:noProof/>
                  <w:highlight w:val="green"/>
                  <w:lang w:eastAsia="ja-JP"/>
                  <w:rPrChange w:id="53" w:author="dcm2" w:date="2021-04-13T14:42:00Z">
                    <w:rPr>
                      <w:noProof/>
                      <w:lang w:eastAsia="ja-JP"/>
                    </w:rPr>
                  </w:rPrChange>
                </w:rPr>
                <w:t>due to the event of “maximum number of UEs has been reached for prolonged time”.</w:t>
              </w:r>
              <w:r w:rsidR="009D3486">
                <w:rPr>
                  <w:noProof/>
                  <w:lang w:eastAsia="ja-JP"/>
                </w:rPr>
                <w:t xml:space="preserve"> </w:t>
              </w:r>
            </w:ins>
          </w:p>
          <w:p w14:paraId="0841AA22" w14:textId="7E128701" w:rsidR="00DC02F6" w:rsidRPr="004168E9" w:rsidRDefault="00DC02F6"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03A6A15" w:rsidR="00886E9E" w:rsidRDefault="00FE1FDC" w:rsidP="00FE1FDC">
            <w:pPr>
              <w:pStyle w:val="CRCoverPage"/>
              <w:spacing w:after="0"/>
              <w:rPr>
                <w:noProof/>
              </w:rPr>
            </w:pPr>
            <w:r>
              <w:rPr>
                <w:noProof/>
              </w:rPr>
              <w:t xml:space="preserve">Enable the NSCAF to return to </w:t>
            </w:r>
            <w:r>
              <w:rPr>
                <w:noProof/>
                <w:lang w:eastAsia="ja-JP"/>
              </w:rPr>
              <w:t>the AMF the EAC activation/De-activation flag in the Registration Accept/Reject  message</w:t>
            </w:r>
            <w:r w:rsidR="001A53D1">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C01CAD6" w:rsidR="001E41F3" w:rsidRDefault="00FE1FDC" w:rsidP="00FE1FDC">
            <w:pPr>
              <w:pStyle w:val="CRCoverPage"/>
              <w:spacing w:after="0"/>
              <w:rPr>
                <w:noProof/>
                <w:lang w:eastAsia="ja-JP"/>
              </w:rPr>
            </w:pPr>
            <w:r>
              <w:rPr>
                <w:noProof/>
                <w:lang w:eastAsia="ja-JP"/>
              </w:rPr>
              <w:t>Support the SUBSCRIBE/NOTIFY framew</w:t>
            </w:r>
            <w:r w:rsidR="00597DFE">
              <w:rPr>
                <w:noProof/>
                <w:lang w:eastAsia="ja-JP"/>
              </w:rPr>
              <w:t>ork</w:t>
            </w:r>
            <w:r>
              <w:rPr>
                <w:noProof/>
                <w:lang w:eastAsia="ja-JP"/>
              </w:rPr>
              <w:t xml:space="preserve"> to provide same function</w:t>
            </w:r>
            <w:r w:rsidR="00F505DD">
              <w:rPr>
                <w:noProof/>
                <w:lang w:eastAsia="ja-JP"/>
              </w:rPr>
              <w:t>ality</w:t>
            </w:r>
            <w:r>
              <w:rPr>
                <w:noProof/>
                <w:lang w:eastAsia="ja-JP"/>
              </w:rPr>
              <w:t xml:space="preserve"> at much higher impl</w:t>
            </w:r>
            <w:r w:rsidR="00F505DD">
              <w:rPr>
                <w:noProof/>
                <w:lang w:eastAsia="ja-JP"/>
              </w:rPr>
              <w:t>e</w:t>
            </w:r>
            <w:r>
              <w:rPr>
                <w:noProof/>
                <w:lang w:eastAsia="ja-JP"/>
              </w:rPr>
              <w:t>mntation cost.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F39D236" w:rsidR="001E41F3" w:rsidRDefault="009F364D" w:rsidP="004A09CC">
            <w:pPr>
              <w:pStyle w:val="CRCoverPage"/>
              <w:spacing w:after="0"/>
              <w:ind w:left="100"/>
              <w:rPr>
                <w:noProof/>
                <w:lang w:eastAsia="ja-JP"/>
              </w:rPr>
            </w:pPr>
            <w:r>
              <w:rPr>
                <w:noProof/>
                <w:lang w:eastAsia="ja-JP"/>
              </w:rPr>
              <w:t>4.2.</w:t>
            </w:r>
            <w:r w:rsidR="0086197E">
              <w:rPr>
                <w:noProof/>
                <w:lang w:eastAsia="ja-JP"/>
              </w:rPr>
              <w:t xml:space="preserve">11.2, 4.2.11.3, </w:t>
            </w:r>
            <w:r w:rsidR="0086197E">
              <w:t>5.2.21.2.1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1E41F3" w:rsidRDefault="0082591A">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1E41F3" w:rsidRDefault="00145D43" w:rsidP="008B47DF">
            <w:pPr>
              <w:pStyle w:val="CRCoverPage"/>
              <w:spacing w:after="0"/>
              <w:ind w:left="99"/>
              <w:rPr>
                <w:noProof/>
              </w:rPr>
            </w:pPr>
            <w:r>
              <w:rPr>
                <w:noProof/>
              </w:rPr>
              <w:t>TS</w:t>
            </w:r>
            <w:r w:rsidR="00BE53F3">
              <w:rPr>
                <w:noProof/>
              </w:rPr>
              <w:t>/TR</w:t>
            </w:r>
            <w:r w:rsidR="00505E57">
              <w:rPr>
                <w:noProof/>
              </w:rPr>
              <w:t>…</w:t>
            </w:r>
            <w:r w:rsidR="00BE53F3">
              <w:rPr>
                <w:noProof/>
              </w:rPr>
              <w:t xml:space="preserve"> CR</w:t>
            </w:r>
            <w:r w:rsidR="00505E57">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076AFC5" w14:textId="77777777" w:rsidR="000C67D9" w:rsidRDefault="000C67D9" w:rsidP="00F13989">
      <w:pPr>
        <w:pStyle w:val="Heading3"/>
      </w:pPr>
    </w:p>
    <w:p w14:paraId="6C4327E6" w14:textId="77777777" w:rsidR="000C67D9" w:rsidRDefault="000C67D9" w:rsidP="00F13989">
      <w:pPr>
        <w:pStyle w:val="Heading3"/>
      </w:pPr>
    </w:p>
    <w:p w14:paraId="49258676" w14:textId="77777777" w:rsidR="000C67D9" w:rsidRDefault="000C67D9" w:rsidP="000C67D9">
      <w:pPr>
        <w:pStyle w:val="Heading3"/>
      </w:pPr>
      <w:r>
        <w:t>4.2.11</w:t>
      </w:r>
      <w:r>
        <w:tab/>
        <w:t>Network Slice Admission Control Function (NSACF) procedures</w:t>
      </w:r>
    </w:p>
    <w:p w14:paraId="3FA42ED7" w14:textId="77777777" w:rsidR="000C67D9" w:rsidRDefault="000C67D9" w:rsidP="000C67D9">
      <w:pPr>
        <w:pStyle w:val="Heading4"/>
      </w:pPr>
      <w:r>
        <w:t>4.2.11.1</w:t>
      </w:r>
      <w:r>
        <w:tab/>
        <w:t>General</w:t>
      </w:r>
    </w:p>
    <w:p w14:paraId="18A5BD02" w14:textId="77777777" w:rsidR="000C67D9" w:rsidRDefault="000C67D9" w:rsidP="000C67D9">
      <w:r>
        <w:t>The Network Slice Admission Control Function procedures are performed for an S-NSSAI which is subject to Network Slice Admission Control (NSAC) as described in TS 23.501 [2].</w:t>
      </w:r>
    </w:p>
    <w:p w14:paraId="2950B378" w14:textId="77777777" w:rsidR="000C67D9" w:rsidRDefault="000C67D9" w:rsidP="00965C82">
      <w:pPr>
        <w:pStyle w:val="EditorsNote"/>
      </w:pPr>
      <w:r>
        <w:t>Editor's note:</w:t>
      </w:r>
      <w:r>
        <w:tab/>
        <w:t>It is FFS how the NSAC works in the roaming case.</w:t>
      </w:r>
    </w:p>
    <w:p w14:paraId="1801CFD9" w14:textId="77777777" w:rsidR="000C67D9" w:rsidRDefault="000C67D9" w:rsidP="000C67D9">
      <w:pPr>
        <w:pStyle w:val="Heading4"/>
      </w:pPr>
      <w:r>
        <w:t>4.2.11.2</w:t>
      </w:r>
      <w:r>
        <w:tab/>
        <w:t>Number of UEs per network slice availability check and update procedure</w:t>
      </w:r>
    </w:p>
    <w:p w14:paraId="188F75BA" w14:textId="77777777" w:rsidR="000C67D9" w:rsidRDefault="000C67D9" w:rsidP="000C67D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54" w:name="_MON_1679151167"/>
    <w:bookmarkEnd w:id="54"/>
    <w:p w14:paraId="52A41565" w14:textId="6A3A09FE" w:rsidR="000C67D9" w:rsidRDefault="003B1998" w:rsidP="000C67D9">
      <w:pPr>
        <w:pStyle w:val="TH"/>
      </w:pPr>
      <w:r>
        <w:rPr>
          <w:noProof/>
        </w:rPr>
        <w:object w:dxaOrig="9625" w:dyaOrig="5080" w14:anchorId="5E09E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51.7pt" o:ole="">
            <v:imagedata r:id="rId13" o:title=""/>
          </v:shape>
          <o:OLEObject Type="Embed" ProgID="Word.Picture.8" ShapeID="_x0000_i1025" DrawAspect="Content" ObjectID="_1679862475" r:id="rId14"/>
        </w:object>
      </w:r>
    </w:p>
    <w:p w14:paraId="7BD59FB3" w14:textId="77777777" w:rsidR="000C67D9" w:rsidRDefault="000C67D9" w:rsidP="000C67D9">
      <w:pPr>
        <w:pStyle w:val="TF"/>
      </w:pPr>
      <w:r>
        <w:t>Figure 4.2.11.2-1: Number of UEs per network slice availability check and update procedure</w:t>
      </w:r>
    </w:p>
    <w:p w14:paraId="4D5C9854" w14:textId="77777777" w:rsidR="000C67D9" w:rsidRDefault="000C67D9" w:rsidP="000C67D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44CA38E" w14:textId="77777777" w:rsidR="000C67D9" w:rsidRDefault="000C67D9" w:rsidP="00965C82">
      <w:pPr>
        <w:pStyle w:val="B2"/>
      </w:pPr>
      <w:r>
        <w:t>-</w:t>
      </w:r>
      <w:r>
        <w:tab/>
        <w:t>At UE Registration procedure, as per clause 4.2.2.2.2:</w:t>
      </w:r>
    </w:p>
    <w:p w14:paraId="3B2B8502" w14:textId="77777777" w:rsidR="000C67D9" w:rsidRDefault="000C67D9" w:rsidP="00965C82">
      <w:pPr>
        <w:pStyle w:val="B3"/>
      </w:pPr>
      <w:r>
        <w:t>-</w:t>
      </w:r>
      <w:r>
        <w:tab/>
        <w:t>before the Registration Accept in step 21 if the EAC mode is active; or</w:t>
      </w:r>
    </w:p>
    <w:p w14:paraId="0F9A7279" w14:textId="77777777" w:rsidR="000C67D9" w:rsidRDefault="000C67D9" w:rsidP="00965C82">
      <w:pPr>
        <w:pStyle w:val="B3"/>
      </w:pPr>
      <w:r>
        <w:t>-</w:t>
      </w:r>
      <w:r>
        <w:tab/>
        <w:t xml:space="preserve">after the Registration Accept message if the EAC mode is not </w:t>
      </w:r>
      <w:proofErr w:type="gramStart"/>
      <w:r>
        <w:t>active;</w:t>
      </w:r>
      <w:proofErr w:type="gramEnd"/>
    </w:p>
    <w:p w14:paraId="33265025" w14:textId="77777777" w:rsidR="000C67D9" w:rsidRDefault="000C67D9" w:rsidP="00965C82">
      <w:pPr>
        <w:pStyle w:val="B2"/>
      </w:pPr>
      <w:r>
        <w:t>-</w:t>
      </w:r>
      <w:r>
        <w:tab/>
        <w:t>At UE Deregistration procedure, as per clause 4.2.2.3, after the Deregistration procedure is completed;</w:t>
      </w:r>
    </w:p>
    <w:p w14:paraId="5FDD5A28" w14:textId="77777777" w:rsidR="000C67D9" w:rsidRDefault="000C67D9" w:rsidP="00965C82">
      <w:pPr>
        <w:pStyle w:val="B2"/>
      </w:pPr>
      <w:r>
        <w:t>-</w:t>
      </w:r>
      <w:r>
        <w:tab/>
        <w:t>At UE Configuration Update procedure (which may result from NSSAA procedure):</w:t>
      </w:r>
    </w:p>
    <w:p w14:paraId="49D88BA5" w14:textId="77777777" w:rsidR="000C67D9" w:rsidRDefault="000C67D9" w:rsidP="00965C82">
      <w:pPr>
        <w:pStyle w:val="B3"/>
      </w:pPr>
      <w:r>
        <w:t>-</w:t>
      </w:r>
      <w:r>
        <w:tab/>
        <w:t>before the UE Configuration Update message if the EAC mode is active; or</w:t>
      </w:r>
    </w:p>
    <w:p w14:paraId="13720DFD" w14:textId="77777777" w:rsidR="000C67D9" w:rsidRDefault="000C67D9" w:rsidP="00965C82">
      <w:pPr>
        <w:pStyle w:val="B3"/>
      </w:pPr>
      <w:r>
        <w:t>-</w:t>
      </w:r>
      <w:r>
        <w:tab/>
        <w:t xml:space="preserve">after the UE Configuration Update message if the EAC mode is not </w:t>
      </w:r>
      <w:proofErr w:type="gramStart"/>
      <w:r>
        <w:t>active;</w:t>
      </w:r>
      <w:proofErr w:type="gramEnd"/>
    </w:p>
    <w:p w14:paraId="198F5C9C" w14:textId="62A6D741" w:rsidR="000C67D9" w:rsidRDefault="000C67D9" w:rsidP="00965C82">
      <w:pPr>
        <w:pStyle w:val="NO"/>
      </w:pPr>
      <w:r>
        <w:lastRenderedPageBreak/>
        <w:t>NOTE:</w:t>
      </w:r>
      <w:r>
        <w:tab/>
        <w:t>Depending on the deployment, there may be different NSACF</w:t>
      </w:r>
      <w:ins w:id="55" w:author="George Foti" w:date="2021-03-29T15:34:00Z">
        <w:r w:rsidR="00965C82">
          <w:t>s</w:t>
        </w:r>
      </w:ins>
      <w:r>
        <w:t xml:space="preserve"> for different S-NSSAI</w:t>
      </w:r>
      <w:ins w:id="56" w:author="George Foti" w:date="2021-03-29T15:32:00Z">
        <w:r w:rsidR="00965C82">
          <w:t xml:space="preserve">s that are </w:t>
        </w:r>
      </w:ins>
      <w:del w:id="57" w:author="Krisztian Kiss, Apple" w:date="2021-04-05T22:10:00Z">
        <w:r w:rsidDel="002C570A">
          <w:delText xml:space="preserve"> </w:delText>
        </w:r>
      </w:del>
      <w:r>
        <w:t>subject to NSAC</w:t>
      </w:r>
      <w:ins w:id="58" w:author="George Foti" w:date="2021-03-29T15:35:00Z">
        <w:r w:rsidR="00965C82">
          <w:t>. I</w:t>
        </w:r>
      </w:ins>
      <w:del w:id="59" w:author="George Foti" w:date="2021-03-29T15:35:00Z">
        <w:r w:rsidDel="00965C82">
          <w:delText xml:space="preserve">, </w:delText>
        </w:r>
      </w:del>
      <w:del w:id="60" w:author="George Foti" w:date="2021-03-29T15:33:00Z">
        <w:r w:rsidDel="00965C82">
          <w:delText>and hence,</w:delText>
        </w:r>
      </w:del>
      <w:del w:id="61" w:author="George Foti" w:date="2021-03-29T15:35:00Z">
        <w:r w:rsidDel="00965C82">
          <w:delText xml:space="preserve"> </w:delText>
        </w:r>
      </w:del>
      <w:ins w:id="62" w:author="George Foti" w:date="2021-03-29T15:33:00Z">
        <w:r w:rsidR="00965C82">
          <w:t>n this case</w:t>
        </w:r>
      </w:ins>
      <w:ins w:id="63" w:author="Krisztian Kiss, Apple" w:date="2021-04-05T22:10:00Z">
        <w:r w:rsidR="002C570A">
          <w:t>,</w:t>
        </w:r>
      </w:ins>
      <w:ins w:id="64" w:author="George Foti" w:date="2021-03-29T15:33:00Z">
        <w:r w:rsidR="00965C82">
          <w:t xml:space="preserve"> the AMF </w:t>
        </w:r>
      </w:ins>
      <w:r>
        <w:t xml:space="preserve">during the registration, </w:t>
      </w:r>
      <w:del w:id="65" w:author="George Foti" w:date="2021-03-29T15:33:00Z">
        <w:r w:rsidDel="00965C82">
          <w:delText xml:space="preserve">AMF </w:delText>
        </w:r>
      </w:del>
      <w:r>
        <w:t xml:space="preserve">triggers the Number of UEs per network slice availability check and update procedure </w:t>
      </w:r>
      <w:del w:id="66" w:author="George Foti" w:date="2021-03-29T15:33:00Z">
        <w:r w:rsidDel="00965C82">
          <w:delText>to multiple</w:delText>
        </w:r>
      </w:del>
      <w:ins w:id="67" w:author="George Foti" w:date="2021-03-29T15:33:00Z">
        <w:r w:rsidR="00965C82">
          <w:t>for each</w:t>
        </w:r>
      </w:ins>
      <w:r>
        <w:t xml:space="preserve"> NSACF.</w:t>
      </w:r>
    </w:p>
    <w:p w14:paraId="47D4B86E" w14:textId="2029A947" w:rsidR="00DC02F6" w:rsidRDefault="00DC02F6">
      <w:pPr>
        <w:pStyle w:val="EditorsNote"/>
        <w:ind w:left="567" w:firstLine="0"/>
        <w:rPr>
          <w:ins w:id="68" w:author="dcm2" w:date="2021-04-13T14:30:00Z"/>
        </w:rPr>
        <w:pPrChange w:id="69" w:author="dcm2" w:date="2021-04-13T14:30:00Z">
          <w:pPr>
            <w:pStyle w:val="EditorsNote"/>
          </w:pPr>
        </w:pPrChange>
      </w:pPr>
      <w:ins w:id="70" w:author="dcm2" w:date="2021-04-13T14:30:00Z">
        <w:r w:rsidRPr="00BF4224">
          <w:rPr>
            <w:highlight w:val="green"/>
            <w:rPrChange w:id="71" w:author="dcm2" w:date="2021-04-13T14:40:00Z">
              <w:rPr/>
            </w:rPrChange>
          </w:rPr>
          <w:t>If the AMF has received a</w:t>
        </w:r>
      </w:ins>
      <w:ins w:id="72" w:author="dcm2" w:date="2021-04-13T14:31:00Z">
        <w:r w:rsidR="00BF4224" w:rsidRPr="00BF4224">
          <w:rPr>
            <w:highlight w:val="green"/>
            <w:rPrChange w:id="73" w:author="dcm2" w:date="2021-04-13T14:40:00Z">
              <w:rPr/>
            </w:rPrChange>
          </w:rPr>
          <w:t>n indication</w:t>
        </w:r>
      </w:ins>
      <w:ins w:id="74" w:author="dcm2" w:date="2021-04-13T14:30:00Z">
        <w:r w:rsidRPr="00BF4224">
          <w:rPr>
            <w:highlight w:val="green"/>
            <w:rPrChange w:id="75" w:author="dcm2" w:date="2021-04-13T14:40:00Z">
              <w:rPr/>
            </w:rPrChange>
          </w:rPr>
          <w:t xml:space="preserve"> from the NSACF </w:t>
        </w:r>
      </w:ins>
      <w:ins w:id="76" w:author="dcm2" w:date="2021-04-13T22:10:00Z">
        <w:r w:rsidR="00DE5D90" w:rsidRPr="00DE5D90">
          <w:rPr>
            <w:highlight w:val="cyan"/>
            <w:rPrChange w:id="77" w:author="dcm2" w:date="2021-04-13T22:16:00Z">
              <w:rPr>
                <w:highlight w:val="green"/>
              </w:rPr>
            </w:rPrChange>
          </w:rPr>
          <w:t>to</w:t>
        </w:r>
        <w:r w:rsidR="00DE5D90" w:rsidRPr="00DE5D90">
          <w:rPr>
            <w:highlight w:val="cyan"/>
            <w:rPrChange w:id="78" w:author="dcm2" w:date="2021-04-13T22:16:00Z">
              <w:rPr>
                <w:highlight w:val="yellow"/>
              </w:rPr>
            </w:rPrChange>
          </w:rPr>
          <w:t xml:space="preserve"> stop accepting new registration for an S-NSSAI</w:t>
        </w:r>
        <w:r w:rsidR="00DE5D90" w:rsidRPr="00DE5D90">
          <w:rPr>
            <w:highlight w:val="cyan"/>
            <w:rPrChange w:id="79" w:author="dcm2" w:date="2021-04-13T22:16:00Z">
              <w:rPr>
                <w:highlight w:val="green"/>
              </w:rPr>
            </w:rPrChange>
          </w:rPr>
          <w:t xml:space="preserve"> </w:t>
        </w:r>
      </w:ins>
      <w:ins w:id="80" w:author="dcm2" w:date="2021-04-13T22:12:00Z">
        <w:r w:rsidR="00DE5D90" w:rsidRPr="00DE5D90">
          <w:rPr>
            <w:highlight w:val="cyan"/>
            <w:rPrChange w:id="81" w:author="dcm2" w:date="2021-04-13T22:16:00Z">
              <w:rPr>
                <w:highlight w:val="yellow"/>
              </w:rPr>
            </w:rPrChange>
          </w:rPr>
          <w:t xml:space="preserve">supported by the AMF, </w:t>
        </w:r>
      </w:ins>
      <w:ins w:id="82" w:author="dcm2" w:date="2021-04-13T22:13:00Z">
        <w:r w:rsidR="00DE5D90" w:rsidRPr="00DE5D90">
          <w:rPr>
            <w:highlight w:val="cyan"/>
            <w:rPrChange w:id="83" w:author="dcm2" w:date="2021-04-13T22:16:00Z">
              <w:rPr>
                <w:highlight w:val="yellow"/>
              </w:rPr>
            </w:rPrChange>
          </w:rPr>
          <w:t xml:space="preserve">since the maximum number of UEs has been reached for prolonged time for the S-NSSAI, the AMF stops accepting any registration from any </w:t>
        </w:r>
      </w:ins>
      <w:ins w:id="84" w:author="dcm2" w:date="2021-04-13T22:14:00Z">
        <w:r w:rsidR="00DE5D90" w:rsidRPr="00DE5D90">
          <w:rPr>
            <w:highlight w:val="cyan"/>
            <w:rPrChange w:id="85" w:author="dcm2" w:date="2021-04-13T22:16:00Z">
              <w:rPr>
                <w:highlight w:val="yellow"/>
              </w:rPr>
            </w:rPrChange>
          </w:rPr>
          <w:t xml:space="preserve">UE for this S-NSSAI unless the AMF is instructed </w:t>
        </w:r>
      </w:ins>
      <w:ins w:id="86" w:author="dcm2" w:date="2021-04-13T22:15:00Z">
        <w:r w:rsidR="00DE5D90" w:rsidRPr="00DE5D90">
          <w:rPr>
            <w:highlight w:val="cyan"/>
            <w:rPrChange w:id="87" w:author="dcm2" w:date="2021-04-13T22:16:00Z">
              <w:rPr>
                <w:highlight w:val="yellow"/>
              </w:rPr>
            </w:rPrChange>
          </w:rPr>
          <w:t xml:space="preserve">by the NSACF </w:t>
        </w:r>
      </w:ins>
      <w:ins w:id="88" w:author="dcm2" w:date="2021-04-13T22:14:00Z">
        <w:r w:rsidR="00DE5D90" w:rsidRPr="00DE5D90">
          <w:rPr>
            <w:highlight w:val="cyan"/>
            <w:rPrChange w:id="89" w:author="dcm2" w:date="2021-04-13T22:16:00Z">
              <w:rPr>
                <w:highlight w:val="yellow"/>
              </w:rPr>
            </w:rPrChange>
          </w:rPr>
          <w:t xml:space="preserve">to resume </w:t>
        </w:r>
      </w:ins>
      <w:ins w:id="90" w:author="dcm2" w:date="2021-04-13T22:15:00Z">
        <w:r w:rsidR="00DE5D90" w:rsidRPr="00DE5D90">
          <w:rPr>
            <w:highlight w:val="cyan"/>
            <w:rPrChange w:id="91" w:author="dcm2" w:date="2021-04-13T22:16:00Z">
              <w:rPr>
                <w:highlight w:val="yellow"/>
              </w:rPr>
            </w:rPrChange>
          </w:rPr>
          <w:t xml:space="preserve">performing </w:t>
        </w:r>
      </w:ins>
      <w:ins w:id="92" w:author="dcm2" w:date="2021-04-13T14:30:00Z">
        <w:r w:rsidRPr="00BF4224">
          <w:rPr>
            <w:highlight w:val="green"/>
            <w:rPrChange w:id="93" w:author="dcm2" w:date="2021-04-13T14:40:00Z">
              <w:rPr/>
            </w:rPrChange>
          </w:rPr>
          <w:t>the Number of UEs per network slice availability check and update procedure.</w:t>
        </w:r>
      </w:ins>
    </w:p>
    <w:p w14:paraId="2BE07AE7" w14:textId="1069D9C9" w:rsidR="000C67D9" w:rsidRDefault="000C67D9" w:rsidP="00965C82">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5DD7CC87" w14:textId="77777777" w:rsidR="000C67D9" w:rsidRDefault="000C67D9" w:rsidP="000C67D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ACE445D" w14:textId="4387C68A" w:rsidR="000C67D9" w:rsidRDefault="000C67D9" w:rsidP="000C67D9">
      <w:pPr>
        <w:pStyle w:val="B1"/>
      </w:pPr>
      <w:r>
        <w:t>3.</w:t>
      </w:r>
      <w:r>
        <w:tab/>
        <w:t xml:space="preserve">The NSACF updates the current number of UEs registered for the S-NSSAI, i.e. increases or decrease the number of UEs registered per </w:t>
      </w:r>
      <w:ins w:id="94" w:author="George Foti" w:date="2021-03-29T15:35:00Z">
        <w:r w:rsidR="00965C82">
          <w:t>S-NSSAI</w:t>
        </w:r>
      </w:ins>
      <w:del w:id="95" w:author="George Foti" w:date="2021-03-29T15:35:00Z">
        <w:r w:rsidDel="00965C82">
          <w:delText>network slice</w:delText>
        </w:r>
      </w:del>
      <w:r>
        <w:t xml:space="preserve"> based on the information provided by the AMF in the update flag parameter.</w:t>
      </w:r>
    </w:p>
    <w:p w14:paraId="16217E27" w14:textId="77777777" w:rsidR="000C67D9" w:rsidRDefault="000C67D9" w:rsidP="000C67D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1DF153E5" w14:textId="77777777" w:rsidR="000C67D9" w:rsidRDefault="000C67D9" w:rsidP="000C67D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2C34BC" w14:textId="77777777" w:rsidR="000C67D9" w:rsidRDefault="000C67D9" w:rsidP="000C67D9">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0EFE126" w14:textId="77777777" w:rsidR="000C67D9" w:rsidRDefault="000C67D9" w:rsidP="000C67D9">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D9D21E8" w14:textId="77777777" w:rsidR="000C67D9" w:rsidRDefault="000C67D9" w:rsidP="00965C82">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702A9679" w14:textId="3CDB5CDE" w:rsidR="000C67D9" w:rsidRDefault="000C67D9" w:rsidP="000C67D9">
      <w:pPr>
        <w:pStyle w:val="B1"/>
        <w:rPr>
          <w:ins w:id="96" w:author="George Foti" w:date="2021-03-29T15:36:00Z"/>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3E1F1F9C" w14:textId="28DA908F" w:rsidR="00965C82" w:rsidRDefault="00965C82" w:rsidP="00362ACA">
      <w:pPr>
        <w:pStyle w:val="B1"/>
        <w:ind w:firstLine="0"/>
        <w:rPr>
          <w:ins w:id="97" w:author="George Foti" w:date="2021-03-29T15:36:00Z"/>
        </w:rPr>
      </w:pPr>
      <w:ins w:id="98" w:author="George Foti" w:date="2021-03-29T15:36:00Z">
        <w:r>
          <w:t xml:space="preserve">The </w:t>
        </w:r>
        <w:proofErr w:type="spellStart"/>
        <w:r w:rsidRPr="00362ACA">
          <w:t>Nnsacf_NumberOfUEsPerSliceAvailabilityCheckAndUpdate_Response</w:t>
        </w:r>
        <w:proofErr w:type="spellEnd"/>
        <w:r>
          <w:t xml:space="preserve"> optionally includes a list of S-NSSAIs subject to NSAC and for each S-NSSAI, whether EAC flag is activated/de-activated. </w:t>
        </w:r>
        <w:del w:id="99" w:author="Nokia" w:date="2021-04-06T13:38:00Z">
          <w:r w:rsidDel="00D75DBE">
            <w:delText>If there is no change in the status of the EAC activation/deactivation</w:delText>
          </w:r>
        </w:del>
      </w:ins>
      <w:ins w:id="100" w:author="Krisztian Kiss, Apple" w:date="2021-04-05T18:08:00Z">
        <w:del w:id="101" w:author="Nokia" w:date="2021-04-06T13:38:00Z">
          <w:r w:rsidR="00E00E9F" w:rsidDel="00D75DBE">
            <w:delText xml:space="preserve"> </w:delText>
          </w:r>
        </w:del>
      </w:ins>
      <w:ins w:id="102" w:author="George Foti" w:date="2021-03-29T15:36:00Z">
        <w:del w:id="103" w:author="Nokia" w:date="2021-04-06T13:38:00Z">
          <w:r w:rsidDel="00D75DBE">
            <w:delText>flag for an S-NSSAI</w:delText>
          </w:r>
        </w:del>
      </w:ins>
      <w:ins w:id="104" w:author="Krisztian Kiss, Apple" w:date="2021-04-05T22:11:00Z">
        <w:del w:id="105" w:author="Nokia" w:date="2021-04-06T13:38:00Z">
          <w:r w:rsidR="002C570A" w:rsidDel="00D75DBE">
            <w:delText>,</w:delText>
          </w:r>
        </w:del>
      </w:ins>
      <w:ins w:id="106" w:author="George Foti" w:date="2021-03-29T15:36:00Z">
        <w:del w:id="107" w:author="Nokia" w:date="2021-04-06T13:38:00Z">
          <w:r w:rsidDel="00D75DBE">
            <w:delText xml:space="preserve"> the EAC status may be omitted from the </w:delText>
          </w:r>
        </w:del>
      </w:ins>
      <w:ins w:id="108" w:author="Krisztian Kiss, Apple" w:date="2021-04-05T22:11:00Z">
        <w:del w:id="109" w:author="Nokia" w:date="2021-04-06T13:38:00Z">
          <w:r w:rsidR="002C570A" w:rsidDel="00D75DBE">
            <w:delText>r</w:delText>
          </w:r>
        </w:del>
      </w:ins>
      <w:ins w:id="110" w:author="George Foti" w:date="2021-03-29T15:36:00Z">
        <w:del w:id="111" w:author="Nokia" w:date="2021-04-06T13:38:00Z">
          <w:r w:rsidDel="00D75DBE">
            <w:delText xml:space="preserve">Response. </w:delText>
          </w:r>
        </w:del>
        <w:r>
          <w:t>For EAC handling see cla</w:t>
        </w:r>
      </w:ins>
      <w:ins w:id="112" w:author="Krisztian Kiss, Apple" w:date="2021-04-05T18:08:00Z">
        <w:r w:rsidR="00E00E9F">
          <w:t>u</w:t>
        </w:r>
      </w:ins>
      <w:ins w:id="113" w:author="George Foti" w:date="2021-03-29T15:36:00Z">
        <w:r>
          <w:t>se 4.2.</w:t>
        </w:r>
      </w:ins>
      <w:ins w:id="114" w:author="George Foti" w:date="2021-03-29T15:55:00Z">
        <w:r w:rsidR="00362ACA">
          <w:t>11</w:t>
        </w:r>
      </w:ins>
      <w:ins w:id="115" w:author="George Foti" w:date="2021-03-29T15:36:00Z">
        <w:r>
          <w:t>.3.</w:t>
        </w:r>
      </w:ins>
      <w:ins w:id="116" w:author="dcm2" w:date="2021-04-13T14:33:00Z">
        <w:r w:rsidR="00BF4224">
          <w:t xml:space="preserve"> </w:t>
        </w:r>
      </w:ins>
    </w:p>
    <w:p w14:paraId="46869427" w14:textId="10C427CE" w:rsidR="00965C82" w:rsidRDefault="00965C82">
      <w:pPr>
        <w:pStyle w:val="NO"/>
        <w:rPr>
          <w:ins w:id="117" w:author="dcm2" w:date="2021-04-13T14:34:00Z"/>
        </w:rPr>
      </w:pPr>
      <w:ins w:id="118" w:author="George Foti" w:date="2021-03-29T15:36:00Z">
        <w:r>
          <w:lastRenderedPageBreak/>
          <w:t>NOTE</w:t>
        </w:r>
      </w:ins>
      <w:ins w:id="119" w:author="dcm2" w:date="2021-04-13T14:39:00Z">
        <w:r w:rsidR="00BF4224">
          <w:t xml:space="preserve"> </w:t>
        </w:r>
        <w:r w:rsidR="00BF4224" w:rsidRPr="00BF4224">
          <w:rPr>
            <w:highlight w:val="green"/>
            <w:rPrChange w:id="120" w:author="dcm2" w:date="2021-04-13T14:39:00Z">
              <w:rPr/>
            </w:rPrChange>
          </w:rPr>
          <w:t>1</w:t>
        </w:r>
      </w:ins>
      <w:ins w:id="121" w:author="George Foti" w:date="2021-03-29T15:36:00Z">
        <w:r>
          <w:t xml:space="preserve">: The list </w:t>
        </w:r>
        <w:r w:rsidRPr="002C570A">
          <w:t>of</w:t>
        </w:r>
        <w:r>
          <w:t xml:space="preserve"> S-NSSAI </w:t>
        </w:r>
      </w:ins>
      <w:ins w:id="122" w:author="Nokia" w:date="2021-04-06T13:40:00Z">
        <w:r w:rsidR="00D75DBE">
          <w:t xml:space="preserve">may </w:t>
        </w:r>
      </w:ins>
      <w:ins w:id="123" w:author="George Foti" w:date="2021-03-29T15:36:00Z">
        <w:r>
          <w:t>include</w:t>
        </w:r>
        <w:del w:id="124" w:author="Nokia" w:date="2021-04-06T13:40:00Z">
          <w:r w:rsidDel="00D75DBE">
            <w:delText>s</w:delText>
          </w:r>
        </w:del>
        <w:r>
          <w:t xml:space="preserve"> any S-NSSAI supported by the AMF.</w:t>
        </w:r>
      </w:ins>
    </w:p>
    <w:p w14:paraId="5256204E" w14:textId="10BF618B" w:rsidR="00D22F45" w:rsidRDefault="004F4377">
      <w:pPr>
        <w:pStyle w:val="B1"/>
        <w:ind w:firstLine="0"/>
        <w:rPr>
          <w:ins w:id="125" w:author="dcm2" w:date="2021-04-13T23:18:00Z"/>
          <w:highlight w:val="green"/>
        </w:rPr>
      </w:pPr>
      <w:ins w:id="126" w:author="dcm2" w:date="2021-04-13T22:28:00Z">
        <w:r>
          <w:rPr>
            <w:highlight w:val="green"/>
          </w:rPr>
          <w:t>T</w:t>
        </w:r>
      </w:ins>
      <w:ins w:id="127" w:author="dcm2" w:date="2021-04-13T14:34:00Z">
        <w:r w:rsidR="00BF4224" w:rsidRPr="00BF4224">
          <w:rPr>
            <w:highlight w:val="green"/>
            <w:rPrChange w:id="128" w:author="dcm2" w:date="2021-04-13T14:39:00Z">
              <w:rPr/>
            </w:rPrChange>
          </w:rPr>
          <w:t xml:space="preserve">he </w:t>
        </w:r>
      </w:ins>
      <w:proofErr w:type="spellStart"/>
      <w:ins w:id="129" w:author="dcm2" w:date="2021-04-13T14:36:00Z">
        <w:r w:rsidR="00BF4224" w:rsidRPr="00BF4224">
          <w:rPr>
            <w:highlight w:val="green"/>
            <w:rPrChange w:id="130" w:author="dcm2" w:date="2021-04-13T14:39:00Z">
              <w:rPr/>
            </w:rPrChange>
          </w:rPr>
          <w:t>Nnsacf_NumberOfUEsPerSliceAvailabilityCheckAndUpdate_Response</w:t>
        </w:r>
        <w:proofErr w:type="spellEnd"/>
        <w:r w:rsidR="00BF4224" w:rsidRPr="00BF4224">
          <w:rPr>
            <w:highlight w:val="green"/>
            <w:rPrChange w:id="131" w:author="dcm2" w:date="2021-04-13T14:39:00Z">
              <w:rPr/>
            </w:rPrChange>
          </w:rPr>
          <w:t xml:space="preserve"> may include</w:t>
        </w:r>
      </w:ins>
      <w:ins w:id="132" w:author="dcm2" w:date="2021-04-13T23:24:00Z">
        <w:r w:rsidR="00A060B2">
          <w:rPr>
            <w:highlight w:val="green"/>
          </w:rPr>
          <w:t xml:space="preserve"> </w:t>
        </w:r>
        <w:r w:rsidR="00A060B2" w:rsidRPr="00A060B2">
          <w:rPr>
            <w:highlight w:val="cyan"/>
            <w:rPrChange w:id="133" w:author="dcm2" w:date="2021-04-13T23:28:00Z">
              <w:rPr>
                <w:highlight w:val="green"/>
              </w:rPr>
            </w:rPrChange>
          </w:rPr>
          <w:t>for ea</w:t>
        </w:r>
      </w:ins>
      <w:ins w:id="134" w:author="dcm2" w:date="2021-04-13T23:25:00Z">
        <w:r w:rsidR="00A060B2" w:rsidRPr="00A060B2">
          <w:rPr>
            <w:highlight w:val="cyan"/>
            <w:rPrChange w:id="135" w:author="dcm2" w:date="2021-04-13T23:28:00Z">
              <w:rPr>
                <w:highlight w:val="green"/>
              </w:rPr>
            </w:rPrChange>
          </w:rPr>
          <w:t>ch S-NSSAI subject to NSAC</w:t>
        </w:r>
      </w:ins>
      <w:ins w:id="136" w:author="dcm2" w:date="2021-04-13T14:34:00Z">
        <w:r w:rsidR="00BF4224" w:rsidRPr="00BF4224">
          <w:rPr>
            <w:highlight w:val="green"/>
            <w:rPrChange w:id="137" w:author="dcm2" w:date="2021-04-13T14:39:00Z">
              <w:rPr/>
            </w:rPrChange>
          </w:rPr>
          <w:t xml:space="preserve"> </w:t>
        </w:r>
      </w:ins>
    </w:p>
    <w:p w14:paraId="08680E7B" w14:textId="77777777" w:rsidR="00A060B2" w:rsidRDefault="00BF4224" w:rsidP="00D22F45">
      <w:pPr>
        <w:pStyle w:val="B1"/>
        <w:numPr>
          <w:ilvl w:val="0"/>
          <w:numId w:val="16"/>
        </w:numPr>
        <w:rPr>
          <w:ins w:id="138" w:author="dcm2" w:date="2021-04-13T23:19:00Z"/>
          <w:highlight w:val="cyan"/>
        </w:rPr>
      </w:pPr>
      <w:ins w:id="139" w:author="dcm2" w:date="2021-04-13T14:37:00Z">
        <w:r w:rsidRPr="00BF4224">
          <w:rPr>
            <w:highlight w:val="green"/>
            <w:rPrChange w:id="140" w:author="dcm2" w:date="2021-04-13T14:39:00Z">
              <w:rPr/>
            </w:rPrChange>
          </w:rPr>
          <w:t xml:space="preserve">a flag indicating </w:t>
        </w:r>
      </w:ins>
      <w:ins w:id="141" w:author="dcm2" w:date="2021-04-13T14:38:00Z">
        <w:r w:rsidRPr="00BF4224">
          <w:rPr>
            <w:highlight w:val="green"/>
            <w:rPrChange w:id="142" w:author="dcm2" w:date="2021-04-13T14:39:00Z">
              <w:rPr/>
            </w:rPrChange>
          </w:rPr>
          <w:t>the AMF to stop</w:t>
        </w:r>
      </w:ins>
      <w:ins w:id="143" w:author="dcm2" w:date="2021-04-13T22:40:00Z">
        <w:r w:rsidR="005B2186">
          <w:rPr>
            <w:highlight w:val="green"/>
          </w:rPr>
          <w:t xml:space="preserve"> </w:t>
        </w:r>
      </w:ins>
      <w:ins w:id="144" w:author="dcm2" w:date="2021-04-13T14:38:00Z">
        <w:r w:rsidRPr="00BF4224">
          <w:rPr>
            <w:highlight w:val="green"/>
            <w:rPrChange w:id="145" w:author="dcm2" w:date="2021-04-13T14:39:00Z">
              <w:rPr/>
            </w:rPrChange>
          </w:rPr>
          <w:t xml:space="preserve">performing </w:t>
        </w:r>
      </w:ins>
      <w:ins w:id="146" w:author="dcm2" w:date="2021-04-13T14:39:00Z">
        <w:r w:rsidRPr="00BF4224">
          <w:rPr>
            <w:highlight w:val="green"/>
            <w:rPrChange w:id="147" w:author="dcm2" w:date="2021-04-13T14:39:00Z">
              <w:rPr/>
            </w:rPrChange>
          </w:rPr>
          <w:t>the Number of UEs per network slice availability check and update procedure</w:t>
        </w:r>
      </w:ins>
      <w:ins w:id="148" w:author="dcm2" w:date="2021-04-13T22:32:00Z">
        <w:r w:rsidR="004F4377">
          <w:rPr>
            <w:highlight w:val="green"/>
          </w:rPr>
          <w:t xml:space="preserve">, </w:t>
        </w:r>
        <w:r w:rsidR="004F4377" w:rsidRPr="00044A1F">
          <w:rPr>
            <w:highlight w:val="cyan"/>
            <w:rPrChange w:id="149" w:author="dcm2" w:date="2021-04-13T22:51:00Z">
              <w:rPr>
                <w:highlight w:val="green"/>
              </w:rPr>
            </w:rPrChange>
          </w:rPr>
          <w:t>since the maxi</w:t>
        </w:r>
      </w:ins>
      <w:ins w:id="150" w:author="dcm2" w:date="2021-04-13T22:33:00Z">
        <w:r w:rsidR="004F4377" w:rsidRPr="00044A1F">
          <w:rPr>
            <w:highlight w:val="cyan"/>
            <w:rPrChange w:id="151" w:author="dcm2" w:date="2021-04-13T22:51:00Z">
              <w:rPr>
                <w:highlight w:val="green"/>
              </w:rPr>
            </w:rPrChange>
          </w:rPr>
          <w:t>mum number of UEs has been reached for prolonged time for the S-NSSAIs subject to NSAC</w:t>
        </w:r>
      </w:ins>
      <w:ins w:id="152" w:author="dcm2" w:date="2021-04-13T23:19:00Z">
        <w:r w:rsidR="00A060B2">
          <w:rPr>
            <w:highlight w:val="cyan"/>
          </w:rPr>
          <w:t xml:space="preserve">; or </w:t>
        </w:r>
      </w:ins>
    </w:p>
    <w:p w14:paraId="7755F469" w14:textId="102D853E" w:rsidR="004F4377" w:rsidRDefault="005B2186">
      <w:pPr>
        <w:pStyle w:val="B1"/>
        <w:numPr>
          <w:ilvl w:val="0"/>
          <w:numId w:val="16"/>
        </w:numPr>
        <w:rPr>
          <w:ins w:id="153" w:author="dcm2" w:date="2021-04-13T22:28:00Z"/>
          <w:highlight w:val="cyan"/>
        </w:rPr>
        <w:pPrChange w:id="154" w:author="dcm2" w:date="2021-04-13T23:18:00Z">
          <w:pPr>
            <w:pStyle w:val="B1"/>
            <w:ind w:firstLine="0"/>
          </w:pPr>
        </w:pPrChange>
      </w:pPr>
      <w:ins w:id="155" w:author="dcm2" w:date="2021-04-13T22:47:00Z">
        <w:r w:rsidRPr="00044A1F">
          <w:rPr>
            <w:highlight w:val="cyan"/>
            <w:rPrChange w:id="156" w:author="dcm2" w:date="2021-04-13T22:51:00Z">
              <w:rPr>
                <w:highlight w:val="green"/>
              </w:rPr>
            </w:rPrChange>
          </w:rPr>
          <w:t xml:space="preserve">a flag indicating the AMF to </w:t>
        </w:r>
      </w:ins>
      <w:ins w:id="157" w:author="dcm2" w:date="2021-04-13T22:46:00Z">
        <w:r w:rsidRPr="00044A1F">
          <w:rPr>
            <w:highlight w:val="cyan"/>
            <w:rPrChange w:id="158" w:author="dcm2" w:date="2021-04-13T22:51:00Z">
              <w:rPr>
                <w:highlight w:val="green"/>
              </w:rPr>
            </w:rPrChange>
          </w:rPr>
          <w:t>resume performing the Number of UEs per network slice availability check and update procedure</w:t>
        </w:r>
      </w:ins>
      <w:ins w:id="159" w:author="dcm2" w:date="2021-04-13T22:47:00Z">
        <w:r w:rsidRPr="00044A1F">
          <w:rPr>
            <w:highlight w:val="cyan"/>
            <w:rPrChange w:id="160" w:author="dcm2" w:date="2021-04-13T22:51:00Z">
              <w:rPr>
                <w:highlight w:val="green"/>
              </w:rPr>
            </w:rPrChange>
          </w:rPr>
          <w:t>,</w:t>
        </w:r>
      </w:ins>
      <w:ins w:id="161" w:author="dcm2" w:date="2021-04-13T22:49:00Z">
        <w:r w:rsidR="00044A1F" w:rsidRPr="00044A1F">
          <w:rPr>
            <w:highlight w:val="cyan"/>
            <w:rPrChange w:id="162" w:author="dcm2" w:date="2021-04-13T22:51:00Z">
              <w:rPr>
                <w:highlight w:val="green"/>
              </w:rPr>
            </w:rPrChange>
          </w:rPr>
          <w:t xml:space="preserve"> if the </w:t>
        </w:r>
      </w:ins>
      <w:ins w:id="163" w:author="dcm2" w:date="2021-04-13T22:50:00Z">
        <w:r w:rsidR="00044A1F" w:rsidRPr="00044A1F">
          <w:rPr>
            <w:highlight w:val="cyan"/>
            <w:rPrChange w:id="164" w:author="dcm2" w:date="2021-04-13T22:51:00Z">
              <w:rPr>
                <w:highlight w:val="green"/>
              </w:rPr>
            </w:rPrChange>
          </w:rPr>
          <w:t>number of UEs is lower than the maximum number of UEs</w:t>
        </w:r>
      </w:ins>
      <w:ins w:id="165" w:author="dcm2" w:date="2021-04-13T23:06:00Z">
        <w:r w:rsidR="00D22F45">
          <w:rPr>
            <w:highlight w:val="cyan"/>
          </w:rPr>
          <w:t xml:space="preserve"> and if the NSACF has </w:t>
        </w:r>
      </w:ins>
      <w:ins w:id="166" w:author="dcm2" w:date="2021-04-13T23:07:00Z">
        <w:r w:rsidR="00D22F45">
          <w:rPr>
            <w:highlight w:val="cyan"/>
          </w:rPr>
          <w:t>sent the “stop</w:t>
        </w:r>
      </w:ins>
      <w:ins w:id="167" w:author="dcm2" w:date="2021-04-13T23:08:00Z">
        <w:r w:rsidR="00D22F45">
          <w:rPr>
            <w:highlight w:val="cyan"/>
          </w:rPr>
          <w:t>” indication flag earlier to the AMF</w:t>
        </w:r>
      </w:ins>
      <w:ins w:id="168" w:author="dcm2" w:date="2021-04-13T22:51:00Z">
        <w:r w:rsidR="00044A1F" w:rsidRPr="00044A1F">
          <w:rPr>
            <w:highlight w:val="cyan"/>
            <w:rPrChange w:id="169" w:author="dcm2" w:date="2021-04-13T22:51:00Z">
              <w:rPr>
                <w:highlight w:val="green"/>
              </w:rPr>
            </w:rPrChange>
          </w:rPr>
          <w:t>.</w:t>
        </w:r>
        <w:r w:rsidR="00044A1F">
          <w:rPr>
            <w:highlight w:val="green"/>
          </w:rPr>
          <w:t xml:space="preserve"> </w:t>
        </w:r>
      </w:ins>
      <w:ins w:id="170" w:author="dcm2" w:date="2021-04-13T22:47:00Z">
        <w:r>
          <w:rPr>
            <w:highlight w:val="green"/>
          </w:rPr>
          <w:t xml:space="preserve"> </w:t>
        </w:r>
      </w:ins>
      <w:ins w:id="171" w:author="dcm2" w:date="2021-04-13T22:46:00Z">
        <w:r>
          <w:rPr>
            <w:highlight w:val="green"/>
          </w:rPr>
          <w:t xml:space="preserve"> </w:t>
        </w:r>
      </w:ins>
      <w:ins w:id="172" w:author="dcm2" w:date="2021-04-13T22:40:00Z">
        <w:r>
          <w:rPr>
            <w:highlight w:val="green"/>
          </w:rPr>
          <w:t xml:space="preserve"> </w:t>
        </w:r>
      </w:ins>
    </w:p>
    <w:p w14:paraId="188D77C9" w14:textId="09099FAB" w:rsidR="00BF4224" w:rsidRDefault="00BF4224">
      <w:pPr>
        <w:pStyle w:val="NO"/>
        <w:rPr>
          <w:ins w:id="173" w:author="dcm2" w:date="2021-04-13T14:34:00Z"/>
        </w:rPr>
        <w:pPrChange w:id="174" w:author="dcm2" w:date="2021-04-13T14:34:00Z">
          <w:pPr>
            <w:pStyle w:val="B1"/>
          </w:pPr>
        </w:pPrChange>
      </w:pPr>
      <w:ins w:id="175" w:author="dcm2" w:date="2021-04-13T14:34:00Z">
        <w:r w:rsidRPr="00BF4224">
          <w:rPr>
            <w:highlight w:val="green"/>
            <w:rPrChange w:id="176" w:author="dcm2" w:date="2021-04-13T14:39:00Z">
              <w:rPr/>
            </w:rPrChange>
          </w:rPr>
          <w:t>NOTE</w:t>
        </w:r>
      </w:ins>
      <w:ins w:id="177" w:author="dcm2" w:date="2021-04-13T14:39:00Z">
        <w:r w:rsidRPr="00BF4224">
          <w:rPr>
            <w:highlight w:val="green"/>
            <w:rPrChange w:id="178" w:author="dcm2" w:date="2021-04-13T14:39:00Z">
              <w:rPr/>
            </w:rPrChange>
          </w:rPr>
          <w:t xml:space="preserve"> 2</w:t>
        </w:r>
      </w:ins>
      <w:ins w:id="179" w:author="dcm2" w:date="2021-04-13T14:34:00Z">
        <w:r w:rsidRPr="00BF4224">
          <w:rPr>
            <w:highlight w:val="green"/>
            <w:rPrChange w:id="180" w:author="dcm2" w:date="2021-04-13T14:39:00Z">
              <w:rPr/>
            </w:rPrChange>
          </w:rPr>
          <w:t>:</w:t>
        </w:r>
        <w:r w:rsidRPr="00BF4224">
          <w:rPr>
            <w:highlight w:val="green"/>
            <w:rPrChange w:id="181" w:author="dcm2" w:date="2021-04-13T14:39:00Z">
              <w:rPr/>
            </w:rPrChange>
          </w:rPr>
          <w:tab/>
          <w:t>Determining a prolonged time</w:t>
        </w:r>
      </w:ins>
      <w:ins w:id="182" w:author="dcm2" w:date="2021-04-13T22:52:00Z">
        <w:r w:rsidR="00044A1F">
          <w:rPr>
            <w:highlight w:val="green"/>
          </w:rPr>
          <w:t xml:space="preserve"> </w:t>
        </w:r>
        <w:r w:rsidR="00044A1F" w:rsidRPr="00044A1F">
          <w:rPr>
            <w:highlight w:val="cyan"/>
            <w:rPrChange w:id="183" w:author="dcm2" w:date="2021-04-13T22:52:00Z">
              <w:rPr>
                <w:highlight w:val="green"/>
              </w:rPr>
            </w:rPrChange>
          </w:rPr>
          <w:t>of reaching maximum number of UEs</w:t>
        </w:r>
      </w:ins>
      <w:ins w:id="184" w:author="dcm2" w:date="2021-04-13T14:34:00Z">
        <w:r w:rsidRPr="00BF4224">
          <w:rPr>
            <w:highlight w:val="green"/>
            <w:rPrChange w:id="185" w:author="dcm2" w:date="2021-04-13T14:39:00Z">
              <w:rPr/>
            </w:rPrChange>
          </w:rPr>
          <w:t xml:space="preserve"> is subject to operator’s policy and implementation specific.</w:t>
        </w:r>
      </w:ins>
    </w:p>
    <w:p w14:paraId="68318A4F" w14:textId="791FBA57" w:rsidR="00BF4224" w:rsidRDefault="00BF4224">
      <w:pPr>
        <w:pStyle w:val="NO"/>
      </w:pPr>
    </w:p>
    <w:p w14:paraId="2CDB8DF4" w14:textId="38C74606" w:rsidR="000C67D9" w:rsidDel="00BF4224" w:rsidRDefault="000C67D9" w:rsidP="00965C82">
      <w:pPr>
        <w:pStyle w:val="EditorsNote"/>
        <w:rPr>
          <w:del w:id="186" w:author="dcm2" w:date="2021-04-13T14:34:00Z"/>
        </w:rPr>
      </w:pPr>
      <w:del w:id="187" w:author="dcm2" w:date="2021-04-13T14:34:00Z">
        <w:r w:rsidDel="00BF4224">
          <w:delText>Editor's note:</w:delText>
        </w:r>
        <w:r w:rsidDel="00BF4224">
          <w:tab/>
          <w:delText>It is FFS whether and how to restrict the signalling sent from the AMFs to the NSACF in case the maximum number of UEs has been reached for prolonged time.</w:delText>
        </w:r>
      </w:del>
    </w:p>
    <w:p w14:paraId="7DE195FD" w14:textId="77777777" w:rsidR="000C67D9" w:rsidRDefault="000C67D9" w:rsidP="00965C82">
      <w:pPr>
        <w:pStyle w:val="Heading4"/>
      </w:pPr>
      <w:r>
        <w:t>4.2.11.3</w:t>
      </w:r>
      <w:r>
        <w:tab/>
        <w:t>Configuration for Early Admission Control (EAC) update procedure</w:t>
      </w:r>
    </w:p>
    <w:p w14:paraId="465822CA" w14:textId="19A3D496" w:rsidR="00965C82" w:rsidRDefault="00965C82" w:rsidP="00965C82">
      <w:pPr>
        <w:rPr>
          <w:ins w:id="188" w:author="George Foti" w:date="2021-03-17T14:19:00Z"/>
        </w:rPr>
      </w:pPr>
      <w:ins w:id="189" w:author="George Foti" w:date="2021-03-17T14:17:00Z">
        <w:r>
          <w:t>EAC enables the NS</w:t>
        </w:r>
      </w:ins>
      <w:ins w:id="190" w:author="Nokia" w:date="2021-04-06T13:41:00Z">
        <w:r w:rsidR="00D75DBE">
          <w:t>A</w:t>
        </w:r>
      </w:ins>
      <w:ins w:id="191" w:author="George Foti" w:date="2021-03-17T14:17:00Z">
        <w:r>
          <w:t>C</w:t>
        </w:r>
        <w:del w:id="192" w:author="Nokia" w:date="2021-04-06T13:41:00Z">
          <w:r w:rsidDel="00D75DBE">
            <w:delText>A</w:delText>
          </w:r>
        </w:del>
        <w:r>
          <w:t xml:space="preserve">F to indicate to the AMF </w:t>
        </w:r>
      </w:ins>
      <w:ins w:id="193" w:author="George Foti" w:date="2021-03-17T14:18:00Z">
        <w:r>
          <w:t xml:space="preserve">whether early </w:t>
        </w:r>
        <w:del w:id="194" w:author="Nokia" w:date="2021-04-06T13:48:00Z">
          <w:r w:rsidRPr="00BA0FA1" w:rsidDel="00BA0FA1">
            <w:rPr>
              <w:highlight w:val="yellow"/>
              <w:rPrChange w:id="195" w:author="Nokia" w:date="2021-04-06T13:49:00Z">
                <w:rPr/>
              </w:rPrChange>
            </w:rPr>
            <w:delText xml:space="preserve">or late </w:delText>
          </w:r>
        </w:del>
        <w:del w:id="196" w:author="Nokia" w:date="2021-04-06T13:41:00Z">
          <w:r w:rsidRPr="00BA0FA1" w:rsidDel="00D75DBE">
            <w:rPr>
              <w:highlight w:val="yellow"/>
              <w:rPrChange w:id="197" w:author="Nokia" w:date="2021-04-06T13:49:00Z">
                <w:rPr/>
              </w:rPrChange>
            </w:rPr>
            <w:delText xml:space="preserve">activation </w:delText>
          </w:r>
        </w:del>
      </w:ins>
      <w:ins w:id="198" w:author="Nokia" w:date="2021-04-06T13:41:00Z">
        <w:r w:rsidR="00D75DBE" w:rsidRPr="00BA0FA1">
          <w:rPr>
            <w:highlight w:val="yellow"/>
            <w:rPrChange w:id="199" w:author="Nokia" w:date="2021-04-06T13:49:00Z">
              <w:rPr/>
            </w:rPrChange>
          </w:rPr>
          <w:t xml:space="preserve">admission control </w:t>
        </w:r>
      </w:ins>
      <w:ins w:id="200" w:author="Nokia" w:date="2021-04-06T13:49:00Z">
        <w:r w:rsidR="00BA0FA1" w:rsidRPr="00BA0FA1">
          <w:rPr>
            <w:highlight w:val="yellow"/>
            <w:rPrChange w:id="201" w:author="Nokia" w:date="2021-04-06T13:49:00Z">
              <w:rPr/>
            </w:rPrChange>
          </w:rPr>
          <w:t>can be deactivated for</w:t>
        </w:r>
        <w:r w:rsidR="00BA0FA1">
          <w:t xml:space="preserve"> </w:t>
        </w:r>
      </w:ins>
      <w:ins w:id="202" w:author="George Foti" w:date="2021-03-17T14:18:00Z">
        <w:del w:id="203" w:author="Nokia" w:date="2021-04-06T13:49:00Z">
          <w:r w:rsidDel="00BA0FA1">
            <w:delText xml:space="preserve">applies to </w:delText>
          </w:r>
        </w:del>
        <w:r>
          <w:t xml:space="preserve">an S-NSSAI subject to the NSAC. This is </w:t>
        </w:r>
      </w:ins>
      <w:ins w:id="204" w:author="George Foti" w:date="2021-03-17T14:21:00Z">
        <w:r>
          <w:t>achieved</w:t>
        </w:r>
      </w:ins>
      <w:ins w:id="205" w:author="George Foti" w:date="2021-03-17T14:18:00Z">
        <w:r>
          <w:t xml:space="preserve"> through a </w:t>
        </w:r>
      </w:ins>
      <w:ins w:id="206" w:author="George Foti" w:date="2021-03-17T14:19:00Z">
        <w:r>
          <w:t>flag whic</w:t>
        </w:r>
      </w:ins>
      <w:ins w:id="207" w:author="George Foti" w:date="2021-03-17T14:25:00Z">
        <w:r>
          <w:t>h</w:t>
        </w:r>
      </w:ins>
      <w:ins w:id="208" w:author="George Foti" w:date="2021-03-17T14:19:00Z">
        <w:r>
          <w:t xml:space="preserve"> can be set to activated or deactivated for</w:t>
        </w:r>
      </w:ins>
      <w:ins w:id="209" w:author="George Foti" w:date="2021-03-17T14:18:00Z">
        <w:r>
          <w:t xml:space="preserve"> </w:t>
        </w:r>
      </w:ins>
      <w:del w:id="210" w:author="George Foti" w:date="2021-03-17T14:14:00Z">
        <w:r>
          <w:delText xml:space="preserve">The </w:delText>
        </w:r>
      </w:del>
      <w:del w:id="211" w:author="George Foti" w:date="2021-03-17T14:19:00Z">
        <w:r>
          <w:delText xml:space="preserve">configuration for Early Admission Control (EAC) </w:delText>
        </w:r>
      </w:del>
      <w:del w:id="212" w:author="George Foti" w:date="2021-03-17T14:14:00Z">
        <w:r>
          <w:delText>update procedure indicates</w:delText>
        </w:r>
      </w:del>
      <w:del w:id="213" w:author="George Foti" w:date="2021-03-17T14:19:00Z">
        <w:r>
          <w:delText xml:space="preserve"> to the AMF the activation or the dectivation of the EAC mode for </w:delText>
        </w:r>
      </w:del>
      <w:r>
        <w:t>the S-NSSAI subject to NSAC.</w:t>
      </w:r>
      <w:ins w:id="214" w:author="George Foti" w:date="2021-03-17T14:20:00Z">
        <w:r>
          <w:t xml:space="preserve"> The AMF uses the EAC flag to decide when to trigger the number of UEs per network slice availability check and update procedure so that delays to the registration procedure </w:t>
        </w:r>
        <w:del w:id="215" w:author="Nokia" w:date="2021-04-06T13:44:00Z">
          <w:r w:rsidDel="00D75DBE">
            <w:delText xml:space="preserve">and impact to the already allowed network slices are </w:delText>
          </w:r>
          <w:r w:rsidRPr="00D75DBE" w:rsidDel="00D75DBE">
            <w:rPr>
              <w:highlight w:val="yellow"/>
              <w:rPrChange w:id="216" w:author="Nokia" w:date="2021-04-06T13:45:00Z">
                <w:rPr/>
              </w:rPrChange>
            </w:rPr>
            <w:delText>avoided</w:delText>
          </w:r>
        </w:del>
      </w:ins>
      <w:ins w:id="217" w:author="Nokia" w:date="2021-04-06T13:44:00Z">
        <w:r w:rsidR="00D75DBE" w:rsidRPr="00D75DBE">
          <w:rPr>
            <w:highlight w:val="yellow"/>
            <w:rPrChange w:id="218" w:author="Nokia" w:date="2021-04-06T13:45:00Z">
              <w:rPr/>
            </w:rPrChange>
          </w:rPr>
          <w:t xml:space="preserve">may be avoided when </w:t>
        </w:r>
      </w:ins>
      <w:ins w:id="219" w:author="Nokia" w:date="2021-04-06T13:45:00Z">
        <w:r w:rsidR="00D75DBE" w:rsidRPr="00D75DBE">
          <w:rPr>
            <w:highlight w:val="yellow"/>
            <w:rPrChange w:id="220" w:author="Nokia" w:date="2021-04-06T13:45:00Z">
              <w:rPr/>
            </w:rPrChange>
          </w:rPr>
          <w:t xml:space="preserve">the number of UEs registered to an S-NSSAI </w:t>
        </w:r>
      </w:ins>
      <w:ins w:id="221" w:author="Nokia" w:date="2021-04-06T13:46:00Z">
        <w:r w:rsidR="00BA0FA1">
          <w:rPr>
            <w:highlight w:val="yellow"/>
          </w:rPr>
          <w:t xml:space="preserve">is relatively low </w:t>
        </w:r>
      </w:ins>
      <w:ins w:id="222" w:author="Nokia" w:date="2021-04-06T13:47:00Z">
        <w:r w:rsidR="00BA0FA1">
          <w:rPr>
            <w:highlight w:val="yellow"/>
          </w:rPr>
          <w:t>compared to the maximum limit</w:t>
        </w:r>
      </w:ins>
      <w:ins w:id="223" w:author="George Foti" w:date="2021-03-17T14:20:00Z">
        <w:r w:rsidRPr="00D75DBE">
          <w:rPr>
            <w:highlight w:val="yellow"/>
            <w:rPrChange w:id="224" w:author="Nokia" w:date="2021-04-06T13:45:00Z">
              <w:rPr/>
            </w:rPrChange>
          </w:rPr>
          <w:t>.</w:t>
        </w:r>
      </w:ins>
      <w:r>
        <w:t xml:space="preserve"> </w:t>
      </w:r>
      <w:ins w:id="225" w:author="Krisztian Kiss, Apple" w:date="2021-04-05T22:13:00Z">
        <w:r w:rsidR="002C570A">
          <w:t>The EAC f</w:t>
        </w:r>
      </w:ins>
      <w:ins w:id="226" w:author="George Foti" w:date="2021-03-17T14:53:00Z">
        <w:del w:id="227" w:author="Krisztian Kiss, Apple" w:date="2021-04-05T22:13:00Z">
          <w:r w:rsidDel="002C570A">
            <w:delText>F</w:delText>
          </w:r>
        </w:del>
        <w:r>
          <w:t>lag activation/deactivation is set per S-NSSAI and based on operator configured threshold for the S-NSSAI.</w:t>
        </w:r>
      </w:ins>
    </w:p>
    <w:p w14:paraId="3E3B7BD8" w14:textId="77777777" w:rsidR="00965C82" w:rsidRDefault="00965C82" w:rsidP="00965C82">
      <w:pPr>
        <w:rPr>
          <w:del w:id="228" w:author="George Foti" w:date="2021-03-17T14:16:00Z"/>
        </w:rPr>
      </w:pPr>
      <w:del w:id="229" w:author="George Foti" w:date="2021-03-17T14:20:00Z">
        <w:r>
          <w:delText>EAC</w:delText>
        </w:r>
      </w:del>
      <w:del w:id="230" w:author="George Foti" w:date="2021-03-17T14:19:00Z">
        <w:r>
          <w:delText xml:space="preserve"> mode means </w:delText>
        </w:r>
      </w:del>
      <w:del w:id="231" w:author="George Foti" w:date="2021-03-17T14:20:00Z">
        <w:r>
          <w:delText>that the AMF is required to perform the number of UEs per network slice availability check and update procedure before the S-NSSAI subject to NSAC is included in the Allowed NSSAI and sent to the UE.</w:delText>
        </w:r>
      </w:del>
    </w:p>
    <w:p w14:paraId="0B0AECDB" w14:textId="77777777" w:rsidR="00965C82" w:rsidRDefault="00965C82">
      <w:pPr>
        <w:rPr>
          <w:del w:id="232" w:author="George Foti" w:date="2021-03-17T14:10:00Z"/>
        </w:rPr>
        <w:pPrChange w:id="233" w:author="George Foti" w:date="2021-03-17T14:17:00Z">
          <w:pPr>
            <w:pStyle w:val="B1"/>
            <w:ind w:left="934"/>
          </w:pPr>
        </w:pPrChange>
      </w:pPr>
      <w:del w:id="234" w:author="George Foti" w:date="2021-03-17T14:10:00Z">
        <w:r>
          <w:rPr>
            <w:lang w:eastAsia="en-GB"/>
          </w:rPr>
          <w:delText>Editor's Note:</w:delText>
        </w:r>
        <w:r>
          <w:rPr>
            <w:lang w:eastAsia="en-GB"/>
          </w:rPr>
          <w:tab/>
          <w:delText xml:space="preserve">It is FFS if an O&amp;M procedure can be used to configure EAC procedure as opposed to the SUBSCRIBE/NOTIFY method. </w:delText>
        </w:r>
      </w:del>
    </w:p>
    <w:p w14:paraId="3D2D49CD" w14:textId="16B96861" w:rsidR="00965C82" w:rsidRDefault="00965C82" w:rsidP="00965C82">
      <w:pPr>
        <w:rPr>
          <w:del w:id="235" w:author="George Foti" w:date="2021-03-17T14:10:00Z"/>
        </w:rPr>
      </w:pPr>
      <w:del w:id="236" w:author="George Foti" w:date="2021-03-29T15:39:00Z">
        <w:r w:rsidDel="00965C82">
          <w:rPr>
            <w:noProof/>
            <w:lang w:val="en-US" w:eastAsia="zh-CN"/>
          </w:rPr>
          <mc:AlternateContent>
            <mc:Choice Requires="wpg">
              <w:drawing>
                <wp:anchor distT="0" distB="0" distL="114300" distR="114300" simplePos="0" relativeHeight="251663360" behindDoc="0" locked="0" layoutInCell="1" allowOverlap="1" wp14:anchorId="6A611547" wp14:editId="61E607C9">
                  <wp:simplePos x="0" y="0"/>
                  <wp:positionH relativeFrom="column">
                    <wp:posOffset>-172720</wp:posOffset>
                  </wp:positionH>
                  <wp:positionV relativeFrom="paragraph">
                    <wp:posOffset>182880</wp:posOffset>
                  </wp:positionV>
                  <wp:extent cx="6803390" cy="2633345"/>
                  <wp:effectExtent l="0" t="0" r="16510" b="33655"/>
                  <wp:wrapNone/>
                  <wp:docPr id="1" name="Group 1"/>
                  <wp:cNvGraphicFramePr/>
                  <a:graphic xmlns:a="http://schemas.openxmlformats.org/drawingml/2006/main">
                    <a:graphicData uri="http://schemas.microsoft.com/office/word/2010/wordprocessingGroup">
                      <wpg:wgp>
                        <wpg:cNvGrpSpPr/>
                        <wpg:grpSpPr>
                          <a:xfrm>
                            <a:off x="0" y="0"/>
                            <a:ext cx="6802755" cy="2633345"/>
                            <a:chOff x="0" y="0"/>
                            <a:chExt cx="6576208" cy="2633566"/>
                          </a:xfrm>
                        </wpg:grpSpPr>
                        <wps:wsp>
                          <wps:cNvPr id="22" name="Rectangle 22"/>
                          <wps:cNvSpPr>
                            <a:spLocks noChangeArrowheads="1"/>
                          </wps:cNvSpPr>
                          <wps:spPr bwMode="auto">
                            <a:xfrm>
                              <a:off x="5174308" y="0"/>
                              <a:ext cx="519329" cy="401225"/>
                            </a:xfrm>
                            <a:prstGeom prst="rect">
                              <a:avLst/>
                            </a:prstGeom>
                            <a:solidFill>
                              <a:schemeClr val="bg1"/>
                            </a:solidFill>
                            <a:ln w="12700" algn="ctr">
                              <a:solidFill>
                                <a:schemeClr val="tx1"/>
                              </a:solidFill>
                              <a:round/>
                              <a:headEnd/>
                              <a:tailEnd/>
                            </a:ln>
                          </wps:spPr>
                          <wps:txbx>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23" name="Straight Connector 23"/>
                          <wps:cNvCnPr>
                            <a:cxnSpLocks noChangeShapeType="1"/>
                            <a:stCxn id="22" idx="2"/>
                          </wps:cNvCnPr>
                          <wps:spPr bwMode="auto">
                            <a:xfrm flipH="1">
                              <a:off x="5437269" y="401120"/>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4" name="Rectangle 24"/>
                          <wps:cNvSpPr>
                            <a:spLocks noChangeArrowheads="1"/>
                          </wps:cNvSpPr>
                          <wps:spPr bwMode="auto">
                            <a:xfrm>
                              <a:off x="907683" y="386"/>
                              <a:ext cx="422202" cy="408210"/>
                            </a:xfrm>
                            <a:prstGeom prst="rect">
                              <a:avLst/>
                            </a:prstGeom>
                            <a:solidFill>
                              <a:schemeClr val="bg1"/>
                            </a:solidFill>
                            <a:ln w="12700" algn="ctr">
                              <a:solidFill>
                                <a:schemeClr val="tx1"/>
                              </a:solidFill>
                              <a:round/>
                              <a:headEnd/>
                              <a:tailEnd/>
                            </a:ln>
                          </wps:spPr>
                          <wps:txbx>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25" name="Straight Connector 25"/>
                          <wps:cNvCnPr>
                            <a:cxnSpLocks noChangeShapeType="1"/>
                          </wps:cNvCnPr>
                          <wps:spPr bwMode="auto">
                            <a:xfrm>
                              <a:off x="1135079" y="401149"/>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6" name="TextBox 30"/>
                          <wps:cNvSpPr txBox="1">
                            <a:spLocks noChangeArrowheads="1"/>
                          </wps:cNvSpPr>
                          <wps:spPr bwMode="auto">
                            <a:xfrm>
                              <a:off x="1142278" y="1418248"/>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Nnsacf_NumberOfUEsPerSliceEACNotify (EAC flag=activated/deactivated) </w:t>
                                </w:r>
                              </w:p>
                            </w:txbxContent>
                          </wps:txbx>
                          <wps:bodyPr wrap="square">
                            <a:noAutofit/>
                          </wps:bodyPr>
                        </wps:wsp>
                        <wps:wsp>
                          <wps:cNvPr id="27" name="Straight Arrow Connector 27"/>
                          <wps:cNvCnPr>
                            <a:cxnSpLocks noChangeShapeType="1"/>
                          </wps:cNvCnPr>
                          <wps:spPr bwMode="auto">
                            <a:xfrm flipH="1">
                              <a:off x="1142278" y="1638908"/>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8" name="Rectangle 28"/>
                          <wps:cNvSpPr/>
                          <wps:spPr bwMode="auto">
                            <a:xfrm>
                              <a:off x="0" y="1879103"/>
                              <a:ext cx="2237894" cy="521285"/>
                            </a:xfrm>
                            <a:prstGeom prst="rect">
                              <a:avLst/>
                            </a:prstGeom>
                            <a:solidFill>
                              <a:schemeClr val="bg1"/>
                            </a:solidFill>
                            <a:ln w="9525">
                              <a:solidFill>
                                <a:schemeClr val="tx1"/>
                              </a:solidFill>
                            </a:ln>
                            <a:effectLst/>
                          </wps:spPr>
                          <wps:txb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bwMode="auto">
                            <a:xfrm>
                              <a:off x="4304244" y="687070"/>
                              <a:ext cx="2271964" cy="546366"/>
                            </a:xfrm>
                            <a:prstGeom prst="rect">
                              <a:avLst/>
                            </a:prstGeom>
                            <a:solidFill>
                              <a:schemeClr val="bg1"/>
                            </a:solidFill>
                            <a:ln w="9525">
                              <a:solidFill>
                                <a:schemeClr val="tx1"/>
                              </a:solidFill>
                            </a:ln>
                            <a:effectLst/>
                          </wps:spPr>
                          <wps:txb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611547" id="Group 1" o:spid="_x0000_s1026" style="position:absolute;margin-left:-13.6pt;margin-top:14.4pt;width:535.7pt;height:207.35pt;z-index:251663360;mso-width-relative:margin;mso-height-relative:margin"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">
                  <v:rect id="Rectangle 22" o:spid="_x0000_s1027" style="position:absolute;left:51743;width:5193;height:40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" fillcolor="white [3212]" strokecolor="black [3213]" strokeweight="1pt">
                    <v:stroke joinstyle="round"/>
                    <v:textbox inset="2.5mm,3.5mm,2.5mm,3.5mm">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23" o:spid="_x0000_s1028" style="position:absolute;flip:x;visibility:visible;mso-wrap-style:square" from="54372,4011" to="54372,2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" strokecolor="black [3213]" strokeweight="1pt"/>
                  <v:rect id="Rectangle 24" o:spid="_x0000_s1029" style="position:absolute;left:9076;top:3;width:4222;height:408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" fillcolor="white [3212]" strokecolor="black [3213]" strokeweight="1pt">
                    <v:stroke joinstyle="round"/>
                    <v:textbox inset="2.5mm,3.5mm,2.5mm,3.5mm">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25" o:spid="_x0000_s1030" style="position:absolute;visibility:visible;mso-wrap-style:square" from="11350,4011" to="11350,26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" strokecolor="black [3213]" strokeweight="1pt"/>
                  <v:shapetype id="_x0000_t202" coordsize="21600,21600" o:spt="202" path="m,l,21600r21600,l21600,xe">
                    <v:stroke joinstyle="miter"/>
                    <v:path gradientshapeok="t" o:connecttype="rect"/>
                  </v:shapetype>
                  <v:shape id="TextBox 30" o:spid="_x0000_s1031" type="#_x0000_t202" style="position:absolute;left:11422;top:14182;width:44778;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Nnsacf_NumberOfUEsPerSliceEACNotify</w:t>
                          </w:r>
                          <w:proofErr w:type="spellEnd"/>
                          <w:r>
                            <w:rPr>
                              <w:rFonts w:asciiTheme="minorHAnsi" w:eastAsia="HGPSoeiKakugothicUB" w:hAnsi="Calibri" w:cstheme="minorBidi"/>
                              <w:color w:val="000000" w:themeColor="text1"/>
                              <w:kern w:val="24"/>
                              <w:sz w:val="20"/>
                              <w:szCs w:val="20"/>
                            </w:rPr>
                            <w:t xml:space="preserve"> (EAC flag=activated/deactivated) </w:t>
                          </w:r>
                        </w:p>
                      </w:txbxContent>
                    </v:textbox>
                  </v:shape>
                  <v:shapetype id="_x0000_t32" coordsize="21600,21600" o:spt="32" o:oned="t" path="m,l21600,21600e" filled="f">
                    <v:path arrowok="t" fillok="f" o:connecttype="none"/>
                    <o:lock v:ext="edit" shapetype="t"/>
                  </v:shapetype>
                  <v:shape id="Straight Arrow Connector 27" o:spid="_x0000_s1032" type="#_x0000_t32" style="position:absolute;left:11422;top:16389;width:42980;height: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" strokecolor="black [3213]" strokeweight="1pt">
                    <v:stroke endarrow="block"/>
                  </v:shape>
                  <v:rect id="Rectangle 28" o:spid="_x0000_s1033" style="position:absolute;top:18791;width:22378;height:5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" fillcolor="white [3212]" strokecolor="black [3213]">
                    <v:textbo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v:textbox>
                  </v:rect>
                  <v:rect id="Rectangle 29" o:spid="_x0000_s1034" style="position:absolute;left:43042;top:6870;width:22720;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" fillcolor="white [3212]" strokecolor="black [3213]">
                    <v:textbo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v:textbox>
                  </v:rect>
                </v:group>
              </w:pict>
            </mc:Fallback>
          </mc:AlternateContent>
        </w:r>
      </w:del>
    </w:p>
    <w:p w14:paraId="0D7518D0" w14:textId="77777777" w:rsidR="00965C82" w:rsidRDefault="00965C82">
      <w:pPr>
        <w:rPr>
          <w:del w:id="237" w:author="George Foti" w:date="2021-03-17T14:10:00Z"/>
          <w:lang w:eastAsia="en-GB"/>
        </w:rPr>
        <w:pPrChange w:id="238" w:author="George Foti" w:date="2021-03-17T14:17:00Z">
          <w:pPr>
            <w:pStyle w:val="B1"/>
            <w:ind w:left="644"/>
          </w:pPr>
        </w:pPrChange>
      </w:pPr>
    </w:p>
    <w:p w14:paraId="6045A725" w14:textId="77777777" w:rsidR="00965C82" w:rsidRDefault="00965C82">
      <w:pPr>
        <w:rPr>
          <w:del w:id="239" w:author="George Foti" w:date="2021-03-17T14:16:00Z"/>
          <w:lang w:eastAsia="en-GB"/>
        </w:rPr>
        <w:pPrChange w:id="240" w:author="George Foti" w:date="2021-03-17T14:17:00Z">
          <w:pPr>
            <w:pStyle w:val="B1"/>
            <w:ind w:left="644"/>
          </w:pPr>
        </w:pPrChange>
      </w:pPr>
    </w:p>
    <w:p w14:paraId="6B2A307F" w14:textId="77777777" w:rsidR="00965C82" w:rsidRDefault="00965C82">
      <w:pPr>
        <w:rPr>
          <w:del w:id="241" w:author="George Foti" w:date="2021-03-17T14:16:00Z"/>
          <w:lang w:eastAsia="en-GB"/>
        </w:rPr>
        <w:pPrChange w:id="242" w:author="George Foti" w:date="2021-03-17T14:17:00Z">
          <w:pPr>
            <w:pStyle w:val="B1"/>
            <w:ind w:left="644"/>
          </w:pPr>
        </w:pPrChange>
      </w:pPr>
    </w:p>
    <w:p w14:paraId="4C937438" w14:textId="77777777" w:rsidR="00965C82" w:rsidRDefault="00965C82">
      <w:pPr>
        <w:rPr>
          <w:del w:id="243" w:author="George Foti" w:date="2021-03-17T14:16:00Z"/>
          <w:lang w:eastAsia="en-GB"/>
        </w:rPr>
        <w:pPrChange w:id="244" w:author="George Foti" w:date="2021-03-17T14:17:00Z">
          <w:pPr>
            <w:pStyle w:val="B1"/>
            <w:ind w:left="644"/>
          </w:pPr>
        </w:pPrChange>
      </w:pPr>
    </w:p>
    <w:p w14:paraId="4FDE5A64" w14:textId="77777777" w:rsidR="00965C82" w:rsidRDefault="00965C82">
      <w:pPr>
        <w:rPr>
          <w:del w:id="245" w:author="George Foti" w:date="2021-03-17T14:16:00Z"/>
          <w:lang w:eastAsia="en-GB"/>
        </w:rPr>
        <w:pPrChange w:id="246" w:author="George Foti" w:date="2021-03-17T14:17:00Z">
          <w:pPr>
            <w:pStyle w:val="B1"/>
            <w:tabs>
              <w:tab w:val="left" w:pos="9214"/>
            </w:tabs>
            <w:ind w:left="644"/>
          </w:pPr>
        </w:pPrChange>
      </w:pPr>
    </w:p>
    <w:p w14:paraId="203E8433" w14:textId="77777777" w:rsidR="00965C82" w:rsidRDefault="00965C82">
      <w:pPr>
        <w:rPr>
          <w:del w:id="247" w:author="George Foti" w:date="2021-03-17T14:16:00Z"/>
          <w:lang w:eastAsia="en-GB"/>
        </w:rPr>
        <w:pPrChange w:id="248" w:author="George Foti" w:date="2021-03-17T14:17:00Z">
          <w:pPr>
            <w:pStyle w:val="B1"/>
            <w:ind w:left="644"/>
          </w:pPr>
        </w:pPrChange>
      </w:pPr>
    </w:p>
    <w:p w14:paraId="19625226" w14:textId="77777777" w:rsidR="00965C82" w:rsidRDefault="00965C82">
      <w:pPr>
        <w:rPr>
          <w:del w:id="249" w:author="George Foti" w:date="2021-03-17T14:16:00Z"/>
          <w:lang w:eastAsia="en-GB"/>
        </w:rPr>
        <w:pPrChange w:id="250" w:author="George Foti" w:date="2021-03-17T14:17:00Z">
          <w:pPr>
            <w:pStyle w:val="B1"/>
            <w:ind w:left="644"/>
          </w:pPr>
        </w:pPrChange>
      </w:pPr>
    </w:p>
    <w:p w14:paraId="6BF6496E" w14:textId="77777777" w:rsidR="00965C82" w:rsidRDefault="00965C82">
      <w:pPr>
        <w:rPr>
          <w:del w:id="251" w:author="George Foti" w:date="2021-03-17T14:16:00Z"/>
          <w:lang w:eastAsia="en-GB"/>
        </w:rPr>
        <w:pPrChange w:id="252" w:author="George Foti" w:date="2021-03-17T14:17:00Z">
          <w:pPr>
            <w:pStyle w:val="B1"/>
            <w:ind w:left="644"/>
          </w:pPr>
        </w:pPrChange>
      </w:pPr>
    </w:p>
    <w:p w14:paraId="626BE1B1" w14:textId="77777777" w:rsidR="00965C82" w:rsidRDefault="00965C82">
      <w:pPr>
        <w:rPr>
          <w:del w:id="253" w:author="George Foti" w:date="2021-03-17T14:16:00Z"/>
          <w:lang w:eastAsia="en-GB"/>
        </w:rPr>
        <w:pPrChange w:id="254" w:author="George Foti" w:date="2021-03-17T14:17:00Z">
          <w:pPr>
            <w:pStyle w:val="B1"/>
            <w:ind w:left="644"/>
          </w:pPr>
        </w:pPrChange>
      </w:pPr>
    </w:p>
    <w:p w14:paraId="5FBE3052" w14:textId="77777777" w:rsidR="00965C82" w:rsidRDefault="00965C82">
      <w:pPr>
        <w:rPr>
          <w:del w:id="255" w:author="George Foti" w:date="2021-03-17T14:20:00Z"/>
          <w:lang w:eastAsia="en-GB"/>
        </w:rPr>
        <w:pPrChange w:id="256" w:author="George Foti" w:date="2021-03-17T14:20:00Z">
          <w:pPr>
            <w:pStyle w:val="B1"/>
            <w:ind w:left="644"/>
          </w:pPr>
        </w:pPrChange>
      </w:pPr>
    </w:p>
    <w:p w14:paraId="1E509EA5" w14:textId="77777777" w:rsidR="00965C82" w:rsidRDefault="00965C82">
      <w:pPr>
        <w:rPr>
          <w:del w:id="257" w:author="George Foti" w:date="2021-03-17T14:10:00Z"/>
        </w:rPr>
        <w:pPrChange w:id="258" w:author="George Foti" w:date="2021-03-17T14:20:00Z">
          <w:pPr>
            <w:pStyle w:val="TF"/>
            <w:ind w:left="1420" w:firstLine="284"/>
          </w:pPr>
        </w:pPrChange>
      </w:pPr>
      <w:del w:id="259" w:author="George Foti" w:date="2021-03-17T14:10:00Z">
        <w:r>
          <w:delText>Figure 4.2.x.3-1: Early Admission Control (EAC) update procedure</w:delText>
        </w:r>
      </w:del>
    </w:p>
    <w:p w14:paraId="15E2E627" w14:textId="77777777" w:rsidR="00965C82" w:rsidRDefault="00965C82">
      <w:pPr>
        <w:rPr>
          <w:del w:id="260" w:author="George Foti" w:date="2021-03-17T14:10:00Z"/>
        </w:rPr>
        <w:pPrChange w:id="261" w:author="George Foti" w:date="2021-03-17T14:20:00Z">
          <w:pPr>
            <w:pStyle w:val="B1"/>
            <w:tabs>
              <w:tab w:val="num" w:pos="360"/>
            </w:tabs>
          </w:pPr>
        </w:pPrChange>
      </w:pPr>
      <w:del w:id="262" w:author="George Foti" w:date="2021-03-17T14:10:00Z">
        <w:r>
          <w:rPr>
            <w:rFonts w:eastAsiaTheme="majorEastAsia"/>
            <w:color w:val="000000" w:themeColor="text1"/>
            <w:kern w:val="24"/>
          </w:rPr>
          <w:delText>The number of UEs registered with a network slice subject to NSAC crosses a certain operator defined threshold. The NSACF determines whether to activate or deactivate the EAC mode</w:delText>
        </w:r>
        <w:r>
          <w:delText>.</w:delText>
        </w:r>
      </w:del>
    </w:p>
    <w:p w14:paraId="3CA42136" w14:textId="77777777" w:rsidR="00965C82" w:rsidRDefault="00965C82">
      <w:pPr>
        <w:rPr>
          <w:del w:id="263" w:author="George Foti" w:date="2021-03-17T14:10:00Z"/>
        </w:rPr>
        <w:pPrChange w:id="264" w:author="George Foti" w:date="2021-03-17T14:20:00Z">
          <w:pPr>
            <w:pStyle w:val="B1"/>
            <w:tabs>
              <w:tab w:val="num" w:pos="360"/>
            </w:tabs>
          </w:pPr>
        </w:pPrChange>
      </w:pPr>
      <w:del w:id="265" w:author="George Foti" w:date="2021-03-17T14:10:00Z">
        <w:r>
          <w:delText xml:space="preserve">The NSACF triggers </w:delText>
        </w:r>
        <w:r>
          <w:rPr>
            <w:rFonts w:asciiTheme="minorHAnsi" w:eastAsia="HGPSoeiKakugothicUB" w:hAnsi="Calibri" w:cstheme="minorBidi"/>
            <w:color w:val="000000" w:themeColor="text1"/>
            <w:kern w:val="24"/>
          </w:rPr>
          <w:delText xml:space="preserve">Nnsacf_NumberOfUEsPerSliceEACNotify operation including the S-NSSAI for which </w:delText>
        </w:r>
        <w:r>
          <w:delText xml:space="preserve">the EAC mode is </w:delText>
        </w:r>
        <w:r>
          <w:rPr>
            <w:rFonts w:asciiTheme="minorHAnsi" w:eastAsia="HGPSoeiKakugothicUB" w:hAnsi="Calibri" w:cstheme="minorBidi"/>
            <w:color w:val="000000" w:themeColor="text1"/>
            <w:kern w:val="24"/>
          </w:rPr>
          <w:delText xml:space="preserve">to be activated or deactivated and a EAC flag set to activated if the number of UEs registered with the </w:delText>
        </w:r>
        <w:r>
          <w:rPr>
            <w:rFonts w:asciiTheme="minorHAnsi" w:eastAsia="HGPSoeiKakugothicUB" w:hAnsi="Calibri" w:cstheme="minorBidi"/>
            <w:color w:val="000000" w:themeColor="text1"/>
            <w:kern w:val="24"/>
          </w:rPr>
          <w:lastRenderedPageBreak/>
          <w:delText xml:space="preserve">network slice is above certain threshold or set to deactivated if the number of the UEs registered with the network slice is below certain threshold. </w:delText>
        </w:r>
      </w:del>
    </w:p>
    <w:p w14:paraId="7F9AF38C" w14:textId="77777777" w:rsidR="00965C82" w:rsidRDefault="00965C82">
      <w:pPr>
        <w:rPr>
          <w:del w:id="266" w:author="George Foti" w:date="2021-03-17T14:10:00Z"/>
        </w:rPr>
        <w:pPrChange w:id="267" w:author="George Foti" w:date="2021-03-17T14:20:00Z">
          <w:pPr>
            <w:pStyle w:val="B1"/>
            <w:ind w:left="934"/>
          </w:pPr>
        </w:pPrChange>
      </w:pPr>
      <w:del w:id="268" w:author="George Foti" w:date="2021-03-17T14:10:00Z">
        <w:r>
          <w:rPr>
            <w:lang w:eastAsia="en-GB"/>
          </w:rPr>
          <w:delText>Editor's Note:</w:delText>
        </w:r>
        <w:r>
          <w:rPr>
            <w:lang w:eastAsia="en-GB"/>
          </w:rPr>
          <w:tab/>
          <w:delText>It is FFS how to trigger the notification without subscription. Also how to determine which AMF is to be notified need be clarified.</w:delText>
        </w:r>
      </w:del>
    </w:p>
    <w:p w14:paraId="767E4761" w14:textId="77777777" w:rsidR="00965C82" w:rsidRDefault="00965C82">
      <w:pPr>
        <w:rPr>
          <w:del w:id="269" w:author="George Foti" w:date="2021-03-17T14:20:00Z"/>
        </w:rPr>
        <w:pPrChange w:id="270" w:author="George Foti" w:date="2021-03-17T14:20:00Z">
          <w:pPr>
            <w:pStyle w:val="B1"/>
            <w:tabs>
              <w:tab w:val="num" w:pos="360"/>
            </w:tabs>
          </w:pPr>
        </w:pPrChange>
      </w:pPr>
      <w:del w:id="271" w:author="George Foti" w:date="2021-03-17T14:20:00Z">
        <w:r>
          <w:delText xml:space="preserve">The AMF uses the EAC flag to decide when to trigger the number of UEs per network slice availability check and update procedure so that delays to the registration procedure and impact to the already allowed network slices are avoided. </w:delText>
        </w:r>
      </w:del>
    </w:p>
    <w:p w14:paraId="65854873" w14:textId="77777777" w:rsidR="00965C82" w:rsidRDefault="00965C82">
      <w:pPr>
        <w:pPrChange w:id="272" w:author="George Foti" w:date="2021-03-17T14:20:00Z">
          <w:pPr>
            <w:pStyle w:val="B1"/>
            <w:ind w:left="852"/>
          </w:pPr>
        </w:pPrChange>
      </w:pPr>
      <w:r>
        <w:t>If the EAC flag indicates EAC mode activated, the AMF triggers the number of UEs per network slice availability check and update procedure before the Registration Accept step of the registration procedure or before the UE Configuration Update message</w:t>
      </w:r>
      <w:del w:id="273" w:author="Ericsson User v0" w:date="2021-03-19T12:43:00Z">
        <w:r>
          <w:delText xml:space="preserve"> as</w:delText>
        </w:r>
      </w:del>
      <w:ins w:id="274" w:author="Ericsson User v0" w:date="2021-03-19T12:43:00Z">
        <w:r>
          <w:t>.</w:t>
        </w:r>
      </w:ins>
      <w:r>
        <w:t xml:space="preserve"> </w:t>
      </w:r>
      <w:del w:id="275" w:author="Ericsson User v0" w:date="2021-03-19T12:43:00Z">
        <w:r>
          <w:delText xml:space="preserve">in </w:delText>
        </w:r>
      </w:del>
      <w:ins w:id="276" w:author="Ericsson User v0" w:date="2021-03-19T12:43:00Z">
        <w:r>
          <w:t xml:space="preserve">In </w:t>
        </w:r>
      </w:ins>
      <w:r>
        <w:t xml:space="preserve">EAC activated mode the </w:t>
      </w:r>
      <w:del w:id="277" w:author="Ericsson User v0" w:date="2021-03-19T12:48:00Z">
        <w:r>
          <w:delText>NSACF is to check whether the maximum number of UEs per network slice is reached which may impact the allowed S-NSSAI(s) confirmed by the Registration Accept message and the UE Configuration Update message</w:delText>
        </w:r>
      </w:del>
      <w:ins w:id="278" w:author="Ericsson User v0" w:date="2021-03-19T12:48:00Z">
        <w:r>
          <w:t xml:space="preserve">AMF </w:t>
        </w:r>
      </w:ins>
      <w:ins w:id="279" w:author="Ericsson User v0" w:date="2021-03-19T12:52:00Z">
        <w:r>
          <w:t xml:space="preserve">will take the </w:t>
        </w:r>
      </w:ins>
      <w:ins w:id="280" w:author="Ericsson User v0" w:date="2021-03-19T12:48:00Z">
        <w:r>
          <w:t xml:space="preserve">response </w:t>
        </w:r>
      </w:ins>
      <w:ins w:id="281" w:author="Ericsson User v0" w:date="2021-03-19T12:49:00Z">
        <w:r>
          <w:t>from NSACF</w:t>
        </w:r>
      </w:ins>
      <w:ins w:id="282" w:author="Ericsson User v0" w:date="2021-03-19T12:52:00Z">
        <w:r>
          <w:t xml:space="preserve"> into account when</w:t>
        </w:r>
      </w:ins>
      <w:ins w:id="283" w:author="Ericsson User v0" w:date="2021-03-19T12:49:00Z">
        <w:r>
          <w:t xml:space="preserve"> reject</w:t>
        </w:r>
      </w:ins>
      <w:ins w:id="284" w:author="Ericsson User v0" w:date="2021-03-19T12:52:00Z">
        <w:r>
          <w:t>ing</w:t>
        </w:r>
      </w:ins>
      <w:ins w:id="285" w:author="Ericsson User v0" w:date="2021-03-19T12:49:00Z">
        <w:r>
          <w:t xml:space="preserve"> or accept</w:t>
        </w:r>
      </w:ins>
      <w:ins w:id="286" w:author="Ericsson User v0" w:date="2021-03-19T12:52:00Z">
        <w:r>
          <w:t>ing</w:t>
        </w:r>
      </w:ins>
      <w:ins w:id="287" w:author="Ericsson User v0" w:date="2021-03-19T12:49:00Z">
        <w:r>
          <w:t xml:space="preserve"> the </w:t>
        </w:r>
      </w:ins>
      <w:ins w:id="288" w:author="Ericsson User v0" w:date="2021-03-19T12:50:00Z">
        <w:r>
          <w:t>UE registration</w:t>
        </w:r>
      </w:ins>
      <w:r>
        <w:t>.</w:t>
      </w:r>
      <w:del w:id="289" w:author="Ericsson User v0" w:date="2021-03-19T12:44:00Z">
        <w:r>
          <w:delText xml:space="preserve">   </w:delText>
        </w:r>
      </w:del>
    </w:p>
    <w:p w14:paraId="4B044FC7" w14:textId="2D723948" w:rsidR="000C67D9" w:rsidRDefault="00965C82" w:rsidP="00965C82">
      <w:r>
        <w:t>If the EAC flag indicates EAC mode deactivated, the AMF triggers the number of UEs per network slice availability check and update procedure after Registration Accept step of the registration procedure or after the UE Configuration Update message</w:t>
      </w:r>
      <w:del w:id="290" w:author="Ericsson User v0" w:date="2021-03-19T12:44:00Z">
        <w:r>
          <w:delText xml:space="preserve"> as</w:delText>
        </w:r>
      </w:del>
      <w:ins w:id="291" w:author="Ericsson User v0" w:date="2021-03-19T12:44:00Z">
        <w:r>
          <w:t>.</w:t>
        </w:r>
      </w:ins>
      <w:r>
        <w:t xml:space="preserve"> </w:t>
      </w:r>
      <w:del w:id="292" w:author="Ericsson User v0" w:date="2021-03-19T12:44:00Z">
        <w:r>
          <w:delText xml:space="preserve">in </w:delText>
        </w:r>
      </w:del>
      <w:ins w:id="293" w:author="Ericsson User v0" w:date="2021-03-19T12:44:00Z">
        <w:r>
          <w:t xml:space="preserve">In </w:t>
        </w:r>
      </w:ins>
      <w:r>
        <w:t xml:space="preserve">EAC deactivated mode the </w:t>
      </w:r>
      <w:del w:id="294" w:author="Ericsson User v0" w:date="2021-03-19T12:47:00Z">
        <w:r>
          <w:delText xml:space="preserve">NSACF </w:delText>
        </w:r>
      </w:del>
      <w:del w:id="295" w:author="Ericsson User v0" w:date="2021-03-19T12:46:00Z">
        <w:r>
          <w:delText>does not check whether the maximum number of UEs per network slice is reached, i.e. no impact is expected to the allowed S-NSSAI(s) confirmed by the Registration Accept message and the UE Configuration Update message</w:delText>
        </w:r>
      </w:del>
      <w:ins w:id="296" w:author="Ericsson User v0" w:date="2021-03-19T12:47:00Z">
        <w:r>
          <w:t>AMF</w:t>
        </w:r>
      </w:ins>
      <w:ins w:id="297" w:author="Ericsson User v0" w:date="2021-03-19T12:52:00Z">
        <w:r>
          <w:t xml:space="preserve"> will</w:t>
        </w:r>
      </w:ins>
      <w:ins w:id="298" w:author="Ericsson User v0" w:date="2021-03-19T12:47:00Z">
        <w:r>
          <w:t xml:space="preserve"> </w:t>
        </w:r>
      </w:ins>
      <w:ins w:id="299" w:author="Ericsson User v0" w:date="2021-03-19T12:50:00Z">
        <w:r>
          <w:t>reject or accept the UE reg</w:t>
        </w:r>
      </w:ins>
      <w:ins w:id="300" w:author="Krisztian Kiss, Apple" w:date="2021-04-05T18:10:00Z">
        <w:r w:rsidR="00E00E9F">
          <w:t>i</w:t>
        </w:r>
      </w:ins>
      <w:ins w:id="301" w:author="Ericsson User v0" w:date="2021-03-19T12:50:00Z">
        <w:del w:id="302" w:author="Krisztian Kiss, Apple" w:date="2021-04-05T18:10:00Z">
          <w:r w:rsidDel="00E00E9F">
            <w:delText>e</w:delText>
          </w:r>
        </w:del>
        <w:r>
          <w:t>str</w:t>
        </w:r>
      </w:ins>
      <w:ins w:id="303" w:author="Ericsson User v0" w:date="2021-03-19T12:51:00Z">
        <w:r>
          <w:t>at</w:t>
        </w:r>
      </w:ins>
      <w:ins w:id="304" w:author="Ericsson User v0" w:date="2021-03-19T12:50:00Z">
        <w:r>
          <w:t xml:space="preserve">ion without taking the </w:t>
        </w:r>
      </w:ins>
      <w:ins w:id="305" w:author="Ericsson User v0" w:date="2021-03-19T12:51:00Z">
        <w:r>
          <w:t>NSACF response into account</w:t>
        </w:r>
      </w:ins>
      <w:r>
        <w:t>.</w:t>
      </w: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6DA2B1F" w14:textId="77777777" w:rsidR="00965C82" w:rsidRDefault="00965C82" w:rsidP="00F00064">
      <w:pPr>
        <w:pStyle w:val="Heading3"/>
      </w:pPr>
      <w:bookmarkStart w:id="306" w:name="_Toc27846418"/>
      <w:bookmarkStart w:id="307" w:name="_Toc36187542"/>
      <w:bookmarkStart w:id="308" w:name="_Toc45183446"/>
      <w:bookmarkStart w:id="309" w:name="_Toc47342288"/>
      <w:bookmarkStart w:id="310" w:name="_Toc51768986"/>
      <w:bookmarkStart w:id="311" w:name="_Toc59095336"/>
      <w:bookmarkStart w:id="312" w:name="_Toc45193659"/>
      <w:bookmarkStart w:id="313" w:name="_Toc47593291"/>
      <w:bookmarkStart w:id="314" w:name="_Toc51835378"/>
      <w:bookmarkStart w:id="315" w:name="_Toc59101204"/>
    </w:p>
    <w:p w14:paraId="22FAD0BB" w14:textId="77777777" w:rsidR="00965C82" w:rsidRDefault="00965C82" w:rsidP="00965C82">
      <w:pPr>
        <w:pStyle w:val="Heading3"/>
      </w:pPr>
      <w:r>
        <w:t>5.2.21</w:t>
      </w:r>
      <w:r>
        <w:tab/>
        <w:t>Network Slice Admission Control Function (NSACF) services</w:t>
      </w:r>
    </w:p>
    <w:p w14:paraId="0B266B35" w14:textId="77777777" w:rsidR="00965C82" w:rsidRDefault="00965C82" w:rsidP="00965C82">
      <w:pPr>
        <w:pStyle w:val="Heading4"/>
      </w:pPr>
      <w:r>
        <w:t>5.2.21.1</w:t>
      </w:r>
      <w:r>
        <w:tab/>
        <w:t>General</w:t>
      </w:r>
    </w:p>
    <w:p w14:paraId="5BEB787D" w14:textId="77777777" w:rsidR="00965C82" w:rsidRDefault="00965C82" w:rsidP="00965C82">
      <w:r>
        <w:t>The following table illustrates the NSACF services.</w:t>
      </w:r>
    </w:p>
    <w:p w14:paraId="737A4200" w14:textId="77777777" w:rsidR="00965C82" w:rsidRDefault="00965C82" w:rsidP="00965C8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965C82" w:rsidRPr="00140E21" w14:paraId="5A258E8A" w14:textId="77777777" w:rsidTr="00196F48">
        <w:tc>
          <w:tcPr>
            <w:tcW w:w="2873" w:type="dxa"/>
            <w:tcBorders>
              <w:bottom w:val="single" w:sz="4" w:space="0" w:color="auto"/>
            </w:tcBorders>
          </w:tcPr>
          <w:p w14:paraId="3442FE1A" w14:textId="77777777" w:rsidR="00965C82" w:rsidRPr="00140E21" w:rsidRDefault="00965C82" w:rsidP="00196F48">
            <w:pPr>
              <w:pStyle w:val="TAH"/>
            </w:pPr>
            <w:r w:rsidRPr="00140E21">
              <w:t>Service Name</w:t>
            </w:r>
          </w:p>
        </w:tc>
        <w:tc>
          <w:tcPr>
            <w:tcW w:w="2684" w:type="dxa"/>
            <w:tcBorders>
              <w:bottom w:val="single" w:sz="4" w:space="0" w:color="auto"/>
            </w:tcBorders>
          </w:tcPr>
          <w:p w14:paraId="091AE7EB" w14:textId="77777777" w:rsidR="00965C82" w:rsidRPr="00140E21" w:rsidRDefault="00965C82" w:rsidP="00196F48">
            <w:pPr>
              <w:pStyle w:val="TAH"/>
            </w:pPr>
            <w:r w:rsidRPr="00140E21">
              <w:t>Service Operations</w:t>
            </w:r>
          </w:p>
        </w:tc>
        <w:tc>
          <w:tcPr>
            <w:tcW w:w="2121" w:type="dxa"/>
            <w:tcBorders>
              <w:bottom w:val="single" w:sz="4" w:space="0" w:color="auto"/>
            </w:tcBorders>
          </w:tcPr>
          <w:p w14:paraId="683FC5E3" w14:textId="77777777" w:rsidR="00965C82" w:rsidRPr="00140E21" w:rsidRDefault="00965C82" w:rsidP="00196F48">
            <w:pPr>
              <w:pStyle w:val="TAH"/>
            </w:pPr>
            <w:r w:rsidRPr="00140E21">
              <w:t>Operation Semantics</w:t>
            </w:r>
          </w:p>
        </w:tc>
        <w:tc>
          <w:tcPr>
            <w:tcW w:w="1703" w:type="dxa"/>
            <w:tcBorders>
              <w:bottom w:val="single" w:sz="4" w:space="0" w:color="auto"/>
            </w:tcBorders>
          </w:tcPr>
          <w:p w14:paraId="7197730C" w14:textId="77777777" w:rsidR="00965C82" w:rsidRPr="00140E21" w:rsidRDefault="00965C82" w:rsidP="00196F48">
            <w:pPr>
              <w:pStyle w:val="TAH"/>
            </w:pPr>
            <w:r w:rsidRPr="00140E21">
              <w:t>Example Consumer(s)</w:t>
            </w:r>
          </w:p>
        </w:tc>
      </w:tr>
      <w:tr w:rsidR="00965C82" w:rsidRPr="00140E21" w14:paraId="302CA285" w14:textId="77777777" w:rsidTr="00196F48">
        <w:tc>
          <w:tcPr>
            <w:tcW w:w="2873" w:type="dxa"/>
            <w:tcBorders>
              <w:bottom w:val="nil"/>
            </w:tcBorders>
          </w:tcPr>
          <w:p w14:paraId="6DDA35A6" w14:textId="77777777" w:rsidR="00965C82" w:rsidRPr="00140E21" w:rsidRDefault="00965C82" w:rsidP="00196F48">
            <w:pPr>
              <w:pStyle w:val="TAL"/>
            </w:pPr>
            <w:proofErr w:type="spellStart"/>
            <w:r>
              <w:t>Nnsacf_NumberOfUEsPerSlice</w:t>
            </w:r>
            <w:proofErr w:type="spellEnd"/>
          </w:p>
        </w:tc>
        <w:tc>
          <w:tcPr>
            <w:tcW w:w="2684" w:type="dxa"/>
            <w:tcBorders>
              <w:bottom w:val="single" w:sz="4" w:space="0" w:color="auto"/>
            </w:tcBorders>
          </w:tcPr>
          <w:p w14:paraId="67490243" w14:textId="77777777" w:rsidR="00965C82" w:rsidRPr="00140E21" w:rsidRDefault="00965C82" w:rsidP="00196F48">
            <w:pPr>
              <w:pStyle w:val="TAL"/>
            </w:pPr>
            <w:proofErr w:type="spellStart"/>
            <w:r>
              <w:t>AvailabilityCheckAndUpdate</w:t>
            </w:r>
            <w:proofErr w:type="spellEnd"/>
          </w:p>
        </w:tc>
        <w:tc>
          <w:tcPr>
            <w:tcW w:w="2121" w:type="dxa"/>
            <w:tcBorders>
              <w:bottom w:val="single" w:sz="4" w:space="0" w:color="auto"/>
            </w:tcBorders>
          </w:tcPr>
          <w:p w14:paraId="76E89FF9" w14:textId="77777777" w:rsidR="00965C82" w:rsidRPr="00140E21" w:rsidRDefault="00965C82" w:rsidP="00196F48">
            <w:pPr>
              <w:pStyle w:val="TAL"/>
            </w:pPr>
            <w:r>
              <w:t>Request/Response</w:t>
            </w:r>
          </w:p>
        </w:tc>
        <w:tc>
          <w:tcPr>
            <w:tcW w:w="1703" w:type="dxa"/>
            <w:tcBorders>
              <w:bottom w:val="single" w:sz="4" w:space="0" w:color="auto"/>
            </w:tcBorders>
          </w:tcPr>
          <w:p w14:paraId="554E1947" w14:textId="77777777" w:rsidR="00965C82" w:rsidRPr="00140E21" w:rsidRDefault="00965C82" w:rsidP="00196F48">
            <w:pPr>
              <w:pStyle w:val="TAL"/>
            </w:pPr>
            <w:r>
              <w:t>AMF</w:t>
            </w:r>
          </w:p>
        </w:tc>
      </w:tr>
      <w:tr w:rsidR="00965C82" w:rsidRPr="00140E21" w14:paraId="731A1525" w14:textId="77777777" w:rsidTr="00196F48">
        <w:tc>
          <w:tcPr>
            <w:tcW w:w="2873" w:type="dxa"/>
            <w:tcBorders>
              <w:top w:val="nil"/>
            </w:tcBorders>
          </w:tcPr>
          <w:p w14:paraId="3B63871B" w14:textId="77777777" w:rsidR="00965C82" w:rsidRPr="00140E21" w:rsidRDefault="00965C82" w:rsidP="00196F48">
            <w:pPr>
              <w:pStyle w:val="TAL"/>
            </w:pPr>
          </w:p>
        </w:tc>
        <w:tc>
          <w:tcPr>
            <w:tcW w:w="2684" w:type="dxa"/>
            <w:tcBorders>
              <w:top w:val="single" w:sz="4" w:space="0" w:color="auto"/>
            </w:tcBorders>
          </w:tcPr>
          <w:p w14:paraId="7442F8E3" w14:textId="64C4E7E0" w:rsidR="00965C82" w:rsidDel="00D86C9A" w:rsidRDefault="00965C82" w:rsidP="00196F48">
            <w:pPr>
              <w:pStyle w:val="TAL"/>
            </w:pPr>
            <w:del w:id="316" w:author="George Foti" w:date="2021-03-29T15:42:00Z">
              <w:r w:rsidDel="00965C82">
                <w:delText>EACNotify</w:delText>
              </w:r>
            </w:del>
          </w:p>
        </w:tc>
        <w:tc>
          <w:tcPr>
            <w:tcW w:w="2121" w:type="dxa"/>
            <w:tcBorders>
              <w:top w:val="single" w:sz="4" w:space="0" w:color="auto"/>
            </w:tcBorders>
          </w:tcPr>
          <w:p w14:paraId="485313C0" w14:textId="77777777" w:rsidR="00965C82" w:rsidDel="00D86C9A" w:rsidRDefault="00965C82" w:rsidP="00196F48">
            <w:pPr>
              <w:pStyle w:val="TAL"/>
            </w:pPr>
          </w:p>
        </w:tc>
        <w:tc>
          <w:tcPr>
            <w:tcW w:w="1703" w:type="dxa"/>
            <w:tcBorders>
              <w:top w:val="single" w:sz="4" w:space="0" w:color="auto"/>
            </w:tcBorders>
          </w:tcPr>
          <w:p w14:paraId="36298D2F" w14:textId="00D0C93D" w:rsidR="00965C82" w:rsidRDefault="00965C82" w:rsidP="00196F48">
            <w:pPr>
              <w:pStyle w:val="TAL"/>
            </w:pPr>
            <w:del w:id="317" w:author="George Foti" w:date="2021-03-29T15:42:00Z">
              <w:r w:rsidDel="00965C82">
                <w:delText>AMF</w:delText>
              </w:r>
            </w:del>
          </w:p>
        </w:tc>
      </w:tr>
    </w:tbl>
    <w:p w14:paraId="4AAA1ACF" w14:textId="77777777" w:rsidR="00965C82" w:rsidRPr="00140E21" w:rsidRDefault="00965C82" w:rsidP="00965C82">
      <w:pPr>
        <w:pStyle w:val="FP"/>
      </w:pPr>
    </w:p>
    <w:p w14:paraId="7AD36677" w14:textId="77777777" w:rsidR="00965C82" w:rsidRDefault="00965C82" w:rsidP="00965C82">
      <w:pPr>
        <w:pStyle w:val="Heading4"/>
      </w:pPr>
      <w:r>
        <w:t>5.2.21.2</w:t>
      </w:r>
      <w:r>
        <w:tab/>
      </w:r>
      <w:proofErr w:type="spellStart"/>
      <w:r>
        <w:t>Nnsacf_NumberOfUEsPerSlice</w:t>
      </w:r>
      <w:proofErr w:type="spellEnd"/>
      <w:r>
        <w:t xml:space="preserve"> services</w:t>
      </w:r>
    </w:p>
    <w:p w14:paraId="1B0ED952" w14:textId="77777777" w:rsidR="00965C82" w:rsidRDefault="00965C82" w:rsidP="00965C82">
      <w:pPr>
        <w:pStyle w:val="Heading5"/>
      </w:pPr>
      <w:r>
        <w:t>5.2.21.2.1</w:t>
      </w:r>
      <w:r>
        <w:tab/>
        <w:t>General</w:t>
      </w:r>
    </w:p>
    <w:p w14:paraId="23B3DC75" w14:textId="77777777" w:rsidR="00965C82" w:rsidRDefault="00965C82" w:rsidP="00965C82">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461D3AC9" w14:textId="77777777" w:rsidR="00965C82" w:rsidRDefault="00965C82" w:rsidP="00965C82">
      <w:pPr>
        <w:pStyle w:val="Heading5"/>
      </w:pPr>
      <w:r>
        <w:t>5.2.21.2.2</w:t>
      </w:r>
      <w:r>
        <w:tab/>
      </w:r>
      <w:proofErr w:type="spellStart"/>
      <w:r>
        <w:t>Nnsacf_NumberOfUEsPerSliceAvailabilityCheckAndUpdate</w:t>
      </w:r>
      <w:proofErr w:type="spellEnd"/>
      <w:r>
        <w:t xml:space="preserve"> service operation</w:t>
      </w:r>
    </w:p>
    <w:p w14:paraId="6A651964" w14:textId="77777777" w:rsidR="00965C82" w:rsidRDefault="00965C82" w:rsidP="00965C82">
      <w:r w:rsidRPr="000E3EB4">
        <w:rPr>
          <w:b/>
          <w:bCs/>
        </w:rPr>
        <w:t>Service Operation name:</w:t>
      </w:r>
      <w:r>
        <w:t xml:space="preserve"> </w:t>
      </w:r>
      <w:proofErr w:type="spellStart"/>
      <w:r>
        <w:t>Nnsacf_NumberOfUEsPerSliceAvailabilityCheckAndUpdate</w:t>
      </w:r>
      <w:proofErr w:type="spellEnd"/>
    </w:p>
    <w:p w14:paraId="438C1281" w14:textId="77777777" w:rsidR="00965C82" w:rsidRDefault="00965C82" w:rsidP="00965C82">
      <w:r w:rsidRPr="000E3EB4">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w:t>
      </w:r>
      <w:r>
        <w:lastRenderedPageBreak/>
        <w:t>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FAEBE65" w14:textId="7D377CF6" w:rsidR="00965C82" w:rsidRDefault="00965C82" w:rsidP="00965C82">
      <w:pPr>
        <w:rPr>
          <w:ins w:id="318" w:author="George Foti" w:date="2021-03-29T15:42:00Z"/>
        </w:rPr>
      </w:pPr>
      <w:r w:rsidRPr="000E3EB4">
        <w:rPr>
          <w:b/>
          <w:bCs/>
        </w:rPr>
        <w:t>Inputs, Required:</w:t>
      </w:r>
      <w:r>
        <w:t xml:space="preserve"> S-NSSAI(s), </w:t>
      </w:r>
      <w:ins w:id="319" w:author="George Foti" w:date="2021-03-29T15:42:00Z">
        <w:r>
          <w:t xml:space="preserve">S-NSSAIs supported by the AMF, </w:t>
        </w:r>
      </w:ins>
      <w:r>
        <w:t>UE ID (SUPI), update flag.</w:t>
      </w:r>
    </w:p>
    <w:p w14:paraId="54C1EDB1" w14:textId="77F23D60" w:rsidR="00965C82" w:rsidRDefault="00965C82" w:rsidP="00965C82">
      <w:ins w:id="320" w:author="George Foti" w:date="2021-03-29T15:42:00Z">
        <w:r>
          <w:rPr>
            <w:b/>
          </w:rPr>
          <w:t>Inputs, Optional: None.</w:t>
        </w:r>
      </w:ins>
    </w:p>
    <w:p w14:paraId="1DCB193C" w14:textId="23E33C61" w:rsidR="00965C82" w:rsidRDefault="00965C82" w:rsidP="00965C82">
      <w:pPr>
        <w:rPr>
          <w:ins w:id="321" w:author="George Foti" w:date="2021-03-29T15:48:00Z"/>
        </w:rPr>
      </w:pPr>
      <w:r>
        <w:t>The S-NSSAI(s) parameter is a list of one or more network slices for which the number of UEs registered with a network slice is to be updated and checked if the maximum number of UEs per network slice threshold has already been reached.</w:t>
      </w:r>
    </w:p>
    <w:p w14:paraId="5F902077" w14:textId="608B45F4" w:rsidR="00362ACA" w:rsidRDefault="00362ACA" w:rsidP="00965C82">
      <w:ins w:id="322" w:author="George Foti" w:date="2021-03-29T15:48:00Z">
        <w:r>
          <w:t>S-NSSAIs supported by the AMF is the list of the S-NSSAIs supported by the AMF.</w:t>
        </w:r>
      </w:ins>
    </w:p>
    <w:p w14:paraId="1393E60C" w14:textId="77777777" w:rsidR="00965C82" w:rsidRDefault="00965C82" w:rsidP="00965C82">
      <w:r>
        <w:t>The UE ID is used by the NSACF to maintain a list of UE IDs registered with the network slice.</w:t>
      </w:r>
    </w:p>
    <w:p w14:paraId="2BED0645" w14:textId="77777777" w:rsidR="00965C82" w:rsidRDefault="00965C82" w:rsidP="00965C82">
      <w:r>
        <w:t>The update flag input parameter indicates whether the number of UEs registered with a network slice is to be:</w:t>
      </w:r>
    </w:p>
    <w:p w14:paraId="3F16497A" w14:textId="4D4CF2A5" w:rsidR="00965C82" w:rsidRDefault="00965C82" w:rsidP="00965C82">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50DA0F0" w14:textId="51045D2A" w:rsidR="00965C82" w:rsidRDefault="00965C82" w:rsidP="00965C82">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6E40C4E" w14:textId="6381B890" w:rsidR="00965C82" w:rsidDel="00362ACA" w:rsidRDefault="00965C82" w:rsidP="00965C82">
      <w:pPr>
        <w:rPr>
          <w:del w:id="323" w:author="George Foti" w:date="2021-03-29T15:46:00Z"/>
        </w:rPr>
      </w:pPr>
      <w:del w:id="324" w:author="George Foti" w:date="2021-03-29T15:46:00Z">
        <w:r w:rsidDel="00362ACA">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14:paraId="75B8BC23" w14:textId="77777777" w:rsidR="00965C82" w:rsidRDefault="00965C82" w:rsidP="00965C82">
      <w:pPr>
        <w:pStyle w:val="EditorsNote"/>
      </w:pPr>
      <w:r>
        <w:t>Editor's note:</w:t>
      </w:r>
      <w:r>
        <w:tab/>
        <w:t>It is FFS how to support in case multi NSACF is supported, e.g. discover the same NSACF, coordination of the local maximum number among NSACF.</w:t>
      </w:r>
    </w:p>
    <w:p w14:paraId="4B168692" w14:textId="51BCC36B" w:rsidR="00965C82" w:rsidRDefault="00965C82" w:rsidP="00965C82">
      <w:pPr>
        <w:rPr>
          <w:ins w:id="325" w:author="George Foti" w:date="2021-03-29T15:44:00Z"/>
        </w:rPr>
      </w:pPr>
      <w:r w:rsidRPr="000E3EB4">
        <w:rPr>
          <w:b/>
          <w:bCs/>
        </w:rPr>
        <w:t>Outputs, Required:</w:t>
      </w:r>
      <w:r>
        <w:t xml:space="preserve"> maximum number of UEs per network slice reached, availability status.</w:t>
      </w:r>
    </w:p>
    <w:p w14:paraId="187891A7" w14:textId="2D6AB4C1" w:rsidR="00FC11CD" w:rsidRDefault="00FC11CD" w:rsidP="00FC11CD">
      <w:pPr>
        <w:rPr>
          <w:ins w:id="326" w:author="George Foti" w:date="2021-03-29T15:44:00Z"/>
        </w:rPr>
      </w:pPr>
      <w:ins w:id="327" w:author="George Foti" w:date="2021-03-29T15:44:00Z">
        <w:r>
          <w:rPr>
            <w:b/>
            <w:bCs/>
            <w:rPrChange w:id="328" w:author="George Foti" w:date="2021-03-17T14:26:00Z">
              <w:rPr/>
            </w:rPrChange>
          </w:rPr>
          <w:t>Output</w:t>
        </w:r>
      </w:ins>
      <w:ins w:id="329" w:author="Krisztian Kiss, Apple" w:date="2021-04-05T22:15:00Z">
        <w:r w:rsidR="002C570A">
          <w:rPr>
            <w:b/>
            <w:bCs/>
          </w:rPr>
          <w:t>s,</w:t>
        </w:r>
      </w:ins>
      <w:ins w:id="330" w:author="George Foti" w:date="2021-03-29T15:44:00Z">
        <w:r>
          <w:rPr>
            <w:b/>
            <w:bCs/>
            <w:rPrChange w:id="331" w:author="George Foti" w:date="2021-03-17T14:26:00Z">
              <w:rPr/>
            </w:rPrChange>
          </w:rPr>
          <w:t xml:space="preserve"> Optional :</w:t>
        </w:r>
        <w:r>
          <w:t xml:space="preserve"> List of S-NSSAIs supported by the AMF and subject to NSAC</w:t>
        </w:r>
        <w:del w:id="332" w:author="Krisztian Kiss, Apple" w:date="2021-04-05T22:15:00Z">
          <w:r w:rsidDel="002C570A">
            <w:delText>,</w:delText>
          </w:r>
        </w:del>
        <w:r>
          <w:t xml:space="preserve"> including the EAC activation/deactivation status flag per S-NSSAI</w:t>
        </w:r>
      </w:ins>
      <w:ins w:id="333" w:author="dcm2" w:date="2021-04-13T23:36:00Z">
        <w:r w:rsidR="005B0162">
          <w:t xml:space="preserve"> </w:t>
        </w:r>
        <w:r w:rsidR="005B0162" w:rsidRPr="005B0162">
          <w:rPr>
            <w:highlight w:val="cyan"/>
            <w:rPrChange w:id="334" w:author="dcm2" w:date="2021-04-13T23:39:00Z">
              <w:rPr/>
            </w:rPrChange>
          </w:rPr>
          <w:t>and the stop/</w:t>
        </w:r>
      </w:ins>
      <w:ins w:id="335" w:author="dcm2" w:date="2021-04-13T23:37:00Z">
        <w:r w:rsidR="005B0162" w:rsidRPr="005B0162">
          <w:rPr>
            <w:highlight w:val="cyan"/>
            <w:rPrChange w:id="336" w:author="dcm2" w:date="2021-04-13T23:39:00Z">
              <w:rPr/>
            </w:rPrChange>
          </w:rPr>
          <w:t xml:space="preserve">resume status flag for performing the NSAC with respect to the event of reaching maximum number of </w:t>
        </w:r>
      </w:ins>
      <w:ins w:id="337" w:author="dcm2" w:date="2021-04-13T23:38:00Z">
        <w:r w:rsidR="005B0162" w:rsidRPr="005B0162">
          <w:rPr>
            <w:highlight w:val="cyan"/>
            <w:rPrChange w:id="338" w:author="dcm2" w:date="2021-04-13T23:39:00Z">
              <w:rPr/>
            </w:rPrChange>
          </w:rPr>
          <w:t>UEs for a prolonged time</w:t>
        </w:r>
      </w:ins>
      <w:ins w:id="339" w:author="George Foti" w:date="2021-03-29T15:44:00Z">
        <w:r>
          <w:t xml:space="preserve">.  </w:t>
        </w:r>
      </w:ins>
    </w:p>
    <w:p w14:paraId="59EBC6DE" w14:textId="5D17C443" w:rsidR="00FC11CD" w:rsidRDefault="00FC11CD" w:rsidP="00FC11CD">
      <w:pPr>
        <w:rPr>
          <w:ins w:id="340" w:author="George Foti" w:date="2021-03-29T15:44:00Z"/>
        </w:rPr>
      </w:pPr>
      <w:ins w:id="341" w:author="George Foti" w:date="2021-03-29T15:44:00Z">
        <w:r>
          <w:t>The availability status indicates the current status of the network slice availability (e.g. a percentage out of the max number of UEs registered with a network slice).</w:t>
        </w:r>
      </w:ins>
    </w:p>
    <w:p w14:paraId="453918C7" w14:textId="3AC6E9C9" w:rsidR="00FC11CD" w:rsidRDefault="00FC11CD" w:rsidP="00FC11CD">
      <w:pPr>
        <w:rPr>
          <w:ins w:id="342" w:author="George Foti" w:date="2021-03-29T15:44:00Z"/>
          <w:del w:id="343" w:author="Ericsson User v0" w:date="2021-03-19T13:00:00Z"/>
        </w:rPr>
      </w:pPr>
      <w:ins w:id="344" w:author="George Foti" w:date="2021-03-29T15:44:00Z">
        <w:r>
          <w:t>Optionally</w:t>
        </w:r>
        <w:del w:id="345" w:author="Ericsson User v0" w:date="2021-03-19T13:00:00Z">
          <w:r>
            <w:delText>,</w:delText>
          </w:r>
        </w:del>
        <w:r>
          <w:t xml:space="preserve"> the NSACF may return a list of S-NSSAIs subject to NSAC and for each S-NSSAI, whether EAC flag is activated/de-</w:t>
        </w:r>
        <w:proofErr w:type="spellStart"/>
        <w:r>
          <w:t>activated.</w:t>
        </w:r>
      </w:ins>
    </w:p>
    <w:p w14:paraId="70EFA430" w14:textId="37C3F211" w:rsidR="00FC11CD" w:rsidRDefault="00780BBB" w:rsidP="00780BBB">
      <w:pPr>
        <w:pStyle w:val="EditorsNote"/>
        <w:rPr>
          <w:ins w:id="346" w:author="George Foti" w:date="2021-03-29T15:44:00Z"/>
        </w:rPr>
      </w:pPr>
      <w:ins w:id="347" w:author="Huawei-zfq1" w:date="2021-04-13T09:10:00Z">
        <w:r>
          <w:t>Editor's</w:t>
        </w:r>
        <w:proofErr w:type="spellEnd"/>
        <w:r>
          <w:t xml:space="preserve"> note:</w:t>
        </w:r>
        <w:r>
          <w:tab/>
          <w:t xml:space="preserve">It is FFS how to handle at the same AMF different UE get the different activation flag. </w:t>
        </w:r>
      </w:ins>
    </w:p>
    <w:p w14:paraId="51A1B1C4" w14:textId="77777777" w:rsidR="00FC11CD" w:rsidRDefault="00FC11CD" w:rsidP="00965C82"/>
    <w:p w14:paraId="73070E03" w14:textId="77777777" w:rsidR="00362ACA" w:rsidRDefault="00362ACA" w:rsidP="00362ACA">
      <w:pPr>
        <w:rPr>
          <w:del w:id="348" w:author="George Foti" w:date="2021-03-17T14:11:00Z"/>
        </w:rPr>
      </w:pPr>
    </w:p>
    <w:p w14:paraId="70B1700A" w14:textId="77777777" w:rsidR="00362ACA" w:rsidRDefault="00362ACA" w:rsidP="00362AC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2nd change</w:t>
      </w:r>
      <w:r>
        <w:rPr>
          <w:rFonts w:ascii="Arial" w:hAnsi="Arial" w:cs="Arial"/>
          <w:b/>
          <w:noProof/>
          <w:color w:val="C5003D"/>
          <w:sz w:val="28"/>
          <w:szCs w:val="28"/>
          <w:lang w:val="en-US"/>
        </w:rPr>
        <w:t xml:space="preserve"> * * * *</w:t>
      </w:r>
    </w:p>
    <w:bookmarkEnd w:id="306"/>
    <w:bookmarkEnd w:id="307"/>
    <w:bookmarkEnd w:id="308"/>
    <w:bookmarkEnd w:id="309"/>
    <w:bookmarkEnd w:id="310"/>
    <w:bookmarkEnd w:id="311"/>
    <w:bookmarkEnd w:id="312"/>
    <w:bookmarkEnd w:id="313"/>
    <w:bookmarkEnd w:id="314"/>
    <w:bookmarkEnd w:id="315"/>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09D73" w14:textId="77777777" w:rsidR="00D8555A" w:rsidRDefault="00D8555A">
      <w:r>
        <w:separator/>
      </w:r>
    </w:p>
  </w:endnote>
  <w:endnote w:type="continuationSeparator" w:id="0">
    <w:p w14:paraId="1A2CA343" w14:textId="77777777" w:rsidR="00D8555A" w:rsidRDefault="00D85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A9CCF" w14:textId="77777777" w:rsidR="00D8555A" w:rsidRDefault="00D8555A">
      <w:r>
        <w:separator/>
      </w:r>
    </w:p>
  </w:footnote>
  <w:footnote w:type="continuationSeparator" w:id="0">
    <w:p w14:paraId="5731BC88" w14:textId="77777777" w:rsidR="00D8555A" w:rsidRDefault="00D85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70739CC"/>
    <w:multiLevelType w:val="hybridMultilevel"/>
    <w:tmpl w:val="C2E081E6"/>
    <w:lvl w:ilvl="0" w:tplc="D4881102">
      <w:numFmt w:val="bullet"/>
      <w:lvlText w:val="-"/>
      <w:lvlJc w:val="left"/>
      <w:pPr>
        <w:ind w:left="1212" w:hanging="360"/>
      </w:pPr>
      <w:rPr>
        <w:rFonts w:ascii="Times New Roman" w:eastAsiaTheme="minorEastAsia" w:hAnsi="Times New Roman" w:cs="Times New Roman"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9"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9"/>
  </w:num>
  <w:num w:numId="2">
    <w:abstractNumId w:val="14"/>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3"/>
  </w:num>
  <w:num w:numId="13">
    <w:abstractNumId w:val="11"/>
  </w:num>
  <w:num w:numId="14">
    <w:abstractNumId w:val="10"/>
  </w:num>
  <w:num w:numId="15">
    <w:abstractNumId w:val="5"/>
  </w:num>
  <w:num w:numId="16">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dcm2">
    <w15:presenceInfo w15:providerId="None" w15:userId="dcm2"/>
  </w15:person>
  <w15:person w15:author="Nokia">
    <w15:presenceInfo w15:providerId="None" w15:userId="Nokia"/>
  </w15:person>
  <w15:person w15:author="Ericsson User v0">
    <w15:presenceInfo w15:providerId="None" w15:userId="Ericsson User v0"/>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31133"/>
    <w:rsid w:val="00034099"/>
    <w:rsid w:val="000349F2"/>
    <w:rsid w:val="000409F3"/>
    <w:rsid w:val="00041068"/>
    <w:rsid w:val="000447FF"/>
    <w:rsid w:val="00044A1F"/>
    <w:rsid w:val="000457DF"/>
    <w:rsid w:val="00047207"/>
    <w:rsid w:val="0005092D"/>
    <w:rsid w:val="00052A81"/>
    <w:rsid w:val="00056FF0"/>
    <w:rsid w:val="00057100"/>
    <w:rsid w:val="000604CB"/>
    <w:rsid w:val="00065086"/>
    <w:rsid w:val="000665B4"/>
    <w:rsid w:val="00066DCF"/>
    <w:rsid w:val="00070D45"/>
    <w:rsid w:val="00076D0A"/>
    <w:rsid w:val="00090179"/>
    <w:rsid w:val="00091F9B"/>
    <w:rsid w:val="00092B36"/>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4205"/>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4939"/>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113C"/>
    <w:rsid w:val="002F43DE"/>
    <w:rsid w:val="002F61D6"/>
    <w:rsid w:val="003000F2"/>
    <w:rsid w:val="00301D8A"/>
    <w:rsid w:val="0030310A"/>
    <w:rsid w:val="0030466E"/>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75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4377"/>
    <w:rsid w:val="004F5301"/>
    <w:rsid w:val="004F69BE"/>
    <w:rsid w:val="005027BE"/>
    <w:rsid w:val="00503616"/>
    <w:rsid w:val="00503FD1"/>
    <w:rsid w:val="00505E57"/>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0162"/>
    <w:rsid w:val="005B2021"/>
    <w:rsid w:val="005B2186"/>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B028D"/>
    <w:rsid w:val="006B06A6"/>
    <w:rsid w:val="006B1D31"/>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0BBB"/>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632"/>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D3486"/>
    <w:rsid w:val="009E0DBD"/>
    <w:rsid w:val="009E1546"/>
    <w:rsid w:val="009E3297"/>
    <w:rsid w:val="009E7511"/>
    <w:rsid w:val="009F13A7"/>
    <w:rsid w:val="009F364D"/>
    <w:rsid w:val="009F49BF"/>
    <w:rsid w:val="009F7108"/>
    <w:rsid w:val="009F734F"/>
    <w:rsid w:val="00A04671"/>
    <w:rsid w:val="00A05631"/>
    <w:rsid w:val="00A060B2"/>
    <w:rsid w:val="00A10D9D"/>
    <w:rsid w:val="00A11B4C"/>
    <w:rsid w:val="00A11D9F"/>
    <w:rsid w:val="00A163A4"/>
    <w:rsid w:val="00A165F2"/>
    <w:rsid w:val="00A246B6"/>
    <w:rsid w:val="00A246E7"/>
    <w:rsid w:val="00A250FB"/>
    <w:rsid w:val="00A34F8D"/>
    <w:rsid w:val="00A37167"/>
    <w:rsid w:val="00A41D19"/>
    <w:rsid w:val="00A4547F"/>
    <w:rsid w:val="00A47E70"/>
    <w:rsid w:val="00A50CF0"/>
    <w:rsid w:val="00A54206"/>
    <w:rsid w:val="00A542A2"/>
    <w:rsid w:val="00A55BDB"/>
    <w:rsid w:val="00A602B5"/>
    <w:rsid w:val="00A60700"/>
    <w:rsid w:val="00A637D6"/>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F32"/>
    <w:rsid w:val="00BF3E7A"/>
    <w:rsid w:val="00BF4224"/>
    <w:rsid w:val="00C00713"/>
    <w:rsid w:val="00C03075"/>
    <w:rsid w:val="00C03E42"/>
    <w:rsid w:val="00C0404A"/>
    <w:rsid w:val="00C04D0D"/>
    <w:rsid w:val="00C131ED"/>
    <w:rsid w:val="00C13E1B"/>
    <w:rsid w:val="00C15EBC"/>
    <w:rsid w:val="00C1750E"/>
    <w:rsid w:val="00C2774B"/>
    <w:rsid w:val="00C30156"/>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2F45"/>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5DBE"/>
    <w:rsid w:val="00D76206"/>
    <w:rsid w:val="00D76315"/>
    <w:rsid w:val="00D80AF1"/>
    <w:rsid w:val="00D81078"/>
    <w:rsid w:val="00D81C3F"/>
    <w:rsid w:val="00D82B74"/>
    <w:rsid w:val="00D83452"/>
    <w:rsid w:val="00D8555A"/>
    <w:rsid w:val="00D92F31"/>
    <w:rsid w:val="00D95B03"/>
    <w:rsid w:val="00D95C99"/>
    <w:rsid w:val="00D95DB5"/>
    <w:rsid w:val="00DC02F6"/>
    <w:rsid w:val="00DC242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E5D90"/>
    <w:rsid w:val="00DF04AD"/>
    <w:rsid w:val="00DF3840"/>
    <w:rsid w:val="00DF4C61"/>
    <w:rsid w:val="00DF5439"/>
    <w:rsid w:val="00DF5590"/>
    <w:rsid w:val="00DF5C76"/>
    <w:rsid w:val="00DF6616"/>
    <w:rsid w:val="00E0069D"/>
    <w:rsid w:val="00E00E9F"/>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C0019"/>
    <w:rsid w:val="00EC0331"/>
    <w:rsid w:val="00EE400A"/>
    <w:rsid w:val="00EE4114"/>
    <w:rsid w:val="00EE7D2A"/>
    <w:rsid w:val="00EE7D7C"/>
    <w:rsid w:val="00EF291F"/>
    <w:rsid w:val="00EF7822"/>
    <w:rsid w:val="00F00064"/>
    <w:rsid w:val="00F01190"/>
    <w:rsid w:val="00F04B79"/>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1CD"/>
    <w:rsid w:val="00FC13F0"/>
    <w:rsid w:val="00FC58DC"/>
    <w:rsid w:val="00FC629D"/>
    <w:rsid w:val="00FC6E49"/>
    <w:rsid w:val="00FD3E3A"/>
    <w:rsid w:val="00FD4539"/>
    <w:rsid w:val="00FD6BBC"/>
    <w:rsid w:val="00FE1FDC"/>
    <w:rsid w:val="00FE4C1E"/>
    <w:rsid w:val="00FE67C2"/>
    <w:rsid w:val="00FF0C2A"/>
    <w:rsid w:val="00FF2659"/>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A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13E80-1EE8-4266-9166-D937832C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2796</Words>
  <Characters>15941</Characters>
  <Application>Microsoft Office Word</Application>
  <DocSecurity>0</DocSecurity>
  <Lines>132</Lines>
  <Paragraphs>37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dcm2</cp:lastModifiedBy>
  <cp:revision>5</cp:revision>
  <cp:lastPrinted>1900-12-31T15:00:00Z</cp:lastPrinted>
  <dcterms:created xsi:type="dcterms:W3CDTF">2021-04-13T20:54:00Z</dcterms:created>
  <dcterms:modified xsi:type="dcterms:W3CDTF">2021-04-13T21:41:00Z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1618156382</vt:lpwstr>
  </property>
</Properties>
</file>