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05CF9902"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Dario Serafino Tonesi" w:date="2021-04-12T13:38:00Z">
        <w:r w:rsidR="00DA29D7">
          <w:rPr>
            <w:rFonts w:cs="Arial"/>
            <w:b/>
            <w:noProof/>
            <w:sz w:val="24"/>
          </w:rPr>
          <w:t>r01</w:t>
        </w:r>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5CA79876" w14:textId="5D99B485" w:rsidR="00936E72" w:rsidRDefault="00936E72" w:rsidP="00936E72">
      <w:pPr>
        <w:pStyle w:val="B1"/>
        <w:ind w:left="0" w:firstLine="0"/>
        <w:rPr>
          <w:rFonts w:ascii="Arial" w:hAnsi="Arial" w:cs="Arial"/>
          <w:bCs/>
        </w:rPr>
      </w:pPr>
      <w:bookmarkStart w:id="1" w:name="_Hlk67767403"/>
      <w:r w:rsidRPr="00936E72">
        <w:rPr>
          <w:rFonts w:ascii="Arial" w:hAnsi="Arial" w:cs="Arial"/>
          <w:bCs/>
        </w:rPr>
        <w:t>This PCR is part of multiple PCR</w:t>
      </w:r>
      <w:r>
        <w:rPr>
          <w:rFonts w:ascii="Arial" w:hAnsi="Arial" w:cs="Arial"/>
          <w:bCs/>
        </w:rPr>
        <w:t>(s)</w:t>
      </w:r>
      <w:r w:rsidRPr="00936E72">
        <w:rPr>
          <w:rFonts w:ascii="Arial" w:hAnsi="Arial" w:cs="Arial"/>
          <w:bCs/>
        </w:rPr>
        <w:t xml:space="preserve"> that address different aspects </w:t>
      </w:r>
      <w:r w:rsidR="00327CAD">
        <w:rPr>
          <w:rFonts w:ascii="Arial" w:hAnsi="Arial" w:cs="Arial"/>
          <w:bCs/>
        </w:rPr>
        <w:t xml:space="preserve">/ items </w:t>
      </w:r>
      <w:r w:rsidRPr="00936E72">
        <w:rPr>
          <w:rFonts w:ascii="Arial" w:hAnsi="Arial" w:cs="Arial"/>
          <w:bCs/>
        </w:rPr>
        <w:t xml:space="preserve">of </w:t>
      </w:r>
      <w:bookmarkStart w:id="2" w:name="_Toc66367646"/>
      <w:bookmarkStart w:id="3" w:name="_Toc66367709"/>
      <w:bookmarkStart w:id="4" w:name="_Toc66711843"/>
      <w:r w:rsidRPr="00936E72">
        <w:rPr>
          <w:rFonts w:ascii="Arial" w:hAnsi="Arial" w:cs="Arial"/>
          <w:bCs/>
        </w:rPr>
        <w:t>6.2.3.2.2</w:t>
      </w:r>
      <w:r>
        <w:rPr>
          <w:rFonts w:ascii="Arial" w:hAnsi="Arial" w:cs="Arial"/>
          <w:bCs/>
        </w:rPr>
        <w:t xml:space="preserve"> “</w:t>
      </w:r>
      <w:r w:rsidRPr="00936E72">
        <w:rPr>
          <w:rFonts w:ascii="Arial" w:hAnsi="Arial" w:cs="Arial"/>
          <w:bCs/>
        </w:rPr>
        <w:t>EAS Discovery Procedure with EASDF</w:t>
      </w:r>
      <w:bookmarkEnd w:id="2"/>
      <w:bookmarkEnd w:id="3"/>
      <w:bookmarkEnd w:id="4"/>
      <w:r>
        <w:rPr>
          <w:rFonts w:ascii="Arial" w:hAnsi="Arial" w:cs="Arial"/>
          <w:bCs/>
        </w:rPr>
        <w:t>”</w:t>
      </w:r>
      <w:r w:rsidR="00327CAD">
        <w:rPr>
          <w:rFonts w:ascii="Arial" w:hAnsi="Arial" w:cs="Arial"/>
          <w:bCs/>
        </w:rPr>
        <w:t>:</w:t>
      </w:r>
    </w:p>
    <w:p w14:paraId="2B6A2331" w14:textId="6EF8AAD2" w:rsidR="00936E72" w:rsidRDefault="00936E72" w:rsidP="00936E72">
      <w:pPr>
        <w:pStyle w:val="B1"/>
        <w:numPr>
          <w:ilvl w:val="0"/>
          <w:numId w:val="39"/>
        </w:numPr>
        <w:rPr>
          <w:rFonts w:ascii="Arial" w:hAnsi="Arial" w:cs="Arial"/>
          <w:bCs/>
        </w:rPr>
      </w:pPr>
      <w:r>
        <w:rPr>
          <w:rFonts w:ascii="Arial" w:hAnsi="Arial" w:cs="Arial"/>
          <w:bCs/>
        </w:rPr>
        <w:t>General corrections</w:t>
      </w:r>
    </w:p>
    <w:p w14:paraId="54BE2BBB" w14:textId="66440E2D" w:rsidR="00936E72" w:rsidRDefault="00936E72" w:rsidP="00936E72">
      <w:pPr>
        <w:pStyle w:val="B1"/>
        <w:numPr>
          <w:ilvl w:val="0"/>
          <w:numId w:val="39"/>
        </w:numPr>
        <w:rPr>
          <w:rFonts w:ascii="Arial" w:hAnsi="Arial" w:cs="Arial"/>
          <w:bCs/>
        </w:rPr>
      </w:pPr>
      <w:r>
        <w:rPr>
          <w:rFonts w:ascii="Arial" w:hAnsi="Arial" w:cs="Arial"/>
          <w:bCs/>
        </w:rPr>
        <w:t>EASDF registration to NRF</w:t>
      </w:r>
    </w:p>
    <w:p w14:paraId="5BE0BB73" w14:textId="12FE9ADD" w:rsidR="00936E72" w:rsidRDefault="00936E72" w:rsidP="00936E72">
      <w:pPr>
        <w:pStyle w:val="B1"/>
        <w:numPr>
          <w:ilvl w:val="0"/>
          <w:numId w:val="39"/>
        </w:numPr>
        <w:rPr>
          <w:rFonts w:ascii="Arial" w:hAnsi="Arial" w:cs="Arial"/>
          <w:bCs/>
        </w:rPr>
      </w:pPr>
      <w:r w:rsidRPr="00936E72">
        <w:rPr>
          <w:rFonts w:ascii="Arial" w:hAnsi="Arial" w:cs="Arial"/>
          <w:bCs/>
        </w:rPr>
        <w:t>The EN “How to guarantee that the UE uses the EASDF's IP address for the subsequent D</w:t>
      </w:r>
      <w:r w:rsidR="00F94F5B">
        <w:rPr>
          <w:rFonts w:ascii="Arial" w:hAnsi="Arial" w:cs="Arial"/>
          <w:bCs/>
        </w:rPr>
        <w:t>NS</w:t>
      </w:r>
      <w:r w:rsidRPr="00936E72">
        <w:rPr>
          <w:rFonts w:ascii="Arial" w:hAnsi="Arial" w:cs="Arial"/>
          <w:bCs/>
        </w:rPr>
        <w:t xml:space="preserve"> Query in step 8 is FFS”</w:t>
      </w:r>
    </w:p>
    <w:p w14:paraId="4DB22136" w14:textId="64298E75" w:rsidR="00936E72" w:rsidRDefault="00327CAD" w:rsidP="00936E72">
      <w:pPr>
        <w:pStyle w:val="B1"/>
        <w:ind w:left="0" w:firstLine="0"/>
        <w:rPr>
          <w:rFonts w:ascii="Arial" w:hAnsi="Arial" w:cs="Arial"/>
          <w:bCs/>
        </w:rPr>
      </w:pPr>
      <w:r>
        <w:rPr>
          <w:rFonts w:ascii="Arial" w:hAnsi="Arial" w:cs="Arial"/>
          <w:bCs/>
        </w:rPr>
        <w:t>The intent is to allow discussion on orthogonal topics in different threads (avoiding one thread with 10 different topics) and to at the end merge the different PCR(s) if found useful.</w:t>
      </w:r>
    </w:p>
    <w:p w14:paraId="294B1438" w14:textId="5598280D" w:rsidR="00327CAD" w:rsidRPr="00936E72" w:rsidRDefault="00327CAD" w:rsidP="00936E72">
      <w:pPr>
        <w:pStyle w:val="B1"/>
        <w:ind w:left="0" w:firstLine="0"/>
        <w:rPr>
          <w:rFonts w:ascii="Arial" w:hAnsi="Arial" w:cs="Arial"/>
          <w:bCs/>
        </w:rPr>
      </w:pPr>
      <w:r>
        <w:rPr>
          <w:rFonts w:ascii="Arial" w:hAnsi="Arial" w:cs="Arial"/>
          <w:bCs/>
        </w:rPr>
        <w:t>This PCR addresses item 3</w:t>
      </w:r>
      <w:bookmarkEnd w:id="1"/>
      <w:r>
        <w:rPr>
          <w:rFonts w:ascii="Arial" w:hAnsi="Arial" w:cs="Arial"/>
          <w:bCs/>
        </w:rPr>
        <w:t>.</w:t>
      </w:r>
    </w:p>
    <w:p w14:paraId="57DB43FC" w14:textId="77777777" w:rsidR="0073440A" w:rsidRDefault="0073440A" w:rsidP="0073440A">
      <w:pPr>
        <w:pStyle w:val="Heading1"/>
      </w:pPr>
      <w:r>
        <w:t>2 Proposal</w:t>
      </w:r>
    </w:p>
    <w:p w14:paraId="11CBF3F1" w14:textId="69F06A14" w:rsidR="00000AD9" w:rsidRDefault="000C06A7" w:rsidP="00420457">
      <w:pPr>
        <w:rPr>
          <w:rFonts w:ascii="Arial" w:hAnsi="Arial" w:cs="Arial"/>
          <w:b/>
        </w:rPr>
      </w:pPr>
      <w:bookmarkStart w:id="5"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p w14:paraId="026EE7F5" w14:textId="77777777" w:rsidR="001A3361" w:rsidRDefault="001A3361" w:rsidP="001A336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6" w:name="_Hlk67396857"/>
      <w:r w:rsidRPr="00FC7455">
        <w:rPr>
          <w:rFonts w:ascii="Arial" w:hAnsi="Arial" w:cs="Arial"/>
          <w:color w:val="FFFFFF"/>
          <w:sz w:val="36"/>
          <w:szCs w:val="36"/>
          <w:highlight w:val="blue"/>
          <w:lang w:eastAsia="ko-KR"/>
        </w:rPr>
        <w:t>&gt;&gt;&gt;&gt;BEGINNING OF CHANGES&lt;&lt;&lt;&lt;</w:t>
      </w:r>
    </w:p>
    <w:p w14:paraId="73C56596" w14:textId="77777777" w:rsidR="001A3361" w:rsidRDefault="001A3361" w:rsidP="001A3361">
      <w:pPr>
        <w:pStyle w:val="Heading2"/>
      </w:pPr>
      <w:bookmarkStart w:id="7" w:name="_Toc66711833"/>
      <w:r>
        <w:t>6</w:t>
      </w:r>
      <w:r w:rsidRPr="004D3578">
        <w:t>.</w:t>
      </w:r>
      <w:r>
        <w:t>2</w:t>
      </w:r>
      <w:r w:rsidRPr="004D3578">
        <w:tab/>
      </w:r>
      <w:r>
        <w:rPr>
          <w:rFonts w:hint="eastAsia"/>
          <w:lang w:eastAsia="zh-CN"/>
        </w:rPr>
        <w:t>EAS</w:t>
      </w:r>
      <w:r>
        <w:t xml:space="preserve"> Discovery and Re-discovery</w:t>
      </w:r>
      <w:bookmarkEnd w:id="7"/>
    </w:p>
    <w:p w14:paraId="76D7258D" w14:textId="77777777" w:rsidR="001A3361" w:rsidRPr="00CE7639" w:rsidRDefault="001A3361" w:rsidP="001A3361">
      <w:pPr>
        <w:pStyle w:val="Heading3"/>
      </w:pPr>
      <w:bookmarkStart w:id="8" w:name="_Toc66367637"/>
      <w:bookmarkStart w:id="9" w:name="_Toc66367700"/>
      <w:bookmarkStart w:id="10" w:name="_Toc66711834"/>
      <w:r>
        <w:t>6</w:t>
      </w:r>
      <w:r w:rsidRPr="004D3578">
        <w:t>.</w:t>
      </w:r>
      <w:r>
        <w:t>2.1</w:t>
      </w:r>
      <w:r w:rsidRPr="004D3578">
        <w:tab/>
      </w:r>
      <w:r>
        <w:t>General</w:t>
      </w:r>
      <w:bookmarkEnd w:id="8"/>
      <w:bookmarkEnd w:id="9"/>
      <w:bookmarkEnd w:id="10"/>
    </w:p>
    <w:p w14:paraId="36C87EF2" w14:textId="77777777" w:rsidR="001A3361" w:rsidRPr="005427AA" w:rsidRDefault="001A3361" w:rsidP="001A3361">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44BAD2F8" w14:textId="19924CEE" w:rsidR="001A3361" w:rsidRDefault="001A3361" w:rsidP="001A3361">
      <w:pPr>
        <w:pStyle w:val="EditorsNote"/>
        <w:rPr>
          <w:ins w:id="11" w:author="Qualcomm User 0412" w:date="2021-04-12T14:05:00Z"/>
        </w:rPr>
      </w:pPr>
      <w:commentRangeStart w:id="12"/>
      <w:ins w:id="13" w:author="Qualcomm User 0331" w:date="2021-03-31T18:48:00Z">
        <w:r>
          <w:t>Editor's</w:t>
        </w:r>
      </w:ins>
      <w:commentRangeEnd w:id="12"/>
      <w:r w:rsidR="00130E3C">
        <w:rPr>
          <w:rStyle w:val="CommentReference"/>
          <w:color w:val="000000"/>
        </w:rPr>
        <w:commentReference w:id="12"/>
      </w:r>
      <w:ins w:id="14" w:author="Qualcomm User 0331" w:date="2021-03-31T18:48:00Z">
        <w:r>
          <w:t xml:space="preserve"> note: </w:t>
        </w:r>
      </w:ins>
      <w:ins w:id="15" w:author="Qualcomm User 0331" w:date="2021-03-31T18:49:00Z">
        <w:r>
          <w:t>it is FFS how to direc</w:t>
        </w:r>
      </w:ins>
      <w:ins w:id="16" w:author="Qualcomm User 0331" w:date="2021-03-31T18:50:00Z">
        <w:r>
          <w:t>t the UE</w:t>
        </w:r>
      </w:ins>
      <w:ins w:id="17" w:author="Qualcomm User 0331" w:date="2021-03-31T18:49:00Z">
        <w:r w:rsidRPr="00B176EC">
          <w:t xml:space="preserve"> DNS query for EAS (re-)discovery towards the MNO's indicated DNS server/resolver/EASDF when application/user interface/HLOS overrid</w:t>
        </w:r>
      </w:ins>
      <w:ins w:id="18" w:author="Qualcomm User 0331" w:date="2021-03-31T18:50:00Z">
        <w:r>
          <w:t>e</w:t>
        </w:r>
      </w:ins>
      <w:ins w:id="19" w:author="Qualcomm User 0331" w:date="2021-03-31T18:49:00Z">
        <w:r w:rsidRPr="00B176EC">
          <w:t xml:space="preserve"> the DNS settings provided by the MNO to the UE.</w:t>
        </w:r>
      </w:ins>
    </w:p>
    <w:p w14:paraId="099BBD3F" w14:textId="77777777" w:rsidR="00FE7614" w:rsidRPr="00C61495" w:rsidRDefault="00FE7614" w:rsidP="00FE7614">
      <w:commentRangeStart w:id="20"/>
      <w:ins w:id="21" w:author="Dario Serafino Tonesi" w:date="2021-03-25T14:24:00Z">
        <w:r>
          <w:t>In</w:t>
        </w:r>
      </w:ins>
      <w:commentRangeEnd w:id="20"/>
      <w:r>
        <w:rPr>
          <w:rStyle w:val="CommentReference"/>
        </w:rPr>
        <w:commentReference w:id="20"/>
      </w:r>
      <w:ins w:id="22" w:author="Dario Serafino Tonesi" w:date="2021-03-25T14:24:00Z">
        <w:r>
          <w:t xml:space="preserve"> order </w:t>
        </w:r>
      </w:ins>
      <w:ins w:id="23" w:author="Dario Serafino Tonesi" w:date="2021-03-25T14:26:00Z">
        <w:r>
          <w:t xml:space="preserve">for a UE </w:t>
        </w:r>
      </w:ins>
      <w:ins w:id="24" w:author="Dario Serafino Tonesi" w:date="2021-03-25T14:24:00Z">
        <w:r>
          <w:t xml:space="preserve">to use the </w:t>
        </w:r>
      </w:ins>
      <w:ins w:id="25" w:author="Dario Serafino Tonesi" w:date="2021-03-25T14:25:00Z">
        <w:r>
          <w:t>enhancements for EAS discovery and re</w:t>
        </w:r>
      </w:ins>
      <w:ins w:id="26" w:author="Dario Serafino Tonesi" w:date="2021-03-25T14:26:00Z">
        <w:r>
          <w:t>-</w:t>
        </w:r>
      </w:ins>
      <w:ins w:id="27" w:author="Dario Serafino Tonesi" w:date="2021-03-25T14:25:00Z">
        <w:r>
          <w:t>discovery</w:t>
        </w:r>
      </w:ins>
      <w:ins w:id="28" w:author="Dario Serafino Tonesi" w:date="2021-03-25T14:26:00Z">
        <w:r>
          <w:t xml:space="preserve"> it is </w:t>
        </w:r>
      </w:ins>
      <w:ins w:id="29" w:author="Dario Serafino Tonesi" w:date="2021-03-25T14:29:00Z">
        <w:r>
          <w:t>essential</w:t>
        </w:r>
      </w:ins>
      <w:ins w:id="30" w:author="Dario Serafino Tonesi" w:date="2021-03-25T14:26:00Z">
        <w:r>
          <w:t xml:space="preserve"> that the DNS Query originated by the UE is sent to the DNS server</w:t>
        </w:r>
      </w:ins>
      <w:ins w:id="31" w:author="Dario Serafino Tonesi" w:date="2021-03-25T14:59:00Z">
        <w:r>
          <w:t>/resolver</w:t>
        </w:r>
      </w:ins>
      <w:ins w:id="32" w:author="Dario Serafino Tonesi" w:date="2021-03-25T14:26:00Z">
        <w:r>
          <w:t xml:space="preserve"> or </w:t>
        </w:r>
        <w:r w:rsidRPr="00C61495">
          <w:t>EASDF</w:t>
        </w:r>
      </w:ins>
      <w:ins w:id="33" w:author="Qualcomm User 0331" w:date="2021-03-31T13:41:00Z">
        <w:r w:rsidRPr="00C61495">
          <w:t xml:space="preserve"> indicated by the HPLMN</w:t>
        </w:r>
      </w:ins>
      <w:ins w:id="34" w:author="Dario Serafino Tonesi" w:date="2021-03-25T14:26:00Z">
        <w:r w:rsidRPr="00C61495">
          <w:t>.</w:t>
        </w:r>
      </w:ins>
    </w:p>
    <w:p w14:paraId="36B7E08C" w14:textId="77777777" w:rsidR="00FE7614" w:rsidRPr="00C61495" w:rsidRDefault="00FE7614" w:rsidP="00FE7614">
      <w:pPr>
        <w:rPr>
          <w:ins w:id="35" w:author="Dario Serafino Tonesi" w:date="2021-03-25T14:14:00Z"/>
        </w:rPr>
      </w:pPr>
      <w:ins w:id="36" w:author="Qualcomm User 0326" w:date="2021-03-26T17:20:00Z">
        <w:r w:rsidRPr="00C61495">
          <w:t>T</w:t>
        </w:r>
      </w:ins>
      <w:ins w:id="37" w:author="Dario Serafino Tonesi" w:date="2021-03-25T14:14:00Z">
        <w:r w:rsidRPr="00C61495">
          <w:t>he solutions</w:t>
        </w:r>
      </w:ins>
      <w:ins w:id="38" w:author="Dario Serafino Tonesi" w:date="2021-03-25T14:16:00Z">
        <w:r w:rsidRPr="00C61495">
          <w:t xml:space="preserve"> </w:t>
        </w:r>
      </w:ins>
      <w:ins w:id="39" w:author="Dario Serafino Tonesi" w:date="2021-03-25T14:14:00Z">
        <w:r w:rsidRPr="00C61495">
          <w:t xml:space="preserve">in this </w:t>
        </w:r>
      </w:ins>
      <w:ins w:id="40" w:author="Qualcomm-HZ-143" w:date="2021-03-29T13:36:00Z">
        <w:r w:rsidRPr="00C61495">
          <w:t>specification</w:t>
        </w:r>
      </w:ins>
      <w:ins w:id="41" w:author="Dario Serafino Tonesi" w:date="2021-03-25T14:14:00Z">
        <w:r w:rsidRPr="00C61495">
          <w:t xml:space="preserve"> </w:t>
        </w:r>
      </w:ins>
      <w:ins w:id="42" w:author="Dario Serafino Tonesi" w:date="2021-03-25T14:17:00Z">
        <w:r w:rsidRPr="00C61495">
          <w:t>(e.g., EAS (re-)discovery) are</w:t>
        </w:r>
      </w:ins>
      <w:ins w:id="43" w:author="Dario Serafino Tonesi" w:date="2021-03-25T14:14:00Z">
        <w:r w:rsidRPr="00C61495">
          <w:t xml:space="preserve"> applicable</w:t>
        </w:r>
      </w:ins>
      <w:ins w:id="44" w:author="Qualcomm User 0326" w:date="2021-03-26T17:21:00Z">
        <w:r w:rsidRPr="00C61495">
          <w:t xml:space="preserve"> if the UE or the UE application client or both are aware of the usage of Edge Computing</w:t>
        </w:r>
      </w:ins>
      <w:ins w:id="45" w:author="Dario Serafino Tonesi" w:date="2021-03-25T14:14:00Z">
        <w:r w:rsidRPr="00C61495">
          <w:t xml:space="preserve">. </w:t>
        </w:r>
      </w:ins>
    </w:p>
    <w:p w14:paraId="472E1959" w14:textId="77777777" w:rsidR="00FE7614" w:rsidRPr="00C61495" w:rsidRDefault="00FE7614" w:rsidP="00FE7614">
      <w:pPr>
        <w:rPr>
          <w:ins w:id="46" w:author="Dario Serafino Tonesi" w:date="2021-03-25T15:15:00Z"/>
        </w:rPr>
      </w:pPr>
      <w:ins w:id="47" w:author="Dario Serafino Tonesi" w:date="2021-03-25T15:15:00Z">
        <w:r w:rsidRPr="00C61495">
          <w:lastRenderedPageBreak/>
          <w:t>Based on the type of deployment used by the operator, different solutions apply</w:t>
        </w:r>
      </w:ins>
      <w:ins w:id="48" w:author="Qualcomm User 0326" w:date="2021-03-26T17:35:00Z">
        <w:r w:rsidRPr="00C61495">
          <w:t>:</w:t>
        </w:r>
      </w:ins>
    </w:p>
    <w:p w14:paraId="4E8F57E7" w14:textId="77777777" w:rsidR="00FE7614" w:rsidRPr="00C61495" w:rsidRDefault="00FE7614" w:rsidP="00FE7614">
      <w:pPr>
        <w:pStyle w:val="B1"/>
        <w:rPr>
          <w:ins w:id="49" w:author="Dario Serafino Tonesi" w:date="2021-03-25T15:17:00Z"/>
        </w:rPr>
      </w:pPr>
      <w:ins w:id="50" w:author="Dario Serafino Tonesi" w:date="2021-03-25T15:15:00Z">
        <w:r w:rsidRPr="00C61495">
          <w:t>1</w:t>
        </w:r>
      </w:ins>
      <w:ins w:id="51" w:author="Dario Serafino Tonesi" w:date="2021-03-25T15:16:00Z">
        <w:r w:rsidRPr="00C61495">
          <w:t>.</w:t>
        </w:r>
        <w:r w:rsidRPr="00C61495">
          <w:tab/>
        </w:r>
      </w:ins>
      <w:ins w:id="52" w:author="Qualcomm User 0326" w:date="2021-03-26T17:26:00Z">
        <w:r w:rsidRPr="00C61495">
          <w:t>Edge</w:t>
        </w:r>
      </w:ins>
      <w:ins w:id="53" w:author="Qualcomm-HZ-143" w:date="2021-03-29T13:37:00Z">
        <w:r w:rsidRPr="00C61495">
          <w:t xml:space="preserve"> Computing service is</w:t>
        </w:r>
      </w:ins>
      <w:ins w:id="54" w:author="Qualcomm User 0326" w:date="2021-03-26T17:26:00Z">
        <w:r w:rsidRPr="00C61495">
          <w:t xml:space="preserve"> provided over dedicated PDU sessions</w:t>
        </w:r>
      </w:ins>
      <w:ins w:id="55" w:author="Dario Serafino Tonesi" w:date="2021-03-25T15:16:00Z">
        <w:r w:rsidRPr="00C61495">
          <w:t xml:space="preserve">. </w:t>
        </w:r>
      </w:ins>
      <w:ins w:id="56" w:author="Dario Serafino Tonesi" w:date="2021-03-25T14:14:00Z">
        <w:r w:rsidRPr="00C61495">
          <w:rPr>
            <w:lang w:val="en-US"/>
          </w:rPr>
          <w:t xml:space="preserve">This </w:t>
        </w:r>
      </w:ins>
      <w:ins w:id="57" w:author="Qualcomm User 0326" w:date="2021-03-26T17:17:00Z">
        <w:r w:rsidRPr="00C61495">
          <w:rPr>
            <w:lang w:val="en-US"/>
          </w:rPr>
          <w:t xml:space="preserve">approach </w:t>
        </w:r>
      </w:ins>
      <w:ins w:id="58" w:author="Dario Serafino Tonesi" w:date="2021-03-25T14:14:00Z">
        <w:r w:rsidRPr="00C61495">
          <w:rPr>
            <w:lang w:val="en-US"/>
          </w:rPr>
          <w:t>requires the us</w:t>
        </w:r>
      </w:ins>
      <w:ins w:id="59" w:author="Dario Serafino Tonesi" w:date="2021-03-25T14:15:00Z">
        <w:r w:rsidRPr="00C61495">
          <w:rPr>
            <w:lang w:val="en-US"/>
          </w:rPr>
          <w:t>e</w:t>
        </w:r>
      </w:ins>
      <w:ins w:id="60" w:author="Dario Serafino Tonesi" w:date="2021-03-25T14:14:00Z">
        <w:r w:rsidRPr="00C61495">
          <w:rPr>
            <w:lang w:val="en-US"/>
          </w:rPr>
          <w:t xml:space="preserve"> of Edge-specific DNN</w:t>
        </w:r>
      </w:ins>
      <w:ins w:id="61" w:author="Dario Serafino Tonesi" w:date="2021-03-25T14:15:00Z">
        <w:r w:rsidRPr="00C61495">
          <w:rPr>
            <w:lang w:val="en-US"/>
          </w:rPr>
          <w:t>(s)</w:t>
        </w:r>
      </w:ins>
      <w:ins w:id="62" w:author="Dario Serafino Tonesi" w:date="2021-03-25T14:14:00Z">
        <w:r w:rsidRPr="00C61495">
          <w:rPr>
            <w:lang w:val="en-US"/>
          </w:rPr>
          <w:t>/S-NSSAI</w:t>
        </w:r>
      </w:ins>
      <w:ins w:id="63" w:author="Dario Serafino Tonesi" w:date="2021-03-25T14:15:00Z">
        <w:r w:rsidRPr="00C61495">
          <w:rPr>
            <w:lang w:val="en-US"/>
          </w:rPr>
          <w:t>(s)</w:t>
        </w:r>
      </w:ins>
      <w:ins w:id="64" w:author="Dario Serafino Tonesi" w:date="2021-03-25T14:14:00Z">
        <w:r w:rsidRPr="00C61495">
          <w:rPr>
            <w:lang w:val="en-US"/>
          </w:rPr>
          <w:t>.</w:t>
        </w:r>
      </w:ins>
      <w:r w:rsidRPr="00C61495">
        <w:rPr>
          <w:lang w:val="en-US"/>
        </w:rPr>
        <w:t xml:space="preserve"> </w:t>
      </w:r>
      <w:ins w:id="65" w:author="Dario Serafino Tonesi" w:date="2021-03-25T15:16:00Z">
        <w:r w:rsidRPr="00C61495">
          <w:t xml:space="preserve">In this case the </w:t>
        </w:r>
      </w:ins>
      <w:ins w:id="66" w:author="Qualcomm User 0329" w:date="2021-03-30T12:39:00Z">
        <w:r w:rsidRPr="00C61495">
          <w:t>HPLMN</w:t>
        </w:r>
      </w:ins>
      <w:ins w:id="67" w:author="Dario Serafino Tonesi" w:date="2021-03-25T15:16:00Z">
        <w:r w:rsidRPr="00C61495">
          <w:t xml:space="preserve"> indicates to the UE that the used </w:t>
        </w:r>
      </w:ins>
      <w:ins w:id="68" w:author="Qualcomm User 0331" w:date="2021-03-31T18:54:00Z">
        <w:r w:rsidRPr="00C61495">
          <w:t xml:space="preserve">PDU session </w:t>
        </w:r>
      </w:ins>
      <w:ins w:id="69" w:author="Dario Serafino Tonesi" w:date="2021-03-25T15:17:00Z">
        <w:r w:rsidRPr="00C61495">
          <w:t>is Edge-specific.</w:t>
        </w:r>
      </w:ins>
      <w:ins w:id="70" w:author="Dario Serafino Tonesi" w:date="2021-03-25T15:22:00Z">
        <w:r w:rsidRPr="00C61495">
          <w:t xml:space="preserve"> All the DNS queries sent over such DNN/S-NSSA</w:t>
        </w:r>
      </w:ins>
      <w:ins w:id="71" w:author="Dario Serafino Tonesi" w:date="2021-03-25T15:23:00Z">
        <w:r w:rsidRPr="00C61495">
          <w:t>I are directed to the proper DNS server/resolver or EASDF.</w:t>
        </w:r>
      </w:ins>
    </w:p>
    <w:p w14:paraId="6C2C1A53" w14:textId="77777777" w:rsidR="00FE7614" w:rsidRPr="00C61495" w:rsidRDefault="00FE7614" w:rsidP="00FE7614">
      <w:pPr>
        <w:pStyle w:val="B1"/>
        <w:rPr>
          <w:ins w:id="72" w:author="Dario Serafino Tonesi" w:date="2021-03-25T15:27:00Z"/>
        </w:rPr>
      </w:pPr>
      <w:ins w:id="73" w:author="Dario Serafino Tonesi" w:date="2021-03-25T15:17:00Z">
        <w:r w:rsidRPr="00C61495">
          <w:t>2</w:t>
        </w:r>
      </w:ins>
      <w:ins w:id="74" w:author="Qualcomm User 0326" w:date="2021-03-26T17:34:00Z">
        <w:r w:rsidRPr="00C61495">
          <w:t>.</w:t>
        </w:r>
      </w:ins>
      <w:ins w:id="75" w:author="Dario Serafino Tonesi" w:date="2021-03-25T15:17:00Z">
        <w:r w:rsidRPr="00C61495">
          <w:tab/>
        </w:r>
      </w:ins>
      <w:ins w:id="76" w:author="Dario Serafino Tonesi" w:date="2021-03-25T14:14:00Z">
        <w:r w:rsidRPr="00C61495">
          <w:t>Edge</w:t>
        </w:r>
      </w:ins>
      <w:ins w:id="77" w:author="Qualcomm-HZ-143" w:date="2021-03-29T13:37:00Z">
        <w:r w:rsidRPr="00C61495">
          <w:t xml:space="preserve"> Computing service is</w:t>
        </w:r>
      </w:ins>
      <w:ins w:id="78" w:author="Dario Serafino Tonesi" w:date="2021-03-25T14:14:00Z">
        <w:r w:rsidRPr="00C61495">
          <w:t xml:space="preserve"> </w:t>
        </w:r>
      </w:ins>
      <w:ins w:id="79" w:author="Qualcomm User 0326" w:date="2021-03-26T17:17:00Z">
        <w:r w:rsidRPr="00C61495">
          <w:t>provided over generic PDU sessions shared with other services</w:t>
        </w:r>
      </w:ins>
      <w:ins w:id="80" w:author="Qualcomm User 0331" w:date="2021-03-31T13:40:00Z">
        <w:r w:rsidRPr="00C61495">
          <w:t xml:space="preserve"> (Edge as an internet service)</w:t>
        </w:r>
      </w:ins>
      <w:ins w:id="81" w:author="Dario Serafino Tonesi" w:date="2021-03-25T15:17:00Z">
        <w:r w:rsidRPr="00C61495">
          <w:t xml:space="preserve">. </w:t>
        </w:r>
      </w:ins>
      <w:ins w:id="82" w:author="Dario Serafino Tonesi" w:date="2021-03-25T14:15:00Z">
        <w:r w:rsidRPr="00C61495">
          <w:t xml:space="preserve">This </w:t>
        </w:r>
      </w:ins>
      <w:ins w:id="83" w:author="Qualcomm User 0326" w:date="2021-03-26T17:18:00Z">
        <w:r w:rsidRPr="00C61495">
          <w:t xml:space="preserve">approach </w:t>
        </w:r>
      </w:ins>
      <w:ins w:id="84" w:author="Dario Serafino Tonesi" w:date="2021-03-25T14:15:00Z">
        <w:r w:rsidRPr="00C61495">
          <w:t>does not require the use of Edge-specific DNN(s)/S-NSSAI(s)</w:t>
        </w:r>
      </w:ins>
      <w:ins w:id="85" w:author="Dario Serafino Tonesi" w:date="2021-03-25T14:16:00Z">
        <w:r w:rsidRPr="00C61495">
          <w:t>.</w:t>
        </w:r>
      </w:ins>
      <w:ins w:id="86" w:author="Qualcomm User 0331" w:date="2021-03-31T13:40:00Z">
        <w:r w:rsidRPr="00C61495">
          <w:t xml:space="preserve"> </w:t>
        </w:r>
      </w:ins>
      <w:ins w:id="87" w:author="Dario Serafino Tonesi" w:date="2021-03-25T15:17:00Z">
        <w:r w:rsidRPr="00C61495">
          <w:t>In this case</w:t>
        </w:r>
      </w:ins>
      <w:ins w:id="88" w:author="Dario Serafino Tonesi" w:date="2021-03-25T15:23:00Z">
        <w:r w:rsidRPr="00C61495">
          <w:t xml:space="preserve"> it is assumed that </w:t>
        </w:r>
      </w:ins>
      <w:ins w:id="89" w:author="Dario Serafino Tonesi" w:date="2021-03-25T15:24:00Z">
        <w:r w:rsidRPr="00C61495">
          <w:t>application</w:t>
        </w:r>
      </w:ins>
      <w:ins w:id="90" w:author="Qualcomm-HZ-143" w:date="2021-03-29T13:40:00Z">
        <w:r w:rsidRPr="00C61495">
          <w:t>s</w:t>
        </w:r>
      </w:ins>
      <w:ins w:id="91" w:author="Dario Serafino Tonesi" w:date="2021-03-25T15:24:00Z">
        <w:r w:rsidRPr="00C61495">
          <w:t xml:space="preserve"> agreed with the </w:t>
        </w:r>
      </w:ins>
      <w:ins w:id="92" w:author="Qualcomm-HZ-143" w:date="2021-03-29T13:39:00Z">
        <w:r w:rsidRPr="00C61495">
          <w:t>HPLMN</w:t>
        </w:r>
      </w:ins>
      <w:ins w:id="93" w:author="Dario Serafino Tonesi" w:date="2021-03-25T15:24:00Z">
        <w:r w:rsidRPr="00C61495">
          <w:t xml:space="preserve"> that the DNS queries are sent to the </w:t>
        </w:r>
      </w:ins>
      <w:ins w:id="94" w:author="Qualcomm-HZ-143" w:date="2021-03-29T13:40:00Z">
        <w:r w:rsidRPr="00C61495">
          <w:t>HPLMN</w:t>
        </w:r>
      </w:ins>
      <w:ins w:id="95" w:author="Dario Serafino Tonesi" w:date="2021-03-25T15:24:00Z">
        <w:r w:rsidRPr="00C61495">
          <w:t xml:space="preserve"> Indicate</w:t>
        </w:r>
      </w:ins>
      <w:ins w:id="96" w:author="Dario Serafino Tonesi" w:date="2021-03-25T15:25:00Z">
        <w:r w:rsidRPr="00C61495">
          <w:t>d DNS server/resolver or EASDF and that such indication cannot be overwritten by the user (via, e.g., user interf</w:t>
        </w:r>
      </w:ins>
      <w:ins w:id="97" w:author="Dario Serafino Tonesi" w:date="2021-03-25T15:26:00Z">
        <w:r w:rsidRPr="00C61495">
          <w:t>ace</w:t>
        </w:r>
      </w:ins>
      <w:ins w:id="98" w:author="Qualcomm-HZ-143" w:date="2021-03-29T13:41:00Z">
        <w:r w:rsidRPr="00C61495">
          <w:t xml:space="preserve"> of the UE</w:t>
        </w:r>
      </w:ins>
      <w:ins w:id="99" w:author="Dario Serafino Tonesi" w:date="2021-03-25T15:26:00Z">
        <w:r w:rsidRPr="00C61495">
          <w:t>)</w:t>
        </w:r>
      </w:ins>
      <w:ins w:id="100" w:author="Dario Serafino Tonesi" w:date="2021-03-25T15:25:00Z">
        <w:r w:rsidRPr="00C61495">
          <w:t>.</w:t>
        </w:r>
      </w:ins>
    </w:p>
    <w:p w14:paraId="72FAC115" w14:textId="77777777" w:rsidR="00FE7614" w:rsidRPr="00C61495" w:rsidRDefault="00FE7614" w:rsidP="00FE7614">
      <w:ins w:id="101" w:author="Qualcomm User 0331" w:date="2021-03-31T13:44:00Z">
        <w:r w:rsidRPr="00C61495">
          <w:t xml:space="preserve">When indicating to the UE the address of the DNS server/resolver or of the EASDF, the HPLMN also indicates </w:t>
        </w:r>
      </w:ins>
      <w:ins w:id="102" w:author="Qualcomm User 0331" w:date="2021-03-31T13:45:00Z">
        <w:r w:rsidRPr="00C61495">
          <w:t xml:space="preserve">that </w:t>
        </w:r>
      </w:ins>
      <w:ins w:id="103" w:author="Qualcomm User 0331" w:date="2021-03-31T13:46:00Z">
        <w:r w:rsidRPr="00C61495">
          <w:t>such address is associated to Edge supporting features.</w:t>
        </w:r>
      </w:ins>
      <w:ins w:id="104" w:author="Qualcomm User 0331" w:date="2021-03-31T13:47:00Z">
        <w:r w:rsidRPr="00C61495">
          <w:t xml:space="preserve"> Once received the UE shall forward such indication to the application layer and HLOS.</w:t>
        </w:r>
      </w:ins>
    </w:p>
    <w:p w14:paraId="18CE483B" w14:textId="77777777" w:rsidR="00FE7614" w:rsidRPr="00197636" w:rsidRDefault="00FE7614" w:rsidP="00FE7614">
      <w:pPr>
        <w:pStyle w:val="EditorsNote"/>
        <w:rPr>
          <w:ins w:id="105" w:author="Qualcomm User 0331" w:date="2021-03-31T13:43:00Z"/>
          <w:rStyle w:val="EditorsNoteChar"/>
        </w:rPr>
      </w:pPr>
      <w:ins w:id="106" w:author="Qualcomm User 0331" w:date="2021-03-31T13:48:00Z">
        <w:r w:rsidRPr="00C61495">
          <w:rPr>
            <w:rStyle w:val="EditorsNoteChar"/>
          </w:rPr>
          <w:t>Editor's Note:</w:t>
        </w:r>
      </w:ins>
      <w:ins w:id="107" w:author="Qualcomm User 0331" w:date="2021-03-31T13:51:00Z">
        <w:r w:rsidRPr="00C61495">
          <w:rPr>
            <w:rStyle w:val="EditorsNoteChar"/>
          </w:rPr>
          <w:t xml:space="preserve"> </w:t>
        </w:r>
      </w:ins>
      <w:ins w:id="108" w:author="Qualcomm User 0331" w:date="2021-03-31T13:49:00Z">
        <w:r w:rsidRPr="00C61495">
          <w:rPr>
            <w:rStyle w:val="EditorsNoteChar"/>
          </w:rPr>
          <w:t xml:space="preserve">How to enforce that the UE application and HLOS use the </w:t>
        </w:r>
      </w:ins>
      <w:ins w:id="109" w:author="Qualcomm User 0331" w:date="2021-03-31T13:50:00Z">
        <w:r w:rsidRPr="00C61495">
          <w:rPr>
            <w:rStyle w:val="EditorsNoteChar"/>
          </w:rPr>
          <w:t>HPLMN's indicated DNS server/resolver of EASDF in case of DNS over HTTP</w:t>
        </w:r>
      </w:ins>
      <w:ins w:id="110" w:author="Qualcomm User 0331" w:date="2021-03-31T13:52:00Z">
        <w:r w:rsidRPr="00C61495">
          <w:rPr>
            <w:rStyle w:val="EditorsNoteChar"/>
          </w:rPr>
          <w:t>S</w:t>
        </w:r>
      </w:ins>
      <w:ins w:id="111" w:author="Qualcomm User 0331" w:date="2021-03-31T13:50:00Z">
        <w:r w:rsidRPr="00C61495">
          <w:rPr>
            <w:rStyle w:val="EditorsNoteChar"/>
          </w:rPr>
          <w:t xml:space="preserve"> (</w:t>
        </w:r>
        <w:proofErr w:type="spellStart"/>
        <w:r w:rsidRPr="00C61495">
          <w:rPr>
            <w:rStyle w:val="EditorsNoteChar"/>
          </w:rPr>
          <w:t>DoH</w:t>
        </w:r>
        <w:proofErr w:type="spellEnd"/>
        <w:r w:rsidRPr="00C61495">
          <w:rPr>
            <w:rStyle w:val="EditorsNoteChar"/>
          </w:rPr>
          <w:t>) or DNS over TLS (DoT) is FFS.</w:t>
        </w:r>
      </w:ins>
    </w:p>
    <w:p w14:paraId="3CB5ADD1" w14:textId="77777777" w:rsidR="00FE7614" w:rsidRDefault="00FE7614" w:rsidP="00FE7614">
      <w:pPr>
        <w:rPr>
          <w:ins w:id="112" w:author="Qualcomm User 0326" w:date="2021-03-26T17:46:00Z"/>
        </w:rPr>
      </w:pPr>
      <w:ins w:id="113" w:author="Dario Serafino Tonesi" w:date="2021-03-25T15:27:00Z">
        <w:r>
          <w:t xml:space="preserve">In case </w:t>
        </w:r>
      </w:ins>
      <w:ins w:id="114" w:author="Dario Serafino Tonesi" w:date="2021-03-25T15:31:00Z">
        <w:r>
          <w:t xml:space="preserve">of </w:t>
        </w:r>
      </w:ins>
      <w:ins w:id="115" w:author="Qualcomm User 0326" w:date="2021-03-26T17:42:00Z">
        <w:r>
          <w:t xml:space="preserve">unencrypted DNS </w:t>
        </w:r>
      </w:ins>
      <w:ins w:id="116" w:author="Dario Serafino Tonesi" w:date="2021-03-25T15:31:00Z">
        <w:r>
          <w:t>request</w:t>
        </w:r>
      </w:ins>
      <w:ins w:id="117" w:author="Qualcomm User 0326" w:date="2021-03-26T17:41:00Z">
        <w:r>
          <w:t>s</w:t>
        </w:r>
      </w:ins>
      <w:ins w:id="118" w:author="Qualcomm User 0326" w:date="2021-03-26T17:42:00Z">
        <w:r>
          <w:t xml:space="preserve"> (Do53)</w:t>
        </w:r>
      </w:ins>
      <w:ins w:id="119" w:author="Dario Serafino Tonesi" w:date="2021-03-25T15:31:00Z">
        <w:r>
          <w:t>,</w:t>
        </w:r>
      </w:ins>
      <w:ins w:id="120" w:author="Qualcomm User 0326" w:date="2021-03-26T17:44:00Z">
        <w:r>
          <w:t xml:space="preserve"> </w:t>
        </w:r>
      </w:ins>
      <w:ins w:id="121" w:author="Qualcomm User 0331" w:date="2021-03-31T13:42:00Z">
        <w:r>
          <w:t>the following</w:t>
        </w:r>
      </w:ins>
      <w:ins w:id="122" w:author="Qualcomm User 0326" w:date="2021-03-26T17:45:00Z">
        <w:r>
          <w:t xml:space="preserve"> can be </w:t>
        </w:r>
      </w:ins>
      <w:ins w:id="123" w:author="Qualcomm User 0329" w:date="2021-03-29T16:46:00Z">
        <w:r>
          <w:t xml:space="preserve">used to </w:t>
        </w:r>
      </w:ins>
      <w:ins w:id="124" w:author="Qualcomm User 0326" w:date="2021-03-26T17:45:00Z">
        <w:r>
          <w:t>enforce that the DNS Query is sent to the proper</w:t>
        </w:r>
      </w:ins>
      <w:ins w:id="125" w:author="Dario Serafino Tonesi" w:date="2021-03-25T15:31:00Z">
        <w:r>
          <w:t xml:space="preserve"> </w:t>
        </w:r>
      </w:ins>
      <w:ins w:id="126" w:author="Dario Serafino Tonesi" w:date="2021-03-25T15:32:00Z">
        <w:r>
          <w:t>DNS server/resolve</w:t>
        </w:r>
      </w:ins>
      <w:ins w:id="127" w:author="Dario Serafino Tonesi" w:date="2021-03-25T15:33:00Z">
        <w:r>
          <w:t>r</w:t>
        </w:r>
      </w:ins>
      <w:ins w:id="128" w:author="Qualcomm User 0326" w:date="2021-03-26T17:46:00Z">
        <w:r>
          <w:t xml:space="preserve"> or EASDF</w:t>
        </w:r>
      </w:ins>
      <w:ins w:id="129" w:author="Qualcomm User 0329" w:date="2021-03-29T16:55:00Z">
        <w:r>
          <w:t>:</w:t>
        </w:r>
      </w:ins>
    </w:p>
    <w:p w14:paraId="20D9EF1D" w14:textId="77777777" w:rsidR="00FE7614" w:rsidRDefault="00FE7614" w:rsidP="00FE7614">
      <w:pPr>
        <w:pStyle w:val="B1"/>
        <w:rPr>
          <w:ins w:id="130" w:author="Qualcomm User 0326" w:date="2021-03-26T17:47:00Z"/>
        </w:rPr>
      </w:pPr>
      <w:ins w:id="131" w:author="Qualcomm User 0326" w:date="2021-03-26T17:46:00Z">
        <w:r>
          <w:t xml:space="preserve">- </w:t>
        </w:r>
        <w:r>
          <w:tab/>
        </w:r>
      </w:ins>
      <w:ins w:id="132" w:author="Qualcomm User 0329" w:date="2021-03-29T16:53:00Z">
        <w:r>
          <w:t xml:space="preserve">If supported by the UE and if instructed by the </w:t>
        </w:r>
      </w:ins>
      <w:ins w:id="133" w:author="Qualcomm User 0329" w:date="2021-03-29T16:51:00Z">
        <w:r>
          <w:t>HPLMN</w:t>
        </w:r>
      </w:ins>
      <w:ins w:id="134" w:author="Qualcomm User 0329" w:date="2021-03-29T16:53:00Z">
        <w:r>
          <w:t xml:space="preserve">, </w:t>
        </w:r>
      </w:ins>
      <w:ins w:id="135" w:author="Qualcomm User 0329" w:date="2021-03-29T16:51:00Z">
        <w:r>
          <w:t>the UE use</w:t>
        </w:r>
      </w:ins>
      <w:ins w:id="136" w:author="Qualcomm User 0329" w:date="2021-03-29T16:53:00Z">
        <w:r>
          <w:t>s the</w:t>
        </w:r>
      </w:ins>
      <w:ins w:id="137" w:author="Qualcomm User 0329" w:date="2021-03-29T16:51:00Z">
        <w:r>
          <w:t xml:space="preserve"> </w:t>
        </w:r>
      </w:ins>
      <w:ins w:id="138" w:author="Qualcomm User 0326" w:date="2021-03-26T17:46:00Z">
        <w:r>
          <w:t xml:space="preserve">UE based DNS </w:t>
        </w:r>
      </w:ins>
      <w:ins w:id="139" w:author="Qualcomm User 0326" w:date="2021-03-26T17:47:00Z">
        <w:r>
          <w:t xml:space="preserve">query </w:t>
        </w:r>
      </w:ins>
      <w:ins w:id="140" w:author="Qualcomm User 0326" w:date="2021-03-26T17:46:00Z">
        <w:r>
          <w:t>redirection (</w:t>
        </w:r>
      </w:ins>
      <w:ins w:id="141" w:author="Qualcomm User 0329" w:date="2021-03-29T16:55:00Z">
        <w:r>
          <w:t xml:space="preserve">see </w:t>
        </w:r>
      </w:ins>
      <w:ins w:id="142" w:author="Qualcomm User 0326" w:date="2021-03-26T17:46:00Z">
        <w:r>
          <w:t xml:space="preserve">clause </w:t>
        </w:r>
      </w:ins>
      <w:ins w:id="143" w:author="Qualcomm User 0329" w:date="2021-03-29T16:04:00Z">
        <w:r>
          <w:t>6.2.1A</w:t>
        </w:r>
      </w:ins>
      <w:ins w:id="144" w:author="Qualcomm User 0326" w:date="2021-03-26T17:46:00Z">
        <w:r>
          <w:t>)</w:t>
        </w:r>
      </w:ins>
      <w:ins w:id="145" w:author="Qualcomm User 0326" w:date="2021-03-26T17:47:00Z">
        <w:r>
          <w:t>,</w:t>
        </w:r>
      </w:ins>
    </w:p>
    <w:p w14:paraId="63B6EA40" w14:textId="77777777" w:rsidR="00FE7614" w:rsidRDefault="00FE7614" w:rsidP="00FE7614">
      <w:pPr>
        <w:pStyle w:val="B1"/>
      </w:pPr>
      <w:ins w:id="146" w:author="Qualcomm User 0326" w:date="2021-03-26T17:47:00Z">
        <w:r>
          <w:t>-</w:t>
        </w:r>
        <w:r>
          <w:tab/>
        </w:r>
      </w:ins>
      <w:ins w:id="147" w:author="Qualcomm User 0329" w:date="2021-03-29T16:54:00Z">
        <w:r>
          <w:t>alternatively, if the UE does not support the UE based DNS Query redirection or the HPLMN does not instruct to use it,</w:t>
        </w:r>
      </w:ins>
      <w:ins w:id="148" w:author="Qualcomm User 0329" w:date="2021-03-29T16:55:00Z">
        <w:r>
          <w:t xml:space="preserve"> the PLMN uses the</w:t>
        </w:r>
      </w:ins>
      <w:ins w:id="149" w:author="Qualcomm User 0329" w:date="2021-03-29T16:54:00Z">
        <w:r>
          <w:t xml:space="preserve"> </w:t>
        </w:r>
      </w:ins>
      <w:ins w:id="150" w:author="Qualcomm User 0326" w:date="2021-03-26T17:47:00Z">
        <w:r>
          <w:t>UPF based DNS query redirection (</w:t>
        </w:r>
      </w:ins>
      <w:ins w:id="151" w:author="Qualcomm User 0329" w:date="2021-03-29T16:55:00Z">
        <w:r>
          <w:t xml:space="preserve">see </w:t>
        </w:r>
      </w:ins>
      <w:ins w:id="152" w:author="Qualcomm User 0326" w:date="2021-03-26T17:47:00Z">
        <w:r>
          <w:t>Option D of clause 6.2.3.2.3)</w:t>
        </w:r>
      </w:ins>
      <w:ins w:id="153" w:author="Dario Serafino Tonesi" w:date="2021-03-25T15:33:00Z">
        <w:r>
          <w:t>.</w:t>
        </w:r>
      </w:ins>
    </w:p>
    <w:p w14:paraId="7B45745C" w14:textId="77777777" w:rsidR="00FE7614" w:rsidRDefault="00FE7614" w:rsidP="00FE7614">
      <w:pPr>
        <w:pStyle w:val="Heading3"/>
        <w:rPr>
          <w:ins w:id="154" w:author="Qualcomm User 0329" w:date="2021-03-29T15:56:00Z"/>
        </w:rPr>
      </w:pPr>
      <w:ins w:id="155" w:author="Qualcomm User 0329" w:date="2021-03-29T15:55:00Z">
        <w:r>
          <w:t>6</w:t>
        </w:r>
        <w:r w:rsidRPr="004D3578">
          <w:t>.</w:t>
        </w:r>
        <w:r>
          <w:t>2.1A</w:t>
        </w:r>
        <w:r w:rsidRPr="004D3578">
          <w:tab/>
        </w:r>
      </w:ins>
      <w:ins w:id="156" w:author="Qualcomm User 0329" w:date="2021-03-29T15:56:00Z">
        <w:r>
          <w:t xml:space="preserve">UE </w:t>
        </w:r>
      </w:ins>
      <w:ins w:id="157" w:author="Qualcomm User 0329" w:date="2021-03-29T16:04:00Z">
        <w:r>
          <w:t>based</w:t>
        </w:r>
      </w:ins>
      <w:ins w:id="158" w:author="Qualcomm User 0329" w:date="2021-03-29T15:56:00Z">
        <w:r>
          <w:t xml:space="preserve"> DNS query</w:t>
        </w:r>
      </w:ins>
      <w:ins w:id="159" w:author="Qualcomm User 0329" w:date="2021-03-29T16:04:00Z">
        <w:r>
          <w:t xml:space="preserve"> redirection</w:t>
        </w:r>
      </w:ins>
    </w:p>
    <w:p w14:paraId="328DE8D4" w14:textId="77777777" w:rsidR="00FE7614" w:rsidRDefault="00FE7614" w:rsidP="00FE7614">
      <w:pPr>
        <w:rPr>
          <w:ins w:id="160" w:author="S2-2100745" w:date="2021-03-29T15:58:00Z"/>
        </w:rPr>
      </w:pPr>
      <w:proofErr w:type="gramStart"/>
      <w:ins w:id="161" w:author="S2-2100745" w:date="2021-03-29T15:58:00Z">
        <w:r>
          <w:t>In order for</w:t>
        </w:r>
        <w:proofErr w:type="gramEnd"/>
        <w:r>
          <w:t xml:space="preserve"> an operator to support EAS (re-)discovery, </w:t>
        </w:r>
      </w:ins>
      <w:ins w:id="162" w:author="Qualcomm User 0329" w:date="2021-03-29T16:09:00Z">
        <w:r>
          <w:t>the</w:t>
        </w:r>
      </w:ins>
      <w:ins w:id="163" w:author="S2-2100745" w:date="2021-03-29T15:58:00Z">
        <w:r>
          <w:t xml:space="preserve"> </w:t>
        </w:r>
      </w:ins>
      <w:ins w:id="164" w:author="Qualcomm User 0329" w:date="2021-03-29T16:09:00Z">
        <w:r>
          <w:t xml:space="preserve">UE originated </w:t>
        </w:r>
      </w:ins>
      <w:ins w:id="165" w:author="S2-2100745" w:date="2021-03-29T15:58:00Z">
        <w:r>
          <w:t>DNS queries for Edge applications</w:t>
        </w:r>
      </w:ins>
      <w:ins w:id="166" w:author="Qualcomm User 0329" w:date="2021-03-29T16:29:00Z">
        <w:r>
          <w:t xml:space="preserve"> need to be</w:t>
        </w:r>
      </w:ins>
      <w:ins w:id="167" w:author="S2-2100745" w:date="2021-03-29T15:58:00Z">
        <w:r>
          <w:t xml:space="preserve"> sent to the DNS server</w:t>
        </w:r>
      </w:ins>
      <w:ins w:id="168" w:author="Qualcomm User 0329" w:date="2021-03-29T16:01:00Z">
        <w:r>
          <w:t xml:space="preserve">/resolver or </w:t>
        </w:r>
      </w:ins>
      <w:ins w:id="169" w:author="Qualcomm User 0329" w:date="2021-03-29T16:02:00Z">
        <w:r>
          <w:t>EASDF indicated by the HPLMN</w:t>
        </w:r>
      </w:ins>
      <w:ins w:id="170" w:author="S2-2100745" w:date="2021-03-29T15:58:00Z">
        <w:r>
          <w:t xml:space="preserve">. To do that, the </w:t>
        </w:r>
      </w:ins>
      <w:ins w:id="171" w:author="Qualcomm User 0329" w:date="2021-03-29T16:02:00Z">
        <w:r>
          <w:t>HPLMN</w:t>
        </w:r>
      </w:ins>
      <w:ins w:id="172" w:author="S2-2100745" w:date="2021-03-29T15:58:00Z">
        <w:r>
          <w:t xml:space="preserve"> instructs the UE to intercept the DNS queries/replies to/from the </w:t>
        </w:r>
      </w:ins>
      <w:ins w:id="173" w:author="Qualcomm User 0329" w:date="2021-03-29T16:03:00Z">
        <w:r>
          <w:t xml:space="preserve">UE </w:t>
        </w:r>
      </w:ins>
      <w:ins w:id="174" w:author="S2-2100745" w:date="2021-03-29T15:58:00Z">
        <w:r>
          <w:t>application/HLOS and the application/HLOS DNS server</w:t>
        </w:r>
      </w:ins>
      <w:ins w:id="175" w:author="Qualcomm User 0329" w:date="2021-03-29T16:03:00Z">
        <w:r>
          <w:t>/resolver</w:t>
        </w:r>
      </w:ins>
      <w:ins w:id="176" w:author="S2-2100745" w:date="2021-03-29T15:58:00Z">
        <w:r>
          <w:t xml:space="preserve"> and redirect them in the following way: </w:t>
        </w:r>
      </w:ins>
    </w:p>
    <w:p w14:paraId="0929ED27" w14:textId="77777777" w:rsidR="00FE7614" w:rsidRDefault="00FE7614" w:rsidP="00FE7614">
      <w:pPr>
        <w:pStyle w:val="B1"/>
        <w:rPr>
          <w:ins w:id="177" w:author="Qualcomm User 0329" w:date="2021-03-29T16:38:00Z"/>
        </w:rPr>
      </w:pPr>
      <w:ins w:id="178" w:author="S2-2100745" w:date="2021-03-29T15:58:00Z">
        <w:r>
          <w:rPr>
            <w:lang w:val="en-US"/>
          </w:rPr>
          <w:t>-</w:t>
        </w:r>
        <w:r>
          <w:rPr>
            <w:lang w:val="en-US"/>
          </w:rPr>
          <w:tab/>
        </w:r>
        <w:r w:rsidRPr="00822B82">
          <w:t>On the UL, the UE modifies the destination IP address of the IP frame with the address of the DNS server</w:t>
        </w:r>
      </w:ins>
      <w:ins w:id="179" w:author="Qualcomm User 0329" w:date="2021-03-29T16:00:00Z">
        <w:r>
          <w:rPr>
            <w:lang w:val="en-US"/>
          </w:rPr>
          <w:t>/resolver or EASDF indicated by the</w:t>
        </w:r>
      </w:ins>
      <w:ins w:id="180" w:author="Qualcomm User 0329" w:date="2021-03-29T16:07:00Z">
        <w:r>
          <w:rPr>
            <w:lang w:val="en-US"/>
          </w:rPr>
          <w:t xml:space="preserve"> HPLMN in the ePCO</w:t>
        </w:r>
      </w:ins>
      <w:ins w:id="181" w:author="Qualcomm User 0329" w:date="2021-03-29T16:08:00Z">
        <w:r>
          <w:rPr>
            <w:lang w:val="en-US"/>
          </w:rPr>
          <w:t xml:space="preserve"> (see</w:t>
        </w:r>
        <w:r>
          <w:t xml:space="preserve"> TS 23.501 </w:t>
        </w:r>
        <w:r>
          <w:rPr>
            <w:lang w:val="en-US"/>
          </w:rPr>
          <w:t xml:space="preserve">[x] </w:t>
        </w:r>
        <w:r>
          <w:t>cl. 5.6.10.1</w:t>
        </w:r>
        <w:r>
          <w:rPr>
            <w:lang w:val="en-US"/>
          </w:rPr>
          <w:t>)</w:t>
        </w:r>
      </w:ins>
      <w:ins w:id="182" w:author="S2-2100745" w:date="2021-03-29T15:58:00Z">
        <w:r w:rsidRPr="00822B82">
          <w:t>.</w:t>
        </w:r>
      </w:ins>
      <w:ins w:id="183" w:author="Qualcomm User 0329" w:date="2021-03-29T16:38:00Z">
        <w:r>
          <w:t xml:space="preserve"> </w:t>
        </w:r>
      </w:ins>
      <w:ins w:id="184" w:author="S2-2100745" w:date="2021-03-29T15:58:00Z">
        <w:r w:rsidRPr="00822B82">
          <w:t xml:space="preserve">In DL, the UE modifies the source IP address to be the </w:t>
        </w:r>
        <w:r>
          <w:rPr>
            <w:lang w:val="en-US"/>
          </w:rPr>
          <w:t xml:space="preserve">application/HLOS </w:t>
        </w:r>
        <w:r w:rsidRPr="00822B82">
          <w:t>DNS server address</w:t>
        </w:r>
        <w:r>
          <w:t>.</w:t>
        </w:r>
      </w:ins>
    </w:p>
    <w:p w14:paraId="287BA65E" w14:textId="77777777" w:rsidR="00FE7614" w:rsidRDefault="00FE7614" w:rsidP="00FE7614">
      <w:pPr>
        <w:pStyle w:val="B1"/>
      </w:pPr>
      <w:ins w:id="185" w:author="Qualcomm User 0329" w:date="2021-03-29T16:38:00Z">
        <w:r>
          <w:t>-</w:t>
        </w:r>
        <w:r>
          <w:tab/>
        </w:r>
      </w:ins>
      <w:ins w:id="186" w:author="Qualcomm User 0329" w:date="2021-03-29T16:39:00Z">
        <w:r>
          <w:t>In order to select which DNS queries are to be re-directed, if the operator uses Edge-specific DNN(s)/S-NSSAI(s)</w:t>
        </w:r>
        <w:r>
          <w:rPr>
            <w:lang w:val="en-US"/>
          </w:rPr>
          <w:t xml:space="preserve">, </w:t>
        </w:r>
      </w:ins>
      <w:ins w:id="187" w:author="Qualcomm User 0329" w:date="2021-03-29T16:42:00Z">
        <w:r>
          <w:rPr>
            <w:lang w:val="en-US"/>
          </w:rPr>
          <w:t xml:space="preserve">then </w:t>
        </w:r>
      </w:ins>
      <w:ins w:id="188" w:author="Qualcomm User 0329" w:date="2021-03-29T16:39:00Z">
        <w:r>
          <w:rPr>
            <w:lang w:val="en-US"/>
          </w:rPr>
          <w:t>for each</w:t>
        </w:r>
        <w:r w:rsidRPr="00590FD9">
          <w:t xml:space="preserve"> PDU session established via such specific DNN(s)/S-NSSAI(s)</w:t>
        </w:r>
        <w:r>
          <w:rPr>
            <w:lang w:val="en-US"/>
          </w:rPr>
          <w:t xml:space="preserve"> and b</w:t>
        </w:r>
        <w:proofErr w:type="spellStart"/>
        <w:r w:rsidRPr="00590FD9">
          <w:t>ased</w:t>
        </w:r>
        <w:proofErr w:type="spellEnd"/>
        <w:r w:rsidRPr="00590FD9">
          <w:t xml:space="preserve"> on an additional</w:t>
        </w:r>
        <w:r>
          <w:t xml:space="preserve"> indication in the ePCO the </w:t>
        </w:r>
      </w:ins>
      <w:ins w:id="189" w:author="Qualcomm User 0329" w:date="2021-03-29T16:40:00Z">
        <w:r>
          <w:t>HPLMN</w:t>
        </w:r>
      </w:ins>
      <w:ins w:id="190" w:author="Qualcomm User 0329" w:date="2021-03-29T16:39:00Z">
        <w:r>
          <w:t xml:space="preserve"> instruct</w:t>
        </w:r>
        <w:r>
          <w:rPr>
            <w:lang w:val="en-US"/>
          </w:rPr>
          <w:t>s</w:t>
        </w:r>
        <w:r>
          <w:t xml:space="preserve"> the UE that all DNS Queries exchanged inside a given PDU session shall be redirected to the MNO</w:t>
        </w:r>
      </w:ins>
      <w:ins w:id="191" w:author="Qualcomm User 0329" w:date="2021-03-29T16:40:00Z">
        <w:r>
          <w:t xml:space="preserve"> indicate </w:t>
        </w:r>
      </w:ins>
      <w:ins w:id="192" w:author="Qualcomm User 0329" w:date="2021-03-29T16:39:00Z">
        <w:r>
          <w:t>DNS server</w:t>
        </w:r>
      </w:ins>
      <w:ins w:id="193" w:author="Qualcomm User 0329" w:date="2021-03-29T16:40:00Z">
        <w:r>
          <w:t>/resolver or EASDF</w:t>
        </w:r>
      </w:ins>
      <w:ins w:id="194" w:author="Qualcomm User 0329" w:date="2021-03-29T16:39:00Z">
        <w:r>
          <w:rPr>
            <w:lang w:val="en-US"/>
          </w:rPr>
          <w:t>.</w:t>
        </w:r>
      </w:ins>
      <w:ins w:id="195" w:author="Qualcomm User 0329" w:date="2021-03-29T16:43:00Z">
        <w:r>
          <w:rPr>
            <w:lang w:val="en-US"/>
          </w:rPr>
          <w:t xml:space="preserve"> If the operator does not use Edge-specific </w:t>
        </w:r>
      </w:ins>
      <w:ins w:id="196" w:author="Qualcomm User 0329" w:date="2021-03-29T16:44:00Z">
        <w:r>
          <w:rPr>
            <w:lang w:val="en-US"/>
          </w:rPr>
          <w:t xml:space="preserve">DNN(s)/S-NSSAI(s), then the HPLMN </w:t>
        </w:r>
      </w:ins>
      <w:ins w:id="197" w:author="Qualcomm User 0329" w:date="2021-03-29T16:39:00Z">
        <w:r>
          <w:t>instruct</w:t>
        </w:r>
        <w:r>
          <w:rPr>
            <w:lang w:val="en-US"/>
          </w:rPr>
          <w:t>s</w:t>
        </w:r>
        <w:r>
          <w:t xml:space="preserve"> the UE</w:t>
        </w:r>
        <w:r>
          <w:rPr>
            <w:lang w:val="en-US"/>
          </w:rPr>
          <w:t xml:space="preserve">, based on SLAs with different application providers, </w:t>
        </w:r>
        <w:r>
          <w:t xml:space="preserve">to filter each intercepted DNS query based on the application identifier </w:t>
        </w:r>
        <w:r>
          <w:rPr>
            <w:lang w:val="en-US"/>
          </w:rPr>
          <w:t xml:space="preserve">and the </w:t>
        </w:r>
        <w:r>
          <w:t>configuration in URSP.</w:t>
        </w:r>
      </w:ins>
    </w:p>
    <w:p w14:paraId="1C9E01A8" w14:textId="4515E7B1" w:rsidR="00FE7614" w:rsidRPr="00FC7455" w:rsidRDefault="00FE7614" w:rsidP="00FE7614">
      <w:pPr>
        <w:pStyle w:val="NO"/>
      </w:pPr>
      <w:ins w:id="198" w:author="S2-2100745" w:date="2021-03-29T15:58:00Z">
        <w:r>
          <w:t xml:space="preserve">NOTE: the steps </w:t>
        </w:r>
      </w:ins>
      <w:ins w:id="199" w:author="Qualcomm User 0329" w:date="2021-03-29T16:11:00Z">
        <w:r>
          <w:t xml:space="preserve">above </w:t>
        </w:r>
      </w:ins>
      <w:ins w:id="200" w:author="S2-2100745" w:date="2021-03-29T15:58:00Z">
        <w:r>
          <w:t>are not applicable to DNS over TLS (DoT) or DNS over HTTPS (</w:t>
        </w:r>
        <w:proofErr w:type="spellStart"/>
        <w:r>
          <w:t>DoH</w:t>
        </w:r>
        <w:proofErr w:type="spellEnd"/>
        <w:r>
          <w:t>).</w:t>
        </w:r>
      </w:ins>
    </w:p>
    <w:bookmarkEnd w:id="6"/>
    <w:p w14:paraId="47A38AB9" w14:textId="6C63CCAA" w:rsidR="006323CB" w:rsidRDefault="006323CB" w:rsidP="006323CB">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F84B82B" w14:textId="77777777" w:rsidR="00BB44F9" w:rsidRDefault="00BB44F9" w:rsidP="00BB44F9">
      <w:pPr>
        <w:pStyle w:val="Heading5"/>
        <w:rPr>
          <w:rFonts w:eastAsia="Malgun Gothic"/>
        </w:rPr>
      </w:pPr>
      <w:r>
        <w:rPr>
          <w:rFonts w:eastAsia="Malgun Gothic"/>
        </w:rPr>
        <w:t>6.2.3.2.2</w:t>
      </w:r>
      <w:r>
        <w:rPr>
          <w:rFonts w:eastAsia="Malgun Gothic"/>
        </w:rPr>
        <w:tab/>
        <w:t>EAS Discovery Procedure with EASDF</w:t>
      </w:r>
    </w:p>
    <w:bookmarkEnd w:id="5"/>
    <w:p w14:paraId="002B08CB" w14:textId="21BACFE8" w:rsidR="00BB44F9" w:rsidRDefault="00BB44F9" w:rsidP="00BB44F9">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SKIP UN</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D TEXT</w:t>
      </w:r>
      <w:r w:rsidRPr="00FC7455">
        <w:rPr>
          <w:rFonts w:ascii="Arial" w:hAnsi="Arial" w:cs="Arial"/>
          <w:color w:val="FFFFFF"/>
          <w:sz w:val="36"/>
          <w:szCs w:val="36"/>
          <w:highlight w:val="blue"/>
          <w:lang w:eastAsia="ko-KR"/>
        </w:rPr>
        <w:t>&lt;&lt;&lt;&lt;</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201" w:author="LTHBM2" w:date="2021-04-02T08:45:00Z"/>
        </w:rPr>
      </w:pPr>
      <w:commentRangeStart w:id="202"/>
      <w:del w:id="203" w:author="LTHBM2" w:date="2021-04-02T08:45:00Z">
        <w:r w:rsidDel="007157F9">
          <w:delText>Editor's note:</w:delText>
        </w:r>
        <w:r w:rsidDel="007157F9">
          <w:tab/>
          <w:delText>How to guarantee that the UE uses the EASDF's IP address for the subsequent DSN Query in step 8 is FFS.</w:delText>
        </w:r>
        <w:commentRangeEnd w:id="202"/>
        <w:r w:rsidR="0070333A" w:rsidDel="007157F9">
          <w:rPr>
            <w:rStyle w:val="CommentReference"/>
            <w:color w:val="000000"/>
          </w:rPr>
          <w:commentReference w:id="202"/>
        </w:r>
      </w:del>
    </w:p>
    <w:p w14:paraId="0CCAC061" w14:textId="7FB20A16" w:rsidR="00056D96" w:rsidRDefault="00056D96" w:rsidP="00056D96">
      <w:pPr>
        <w:pStyle w:val="NO"/>
        <w:rPr>
          <w:ins w:id="204" w:author="Dario Serafino Tonesi" w:date="2021-04-12T13:41:00Z"/>
        </w:rPr>
      </w:pPr>
      <w:ins w:id="205" w:author="LTHBM2" w:date="2021-03-27T20:03:00Z">
        <w:del w:id="206" w:author="Dario Serafino Tonesi" w:date="2021-04-12T13:42:00Z">
          <w:r w:rsidDel="00130E3C">
            <w:lastRenderedPageBreak/>
            <w:delText xml:space="preserve">NOTE: </w:delText>
          </w:r>
          <w:r w:rsidDel="00130E3C">
            <w:tab/>
            <w:delText>It is not possible to guarantee that the UE uses the EASDF's IP address provided by the SMF for the subsequent D</w:delText>
          </w:r>
        </w:del>
      </w:ins>
      <w:ins w:id="207" w:author="LTHBM2" w:date="2021-04-06T20:34:00Z">
        <w:del w:id="208" w:author="Dario Serafino Tonesi" w:date="2021-04-12T13:42:00Z">
          <w:r w:rsidR="00401630" w:rsidDel="00130E3C">
            <w:delText>NS</w:delText>
          </w:r>
        </w:del>
      </w:ins>
      <w:ins w:id="209" w:author="LTHBM2" w:date="2021-03-27T20:03:00Z">
        <w:del w:id="210" w:author="Dario Serafino Tonesi" w:date="2021-04-12T13:42:00Z">
          <w:r w:rsidDel="00130E3C">
            <w:delText xml:space="preserve"> Query in step 8; some network-based mechanisms are nevertheless described in step 8;</w:delText>
          </w:r>
        </w:del>
      </w:ins>
    </w:p>
    <w:p w14:paraId="106FC18D" w14:textId="0E464FA0" w:rsidR="00201122" w:rsidRDefault="00130E3C" w:rsidP="00201122">
      <w:pPr>
        <w:pStyle w:val="B1"/>
        <w:rPr>
          <w:ins w:id="211" w:author="Qualcomm User 0412" w:date="2021-04-12T13:44:00Z"/>
          <w:rFonts w:eastAsia="DengXian"/>
          <w:lang w:eastAsia="zh-CN"/>
        </w:rPr>
      </w:pPr>
      <w:ins w:id="212" w:author="Dario Serafino Tonesi" w:date="2021-04-12T13:41:00Z">
        <w:r>
          <w:tab/>
        </w:r>
      </w:ins>
      <w:ins w:id="213" w:author="吕华章" w:date="2021-04-06T19:55:00Z">
        <w:r w:rsidR="00201122">
          <w:t xml:space="preserve">The </w:t>
        </w:r>
        <w:del w:id="214" w:author="Qualcomm User 0412" w:date="2021-04-12T14:06:00Z">
          <w:r w:rsidR="00201122" w:rsidDel="00DF69F9">
            <w:rPr>
              <w:rFonts w:eastAsia="DengXian"/>
              <w:lang w:eastAsia="zh-CN"/>
            </w:rPr>
            <w:delText xml:space="preserve">5GC or </w:delText>
          </w:r>
        </w:del>
        <w:r w:rsidR="00201122">
          <w:rPr>
            <w:rFonts w:eastAsia="DengXian"/>
            <w:lang w:eastAsia="zh-CN"/>
          </w:rPr>
          <w:t xml:space="preserve">UE module </w:t>
        </w:r>
        <w:del w:id="215" w:author="Qualcomm User 0412" w:date="2021-04-12T14:06:00Z">
          <w:r w:rsidR="00201122" w:rsidDel="00DF69F9">
            <w:rPr>
              <w:rFonts w:eastAsia="DengXian"/>
              <w:lang w:eastAsia="zh-CN"/>
            </w:rPr>
            <w:delText xml:space="preserve">may </w:delText>
          </w:r>
        </w:del>
      </w:ins>
      <w:ins w:id="216" w:author="Qualcomm User 0412" w:date="2021-04-12T13:49:00Z">
        <w:r w:rsidR="00841240">
          <w:rPr>
            <w:rFonts w:eastAsia="DengXian"/>
            <w:lang w:eastAsia="zh-CN"/>
          </w:rPr>
          <w:t>require</w:t>
        </w:r>
      </w:ins>
      <w:ins w:id="217" w:author="Qualcomm User 0412" w:date="2021-04-12T14:06:00Z">
        <w:r w:rsidR="00DF69F9">
          <w:rPr>
            <w:rFonts w:eastAsia="DengXian"/>
            <w:lang w:eastAsia="zh-CN"/>
          </w:rPr>
          <w:t>s</w:t>
        </w:r>
      </w:ins>
      <w:ins w:id="218" w:author="Qualcomm User 0412" w:date="2021-04-12T13:49:00Z">
        <w:r w:rsidR="00841240">
          <w:rPr>
            <w:rFonts w:eastAsia="DengXian"/>
            <w:lang w:eastAsia="zh-CN"/>
          </w:rPr>
          <w:t xml:space="preserve"> the UE OS to </w:t>
        </w:r>
      </w:ins>
      <w:ins w:id="219" w:author="吕华章" w:date="2021-04-06T19:55:00Z">
        <w:r w:rsidR="00201122">
          <w:rPr>
            <w:rFonts w:eastAsia="DengXian"/>
            <w:lang w:eastAsia="zh-CN"/>
          </w:rPr>
          <w:t xml:space="preserve">set the </w:t>
        </w:r>
      </w:ins>
      <w:ins w:id="220" w:author="Qualcomm User 0412" w:date="2021-04-12T13:49:00Z">
        <w:r w:rsidR="00841240">
          <w:rPr>
            <w:rFonts w:eastAsia="DengXian"/>
            <w:lang w:eastAsia="zh-CN"/>
          </w:rPr>
          <w:t xml:space="preserve">OS </w:t>
        </w:r>
      </w:ins>
      <w:ins w:id="221" w:author="吕华章" w:date="2021-04-06T19:55:00Z">
        <w:r w:rsidR="00201122">
          <w:rPr>
            <w:rFonts w:eastAsia="DengXian"/>
            <w:lang w:eastAsia="zh-CN"/>
          </w:rPr>
          <w:t xml:space="preserve">DNS configuration in </w:t>
        </w:r>
      </w:ins>
      <w:ins w:id="222" w:author="Qualcomm User 0412" w:date="2021-04-12T13:49:00Z">
        <w:r w:rsidR="00841240">
          <w:rPr>
            <w:rFonts w:eastAsia="DengXian"/>
            <w:lang w:eastAsia="zh-CN"/>
          </w:rPr>
          <w:t xml:space="preserve">the </w:t>
        </w:r>
      </w:ins>
      <w:ins w:id="223" w:author="吕华章" w:date="2021-04-06T19:55:00Z">
        <w:r w:rsidR="00201122">
          <w:rPr>
            <w:rFonts w:eastAsia="DengXian"/>
            <w:lang w:eastAsia="zh-CN"/>
          </w:rPr>
          <w:t xml:space="preserve">UE </w:t>
        </w:r>
        <w:del w:id="224" w:author="Qualcomm User 0412" w:date="2021-04-12T13:49:00Z">
          <w:r w:rsidR="00201122" w:rsidDel="00841240">
            <w:rPr>
              <w:rFonts w:eastAsia="DengXian"/>
              <w:lang w:eastAsia="zh-CN"/>
            </w:rPr>
            <w:delText xml:space="preserve">OS </w:delText>
          </w:r>
        </w:del>
      </w:ins>
      <w:ins w:id="225" w:author="Qualcomm User 0412" w:date="2021-04-12T13:47:00Z">
        <w:r w:rsidR="0036322F">
          <w:rPr>
            <w:rFonts w:eastAsia="DengXian"/>
            <w:lang w:eastAsia="zh-CN"/>
          </w:rPr>
          <w:t xml:space="preserve">as </w:t>
        </w:r>
      </w:ins>
      <w:ins w:id="226" w:author="吕华章" w:date="2021-04-06T19:57:00Z">
        <w:r w:rsidR="00201122">
          <w:rPr>
            <w:rFonts w:eastAsia="DengXian"/>
            <w:lang w:eastAsia="zh-CN"/>
          </w:rPr>
          <w:t>unchangeable</w:t>
        </w:r>
      </w:ins>
      <w:ins w:id="227" w:author="吕华章" w:date="2021-04-06T19:55:00Z">
        <w:r w:rsidR="00201122">
          <w:rPr>
            <w:rFonts w:eastAsia="DengXian"/>
            <w:lang w:eastAsia="zh-CN"/>
          </w:rPr>
          <w:t xml:space="preserve">. </w:t>
        </w:r>
      </w:ins>
      <w:ins w:id="228" w:author="吕华章" w:date="2021-04-06T19:57:00Z">
        <w:r w:rsidR="00201122">
          <w:rPr>
            <w:rFonts w:eastAsia="DengXian"/>
            <w:lang w:eastAsia="zh-CN"/>
          </w:rPr>
          <w:t>T</w:t>
        </w:r>
      </w:ins>
      <w:ins w:id="229" w:author="吕华章" w:date="2021-04-06T19:55:00Z">
        <w:r w:rsidR="00201122">
          <w:rPr>
            <w:rFonts w:eastAsia="DengXian"/>
            <w:lang w:eastAsia="zh-CN"/>
          </w:rPr>
          <w:t xml:space="preserve">he </w:t>
        </w:r>
      </w:ins>
      <w:ins w:id="230" w:author="Qualcomm User 0412" w:date="2021-04-12T13:49:00Z">
        <w:r w:rsidR="00841240">
          <w:rPr>
            <w:rFonts w:eastAsia="DengXian"/>
            <w:lang w:eastAsia="zh-CN"/>
          </w:rPr>
          <w:t xml:space="preserve">OS </w:t>
        </w:r>
      </w:ins>
      <w:ins w:id="231" w:author="吕华章" w:date="2021-04-06T19:55:00Z">
        <w:r w:rsidR="00201122">
          <w:rPr>
            <w:rFonts w:eastAsia="DengXian"/>
            <w:lang w:eastAsia="zh-CN"/>
          </w:rPr>
          <w:t>DNS configuration remains unchanged</w:t>
        </w:r>
      </w:ins>
      <w:ins w:id="232" w:author="吕华章" w:date="2021-04-06T19:57:00Z">
        <w:r w:rsidR="00201122">
          <w:rPr>
            <w:rFonts w:eastAsia="DengXian"/>
            <w:lang w:eastAsia="zh-CN"/>
          </w:rPr>
          <w:t xml:space="preserve"> or </w:t>
        </w:r>
      </w:ins>
      <w:ins w:id="233" w:author="吕华章" w:date="2021-04-06T19:58:00Z">
        <w:r w:rsidR="00201122">
          <w:rPr>
            <w:rFonts w:eastAsia="DengXian"/>
            <w:lang w:eastAsia="zh-CN"/>
          </w:rPr>
          <w:t>not visible to the user or application</w:t>
        </w:r>
      </w:ins>
      <w:ins w:id="234" w:author="吕华章" w:date="2021-04-06T19:55:00Z">
        <w:r w:rsidR="00201122">
          <w:rPr>
            <w:rFonts w:eastAsia="DengXian"/>
            <w:lang w:eastAsia="zh-CN"/>
          </w:rPr>
          <w:t xml:space="preserve"> until 5GC sends another DNS configuration via ePCO to UE</w:t>
        </w:r>
      </w:ins>
      <w:ins w:id="235" w:author="吕华章" w:date="2021-04-06T19:54:00Z">
        <w:r w:rsidR="00201122">
          <w:t>.</w:t>
        </w:r>
      </w:ins>
      <w:ins w:id="236" w:author="吕华章" w:date="2021-04-06T19:59:00Z">
        <w:del w:id="237" w:author="Qualcomm User 0412" w:date="2021-04-12T13:44:00Z">
          <w:r w:rsidR="00201122" w:rsidDel="00201122">
            <w:rPr>
              <w:rFonts w:eastAsia="DengXian"/>
              <w:lang w:eastAsia="zh-CN"/>
            </w:rPr>
            <w:delText xml:space="preserve"> It is possible to set the DNS configuration unchanged for a time</w:delText>
          </w:r>
        </w:del>
        <w:r w:rsidR="00201122">
          <w:rPr>
            <w:rFonts w:eastAsia="DengXian"/>
            <w:lang w:eastAsia="zh-CN"/>
          </w:rPr>
          <w:t>.</w:t>
        </w:r>
      </w:ins>
    </w:p>
    <w:p w14:paraId="16418147" w14:textId="594DCCCB" w:rsidR="00201122" w:rsidRPr="00B50FCB" w:rsidRDefault="00B50FCB" w:rsidP="00201122">
      <w:pPr>
        <w:pStyle w:val="B1"/>
        <w:rPr>
          <w:ins w:id="238" w:author="吕华章" w:date="2021-04-06T19:55:00Z"/>
          <w:rStyle w:val="EditorsNoteCharChar"/>
        </w:rPr>
      </w:pPr>
      <w:ins w:id="239" w:author="Qualcomm User 0412" w:date="2021-04-12T13:45:00Z">
        <w:r>
          <w:rPr>
            <w:rStyle w:val="EditorsNoteCharChar"/>
          </w:rPr>
          <w:t xml:space="preserve">Editor's note: </w:t>
        </w:r>
      </w:ins>
      <w:ins w:id="240" w:author="Qualcomm User 0412" w:date="2021-04-12T13:44:00Z">
        <w:r w:rsidR="00201122" w:rsidRPr="00B50FCB">
          <w:rPr>
            <w:rStyle w:val="EditorsNoteCharChar"/>
          </w:rPr>
          <w:t xml:space="preserve">It is FFS how the 5GC/UE </w:t>
        </w:r>
        <w:r w:rsidR="00695300" w:rsidRPr="00B50FCB">
          <w:rPr>
            <w:rStyle w:val="EditorsNoteCharChar"/>
          </w:rPr>
          <w:t xml:space="preserve">module </w:t>
        </w:r>
        <w:r w:rsidR="00201122" w:rsidRPr="00B50FCB">
          <w:rPr>
            <w:rStyle w:val="EditorsNoteCharChar"/>
          </w:rPr>
          <w:t xml:space="preserve">indicate to the OS to </w:t>
        </w:r>
        <w:r w:rsidR="00695300" w:rsidRPr="00B50FCB">
          <w:rPr>
            <w:rStyle w:val="EditorsNoteCharChar"/>
          </w:rPr>
          <w:t xml:space="preserve">make the OS DNS configuration </w:t>
        </w:r>
      </w:ins>
      <w:ins w:id="241" w:author="Qualcomm User 0412" w:date="2021-04-12T13:45:00Z">
        <w:r w:rsidR="00695300" w:rsidRPr="00B50FCB">
          <w:rPr>
            <w:rStyle w:val="EditorsNoteCharChar"/>
          </w:rPr>
          <w:t>unchangeable</w:t>
        </w:r>
      </w:ins>
      <w:ins w:id="242" w:author="Qualcomm User 0412" w:date="2021-04-12T13:44:00Z">
        <w:r w:rsidR="00695300" w:rsidRPr="00B50FCB">
          <w:rPr>
            <w:rStyle w:val="EditorsNoteCharChar"/>
          </w:rPr>
          <w:t>.</w:t>
        </w:r>
      </w:ins>
    </w:p>
    <w:p w14:paraId="2A60FCB7" w14:textId="19EF3D75" w:rsidR="00201122" w:rsidRDefault="00201122" w:rsidP="00201122">
      <w:pPr>
        <w:pStyle w:val="B1"/>
        <w:rPr>
          <w:ins w:id="243" w:author="Qualcomm User 0412" w:date="2021-04-12T13:51:00Z"/>
          <w:rFonts w:eastAsia="DengXian"/>
          <w:lang w:eastAsia="zh-CN"/>
        </w:rPr>
      </w:pPr>
      <w:ins w:id="244" w:author="吕华章" w:date="2021-04-06T19:55:00Z">
        <w:r>
          <w:tab/>
        </w:r>
      </w:ins>
      <w:ins w:id="245" w:author="Qualcomm User 0412" w:date="2021-04-12T13:48:00Z">
        <w:r w:rsidR="00D52633">
          <w:t xml:space="preserve">If the UE module detects that </w:t>
        </w:r>
      </w:ins>
      <w:ins w:id="246" w:author="吕华章" w:date="2021-04-06T19:56:00Z">
        <w:del w:id="247" w:author="Qualcomm User 0412" w:date="2021-04-12T13:48:00Z">
          <w:r w:rsidDel="00D52633">
            <w:rPr>
              <w:rFonts w:eastAsia="DengXian"/>
              <w:lang w:eastAsia="zh-CN"/>
            </w:rPr>
            <w:delText xml:space="preserve">When </w:delText>
          </w:r>
        </w:del>
        <w:r>
          <w:rPr>
            <w:rFonts w:eastAsia="DengXian"/>
            <w:lang w:eastAsia="zh-CN"/>
          </w:rPr>
          <w:t xml:space="preserve">the DNS configuration in </w:t>
        </w:r>
      </w:ins>
      <w:ins w:id="248" w:author="Qualcomm User 0412" w:date="2021-04-12T13:48:00Z">
        <w:r w:rsidR="005B32B6">
          <w:rPr>
            <w:rFonts w:eastAsia="DengXian"/>
            <w:lang w:eastAsia="zh-CN"/>
          </w:rPr>
          <w:t xml:space="preserve">the </w:t>
        </w:r>
      </w:ins>
      <w:ins w:id="249" w:author="吕华章" w:date="2021-04-06T19:56:00Z">
        <w:r>
          <w:rPr>
            <w:rFonts w:eastAsia="DengXian"/>
            <w:lang w:eastAsia="zh-CN"/>
          </w:rPr>
          <w:t xml:space="preserve">UE OS is changed, </w:t>
        </w:r>
      </w:ins>
      <w:ins w:id="250" w:author="Qualcomm User 0412" w:date="2021-04-12T13:50:00Z">
        <w:r w:rsidR="00D2072E">
          <w:rPr>
            <w:rFonts w:eastAsia="DengXian"/>
            <w:lang w:eastAsia="zh-CN"/>
          </w:rPr>
          <w:t xml:space="preserve">the UE module may block the </w:t>
        </w:r>
        <w:r w:rsidR="00964CF6">
          <w:rPr>
            <w:rFonts w:eastAsia="DengXian"/>
            <w:lang w:eastAsia="zh-CN"/>
          </w:rPr>
          <w:t xml:space="preserve">DNS query sent by the UE OS or </w:t>
        </w:r>
      </w:ins>
      <w:ins w:id="251" w:author="Qualcomm User 0412" w:date="2021-04-12T13:51:00Z">
        <w:r w:rsidR="00B6452D">
          <w:rPr>
            <w:rFonts w:eastAsia="DengXian"/>
            <w:lang w:eastAsia="zh-CN"/>
          </w:rPr>
          <w:t xml:space="preserve">notify </w:t>
        </w:r>
      </w:ins>
      <w:ins w:id="252" w:author="吕华章" w:date="2021-04-06T19:56:00Z">
        <w:r>
          <w:rPr>
            <w:rFonts w:eastAsia="DengXian"/>
            <w:lang w:eastAsia="zh-CN"/>
          </w:rPr>
          <w:t xml:space="preserve">the 5GC </w:t>
        </w:r>
        <w:del w:id="253" w:author="Qualcomm User 0412" w:date="2021-04-12T13:51:00Z">
          <w:r w:rsidDel="00517725">
            <w:rPr>
              <w:rFonts w:eastAsia="DengXian"/>
              <w:lang w:eastAsia="zh-CN"/>
            </w:rPr>
            <w:delText xml:space="preserve">or UE module will be notified by either NAS message or UE internal indication and </w:delText>
          </w:r>
        </w:del>
      </w:ins>
      <w:ins w:id="254" w:author="Qualcomm User 0412" w:date="2021-04-12T13:51:00Z">
        <w:r w:rsidR="00517725">
          <w:rPr>
            <w:rFonts w:eastAsia="DengXian"/>
            <w:lang w:eastAsia="zh-CN"/>
          </w:rPr>
          <w:t xml:space="preserve">If notified, the 5GC may then </w:t>
        </w:r>
      </w:ins>
      <w:ins w:id="255" w:author="吕华章" w:date="2021-04-06T19:56:00Z">
        <w:r>
          <w:rPr>
            <w:rFonts w:eastAsia="DengXian"/>
            <w:lang w:eastAsia="zh-CN"/>
          </w:rPr>
          <w:t>resend or change</w:t>
        </w:r>
      </w:ins>
      <w:ins w:id="256" w:author="吕华章" w:date="2021-04-06T19:58:00Z">
        <w:r>
          <w:rPr>
            <w:rFonts w:eastAsia="DengXian"/>
            <w:lang w:eastAsia="zh-CN"/>
          </w:rPr>
          <w:t xml:space="preserve"> the DNS configuration</w:t>
        </w:r>
      </w:ins>
      <w:ins w:id="257" w:author="吕华章" w:date="2021-04-06T19:56:00Z">
        <w:r>
          <w:rPr>
            <w:rFonts w:eastAsia="DengXian"/>
            <w:lang w:eastAsia="zh-CN"/>
          </w:rPr>
          <w:t xml:space="preserve"> back to original DNS configuration in UE OS. </w:t>
        </w:r>
      </w:ins>
    </w:p>
    <w:p w14:paraId="4E35393F" w14:textId="091150F9" w:rsidR="00130E3C" w:rsidRPr="00517725" w:rsidRDefault="00517725" w:rsidP="00517725">
      <w:pPr>
        <w:pStyle w:val="B1"/>
        <w:rPr>
          <w:ins w:id="258" w:author="Dario Serafino Tonesi" w:date="2021-04-12T13:41:00Z"/>
          <w:color w:val="FF0000"/>
        </w:rPr>
      </w:pPr>
      <w:ins w:id="259" w:author="Qualcomm User 0412" w:date="2021-04-12T13:51:00Z">
        <w:r>
          <w:rPr>
            <w:rStyle w:val="EditorsNoteCharChar"/>
          </w:rPr>
          <w:t xml:space="preserve">Editor's note: </w:t>
        </w:r>
        <w:r w:rsidRPr="00B50FCB">
          <w:rPr>
            <w:rStyle w:val="EditorsNoteCharChar"/>
          </w:rPr>
          <w:t xml:space="preserve">It is FFS </w:t>
        </w:r>
        <w:r>
          <w:rPr>
            <w:rStyle w:val="EditorsNoteCharChar"/>
          </w:rPr>
          <w:t>if</w:t>
        </w:r>
      </w:ins>
      <w:ins w:id="260" w:author="Qualcomm User 0412" w:date="2021-04-12T13:52:00Z">
        <w:r>
          <w:rPr>
            <w:rStyle w:val="EditorsNoteCharChar"/>
          </w:rPr>
          <w:t>, upon notification from the UE,</w:t>
        </w:r>
      </w:ins>
      <w:ins w:id="261" w:author="Qualcomm User 0412" w:date="2021-04-12T13:51:00Z">
        <w:r>
          <w:rPr>
            <w:rStyle w:val="EditorsNoteCharChar"/>
          </w:rPr>
          <w:t xml:space="preserve"> further actions </w:t>
        </w:r>
      </w:ins>
      <w:ins w:id="262" w:author="Qualcomm User 0412" w:date="2021-04-12T13:52:00Z">
        <w:r>
          <w:rPr>
            <w:rStyle w:val="EditorsNoteCharChar"/>
          </w:rPr>
          <w:t xml:space="preserve">are required </w:t>
        </w:r>
      </w:ins>
      <w:ins w:id="263" w:author="Qualcomm User 0412" w:date="2021-04-12T13:51:00Z">
        <w:r>
          <w:rPr>
            <w:rStyle w:val="EditorsNoteCharChar"/>
          </w:rPr>
          <w:t>by the 5GC</w:t>
        </w:r>
      </w:ins>
      <w:ins w:id="264" w:author="Qualcomm User 0412" w:date="2021-04-12T14:04:00Z">
        <w:r w:rsidR="00C600AD">
          <w:rPr>
            <w:rStyle w:val="EditorsNoteCharChar"/>
          </w:rPr>
          <w:t xml:space="preserve"> (e.g</w:t>
        </w:r>
        <w:r w:rsidR="00177AD8">
          <w:rPr>
            <w:rStyle w:val="EditorsNoteCharChar"/>
          </w:rPr>
          <w:t>.</w:t>
        </w:r>
        <w:r w:rsidR="00C600AD">
          <w:rPr>
            <w:rStyle w:val="EditorsNoteCharChar"/>
          </w:rPr>
          <w:t>, blocking the DNS query)</w:t>
        </w:r>
      </w:ins>
      <w:ins w:id="265" w:author="Qualcomm User 0412" w:date="2021-04-12T13:52:00Z">
        <w:r>
          <w:rPr>
            <w:rStyle w:val="EditorsNoteCharChar"/>
          </w:rPr>
          <w:t>.</w:t>
        </w:r>
      </w:ins>
    </w:p>
    <w:p w14:paraId="2035AE9E" w14:textId="77777777" w:rsidR="00130E3C" w:rsidRDefault="00130E3C" w:rsidP="00056D96">
      <w:pPr>
        <w:pStyle w:val="NO"/>
        <w:rPr>
          <w:ins w:id="266" w:author="LTHBM2" w:date="2021-03-27T20:03:00Z"/>
        </w:rPr>
      </w:pPr>
    </w:p>
    <w:p w14:paraId="74944792" w14:textId="77777777" w:rsidR="00936E72" w:rsidRDefault="00936E72" w:rsidP="00936E72">
      <w:pPr>
        <w:pStyle w:val="B1"/>
      </w:pPr>
      <w:r>
        <w:t>6.</w:t>
      </w:r>
      <w:r>
        <w:tab/>
      </w:r>
      <w:commentRangeStart w:id="267"/>
      <w:r>
        <w:t xml:space="preserve">The SMF may invoke </w:t>
      </w:r>
      <w:proofErr w:type="spellStart"/>
      <w:r>
        <w:t>Neasdf_DNSContext_Update</w:t>
      </w:r>
      <w:proofErr w:type="spellEnd"/>
      <w:r>
        <w:t xml:space="preserv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 xml:space="preserve">The EASDF responds with </w:t>
      </w:r>
      <w:proofErr w:type="spellStart"/>
      <w:r>
        <w:t>Neasdf_DNSContext_Update</w:t>
      </w:r>
      <w:proofErr w:type="spellEnd"/>
      <w:r>
        <w:t xml:space="preserve"> Response.</w:t>
      </w:r>
      <w:commentRangeEnd w:id="267"/>
      <w:r w:rsidR="0070333A">
        <w:rPr>
          <w:rStyle w:val="CommentReference"/>
        </w:rPr>
        <w:commentReference w:id="267"/>
      </w:r>
      <w:ins w:id="268" w:author="LTHBM2" w:date="2021-03-29T14:50:00Z">
        <w:r w:rsidR="00E2030E">
          <w:t xml:space="preserve"> </w:t>
        </w:r>
      </w:ins>
    </w:p>
    <w:p w14:paraId="3713D9E1" w14:textId="77777777" w:rsidR="007157F9" w:rsidRDefault="00936E72" w:rsidP="00936E72">
      <w:pPr>
        <w:pStyle w:val="B1"/>
        <w:rPr>
          <w:ins w:id="269" w:author="LTHBM2" w:date="2021-04-02T08:50:00Z"/>
        </w:rPr>
      </w:pPr>
      <w:r>
        <w:t>8.</w:t>
      </w:r>
      <w:r>
        <w:tab/>
        <w:t>The UE sends DNS Query message to the EASDF.</w:t>
      </w:r>
      <w:ins w:id="270" w:author="LTHBM2" w:date="2021-03-27T20:03:00Z">
        <w:r w:rsidR="00056D96">
          <w:t xml:space="preserve"> </w:t>
        </w:r>
      </w:ins>
    </w:p>
    <w:p w14:paraId="61A46470" w14:textId="18AFF6C8" w:rsidR="00145A7F" w:rsidRDefault="00145A7F" w:rsidP="00145A7F">
      <w:pPr>
        <w:pStyle w:val="B1"/>
        <w:ind w:firstLine="0"/>
        <w:rPr>
          <w:ins w:id="271" w:author="LTHBM2" w:date="2021-04-06T10:25:00Z"/>
        </w:rPr>
      </w:pPr>
      <w:ins w:id="272" w:author="LTHBM2" w:date="2021-04-06T10:25:00Z">
        <w:r>
          <w:t>The SMF may, based on local policies, have instructed a</w:t>
        </w:r>
        <w:del w:id="273" w:author="Qualcomm User 0412" w:date="2021-04-12T13:56:00Z">
          <w:r w:rsidDel="00A0273A">
            <w:delText>n</w:delText>
          </w:r>
        </w:del>
        <w:r>
          <w:t xml:space="preserve"> UPF to detect (UL) DNS traffic from the UE that is not targeting the EASDF's IP address provided to the UE by the SMF in step </w:t>
        </w:r>
        <w:proofErr w:type="gramStart"/>
        <w:r>
          <w:t>5;</w:t>
        </w:r>
        <w:proofErr w:type="gramEnd"/>
        <w:r>
          <w:t xml:space="preserve"> </w:t>
        </w:r>
      </w:ins>
    </w:p>
    <w:p w14:paraId="7AAE159E" w14:textId="38912534" w:rsidR="00145A7F" w:rsidRDefault="00145A7F" w:rsidP="00145A7F">
      <w:pPr>
        <w:pStyle w:val="B2"/>
        <w:ind w:firstLine="0"/>
        <w:rPr>
          <w:ins w:id="274" w:author="LTHBM2" w:date="2021-04-06T10:25:00Z"/>
        </w:rPr>
      </w:pPr>
      <w:ins w:id="275" w:author="LTHBM2" w:date="2021-04-06T10:25:00Z">
        <w:r>
          <w:t>This detection may correspond to a PDR referring to the ports used by DNS protocols (53, 853) and to the EASDF's IP address provided by the SMF to the UE over NAS.</w:t>
        </w:r>
      </w:ins>
    </w:p>
    <w:p w14:paraId="4547E1E3" w14:textId="0BE41617" w:rsidR="00401630" w:rsidRDefault="00145A7F" w:rsidP="00145A7F">
      <w:pPr>
        <w:pStyle w:val="B2"/>
        <w:ind w:firstLine="0"/>
      </w:pPr>
      <w:commentRangeStart w:id="276"/>
      <w:ins w:id="277" w:author="LTHBM2" w:date="2021-04-06T10:25:00Z">
        <w:r>
          <w:t xml:space="preserve">The SMF may, based on local policies, further request the UPF to </w:t>
        </w:r>
      </w:ins>
      <w:ins w:id="278" w:author="LTHBM2" w:date="2021-04-06T20:36:00Z">
        <w:r w:rsidR="00401630">
          <w:t xml:space="preserve">forward such DNS traffic to the SMF in which case the SMF takes care itself of forwarding </w:t>
        </w:r>
      </w:ins>
      <w:ins w:id="279" w:author="LTHBM2" w:date="2021-04-06T20:38:00Z">
        <w:r w:rsidR="00401630">
          <w:t>further</w:t>
        </w:r>
      </w:ins>
      <w:ins w:id="280" w:author="LTHBM2" w:date="2021-04-06T20:39:00Z">
        <w:r w:rsidR="00401630">
          <w:t xml:space="preserve"> </w:t>
        </w:r>
      </w:ins>
      <w:ins w:id="281" w:author="LTHBM2" w:date="2021-04-06T20:36:00Z">
        <w:r w:rsidR="00401630">
          <w:t xml:space="preserve">the DNS traffic once it has applied corrective actions ; Or alternatively the UPF may be instructed by the SMF to </w:t>
        </w:r>
      </w:ins>
      <w:ins w:id="282" w:author="LTHBM2" w:date="2021-04-06T10:25:00Z">
        <w:r>
          <w:t xml:space="preserve">buffer such DNS traffic and to report to the SMF; in this </w:t>
        </w:r>
      </w:ins>
      <w:ins w:id="283" w:author="LTHBM2" w:date="2021-04-06T20:36:00Z">
        <w:r w:rsidR="00401630">
          <w:t>a</w:t>
        </w:r>
      </w:ins>
      <w:ins w:id="284" w:author="LTHBM2" w:date="2021-04-06T20:37:00Z">
        <w:r w:rsidR="00401630">
          <w:t xml:space="preserve">lternative </w:t>
        </w:r>
      </w:ins>
      <w:ins w:id="285" w:author="LTHBM2" w:date="2021-04-06T10:25:00Z">
        <w:r>
          <w:t xml:space="preserve">case, </w:t>
        </w:r>
      </w:ins>
      <w:ins w:id="286" w:author="LTHBM2" w:date="2021-04-06T20:39:00Z">
        <w:r w:rsidR="00401630">
          <w:t>once corrective actions have been carried out by the SMF, the SMF may ask the UPF to forward the buffered DNS traffic</w:t>
        </w:r>
      </w:ins>
      <w:commentRangeEnd w:id="276"/>
      <w:r w:rsidR="00FD73CB">
        <w:rPr>
          <w:rStyle w:val="CommentReference"/>
        </w:rPr>
        <w:commentReference w:id="276"/>
      </w:r>
      <w:ins w:id="287" w:author="LTHBM2" w:date="2021-04-06T20:39:00Z">
        <w:r w:rsidR="00401630">
          <w:t>.</w:t>
        </w:r>
      </w:ins>
    </w:p>
    <w:p w14:paraId="3384064C" w14:textId="117925EA" w:rsidR="00401630" w:rsidRDefault="00401630" w:rsidP="00401630">
      <w:pPr>
        <w:pStyle w:val="B2"/>
        <w:ind w:firstLine="0"/>
      </w:pPr>
      <w:ins w:id="288" w:author="LTHBM2" w:date="2021-04-06T20:41:00Z">
        <w:r>
          <w:t>T</w:t>
        </w:r>
      </w:ins>
      <w:ins w:id="289" w:author="LTHBM2" w:date="2021-04-06T20:38:00Z">
        <w:r>
          <w:t xml:space="preserve">he corrective actions </w:t>
        </w:r>
      </w:ins>
      <w:ins w:id="290" w:author="LTHBM2" w:date="2021-04-06T20:40:00Z">
        <w:r>
          <w:t>carried out by the SMF may</w:t>
        </w:r>
      </w:ins>
      <w:ins w:id="291" w:author="LTHBM2" w:date="2021-04-06T20:41:00Z">
        <w:r>
          <w:t xml:space="preserve"> be to</w:t>
        </w:r>
      </w:ins>
      <w:ins w:id="292" w:author="LTHBM2" w:date="2021-04-06T20:38:00Z">
        <w:r>
          <w:t xml:space="preserve"> insert offload capabilities</w:t>
        </w:r>
      </w:ins>
      <w:ins w:id="293" w:author="LTHBM2" w:date="2021-04-06T20:41:00Z">
        <w:r>
          <w:t xml:space="preserve"> </w:t>
        </w:r>
      </w:ins>
      <w:ins w:id="294" w:author="LTHBM2" w:date="2021-04-06T20:38:00Z">
        <w:r>
          <w:t>(UL CL and local PSA)</w:t>
        </w:r>
      </w:ins>
      <w:ins w:id="295" w:author="LTHBM2" w:date="2021-04-06T20:41:00Z">
        <w:r>
          <w:t xml:space="preserve"> based on UE’s location</w:t>
        </w:r>
      </w:ins>
      <w:ins w:id="296" w:author="LTHBM2" w:date="2021-04-06T20:38:00Z">
        <w:r>
          <w:t xml:space="preserve"> </w:t>
        </w:r>
      </w:ins>
      <w:ins w:id="297" w:author="LTHBM2" w:date="2021-04-06T20:42:00Z">
        <w:r>
          <w:t xml:space="preserve">for the PDU Session </w:t>
        </w:r>
        <w:del w:id="298" w:author="Qualcomm User 0412" w:date="2021-04-12T14:03:00Z">
          <w:r w:rsidDel="007C50DF">
            <w:delText xml:space="preserve"> </w:delText>
          </w:r>
        </w:del>
      </w:ins>
      <w:ins w:id="299" w:author="LTHBM2" w:date="2021-04-06T20:38:00Z">
        <w:r>
          <w:t xml:space="preserve">regardless of the detection (via DNS requests) of the UE willingness to reach an EAS. </w:t>
        </w:r>
      </w:ins>
    </w:p>
    <w:p w14:paraId="6FB04943" w14:textId="2FF1389A" w:rsidR="004A20F3" w:rsidRDefault="004A20F3" w:rsidP="004A20F3">
      <w:pPr>
        <w:pStyle w:val="EditorsNote"/>
        <w:rPr>
          <w:ins w:id="300" w:author="LTHBM2" w:date="2021-04-06T20:38:00Z"/>
        </w:rPr>
      </w:pPr>
      <w:ins w:id="301" w:author="Qualcomm User 0412" w:date="2021-04-12T14:00:00Z">
        <w:r w:rsidRPr="00CC2CD8">
          <w:rPr>
            <w:rStyle w:val="EditorsNoteCharChar"/>
          </w:rPr>
          <w:t xml:space="preserve">Editor's note: Details of corrective actions undertaken by </w:t>
        </w:r>
      </w:ins>
      <w:ins w:id="302" w:author="Qualcomm User 0412" w:date="2021-04-12T14:01:00Z">
        <w:r w:rsidRPr="00CC2CD8">
          <w:rPr>
            <w:rStyle w:val="EditorsNoteCharChar"/>
          </w:rPr>
          <w:t>the SMF are FFS.</w:t>
        </w:r>
      </w:ins>
    </w:p>
    <w:p w14:paraId="6D4B7091" w14:textId="69B4175E" w:rsidR="00145A7F" w:rsidRDefault="00145A7F" w:rsidP="00145A7F">
      <w:pPr>
        <w:pStyle w:val="B2"/>
        <w:ind w:firstLine="0"/>
        <w:rPr>
          <w:ins w:id="303" w:author="Qualcomm User 0412" w:date="2021-04-12T13:58:00Z"/>
        </w:rPr>
      </w:pPr>
      <w:ins w:id="304" w:author="LTHBM2" w:date="2021-04-06T10:25:00Z">
        <w:r>
          <w:t xml:space="preserve">The local policies mentioned above may be based on the (DNN, S-NSSAI). </w:t>
        </w:r>
      </w:ins>
    </w:p>
    <w:p w14:paraId="3CF15D58" w14:textId="22819A0A" w:rsidR="00C916AD" w:rsidRDefault="00C916AD" w:rsidP="00C916AD">
      <w:pPr>
        <w:pStyle w:val="NO"/>
        <w:rPr>
          <w:ins w:id="305" w:author="LTHBM2" w:date="2021-04-06T10:25:00Z"/>
        </w:rPr>
      </w:pPr>
      <w:ins w:id="306" w:author="Qualcomm User 0412" w:date="2021-04-12T13:58:00Z">
        <w:r>
          <w:t>NOTE: the steps above are not applicable to DNS over TLS (DoT) or DNS over HTTPS (</w:t>
        </w:r>
        <w:proofErr w:type="spellStart"/>
        <w:r>
          <w:t>DoH</w:t>
        </w:r>
        <w:proofErr w:type="spellEnd"/>
        <w:r>
          <w:t>).</w:t>
        </w:r>
      </w:ins>
    </w:p>
    <w:p w14:paraId="16821575" w14:textId="022A6842" w:rsidR="007157F9" w:rsidRDefault="00145A7F" w:rsidP="00145A7F">
      <w:pPr>
        <w:pStyle w:val="B1"/>
        <w:ind w:firstLine="0"/>
        <w:rPr>
          <w:ins w:id="307" w:author="LTHBM2" w:date="2021-03-30T15:57:00Z"/>
        </w:rPr>
      </w:pPr>
      <w:ins w:id="308" w:author="LTHBM2" w:date="2021-04-06T10:25:00Z">
        <w:r>
          <w:t>The rest of the procedure assumes the UE has indeed used the EASDF as its network DNS resolver</w:t>
        </w:r>
      </w:ins>
      <w:ins w:id="309" w:author="LTHBM2" w:date="2021-04-02T09:24:00Z">
        <w:r w:rsidR="00A42808">
          <w:t>.</w:t>
        </w:r>
      </w:ins>
    </w:p>
    <w:p w14:paraId="58F0CB85" w14:textId="77777777" w:rsidR="00EB25AF" w:rsidRDefault="00EB25AF" w:rsidP="00EB25AF">
      <w:pPr>
        <w:rPr>
          <w:noProof/>
        </w:rPr>
      </w:pPr>
    </w:p>
    <w:p w14:paraId="61764EC5" w14:textId="77777777" w:rsidR="006323CB" w:rsidRPr="00467114" w:rsidRDefault="006323CB" w:rsidP="006323CB">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Dario Serafino Tonesi" w:date="2021-04-12T13:42:00Z" w:initials="DST">
    <w:p w14:paraId="6C39F622" w14:textId="5060102E" w:rsidR="00130E3C" w:rsidRDefault="00ED17D1">
      <w:pPr>
        <w:pStyle w:val="CommentText"/>
      </w:pPr>
      <w:r>
        <w:t>Taken f</w:t>
      </w:r>
      <w:r w:rsidR="00130E3C">
        <w:rPr>
          <w:rStyle w:val="CommentReference"/>
        </w:rPr>
        <w:annotationRef/>
      </w:r>
      <w:r w:rsidR="00130E3C">
        <w:t xml:space="preserve">rom </w:t>
      </w:r>
      <w:r w:rsidR="00387C49">
        <w:t>2679</w:t>
      </w:r>
      <w:r>
        <w:t xml:space="preserve"> to capture the issue until it is not properly solved.</w:t>
      </w:r>
      <w:r w:rsidR="00D5318F">
        <w:t xml:space="preserve"> The changes below</w:t>
      </w:r>
    </w:p>
  </w:comment>
  <w:comment w:id="20" w:author="Qualcomm User 0412" w:date="2021-04-12T14:05:00Z" w:initials="DST">
    <w:p w14:paraId="2259F5B4" w14:textId="23BBCEDA" w:rsidR="00FE7614" w:rsidRDefault="00FE7614">
      <w:pPr>
        <w:pStyle w:val="CommentText"/>
      </w:pPr>
      <w:r>
        <w:rPr>
          <w:rStyle w:val="CommentReference"/>
        </w:rPr>
        <w:annotationRef/>
      </w:r>
      <w:r w:rsidR="009E3901">
        <w:rPr>
          <w:noProof/>
        </w:rPr>
        <w:t>Copied fo</w:t>
      </w:r>
      <w:r>
        <w:rPr>
          <w:noProof/>
        </w:rPr>
        <w:t>r 2680.</w:t>
      </w:r>
    </w:p>
  </w:comment>
  <w:comment w:id="202"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267"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276" w:author="Qualcomm User 0412" w:date="2021-04-12T13:59:00Z" w:initials="DST">
    <w:p w14:paraId="11FECA99" w14:textId="5BDA9FFE" w:rsidR="00FD73CB" w:rsidRDefault="00FD73CB">
      <w:pPr>
        <w:pStyle w:val="CommentText"/>
      </w:pPr>
      <w:r>
        <w:rPr>
          <w:rStyle w:val="CommentReference"/>
        </w:rPr>
        <w:annotationRef/>
      </w:r>
      <w:r w:rsidR="009E3901">
        <w:rPr>
          <w:noProof/>
        </w:rPr>
        <w:t>This needs to better explained? What are the 'corrective</w:t>
      </w:r>
      <w:r w:rsidR="009E3901">
        <w:rPr>
          <w:noProof/>
        </w:rPr>
        <w:t xml:space="preserve"> actions'? In the end what is proposed</w:t>
      </w:r>
      <w:r w:rsidR="009E3901">
        <w:rPr>
          <w:noProof/>
        </w:rPr>
        <w:t>, is to redir</w:t>
      </w:r>
      <w:r w:rsidR="009E3901">
        <w:rPr>
          <w:noProof/>
        </w:rPr>
        <w:t xml:space="preserve">ect the DNS queries </w:t>
      </w:r>
      <w:r w:rsidR="009E3901">
        <w:rPr>
          <w:noProof/>
        </w:rPr>
        <w:t>to the appropriate DNS resolver/E</w:t>
      </w:r>
      <w:r w:rsidR="009E3901">
        <w:rPr>
          <w:noProof/>
        </w:rPr>
        <w:t>ASDF --&gt; you should write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39F622" w15:done="0"/>
  <w15:commentEx w15:paraId="2259F5B4" w15:done="0"/>
  <w15:commentEx w15:paraId="1D69995A" w15:done="0"/>
  <w15:commentEx w15:paraId="6D15D125" w15:done="0"/>
  <w15:commentEx w15:paraId="11FEC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CB8" w16cex:dateUtc="2021-04-12T11:42:00Z"/>
  <w16cex:commentExtensible w16cex:durableId="241ED21E" w16cex:dateUtc="2021-04-12T12:05:00Z"/>
  <w16cex:commentExtensible w16cex:durableId="241ED0C8" w16cex:dateUtc="2021-04-12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39F622" w16cid:durableId="241ECCB8"/>
  <w16cid:commentId w16cid:paraId="2259F5B4" w16cid:durableId="241ED21E"/>
  <w16cid:commentId w16cid:paraId="1D69995A" w16cid:durableId="240A0D29"/>
  <w16cid:commentId w16cid:paraId="6D15D125" w16cid:durableId="240A0DCF"/>
  <w16cid:commentId w16cid:paraId="11FECA99" w16cid:durableId="241ED0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9F7AA" w14:textId="77777777" w:rsidR="009E3901" w:rsidRDefault="009E3901">
      <w:r>
        <w:separator/>
      </w:r>
    </w:p>
    <w:p w14:paraId="17BF3B55" w14:textId="77777777" w:rsidR="009E3901" w:rsidRDefault="009E3901"/>
  </w:endnote>
  <w:endnote w:type="continuationSeparator" w:id="0">
    <w:p w14:paraId="13F9E8BB" w14:textId="77777777" w:rsidR="009E3901" w:rsidRDefault="009E3901">
      <w:r>
        <w:continuationSeparator/>
      </w:r>
    </w:p>
    <w:p w14:paraId="756215A3" w14:textId="77777777" w:rsidR="009E3901" w:rsidRDefault="009E3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33DF5" w14:textId="77777777" w:rsidR="009E3901" w:rsidRDefault="009E3901">
      <w:r>
        <w:separator/>
      </w:r>
    </w:p>
    <w:p w14:paraId="4B3CB38C" w14:textId="77777777" w:rsidR="009E3901" w:rsidRDefault="009E3901"/>
  </w:footnote>
  <w:footnote w:type="continuationSeparator" w:id="0">
    <w:p w14:paraId="6EC430A6" w14:textId="77777777" w:rsidR="009E3901" w:rsidRDefault="009E3901">
      <w:r>
        <w:continuationSeparator/>
      </w:r>
    </w:p>
    <w:p w14:paraId="778B4BDC" w14:textId="77777777" w:rsidR="009E3901" w:rsidRDefault="009E3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D431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7635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6C4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56E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0A31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B6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EB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EC94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6489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CC15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io Serafino Tonesi">
    <w15:presenceInfo w15:providerId="AD" w15:userId="S::dtonesi@qti.qualcomm.com::6d103109-cf3a-48ef-be5b-21be2a90073b"/>
  </w15:person>
  <w15:person w15:author="Qualcomm User 0412">
    <w15:presenceInfo w15:providerId="None" w15:userId="Qualcomm User 0412"/>
  </w15:person>
  <w15:person w15:author="Qualcomm User 0331">
    <w15:presenceInfo w15:providerId="None" w15:userId="Qualcomm User 0331"/>
  </w15:person>
  <w15:person w15:author="Qualcomm User 0326">
    <w15:presenceInfo w15:providerId="None" w15:userId="Qualcomm User 0326"/>
  </w15:person>
  <w15:person w15:author="Qualcomm-HZ-143">
    <w15:presenceInfo w15:providerId="None" w15:userId="Qualcomm-HZ-143"/>
  </w15:person>
  <w15:person w15:author="Qualcomm User 0329">
    <w15:presenceInfo w15:providerId="None" w15:userId="Qualcomm User 0329"/>
  </w15:person>
  <w15:person w15:author="S2-2100745">
    <w15:presenceInfo w15:providerId="None" w15:userId="S2-2100745"/>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99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0E3C"/>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AD8"/>
    <w:rsid w:val="00177DE5"/>
    <w:rsid w:val="00181D27"/>
    <w:rsid w:val="0018220B"/>
    <w:rsid w:val="00183544"/>
    <w:rsid w:val="001843E5"/>
    <w:rsid w:val="001845B1"/>
    <w:rsid w:val="00185D28"/>
    <w:rsid w:val="001879D0"/>
    <w:rsid w:val="00193416"/>
    <w:rsid w:val="00193567"/>
    <w:rsid w:val="00196CAD"/>
    <w:rsid w:val="001A3361"/>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47E"/>
    <w:rsid w:val="00201122"/>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439B"/>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4E5"/>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2F"/>
    <w:rsid w:val="003664A7"/>
    <w:rsid w:val="00366BBD"/>
    <w:rsid w:val="00375202"/>
    <w:rsid w:val="003761C5"/>
    <w:rsid w:val="003769D6"/>
    <w:rsid w:val="003776A9"/>
    <w:rsid w:val="003812F0"/>
    <w:rsid w:val="003830C6"/>
    <w:rsid w:val="003841FD"/>
    <w:rsid w:val="00384AB9"/>
    <w:rsid w:val="00385E65"/>
    <w:rsid w:val="003870DD"/>
    <w:rsid w:val="00387404"/>
    <w:rsid w:val="00387C49"/>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0E5D"/>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0F3"/>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313"/>
    <w:rsid w:val="00505D8E"/>
    <w:rsid w:val="00506B33"/>
    <w:rsid w:val="00506CBD"/>
    <w:rsid w:val="0050771F"/>
    <w:rsid w:val="0051073C"/>
    <w:rsid w:val="00511CAA"/>
    <w:rsid w:val="00512914"/>
    <w:rsid w:val="00514929"/>
    <w:rsid w:val="005156B4"/>
    <w:rsid w:val="00515B9F"/>
    <w:rsid w:val="00516189"/>
    <w:rsid w:val="0051772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32B6"/>
    <w:rsid w:val="005B42E0"/>
    <w:rsid w:val="005B59FF"/>
    <w:rsid w:val="005B5CA8"/>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0FC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3CB"/>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30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A4D"/>
    <w:rsid w:val="007B0E85"/>
    <w:rsid w:val="007B2102"/>
    <w:rsid w:val="007B7C6B"/>
    <w:rsid w:val="007B7F00"/>
    <w:rsid w:val="007C1D3B"/>
    <w:rsid w:val="007C2053"/>
    <w:rsid w:val="007C3BD3"/>
    <w:rsid w:val="007C40D8"/>
    <w:rsid w:val="007C50DF"/>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24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5F9"/>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CF6"/>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901"/>
    <w:rsid w:val="009E3D43"/>
    <w:rsid w:val="009E49AA"/>
    <w:rsid w:val="009E4AEC"/>
    <w:rsid w:val="009E5EF3"/>
    <w:rsid w:val="009E6C7D"/>
    <w:rsid w:val="009F02E4"/>
    <w:rsid w:val="009F3963"/>
    <w:rsid w:val="009F4313"/>
    <w:rsid w:val="009F575B"/>
    <w:rsid w:val="009F601D"/>
    <w:rsid w:val="009F6035"/>
    <w:rsid w:val="00A0273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0FCB"/>
    <w:rsid w:val="00B51715"/>
    <w:rsid w:val="00B529E1"/>
    <w:rsid w:val="00B5594E"/>
    <w:rsid w:val="00B56F3A"/>
    <w:rsid w:val="00B600C1"/>
    <w:rsid w:val="00B618DE"/>
    <w:rsid w:val="00B61BD5"/>
    <w:rsid w:val="00B6300F"/>
    <w:rsid w:val="00B6452D"/>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4F9"/>
    <w:rsid w:val="00BB5EFC"/>
    <w:rsid w:val="00BB60A1"/>
    <w:rsid w:val="00BC06E0"/>
    <w:rsid w:val="00BC0828"/>
    <w:rsid w:val="00BC0F38"/>
    <w:rsid w:val="00BC1064"/>
    <w:rsid w:val="00BC10C6"/>
    <w:rsid w:val="00BC29B4"/>
    <w:rsid w:val="00BC3811"/>
    <w:rsid w:val="00BC4086"/>
    <w:rsid w:val="00BC5092"/>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0AD"/>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6AD"/>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8"/>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72E"/>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633"/>
    <w:rsid w:val="00D5281A"/>
    <w:rsid w:val="00D5318F"/>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9D7"/>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9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7D1"/>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3CB"/>
    <w:rsid w:val="00FE04DC"/>
    <w:rsid w:val="00FE06BB"/>
    <w:rsid w:val="00FE17CD"/>
    <w:rsid w:val="00FE34F5"/>
    <w:rsid w:val="00FE36F5"/>
    <w:rsid w:val="00FE3B6E"/>
    <w:rsid w:val="00FE4147"/>
    <w:rsid w:val="00FE5041"/>
    <w:rsid w:val="00FE5688"/>
    <w:rsid w:val="00FE5963"/>
    <w:rsid w:val="00FE6344"/>
    <w:rsid w:val="00FE761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4F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1A33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398977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99462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5188706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97071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A1E2-0F40-4344-97CC-E9270A21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1312</Words>
  <Characters>7483</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April 12 – 16, 2021; Elbonia             		 	(revision of S2-210)</vt:lpstr>
      <vt:lpstr>1 Discussion</vt:lpstr>
      <vt:lpstr>2 Proposal</vt:lpstr>
      <vt:lpstr>SA WG2 Temporary Document</vt:lpstr>
    </vt:vector>
  </TitlesOfParts>
  <Company>ETSI/MCC</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0412</cp:lastModifiedBy>
  <cp:revision>39</cp:revision>
  <cp:lastPrinted>2014-09-10T09:04:00Z</cp:lastPrinted>
  <dcterms:created xsi:type="dcterms:W3CDTF">2021-04-12T11:38:00Z</dcterms:created>
  <dcterms:modified xsi:type="dcterms:W3CDTF">2021-04-12T12:06:00Z</dcterms:modified>
</cp:coreProperties>
</file>