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6CB7" w14:textId="7EB7A7D6"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S2-2100208</w:t>
        </w:r>
      </w:fldSimple>
      <w:r w:rsidR="00E6248D">
        <w:rPr>
          <w:b/>
          <w:i/>
          <w:noProof/>
          <w:sz w:val="28"/>
        </w:rPr>
        <w:t>r0</w:t>
      </w:r>
      <w:ins w:id="0" w:author="LTHBM1" w:date="2021-03-03T14:04:00Z">
        <w:r w:rsidR="00D062DE">
          <w:rPr>
            <w:b/>
            <w:i/>
            <w:noProof/>
            <w:sz w:val="28"/>
          </w:rPr>
          <w:t>9</w:t>
        </w:r>
      </w:ins>
      <w:del w:id="1" w:author="LTHBM1" w:date="2021-03-03T14:04:00Z">
        <w:r w:rsidR="002F5898" w:rsidDel="00D062DE">
          <w:rPr>
            <w:b/>
            <w:i/>
            <w:noProof/>
            <w:sz w:val="28"/>
          </w:rPr>
          <w:delText>8</w:delText>
        </w:r>
      </w:del>
    </w:p>
    <w:p w14:paraId="746C6BFD" w14:textId="77777777" w:rsidR="001E41F3" w:rsidRDefault="00327A60"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7425D7" w14:textId="77777777" w:rsidTr="00547111">
        <w:tc>
          <w:tcPr>
            <w:tcW w:w="9641" w:type="dxa"/>
            <w:gridSpan w:val="9"/>
            <w:tcBorders>
              <w:top w:val="single" w:sz="4" w:space="0" w:color="auto"/>
              <w:left w:val="single" w:sz="4" w:space="0" w:color="auto"/>
              <w:right w:val="single" w:sz="4" w:space="0" w:color="auto"/>
            </w:tcBorders>
          </w:tcPr>
          <w:p w14:paraId="7E77BB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161DD8E" w14:textId="77777777" w:rsidTr="00547111">
        <w:tc>
          <w:tcPr>
            <w:tcW w:w="9641" w:type="dxa"/>
            <w:gridSpan w:val="9"/>
            <w:tcBorders>
              <w:left w:val="single" w:sz="4" w:space="0" w:color="auto"/>
              <w:right w:val="single" w:sz="4" w:space="0" w:color="auto"/>
            </w:tcBorders>
          </w:tcPr>
          <w:p w14:paraId="4CDC7ADA" w14:textId="77777777" w:rsidR="001E41F3" w:rsidRDefault="001E41F3">
            <w:pPr>
              <w:pStyle w:val="CRCoverPage"/>
              <w:spacing w:after="0"/>
              <w:jc w:val="center"/>
              <w:rPr>
                <w:noProof/>
              </w:rPr>
            </w:pPr>
            <w:r>
              <w:rPr>
                <w:b/>
                <w:noProof/>
                <w:sz w:val="32"/>
              </w:rPr>
              <w:t>CHANGE REQUEST</w:t>
            </w:r>
          </w:p>
        </w:tc>
      </w:tr>
      <w:tr w:rsidR="001E41F3" w14:paraId="7E0D046D" w14:textId="77777777" w:rsidTr="00547111">
        <w:tc>
          <w:tcPr>
            <w:tcW w:w="9641" w:type="dxa"/>
            <w:gridSpan w:val="9"/>
            <w:tcBorders>
              <w:left w:val="single" w:sz="4" w:space="0" w:color="auto"/>
              <w:right w:val="single" w:sz="4" w:space="0" w:color="auto"/>
            </w:tcBorders>
          </w:tcPr>
          <w:p w14:paraId="627D5AB0" w14:textId="77777777" w:rsidR="001E41F3" w:rsidRDefault="001E41F3">
            <w:pPr>
              <w:pStyle w:val="CRCoverPage"/>
              <w:spacing w:after="0"/>
              <w:rPr>
                <w:noProof/>
                <w:sz w:val="8"/>
                <w:szCs w:val="8"/>
              </w:rPr>
            </w:pPr>
          </w:p>
        </w:tc>
      </w:tr>
      <w:tr w:rsidR="001E41F3" w14:paraId="0C402D48" w14:textId="77777777" w:rsidTr="00547111">
        <w:tc>
          <w:tcPr>
            <w:tcW w:w="142" w:type="dxa"/>
            <w:tcBorders>
              <w:left w:val="single" w:sz="4" w:space="0" w:color="auto"/>
            </w:tcBorders>
          </w:tcPr>
          <w:p w14:paraId="546FB86A" w14:textId="77777777" w:rsidR="001E41F3" w:rsidRDefault="001E41F3">
            <w:pPr>
              <w:pStyle w:val="CRCoverPage"/>
              <w:spacing w:after="0"/>
              <w:jc w:val="right"/>
              <w:rPr>
                <w:noProof/>
              </w:rPr>
            </w:pPr>
          </w:p>
        </w:tc>
        <w:tc>
          <w:tcPr>
            <w:tcW w:w="1559" w:type="dxa"/>
            <w:shd w:val="pct30" w:color="FFFF00" w:fill="auto"/>
          </w:tcPr>
          <w:p w14:paraId="5D02AD39" w14:textId="77777777" w:rsidR="001E41F3" w:rsidRPr="00410371" w:rsidRDefault="00327A60"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4ABC41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90F74" w14:textId="77777777" w:rsidR="001E41F3" w:rsidRPr="00410371" w:rsidRDefault="00327A60" w:rsidP="00547111">
            <w:pPr>
              <w:pStyle w:val="CRCoverPage"/>
              <w:spacing w:after="0"/>
              <w:rPr>
                <w:noProof/>
              </w:rPr>
            </w:pPr>
            <w:fldSimple w:instr=" DOCPROPERTY  Cr#  \* MERGEFORMAT ">
              <w:r w:rsidR="00AE201A">
                <w:rPr>
                  <w:b/>
                  <w:noProof/>
                  <w:sz w:val="28"/>
                </w:rPr>
                <w:t>2540</w:t>
              </w:r>
            </w:fldSimple>
          </w:p>
        </w:tc>
        <w:tc>
          <w:tcPr>
            <w:tcW w:w="709" w:type="dxa"/>
          </w:tcPr>
          <w:p w14:paraId="6372AC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688DD" w14:textId="77777777" w:rsidR="001E41F3" w:rsidRPr="00410371" w:rsidRDefault="00A64D03" w:rsidP="00E13F3D">
            <w:pPr>
              <w:pStyle w:val="CRCoverPage"/>
              <w:spacing w:after="0"/>
              <w:jc w:val="center"/>
              <w:rPr>
                <w:b/>
                <w:noProof/>
              </w:rPr>
            </w:pPr>
            <w:r>
              <w:rPr>
                <w:b/>
                <w:noProof/>
                <w:sz w:val="28"/>
              </w:rPr>
              <w:t>-</w:t>
            </w:r>
          </w:p>
        </w:tc>
        <w:tc>
          <w:tcPr>
            <w:tcW w:w="2410" w:type="dxa"/>
          </w:tcPr>
          <w:p w14:paraId="2FCD6C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20837" w14:textId="77777777" w:rsidR="001E41F3" w:rsidRPr="00410371" w:rsidRDefault="00327A60">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0CC2122E" w14:textId="77777777" w:rsidR="001E41F3" w:rsidRDefault="001E41F3">
            <w:pPr>
              <w:pStyle w:val="CRCoverPage"/>
              <w:spacing w:after="0"/>
              <w:rPr>
                <w:noProof/>
              </w:rPr>
            </w:pPr>
          </w:p>
        </w:tc>
      </w:tr>
      <w:tr w:rsidR="001E41F3" w14:paraId="7FF20C60" w14:textId="77777777" w:rsidTr="00547111">
        <w:tc>
          <w:tcPr>
            <w:tcW w:w="9641" w:type="dxa"/>
            <w:gridSpan w:val="9"/>
            <w:tcBorders>
              <w:left w:val="single" w:sz="4" w:space="0" w:color="auto"/>
              <w:right w:val="single" w:sz="4" w:space="0" w:color="auto"/>
            </w:tcBorders>
          </w:tcPr>
          <w:p w14:paraId="1515C9F9" w14:textId="77777777" w:rsidR="001E41F3" w:rsidRDefault="001E41F3">
            <w:pPr>
              <w:pStyle w:val="CRCoverPage"/>
              <w:spacing w:after="0"/>
              <w:rPr>
                <w:noProof/>
              </w:rPr>
            </w:pPr>
          </w:p>
        </w:tc>
      </w:tr>
      <w:tr w:rsidR="001E41F3" w14:paraId="216E0A80" w14:textId="77777777" w:rsidTr="00547111">
        <w:tc>
          <w:tcPr>
            <w:tcW w:w="9641" w:type="dxa"/>
            <w:gridSpan w:val="9"/>
            <w:tcBorders>
              <w:top w:val="single" w:sz="4" w:space="0" w:color="auto"/>
            </w:tcBorders>
          </w:tcPr>
          <w:p w14:paraId="03D1C4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CC75CB" w14:textId="77777777" w:rsidTr="00547111">
        <w:tc>
          <w:tcPr>
            <w:tcW w:w="9641" w:type="dxa"/>
            <w:gridSpan w:val="9"/>
          </w:tcPr>
          <w:p w14:paraId="15958999" w14:textId="77777777" w:rsidR="001E41F3" w:rsidRDefault="001E41F3">
            <w:pPr>
              <w:pStyle w:val="CRCoverPage"/>
              <w:spacing w:after="0"/>
              <w:rPr>
                <w:noProof/>
                <w:sz w:val="8"/>
                <w:szCs w:val="8"/>
              </w:rPr>
            </w:pPr>
          </w:p>
        </w:tc>
      </w:tr>
    </w:tbl>
    <w:p w14:paraId="52CFC3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AD5F09" w14:textId="77777777" w:rsidTr="00A7671C">
        <w:tc>
          <w:tcPr>
            <w:tcW w:w="2835" w:type="dxa"/>
          </w:tcPr>
          <w:p w14:paraId="079D9E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DBC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45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9E57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5D025" w14:textId="77777777" w:rsidR="00F25D98" w:rsidRDefault="00F25D98" w:rsidP="001E41F3">
            <w:pPr>
              <w:pStyle w:val="CRCoverPage"/>
              <w:spacing w:after="0"/>
              <w:jc w:val="center"/>
              <w:rPr>
                <w:b/>
                <w:caps/>
                <w:noProof/>
              </w:rPr>
            </w:pPr>
          </w:p>
        </w:tc>
        <w:tc>
          <w:tcPr>
            <w:tcW w:w="2126" w:type="dxa"/>
          </w:tcPr>
          <w:p w14:paraId="738F07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F1D67" w14:textId="77777777" w:rsidR="00F25D98" w:rsidRDefault="00F25D98" w:rsidP="001E41F3">
            <w:pPr>
              <w:pStyle w:val="CRCoverPage"/>
              <w:spacing w:after="0"/>
              <w:jc w:val="center"/>
              <w:rPr>
                <w:b/>
                <w:caps/>
                <w:noProof/>
              </w:rPr>
            </w:pPr>
          </w:p>
        </w:tc>
        <w:tc>
          <w:tcPr>
            <w:tcW w:w="1418" w:type="dxa"/>
            <w:tcBorders>
              <w:left w:val="nil"/>
            </w:tcBorders>
          </w:tcPr>
          <w:p w14:paraId="31B7CD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34726" w14:textId="77777777" w:rsidR="00F25D98" w:rsidRDefault="002B7F29" w:rsidP="001E41F3">
            <w:pPr>
              <w:pStyle w:val="CRCoverPage"/>
              <w:spacing w:after="0"/>
              <w:jc w:val="center"/>
              <w:rPr>
                <w:b/>
                <w:bCs/>
                <w:caps/>
                <w:noProof/>
              </w:rPr>
            </w:pPr>
            <w:r>
              <w:rPr>
                <w:b/>
                <w:bCs/>
                <w:caps/>
                <w:noProof/>
              </w:rPr>
              <w:t>X</w:t>
            </w:r>
          </w:p>
        </w:tc>
      </w:tr>
    </w:tbl>
    <w:p w14:paraId="1023BB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E9556D" w14:textId="77777777" w:rsidTr="00547111">
        <w:tc>
          <w:tcPr>
            <w:tcW w:w="9640" w:type="dxa"/>
            <w:gridSpan w:val="11"/>
          </w:tcPr>
          <w:p w14:paraId="45D1990D" w14:textId="77777777" w:rsidR="001E41F3" w:rsidRDefault="001E41F3">
            <w:pPr>
              <w:pStyle w:val="CRCoverPage"/>
              <w:spacing w:after="0"/>
              <w:rPr>
                <w:noProof/>
                <w:sz w:val="8"/>
                <w:szCs w:val="8"/>
              </w:rPr>
            </w:pPr>
          </w:p>
        </w:tc>
      </w:tr>
      <w:tr w:rsidR="001E41F3" w14:paraId="2659E291" w14:textId="77777777" w:rsidTr="00547111">
        <w:tc>
          <w:tcPr>
            <w:tcW w:w="1843" w:type="dxa"/>
            <w:tcBorders>
              <w:top w:val="single" w:sz="4" w:space="0" w:color="auto"/>
              <w:left w:val="single" w:sz="4" w:space="0" w:color="auto"/>
            </w:tcBorders>
          </w:tcPr>
          <w:p w14:paraId="567EF7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A74A6" w14:textId="7777777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6290F649" w14:textId="77777777" w:rsidTr="00547111">
        <w:tc>
          <w:tcPr>
            <w:tcW w:w="1843" w:type="dxa"/>
            <w:tcBorders>
              <w:left w:val="single" w:sz="4" w:space="0" w:color="auto"/>
            </w:tcBorders>
          </w:tcPr>
          <w:p w14:paraId="61559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3AB07A" w14:textId="77777777" w:rsidR="001E41F3" w:rsidRDefault="001E41F3">
            <w:pPr>
              <w:pStyle w:val="CRCoverPage"/>
              <w:spacing w:after="0"/>
              <w:rPr>
                <w:noProof/>
                <w:sz w:val="8"/>
                <w:szCs w:val="8"/>
              </w:rPr>
            </w:pPr>
          </w:p>
        </w:tc>
      </w:tr>
      <w:tr w:rsidR="001E41F3" w14:paraId="3219130C" w14:textId="77777777" w:rsidTr="00547111">
        <w:tc>
          <w:tcPr>
            <w:tcW w:w="1843" w:type="dxa"/>
            <w:tcBorders>
              <w:left w:val="single" w:sz="4" w:space="0" w:color="auto"/>
            </w:tcBorders>
          </w:tcPr>
          <w:p w14:paraId="6E4530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934BC" w14:textId="77777777" w:rsidR="001E41F3" w:rsidRDefault="003857FF">
            <w:pPr>
              <w:pStyle w:val="CRCoverPage"/>
              <w:spacing w:after="0"/>
              <w:ind w:left="100"/>
              <w:rPr>
                <w:noProof/>
              </w:rPr>
            </w:pPr>
            <w:proofErr w:type="spellStart"/>
            <w:r>
              <w:t>Matrixx</w:t>
            </w:r>
            <w:proofErr w:type="spellEnd"/>
            <w:ins w:id="3" w:author="LTHBM1" w:date="2021-03-03T13:56:00Z">
              <w:r w:rsidR="002F5898" w:rsidRPr="002F5898">
                <w:rPr>
                  <w:highlight w:val="cyan"/>
                  <w:rPrChange w:id="4" w:author="LTHBM1" w:date="2021-03-03T13:57:00Z">
                    <w:rPr/>
                  </w:rPrChange>
                </w:rPr>
                <w:t xml:space="preserve">, </w:t>
              </w:r>
            </w:ins>
            <w:ins w:id="5" w:author="LTHBM1" w:date="2021-03-03T13:57:00Z">
              <w:r w:rsidR="002F5898" w:rsidRPr="002F5898">
                <w:rPr>
                  <w:highlight w:val="cyan"/>
                  <w:rPrChange w:id="6" w:author="LTHBM1" w:date="2021-03-03T13:57:00Z">
                    <w:rPr/>
                  </w:rPrChange>
                </w:rPr>
                <w:t>Nokia, Nokia Shanghai Bell</w:t>
              </w:r>
            </w:ins>
          </w:p>
        </w:tc>
      </w:tr>
      <w:tr w:rsidR="001E41F3" w14:paraId="5D779EE2" w14:textId="77777777" w:rsidTr="00547111">
        <w:tc>
          <w:tcPr>
            <w:tcW w:w="1843" w:type="dxa"/>
            <w:tcBorders>
              <w:left w:val="single" w:sz="4" w:space="0" w:color="auto"/>
            </w:tcBorders>
          </w:tcPr>
          <w:p w14:paraId="06FC8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DF187" w14:textId="77777777" w:rsidR="001E41F3" w:rsidRDefault="00327A60" w:rsidP="00547111">
            <w:pPr>
              <w:pStyle w:val="CRCoverPage"/>
              <w:spacing w:after="0"/>
              <w:ind w:left="100"/>
              <w:rPr>
                <w:noProof/>
              </w:rPr>
            </w:pPr>
            <w:fldSimple w:instr=" DOCPROPERTY  SourceIfTsg  \* MERGEFORMAT ">
              <w:r w:rsidR="00BE74EE">
                <w:rPr>
                  <w:noProof/>
                </w:rPr>
                <w:t>SA2</w:t>
              </w:r>
            </w:fldSimple>
          </w:p>
        </w:tc>
      </w:tr>
      <w:tr w:rsidR="001E41F3" w14:paraId="21556CE8" w14:textId="77777777" w:rsidTr="00547111">
        <w:tc>
          <w:tcPr>
            <w:tcW w:w="1843" w:type="dxa"/>
            <w:tcBorders>
              <w:left w:val="single" w:sz="4" w:space="0" w:color="auto"/>
            </w:tcBorders>
          </w:tcPr>
          <w:p w14:paraId="51173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3F5B2" w14:textId="77777777" w:rsidR="001E41F3" w:rsidRDefault="001E41F3">
            <w:pPr>
              <w:pStyle w:val="CRCoverPage"/>
              <w:spacing w:after="0"/>
              <w:rPr>
                <w:noProof/>
                <w:sz w:val="8"/>
                <w:szCs w:val="8"/>
              </w:rPr>
            </w:pPr>
          </w:p>
        </w:tc>
      </w:tr>
      <w:tr w:rsidR="001E41F3" w14:paraId="6269C329" w14:textId="77777777" w:rsidTr="00547111">
        <w:tc>
          <w:tcPr>
            <w:tcW w:w="1843" w:type="dxa"/>
            <w:tcBorders>
              <w:left w:val="single" w:sz="4" w:space="0" w:color="auto"/>
            </w:tcBorders>
          </w:tcPr>
          <w:p w14:paraId="653FBF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A06DFA" w14:textId="77777777" w:rsidR="001E41F3" w:rsidRDefault="00327A60">
            <w:pPr>
              <w:pStyle w:val="CRCoverPage"/>
              <w:spacing w:after="0"/>
              <w:ind w:left="100"/>
              <w:rPr>
                <w:noProof/>
              </w:rPr>
            </w:pPr>
            <w:fldSimple w:instr=" DOCPROPERTY  RelatedWis  \* MERGEFORMAT ">
              <w:r w:rsidR="003857FF">
                <w:rPr>
                  <w:noProof/>
                </w:rPr>
                <w:t>5GS_Ph1</w:t>
              </w:r>
            </w:fldSimple>
            <w:ins w:id="7" w:author="LTHBM1" w:date="2021-03-03T13:56:00Z">
              <w:r w:rsidR="002F5898">
                <w:rPr>
                  <w:noProof/>
                </w:rPr>
                <w:t xml:space="preserve">, </w:t>
              </w:r>
              <w:r w:rsidR="002F5898" w:rsidRPr="002F5898">
                <w:rPr>
                  <w:noProof/>
                  <w:highlight w:val="cyan"/>
                  <w:rPrChange w:id="8" w:author="LTHBM1" w:date="2021-03-03T13:56:00Z">
                    <w:rPr>
                      <w:noProof/>
                    </w:rPr>
                  </w:rPrChange>
                </w:rPr>
                <w:t>TEI16</w:t>
              </w:r>
            </w:ins>
          </w:p>
        </w:tc>
        <w:tc>
          <w:tcPr>
            <w:tcW w:w="567" w:type="dxa"/>
            <w:tcBorders>
              <w:left w:val="nil"/>
            </w:tcBorders>
          </w:tcPr>
          <w:p w14:paraId="7AA7E96E" w14:textId="77777777" w:rsidR="001E41F3" w:rsidRDefault="001E41F3">
            <w:pPr>
              <w:pStyle w:val="CRCoverPage"/>
              <w:spacing w:after="0"/>
              <w:ind w:right="100"/>
              <w:rPr>
                <w:noProof/>
              </w:rPr>
            </w:pPr>
          </w:p>
        </w:tc>
        <w:tc>
          <w:tcPr>
            <w:tcW w:w="1417" w:type="dxa"/>
            <w:gridSpan w:val="3"/>
            <w:tcBorders>
              <w:left w:val="nil"/>
            </w:tcBorders>
          </w:tcPr>
          <w:p w14:paraId="16B32A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089F7" w14:textId="77777777" w:rsidR="001D0A72" w:rsidRDefault="00327A60">
            <w:pPr>
              <w:rPr>
                <w:noProof/>
              </w:rPr>
              <w:pPrChange w:id="9" w:author="Matrixx" w:date="2021-02-27T22:24:00Z">
                <w:pPr>
                  <w:pStyle w:val="CRCoverPage"/>
                  <w:spacing w:after="0"/>
                  <w:ind w:left="100"/>
                </w:pPr>
              </w:pPrChange>
            </w:pPr>
            <w:fldSimple w:instr=" DOCPROPERTY  ResDate  \* MERGEFORMAT ">
              <w:r w:rsidR="00BE74EE">
                <w:rPr>
                  <w:noProof/>
                </w:rPr>
                <w:t>2021-</w:t>
              </w:r>
              <w:del w:id="10" w:author="Matrixx" w:date="2021-03-01T11:00:00Z">
                <w:r w:rsidR="00BE74EE" w:rsidDel="00AA2084">
                  <w:rPr>
                    <w:noProof/>
                  </w:rPr>
                  <w:delText>0</w:delText>
                </w:r>
                <w:r w:rsidR="003857FF" w:rsidDel="00AA2084">
                  <w:rPr>
                    <w:noProof/>
                  </w:rPr>
                  <w:delText>2</w:delText>
                </w:r>
              </w:del>
              <w:ins w:id="11" w:author="Matrixx" w:date="2021-03-01T11:00:00Z">
                <w:r w:rsidR="00AA2084">
                  <w:rPr>
                    <w:noProof/>
                  </w:rPr>
                  <w:t>03</w:t>
                </w:r>
              </w:ins>
              <w:r w:rsidR="00BE74EE">
                <w:rPr>
                  <w:noProof/>
                </w:rPr>
                <w:t>-</w:t>
              </w:r>
              <w:ins w:id="12" w:author="Matrixx" w:date="2021-03-01T11:00:00Z">
                <w:r w:rsidR="00AA2084">
                  <w:t>01</w:t>
                </w:r>
              </w:ins>
              <w:del w:id="13" w:author="Matrixx" w:date="2021-02-24T20:07:00Z">
                <w:r w:rsidR="009E6FE1" w:rsidRPr="009E6FE1">
                  <w:rPr>
                    <w:rPrChange w:id="14" w:author="Matrixx" w:date="2021-02-27T22:24:00Z">
                      <w:rPr>
                        <w:noProof/>
                      </w:rPr>
                    </w:rPrChange>
                  </w:rPr>
                  <w:delText>16</w:delText>
                </w:r>
              </w:del>
            </w:fldSimple>
          </w:p>
        </w:tc>
      </w:tr>
      <w:tr w:rsidR="001E41F3" w14:paraId="1F239182" w14:textId="77777777" w:rsidTr="00547111">
        <w:tc>
          <w:tcPr>
            <w:tcW w:w="1843" w:type="dxa"/>
            <w:tcBorders>
              <w:left w:val="single" w:sz="4" w:space="0" w:color="auto"/>
            </w:tcBorders>
          </w:tcPr>
          <w:p w14:paraId="0E70F49B" w14:textId="77777777" w:rsidR="001E41F3" w:rsidRDefault="001E41F3">
            <w:pPr>
              <w:pStyle w:val="CRCoverPage"/>
              <w:spacing w:after="0"/>
              <w:rPr>
                <w:b/>
                <w:i/>
                <w:noProof/>
                <w:sz w:val="8"/>
                <w:szCs w:val="8"/>
              </w:rPr>
            </w:pPr>
          </w:p>
        </w:tc>
        <w:tc>
          <w:tcPr>
            <w:tcW w:w="1986" w:type="dxa"/>
            <w:gridSpan w:val="4"/>
          </w:tcPr>
          <w:p w14:paraId="1E64A9B0" w14:textId="77777777" w:rsidR="001E41F3" w:rsidRDefault="001E41F3">
            <w:pPr>
              <w:pStyle w:val="CRCoverPage"/>
              <w:spacing w:after="0"/>
              <w:rPr>
                <w:noProof/>
                <w:sz w:val="8"/>
                <w:szCs w:val="8"/>
              </w:rPr>
            </w:pPr>
          </w:p>
        </w:tc>
        <w:tc>
          <w:tcPr>
            <w:tcW w:w="2267" w:type="dxa"/>
            <w:gridSpan w:val="2"/>
          </w:tcPr>
          <w:p w14:paraId="16CE9470" w14:textId="77777777" w:rsidR="001E41F3" w:rsidRDefault="001E41F3">
            <w:pPr>
              <w:pStyle w:val="CRCoverPage"/>
              <w:spacing w:after="0"/>
              <w:rPr>
                <w:noProof/>
                <w:sz w:val="8"/>
                <w:szCs w:val="8"/>
              </w:rPr>
            </w:pPr>
          </w:p>
        </w:tc>
        <w:tc>
          <w:tcPr>
            <w:tcW w:w="1417" w:type="dxa"/>
            <w:gridSpan w:val="3"/>
          </w:tcPr>
          <w:p w14:paraId="0E215BD1" w14:textId="77777777" w:rsidR="001E41F3" w:rsidRDefault="001E41F3">
            <w:pPr>
              <w:pStyle w:val="CRCoverPage"/>
              <w:spacing w:after="0"/>
              <w:rPr>
                <w:noProof/>
                <w:sz w:val="8"/>
                <w:szCs w:val="8"/>
              </w:rPr>
            </w:pPr>
          </w:p>
        </w:tc>
        <w:tc>
          <w:tcPr>
            <w:tcW w:w="2127" w:type="dxa"/>
            <w:tcBorders>
              <w:right w:val="single" w:sz="4" w:space="0" w:color="auto"/>
            </w:tcBorders>
          </w:tcPr>
          <w:p w14:paraId="30CC0D36" w14:textId="77777777" w:rsidR="001E41F3" w:rsidRDefault="001E41F3">
            <w:pPr>
              <w:pStyle w:val="CRCoverPage"/>
              <w:spacing w:after="0"/>
              <w:rPr>
                <w:noProof/>
                <w:sz w:val="8"/>
                <w:szCs w:val="8"/>
              </w:rPr>
            </w:pPr>
          </w:p>
        </w:tc>
      </w:tr>
      <w:tr w:rsidR="001E41F3" w14:paraId="619E89FA" w14:textId="77777777" w:rsidTr="00547111">
        <w:trPr>
          <w:cantSplit/>
        </w:trPr>
        <w:tc>
          <w:tcPr>
            <w:tcW w:w="1843" w:type="dxa"/>
            <w:tcBorders>
              <w:left w:val="single" w:sz="4" w:space="0" w:color="auto"/>
            </w:tcBorders>
          </w:tcPr>
          <w:p w14:paraId="3291E7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610626" w14:textId="77777777" w:rsidR="001E41F3" w:rsidRPr="00BE74EE" w:rsidRDefault="00E6248D" w:rsidP="00D24991">
            <w:pPr>
              <w:pStyle w:val="CRCoverPage"/>
              <w:spacing w:after="0"/>
              <w:ind w:left="100" w:right="-609"/>
              <w:rPr>
                <w:b/>
                <w:bCs/>
                <w:noProof/>
              </w:rPr>
            </w:pPr>
            <w:ins w:id="15" w:author="Ericsson-S" w:date="2021-02-22T17:16:00Z">
              <w:r>
                <w:rPr>
                  <w:b/>
                  <w:bCs/>
                </w:rPr>
                <w:t>F</w:t>
              </w:r>
            </w:ins>
            <w:del w:id="16" w:author="Ericsson-S" w:date="2021-02-22T17:16:00Z">
              <w:r w:rsidR="00677035" w:rsidDel="00E6248D">
                <w:rPr>
                  <w:b/>
                  <w:bCs/>
                </w:rPr>
                <w:delText>A</w:delText>
              </w:r>
            </w:del>
          </w:p>
        </w:tc>
        <w:tc>
          <w:tcPr>
            <w:tcW w:w="3402" w:type="dxa"/>
            <w:gridSpan w:val="5"/>
            <w:tcBorders>
              <w:left w:val="nil"/>
            </w:tcBorders>
          </w:tcPr>
          <w:p w14:paraId="7F35A45C" w14:textId="77777777" w:rsidR="001E41F3" w:rsidRDefault="001E41F3">
            <w:pPr>
              <w:pStyle w:val="CRCoverPage"/>
              <w:spacing w:after="0"/>
              <w:rPr>
                <w:noProof/>
              </w:rPr>
            </w:pPr>
          </w:p>
        </w:tc>
        <w:tc>
          <w:tcPr>
            <w:tcW w:w="1417" w:type="dxa"/>
            <w:gridSpan w:val="3"/>
            <w:tcBorders>
              <w:left w:val="nil"/>
            </w:tcBorders>
          </w:tcPr>
          <w:p w14:paraId="47EF65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FA7A0" w14:textId="77777777" w:rsidR="001E41F3" w:rsidRDefault="00327A60">
            <w:pPr>
              <w:pStyle w:val="CRCoverPage"/>
              <w:spacing w:after="0"/>
              <w:ind w:left="100"/>
              <w:rPr>
                <w:noProof/>
              </w:rPr>
            </w:pPr>
            <w:fldSimple w:instr=" DOCPROPERTY  Release  \* MERGEFORMAT ">
              <w:r w:rsidR="00BE74EE">
                <w:rPr>
                  <w:noProof/>
                </w:rPr>
                <w:t>Rel-1</w:t>
              </w:r>
              <w:r w:rsidR="003857FF">
                <w:rPr>
                  <w:noProof/>
                </w:rPr>
                <w:t>6</w:t>
              </w:r>
            </w:fldSimple>
          </w:p>
        </w:tc>
      </w:tr>
      <w:tr w:rsidR="001E41F3" w14:paraId="37EF4EEC" w14:textId="77777777" w:rsidTr="00547111">
        <w:tc>
          <w:tcPr>
            <w:tcW w:w="1843" w:type="dxa"/>
            <w:tcBorders>
              <w:left w:val="single" w:sz="4" w:space="0" w:color="auto"/>
              <w:bottom w:val="single" w:sz="4" w:space="0" w:color="auto"/>
            </w:tcBorders>
          </w:tcPr>
          <w:p w14:paraId="1A202865" w14:textId="77777777" w:rsidR="001E41F3" w:rsidRDefault="001E41F3">
            <w:pPr>
              <w:pStyle w:val="CRCoverPage"/>
              <w:spacing w:after="0"/>
              <w:rPr>
                <w:b/>
                <w:i/>
                <w:noProof/>
              </w:rPr>
            </w:pPr>
          </w:p>
        </w:tc>
        <w:tc>
          <w:tcPr>
            <w:tcW w:w="4677" w:type="dxa"/>
            <w:gridSpan w:val="8"/>
            <w:tcBorders>
              <w:bottom w:val="single" w:sz="4" w:space="0" w:color="auto"/>
            </w:tcBorders>
          </w:tcPr>
          <w:p w14:paraId="5EBA65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DBC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B02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80FFA1F" w14:textId="77777777" w:rsidTr="00547111">
        <w:tc>
          <w:tcPr>
            <w:tcW w:w="1843" w:type="dxa"/>
          </w:tcPr>
          <w:p w14:paraId="72B37512" w14:textId="77777777" w:rsidR="001E41F3" w:rsidRDefault="001E41F3">
            <w:pPr>
              <w:pStyle w:val="CRCoverPage"/>
              <w:spacing w:after="0"/>
              <w:rPr>
                <w:b/>
                <w:i/>
                <w:noProof/>
                <w:sz w:val="8"/>
                <w:szCs w:val="8"/>
              </w:rPr>
            </w:pPr>
          </w:p>
        </w:tc>
        <w:tc>
          <w:tcPr>
            <w:tcW w:w="7797" w:type="dxa"/>
            <w:gridSpan w:val="10"/>
          </w:tcPr>
          <w:p w14:paraId="699F1C5D" w14:textId="77777777" w:rsidR="001E41F3" w:rsidRDefault="001E41F3">
            <w:pPr>
              <w:pStyle w:val="CRCoverPage"/>
              <w:spacing w:after="0"/>
              <w:rPr>
                <w:noProof/>
                <w:sz w:val="8"/>
                <w:szCs w:val="8"/>
              </w:rPr>
            </w:pPr>
          </w:p>
        </w:tc>
      </w:tr>
      <w:tr w:rsidR="001E41F3" w14:paraId="71F3EE02" w14:textId="77777777" w:rsidTr="00547111">
        <w:tc>
          <w:tcPr>
            <w:tcW w:w="2694" w:type="dxa"/>
            <w:gridSpan w:val="2"/>
            <w:tcBorders>
              <w:top w:val="single" w:sz="4" w:space="0" w:color="auto"/>
              <w:left w:val="single" w:sz="4" w:space="0" w:color="auto"/>
            </w:tcBorders>
          </w:tcPr>
          <w:p w14:paraId="37FB45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58F0" w14:textId="77777777"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7F24D3E3" w14:textId="77777777" w:rsidR="003857FF" w:rsidRPr="003857FF" w:rsidRDefault="003857FF" w:rsidP="00677035">
            <w:pPr>
              <w:pStyle w:val="CRCoverPage"/>
              <w:numPr>
                <w:ilvl w:val="0"/>
                <w:numId w:val="10"/>
              </w:numPr>
              <w:spacing w:after="0"/>
              <w:rPr>
                <w:noProof/>
              </w:rPr>
            </w:pPr>
            <w:r>
              <w:rPr>
                <w:bCs/>
                <w:lang w:val="en-US"/>
              </w:rPr>
              <w:t xml:space="preserve">The 5GS architecture </w:t>
            </w:r>
            <w:ins w:id="17" w:author="LTHBM1" w:date="2021-03-03T13:52:00Z">
              <w:r w:rsidR="002F5898">
                <w:rPr>
                  <w:bCs/>
                  <w:lang w:val="en-US"/>
                </w:rPr>
                <w:t>provides</w:t>
              </w:r>
            </w:ins>
            <w:del w:id="18" w:author="LTHBM1" w:date="2021-03-03T13:52:00Z">
              <w:r w:rsidDel="002F5898">
                <w:rPr>
                  <w:bCs/>
                  <w:lang w:val="en-US"/>
                </w:rPr>
                <w:delText>is</w:delText>
              </w:r>
            </w:del>
            <w:ins w:id="19" w:author="Matrixx" w:date="2021-02-24T20:00:00Z">
              <w:r w:rsidR="00BE549C">
                <w:rPr>
                  <w:bCs/>
                  <w:lang w:val="en-US"/>
                </w:rPr>
                <w:t xml:space="preserve"> </w:t>
              </w:r>
              <w:del w:id="20" w:author="LTHBM1" w:date="2021-03-03T13:52:00Z">
                <w:r w:rsidR="00BE549C" w:rsidDel="002F5898">
                  <w:rPr>
                    <w:bCs/>
                    <w:lang w:val="en-US"/>
                  </w:rPr>
                  <w:delText>the</w:delText>
                </w:r>
              </w:del>
            </w:ins>
            <w:ins w:id="21" w:author="LTHBM1" w:date="2021-03-03T13:52:00Z">
              <w:r w:rsidR="002F5898">
                <w:rPr>
                  <w:bCs/>
                  <w:lang w:val="en-US"/>
                </w:rPr>
                <w:t>a very</w:t>
              </w:r>
            </w:ins>
            <w:ins w:id="22" w:author="Matrixx" w:date="2021-02-24T20:00:00Z">
              <w:r w:rsidR="00BE549C">
                <w:rPr>
                  <w:bCs/>
                  <w:lang w:val="en-US"/>
                </w:rPr>
                <w:t xml:space="preserve"> high level representation </w:t>
              </w:r>
            </w:ins>
            <w:ins w:id="23" w:author="Matrixx" w:date="2021-02-24T20:02:00Z">
              <w:r w:rsidR="00BE549C">
                <w:rPr>
                  <w:bCs/>
                  <w:lang w:val="en-US"/>
                </w:rPr>
                <w:t xml:space="preserve">of CHF </w:t>
              </w:r>
              <w:del w:id="24" w:author="LTHBM1" w:date="2021-03-03T13:54:00Z">
                <w:r w:rsidR="00BE549C" w:rsidDel="002F5898">
                  <w:rPr>
                    <w:bCs/>
                    <w:lang w:val="en-US"/>
                  </w:rPr>
                  <w:delText xml:space="preserve">service </w:delText>
                </w:r>
              </w:del>
            </w:ins>
            <w:ins w:id="25" w:author="Matrixx" w:date="2021-02-24T20:00:00Z">
              <w:del w:id="26" w:author="LTHBM1" w:date="2021-03-03T13:53:00Z">
                <w:r w:rsidR="00BE549C" w:rsidDel="002F5898">
                  <w:rPr>
                    <w:bCs/>
                    <w:lang w:val="en-US"/>
                  </w:rPr>
                  <w:delText>to wh</w:delText>
                </w:r>
              </w:del>
            </w:ins>
            <w:ins w:id="27" w:author="Matrixx" w:date="2021-02-24T20:01:00Z">
              <w:del w:id="28" w:author="LTHBM1" w:date="2021-03-03T13:53:00Z">
                <w:r w:rsidR="00BE549C" w:rsidDel="002F5898">
                  <w:rPr>
                    <w:bCs/>
                    <w:lang w:val="en-US"/>
                  </w:rPr>
                  <w:delText>ich</w:delText>
                </w:r>
              </w:del>
            </w:ins>
            <w:del w:id="29" w:author="LTHBM1" w:date="2021-03-03T13:53:00Z">
              <w:r w:rsidDel="002F5898">
                <w:rPr>
                  <w:bCs/>
                  <w:lang w:val="en-US"/>
                </w:rPr>
                <w:delText xml:space="preserve"> </w:delText>
              </w:r>
            </w:del>
            <w:ins w:id="30" w:author="Ericsson-S" w:date="2021-02-23T07:35:00Z">
              <w:del w:id="31" w:author="LTHBM1" w:date="2021-03-03T13:53:00Z">
                <w:r w:rsidR="00FE19E6" w:rsidDel="002F5898">
                  <w:rPr>
                    <w:bCs/>
                    <w:lang w:val="en-US"/>
                  </w:rPr>
                  <w:delText>further clarified to emphasize SA5 owns the overall Cha</w:delText>
                </w:r>
              </w:del>
            </w:ins>
            <w:ins w:id="32" w:author="Ericsson-S" w:date="2021-02-23T07:36:00Z">
              <w:del w:id="33" w:author="LTHBM1" w:date="2021-03-03T13:53:00Z">
                <w:r w:rsidR="00FE19E6" w:rsidDel="002F5898">
                  <w:rPr>
                    <w:bCs/>
                    <w:lang w:val="en-US"/>
                  </w:rPr>
                  <w:delText xml:space="preserve">rging </w:delText>
                </w:r>
              </w:del>
            </w:ins>
            <w:ins w:id="34" w:author="Ericsson-S" w:date="2021-02-23T21:34:00Z">
              <w:del w:id="35" w:author="LTHBM1" w:date="2021-03-03T13:53:00Z">
                <w:r w:rsidR="00B23515" w:rsidDel="002F5898">
                  <w:rPr>
                    <w:bCs/>
                    <w:lang w:val="en-US"/>
                  </w:rPr>
                  <w:delText xml:space="preserve">architecture and </w:delText>
                </w:r>
              </w:del>
            </w:ins>
            <w:ins w:id="36" w:author="Ericsson-S" w:date="2021-02-23T07:36:00Z">
              <w:del w:id="37" w:author="LTHBM1" w:date="2021-03-03T13:53:00Z">
                <w:r w:rsidR="00FE19E6" w:rsidDel="002F5898">
                  <w:rPr>
                    <w:bCs/>
                    <w:lang w:val="en-US"/>
                  </w:rPr>
                  <w:delText>function</w:delText>
                </w:r>
              </w:del>
            </w:ins>
            <w:ins w:id="38" w:author="LTHBM1" w:date="2021-03-03T13:53:00Z">
              <w:r w:rsidR="002F5898">
                <w:rPr>
                  <w:bCs/>
                  <w:lang w:val="en-US"/>
                </w:rPr>
                <w:t>and refers to relevant  SA5 specifications</w:t>
              </w:r>
            </w:ins>
            <w:ins w:id="39" w:author="Ericsson-S" w:date="2021-02-23T07:36:00Z">
              <w:r w:rsidR="00FE19E6">
                <w:rPr>
                  <w:bCs/>
                  <w:lang w:val="en-US"/>
                </w:rPr>
                <w:t xml:space="preserve">; </w:t>
              </w:r>
            </w:ins>
            <w:del w:id="40"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42E1B076" w14:textId="77777777" w:rsidR="003857FF" w:rsidRPr="003857FF" w:rsidRDefault="003857FF" w:rsidP="003857FF">
            <w:pPr>
              <w:pStyle w:val="CRCoverPage"/>
              <w:numPr>
                <w:ilvl w:val="0"/>
                <w:numId w:val="10"/>
              </w:numPr>
              <w:spacing w:after="0"/>
              <w:rPr>
                <w:noProof/>
              </w:rPr>
            </w:pPr>
            <w:r>
              <w:rPr>
                <w:bCs/>
                <w:lang w:val="en-US"/>
              </w:rPr>
              <w:t xml:space="preserve">The SBI </w:t>
            </w:r>
            <w:proofErr w:type="spellStart"/>
            <w:r>
              <w:rPr>
                <w:bCs/>
                <w:lang w:val="en-US"/>
              </w:rPr>
              <w:t>Nchf</w:t>
            </w:r>
            <w:proofErr w:type="spellEnd"/>
            <w:r>
              <w:rPr>
                <w:bCs/>
                <w:lang w:val="en-US"/>
              </w:rPr>
              <w:t xml:space="preserve"> of</w:t>
            </w:r>
            <w:r w:rsidRPr="003857FF">
              <w:rPr>
                <w:bCs/>
                <w:lang w:val="en-US"/>
              </w:rPr>
              <w:t xml:space="preserve"> CHF </w:t>
            </w:r>
            <w:r>
              <w:rPr>
                <w:bCs/>
                <w:lang w:val="en-US"/>
              </w:rPr>
              <w:t xml:space="preserve">provides </w:t>
            </w:r>
            <w:del w:id="41" w:author="Matrixx" w:date="2021-02-25T14:29:00Z">
              <w:r w:rsidDel="00936C83">
                <w:rPr>
                  <w:bCs/>
                  <w:lang w:val="en-US"/>
                </w:rPr>
                <w:delText xml:space="preserve">Converged </w:delText>
              </w:r>
            </w:del>
            <w:r>
              <w:rPr>
                <w:bCs/>
                <w:lang w:val="en-US"/>
              </w:rPr>
              <w:t xml:space="preserve">Charging service </w:t>
            </w:r>
            <w:del w:id="42"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673B8897" w14:textId="77777777"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3BC7E791" w14:textId="77777777" w:rsidTr="00547111">
        <w:tc>
          <w:tcPr>
            <w:tcW w:w="2694" w:type="dxa"/>
            <w:gridSpan w:val="2"/>
            <w:tcBorders>
              <w:left w:val="single" w:sz="4" w:space="0" w:color="auto"/>
            </w:tcBorders>
          </w:tcPr>
          <w:p w14:paraId="35FEA4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056A33" w14:textId="77777777" w:rsidR="001E41F3" w:rsidRDefault="001E41F3">
            <w:pPr>
              <w:pStyle w:val="CRCoverPage"/>
              <w:spacing w:after="0"/>
              <w:rPr>
                <w:noProof/>
                <w:sz w:val="8"/>
                <w:szCs w:val="8"/>
              </w:rPr>
            </w:pPr>
          </w:p>
        </w:tc>
      </w:tr>
      <w:tr w:rsidR="001E41F3" w14:paraId="5F91B61E" w14:textId="77777777" w:rsidTr="00547111">
        <w:tc>
          <w:tcPr>
            <w:tcW w:w="2694" w:type="dxa"/>
            <w:gridSpan w:val="2"/>
            <w:tcBorders>
              <w:left w:val="single" w:sz="4" w:space="0" w:color="auto"/>
            </w:tcBorders>
          </w:tcPr>
          <w:p w14:paraId="7F0B72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952DE" w14:textId="77777777" w:rsidR="00BC2185" w:rsidDel="002F5898" w:rsidRDefault="002F5898" w:rsidP="00BC2185">
            <w:pPr>
              <w:pStyle w:val="CRCoverPage"/>
              <w:spacing w:after="0"/>
              <w:ind w:left="100"/>
              <w:rPr>
                <w:del w:id="43" w:author="LTHBM1" w:date="2021-03-03T13:53:00Z"/>
                <w:noProof/>
                <w:lang w:eastAsia="zh-CN"/>
              </w:rPr>
            </w:pPr>
            <w:ins w:id="44" w:author="LTHBM1" w:date="2021-03-03T13:53:00Z">
              <w:r w:rsidRPr="002F5898">
                <w:rPr>
                  <w:bCs/>
                  <w:highlight w:val="cyan"/>
                  <w:lang w:val="en-US"/>
                  <w:rPrChange w:id="45" w:author="LTHBM1" w:date="2021-03-03T13:56:00Z">
                    <w:rPr>
                      <w:bCs/>
                      <w:lang w:val="en-US"/>
                    </w:rPr>
                  </w:rPrChange>
                </w:rPr>
                <w:t>high level representation of CHF and refer</w:t>
              </w:r>
            </w:ins>
            <w:ins w:id="46" w:author="LTHBM1" w:date="2021-03-03T13:54:00Z">
              <w:r w:rsidRPr="002F5898">
                <w:rPr>
                  <w:bCs/>
                  <w:highlight w:val="cyan"/>
                  <w:lang w:val="en-US"/>
                  <w:rPrChange w:id="47" w:author="LTHBM1" w:date="2021-03-03T13:56:00Z">
                    <w:rPr>
                      <w:bCs/>
                      <w:lang w:val="en-US"/>
                    </w:rPr>
                  </w:rPrChange>
                </w:rPr>
                <w:t>ence</w:t>
              </w:r>
            </w:ins>
            <w:ins w:id="48" w:author="LTHBM1" w:date="2021-03-03T13:53:00Z">
              <w:r w:rsidRPr="002F5898">
                <w:rPr>
                  <w:bCs/>
                  <w:highlight w:val="cyan"/>
                  <w:lang w:val="en-US"/>
                  <w:rPrChange w:id="49" w:author="LTHBM1" w:date="2021-03-03T13:56:00Z">
                    <w:rPr>
                      <w:bCs/>
                      <w:lang w:val="en-US"/>
                    </w:rPr>
                  </w:rPrChange>
                </w:rPr>
                <w:t xml:space="preserve"> to relevant  SA5 specifications</w:t>
              </w:r>
            </w:ins>
            <w:del w:id="50" w:author="LTHBM1" w:date="2021-03-03T13:53:00Z">
              <w:r w:rsidR="00BC2185" w:rsidDel="002F5898">
                <w:rPr>
                  <w:noProof/>
                  <w:lang w:eastAsia="zh-CN"/>
                </w:rPr>
                <w:delText xml:space="preserve">The CHF with the NChf interface is providing Converged charging service </w:delText>
              </w:r>
            </w:del>
            <w:ins w:id="51" w:author="Matrixx" w:date="2021-02-27T22:24:00Z">
              <w:del w:id="52" w:author="LTHBM1" w:date="2021-03-03T13:53:00Z">
                <w:r w:rsidR="00064461" w:rsidDel="002F5898">
                  <w:rPr>
                    <w:noProof/>
                    <w:lang w:eastAsia="zh-CN"/>
                  </w:rPr>
                  <w:delText>to many NF consumers</w:delText>
                </w:r>
              </w:del>
            </w:ins>
            <w:del w:id="53" w:author="LTHBM1" w:date="2021-03-03T13:53:00Z">
              <w:r w:rsidR="00BC2185" w:rsidDel="002F5898">
                <w:rPr>
                  <w:noProof/>
                  <w:lang w:eastAsia="zh-CN"/>
                </w:rPr>
                <w:delText>with quota mangament (</w:delText>
              </w:r>
              <w:r w:rsidR="009D7F44" w:rsidDel="002F5898">
                <w:rPr>
                  <w:noProof/>
                  <w:lang w:eastAsia="zh-CN"/>
                </w:rPr>
                <w:delText>“</w:delText>
              </w:r>
              <w:r w:rsidR="00BC2185" w:rsidDel="002F5898">
                <w:rPr>
                  <w:noProof/>
                  <w:lang w:eastAsia="zh-CN"/>
                </w:rPr>
                <w:delText>Online charging</w:delText>
              </w:r>
              <w:r w:rsidR="009D7F44" w:rsidDel="002F5898">
                <w:rPr>
                  <w:noProof/>
                  <w:lang w:eastAsia="zh-CN"/>
                </w:rPr>
                <w:delText>”</w:delText>
              </w:r>
              <w:r w:rsidR="00BC2185" w:rsidDel="002F5898">
                <w:rPr>
                  <w:noProof/>
                  <w:lang w:eastAsia="zh-CN"/>
                </w:rPr>
                <w:delText>) and without quota management (</w:delText>
              </w:r>
              <w:r w:rsidR="009D7F44" w:rsidDel="002F5898">
                <w:rPr>
                  <w:noProof/>
                  <w:lang w:eastAsia="zh-CN"/>
                </w:rPr>
                <w:delText>“</w:delText>
              </w:r>
              <w:r w:rsidR="00BC2185" w:rsidDel="002F5898">
                <w:rPr>
                  <w:noProof/>
                  <w:lang w:eastAsia="zh-CN"/>
                </w:rPr>
                <w:delText>Offline charging</w:delText>
              </w:r>
              <w:r w:rsidR="009D7F44" w:rsidDel="002F5898">
                <w:rPr>
                  <w:noProof/>
                  <w:lang w:eastAsia="zh-CN"/>
                </w:rPr>
                <w:delText>”</w:delText>
              </w:r>
              <w:r w:rsidR="00BC2185" w:rsidDel="002F5898">
                <w:rPr>
                  <w:noProof/>
                  <w:lang w:eastAsia="zh-CN"/>
                </w:rPr>
                <w:delText xml:space="preserve">) and </w:delText>
              </w:r>
              <w:r w:rsidR="004A5535" w:rsidDel="002F5898">
                <w:rPr>
                  <w:noProof/>
                  <w:lang w:eastAsia="zh-CN"/>
                </w:rPr>
                <w:delText>its consumers are</w:delText>
              </w:r>
              <w:r w:rsidR="00BC2185" w:rsidDel="002F5898">
                <w:rPr>
                  <w:noProof/>
                  <w:lang w:eastAsia="zh-CN"/>
                </w:rPr>
                <w:delText xml:space="preserve"> AMF, SMF</w:delText>
              </w:r>
              <w:r w:rsidR="00C66661" w:rsidDel="002F5898">
                <w:rPr>
                  <w:noProof/>
                  <w:lang w:eastAsia="zh-CN"/>
                </w:rPr>
                <w:delText>,</w:delText>
              </w:r>
              <w:r w:rsidR="00BC2185" w:rsidDel="002F5898">
                <w:rPr>
                  <w:noProof/>
                  <w:lang w:eastAsia="zh-CN"/>
                </w:rPr>
                <w:delText xml:space="preserve"> SMSF</w:delText>
              </w:r>
              <w:r w:rsidR="002B2891" w:rsidDel="002F5898">
                <w:rPr>
                  <w:noProof/>
                  <w:lang w:eastAsia="zh-CN"/>
                </w:rPr>
                <w:delText xml:space="preserve"> and NEF</w:delText>
              </w:r>
              <w:r w:rsidR="00C32C8F" w:rsidDel="002F5898">
                <w:rPr>
                  <w:noProof/>
                  <w:lang w:eastAsia="zh-CN"/>
                </w:rPr>
                <w:delText xml:space="preserve"> (in case</w:delText>
              </w:r>
              <w:r w:rsidR="00BC2185" w:rsidDel="002F5898">
                <w:rPr>
                  <w:noProof/>
                  <w:lang w:eastAsia="zh-CN"/>
                </w:rPr>
                <w:delText>.</w:delText>
              </w:r>
            </w:del>
          </w:p>
          <w:p w14:paraId="332CFA79" w14:textId="77777777" w:rsidR="001E41F3" w:rsidRDefault="00BC2185">
            <w:pPr>
              <w:pStyle w:val="CRCoverPage"/>
              <w:spacing w:after="0"/>
              <w:ind w:left="100"/>
              <w:rPr>
                <w:noProof/>
              </w:rPr>
            </w:pPr>
            <w:del w:id="54" w:author="LTHBM1" w:date="2021-03-03T13:53:00Z">
              <w:r w:rsidDel="002F5898">
                <w:rPr>
                  <w:noProof/>
                  <w:lang w:eastAsia="zh-CN"/>
                </w:rPr>
                <w:delText>The CHF is essential for the provision of converged charging service in the non-roaming service based architecture representation and in the roaming Home routed service based architecture representation.</w:delText>
              </w:r>
            </w:del>
          </w:p>
        </w:tc>
      </w:tr>
      <w:tr w:rsidR="001E41F3" w14:paraId="39BEA096" w14:textId="77777777" w:rsidTr="00547111">
        <w:tc>
          <w:tcPr>
            <w:tcW w:w="2694" w:type="dxa"/>
            <w:gridSpan w:val="2"/>
            <w:tcBorders>
              <w:left w:val="single" w:sz="4" w:space="0" w:color="auto"/>
            </w:tcBorders>
          </w:tcPr>
          <w:p w14:paraId="740485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80898" w14:textId="77777777" w:rsidR="001E41F3" w:rsidRDefault="001E41F3">
            <w:pPr>
              <w:pStyle w:val="CRCoverPage"/>
              <w:spacing w:after="0"/>
              <w:rPr>
                <w:noProof/>
                <w:sz w:val="8"/>
                <w:szCs w:val="8"/>
              </w:rPr>
            </w:pPr>
          </w:p>
        </w:tc>
      </w:tr>
      <w:tr w:rsidR="001E41F3" w14:paraId="77376A73" w14:textId="77777777" w:rsidTr="00547111">
        <w:tc>
          <w:tcPr>
            <w:tcW w:w="2694" w:type="dxa"/>
            <w:gridSpan w:val="2"/>
            <w:tcBorders>
              <w:left w:val="single" w:sz="4" w:space="0" w:color="auto"/>
              <w:bottom w:val="single" w:sz="4" w:space="0" w:color="auto"/>
            </w:tcBorders>
          </w:tcPr>
          <w:p w14:paraId="61236D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FE31" w14:textId="77777777"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7754DDD" w14:textId="77777777" w:rsidTr="00547111">
        <w:tc>
          <w:tcPr>
            <w:tcW w:w="2694" w:type="dxa"/>
            <w:gridSpan w:val="2"/>
          </w:tcPr>
          <w:p w14:paraId="23FBB703" w14:textId="77777777" w:rsidR="001E41F3" w:rsidRDefault="001E41F3">
            <w:pPr>
              <w:pStyle w:val="CRCoverPage"/>
              <w:spacing w:after="0"/>
              <w:rPr>
                <w:b/>
                <w:i/>
                <w:noProof/>
                <w:sz w:val="8"/>
                <w:szCs w:val="8"/>
              </w:rPr>
            </w:pPr>
          </w:p>
        </w:tc>
        <w:tc>
          <w:tcPr>
            <w:tcW w:w="6946" w:type="dxa"/>
            <w:gridSpan w:val="9"/>
          </w:tcPr>
          <w:p w14:paraId="0AA8C409" w14:textId="77777777" w:rsidR="001E41F3" w:rsidRDefault="001E41F3">
            <w:pPr>
              <w:pStyle w:val="CRCoverPage"/>
              <w:spacing w:after="0"/>
              <w:rPr>
                <w:noProof/>
                <w:sz w:val="8"/>
                <w:szCs w:val="8"/>
              </w:rPr>
            </w:pPr>
          </w:p>
        </w:tc>
      </w:tr>
      <w:tr w:rsidR="001E41F3" w14:paraId="28A48AD1" w14:textId="77777777" w:rsidTr="00547111">
        <w:tc>
          <w:tcPr>
            <w:tcW w:w="2694" w:type="dxa"/>
            <w:gridSpan w:val="2"/>
            <w:tcBorders>
              <w:top w:val="single" w:sz="4" w:space="0" w:color="auto"/>
              <w:left w:val="single" w:sz="4" w:space="0" w:color="auto"/>
            </w:tcBorders>
          </w:tcPr>
          <w:p w14:paraId="3A38BA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4C8B5" w14:textId="208E23B3"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r w:rsidR="00D6003C">
              <w:t>5.12</w:t>
            </w:r>
            <w:r w:rsidR="00697B05">
              <w:t>.1</w:t>
            </w:r>
            <w:r w:rsidR="00D6003C">
              <w:t xml:space="preserve">, </w:t>
            </w:r>
            <w:r w:rsidR="00BC2185">
              <w:t xml:space="preserve">6.2.1, 6.2.2, </w:t>
            </w:r>
            <w:r w:rsidR="008A3EE9">
              <w:t>6.2.5</w:t>
            </w:r>
            <w:ins w:id="55" w:author="LTHBM1" w:date="2021-03-03T14:06:00Z">
              <w:r w:rsidR="00D062DE">
                <w:t xml:space="preserve">; </w:t>
              </w:r>
              <w:r w:rsidR="00D062DE" w:rsidRPr="00D062DE">
                <w:rPr>
                  <w:highlight w:val="cyan"/>
                  <w:rPrChange w:id="56" w:author="LTHBM1" w:date="2021-03-03T14:06:00Z">
                    <w:rPr/>
                  </w:rPrChange>
                </w:rPr>
                <w:t>6.2.13</w:t>
              </w:r>
            </w:ins>
          </w:p>
        </w:tc>
      </w:tr>
      <w:tr w:rsidR="001E41F3" w14:paraId="254BE5EE" w14:textId="77777777" w:rsidTr="00547111">
        <w:tc>
          <w:tcPr>
            <w:tcW w:w="2694" w:type="dxa"/>
            <w:gridSpan w:val="2"/>
            <w:tcBorders>
              <w:left w:val="single" w:sz="4" w:space="0" w:color="auto"/>
            </w:tcBorders>
          </w:tcPr>
          <w:p w14:paraId="4B6E3D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EE674" w14:textId="77777777" w:rsidR="001E41F3" w:rsidRDefault="001E41F3">
            <w:pPr>
              <w:pStyle w:val="CRCoverPage"/>
              <w:spacing w:after="0"/>
              <w:rPr>
                <w:noProof/>
                <w:sz w:val="8"/>
                <w:szCs w:val="8"/>
              </w:rPr>
            </w:pPr>
          </w:p>
        </w:tc>
      </w:tr>
      <w:tr w:rsidR="001E41F3" w14:paraId="33914BDA" w14:textId="77777777" w:rsidTr="00547111">
        <w:tc>
          <w:tcPr>
            <w:tcW w:w="2694" w:type="dxa"/>
            <w:gridSpan w:val="2"/>
            <w:tcBorders>
              <w:left w:val="single" w:sz="4" w:space="0" w:color="auto"/>
            </w:tcBorders>
          </w:tcPr>
          <w:p w14:paraId="6BC0A3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1B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62149" w14:textId="77777777" w:rsidR="001E41F3" w:rsidRDefault="001E41F3">
            <w:pPr>
              <w:pStyle w:val="CRCoverPage"/>
              <w:spacing w:after="0"/>
              <w:jc w:val="center"/>
              <w:rPr>
                <w:b/>
                <w:caps/>
                <w:noProof/>
              </w:rPr>
            </w:pPr>
            <w:r>
              <w:rPr>
                <w:b/>
                <w:caps/>
                <w:noProof/>
              </w:rPr>
              <w:t>N</w:t>
            </w:r>
          </w:p>
        </w:tc>
        <w:tc>
          <w:tcPr>
            <w:tcW w:w="2977" w:type="dxa"/>
            <w:gridSpan w:val="4"/>
          </w:tcPr>
          <w:p w14:paraId="7EB7B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09642" w14:textId="77777777" w:rsidR="001E41F3" w:rsidRDefault="001E41F3">
            <w:pPr>
              <w:pStyle w:val="CRCoverPage"/>
              <w:spacing w:after="0"/>
              <w:ind w:left="99"/>
              <w:rPr>
                <w:noProof/>
              </w:rPr>
            </w:pPr>
          </w:p>
        </w:tc>
      </w:tr>
      <w:tr w:rsidR="001E41F3" w14:paraId="1516247E" w14:textId="77777777" w:rsidTr="00547111">
        <w:tc>
          <w:tcPr>
            <w:tcW w:w="2694" w:type="dxa"/>
            <w:gridSpan w:val="2"/>
            <w:tcBorders>
              <w:left w:val="single" w:sz="4" w:space="0" w:color="auto"/>
            </w:tcBorders>
          </w:tcPr>
          <w:p w14:paraId="6817B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D15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BA13" w14:textId="77777777" w:rsidR="001E41F3" w:rsidRDefault="00CE2D80">
            <w:pPr>
              <w:pStyle w:val="CRCoverPage"/>
              <w:spacing w:after="0"/>
              <w:jc w:val="center"/>
              <w:rPr>
                <w:b/>
                <w:caps/>
                <w:noProof/>
              </w:rPr>
            </w:pPr>
            <w:r>
              <w:rPr>
                <w:b/>
                <w:caps/>
                <w:noProof/>
              </w:rPr>
              <w:t>x</w:t>
            </w:r>
          </w:p>
        </w:tc>
        <w:tc>
          <w:tcPr>
            <w:tcW w:w="2977" w:type="dxa"/>
            <w:gridSpan w:val="4"/>
          </w:tcPr>
          <w:p w14:paraId="2E0B447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D7F37" w14:textId="77777777" w:rsidR="001E41F3" w:rsidRDefault="00145D43">
            <w:pPr>
              <w:pStyle w:val="CRCoverPage"/>
              <w:spacing w:after="0"/>
              <w:ind w:left="99"/>
              <w:rPr>
                <w:noProof/>
              </w:rPr>
            </w:pPr>
            <w:del w:id="57" w:author="LTHBM1" w:date="2021-03-03T13:55:00Z">
              <w:r w:rsidDel="002F5898">
                <w:rPr>
                  <w:noProof/>
                </w:rPr>
                <w:delText xml:space="preserve">TS/TR </w:delText>
              </w:r>
              <w:r w:rsidR="00CE2D80" w:rsidDel="002F5898">
                <w:rPr>
                  <w:noProof/>
                </w:rPr>
                <w:delText>…</w:delText>
              </w:r>
              <w:r w:rsidDel="002F5898">
                <w:rPr>
                  <w:noProof/>
                </w:rPr>
                <w:delText xml:space="preserve"> CR </w:delText>
              </w:r>
              <w:r w:rsidR="00CE2D80" w:rsidDel="002F5898">
                <w:rPr>
                  <w:noProof/>
                </w:rPr>
                <w:delText>…</w:delText>
              </w:r>
            </w:del>
          </w:p>
        </w:tc>
      </w:tr>
      <w:tr w:rsidR="001E41F3" w14:paraId="1C5010D0" w14:textId="77777777" w:rsidTr="00547111">
        <w:tc>
          <w:tcPr>
            <w:tcW w:w="2694" w:type="dxa"/>
            <w:gridSpan w:val="2"/>
            <w:tcBorders>
              <w:left w:val="single" w:sz="4" w:space="0" w:color="auto"/>
            </w:tcBorders>
          </w:tcPr>
          <w:p w14:paraId="0D82C2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C8D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A516E" w14:textId="77777777" w:rsidR="001E41F3" w:rsidRDefault="00AC3EB9">
            <w:pPr>
              <w:pStyle w:val="CRCoverPage"/>
              <w:spacing w:after="0"/>
              <w:jc w:val="center"/>
              <w:rPr>
                <w:b/>
                <w:caps/>
                <w:noProof/>
              </w:rPr>
            </w:pPr>
            <w:r>
              <w:rPr>
                <w:b/>
                <w:caps/>
                <w:noProof/>
              </w:rPr>
              <w:t>X</w:t>
            </w:r>
          </w:p>
        </w:tc>
        <w:tc>
          <w:tcPr>
            <w:tcW w:w="2977" w:type="dxa"/>
            <w:gridSpan w:val="4"/>
          </w:tcPr>
          <w:p w14:paraId="24629C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8465B" w14:textId="77777777" w:rsidR="001E41F3" w:rsidRDefault="00145D43">
            <w:pPr>
              <w:pStyle w:val="CRCoverPage"/>
              <w:spacing w:after="0"/>
              <w:ind w:left="99"/>
              <w:rPr>
                <w:noProof/>
              </w:rPr>
            </w:pPr>
            <w:del w:id="58" w:author="LTHBM1" w:date="2021-03-03T13:55:00Z">
              <w:r w:rsidDel="002F5898">
                <w:rPr>
                  <w:noProof/>
                </w:rPr>
                <w:delText xml:space="preserve">TS/TR ... CR ... </w:delText>
              </w:r>
            </w:del>
          </w:p>
        </w:tc>
      </w:tr>
      <w:tr w:rsidR="001E41F3" w14:paraId="3F63E9C5" w14:textId="77777777" w:rsidTr="00547111">
        <w:tc>
          <w:tcPr>
            <w:tcW w:w="2694" w:type="dxa"/>
            <w:gridSpan w:val="2"/>
            <w:tcBorders>
              <w:left w:val="single" w:sz="4" w:space="0" w:color="auto"/>
            </w:tcBorders>
          </w:tcPr>
          <w:p w14:paraId="46A1C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C9F6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7296" w14:textId="77777777" w:rsidR="001E41F3" w:rsidRDefault="00AC3EB9">
            <w:pPr>
              <w:pStyle w:val="CRCoverPage"/>
              <w:spacing w:after="0"/>
              <w:jc w:val="center"/>
              <w:rPr>
                <w:b/>
                <w:caps/>
                <w:noProof/>
              </w:rPr>
            </w:pPr>
            <w:r>
              <w:rPr>
                <w:b/>
                <w:caps/>
                <w:noProof/>
              </w:rPr>
              <w:t>X</w:t>
            </w:r>
          </w:p>
        </w:tc>
        <w:tc>
          <w:tcPr>
            <w:tcW w:w="2977" w:type="dxa"/>
            <w:gridSpan w:val="4"/>
          </w:tcPr>
          <w:p w14:paraId="620B9F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E69F6" w14:textId="77777777" w:rsidR="001E41F3" w:rsidRDefault="00145D43">
            <w:pPr>
              <w:pStyle w:val="CRCoverPage"/>
              <w:spacing w:after="0"/>
              <w:ind w:left="99"/>
              <w:rPr>
                <w:noProof/>
              </w:rPr>
            </w:pPr>
            <w:del w:id="59" w:author="LTHBM1" w:date="2021-03-03T13:55:00Z">
              <w:r w:rsidDel="002F5898">
                <w:rPr>
                  <w:noProof/>
                </w:rPr>
                <w:delText>TS</w:delText>
              </w:r>
              <w:r w:rsidR="000A6394" w:rsidDel="002F5898">
                <w:rPr>
                  <w:noProof/>
                </w:rPr>
                <w:delText xml:space="preserve">/TR ... CR ... </w:delText>
              </w:r>
            </w:del>
          </w:p>
        </w:tc>
      </w:tr>
      <w:tr w:rsidR="001E41F3" w14:paraId="67CDA57C" w14:textId="77777777" w:rsidTr="008863B9">
        <w:tc>
          <w:tcPr>
            <w:tcW w:w="2694" w:type="dxa"/>
            <w:gridSpan w:val="2"/>
            <w:tcBorders>
              <w:left w:val="single" w:sz="4" w:space="0" w:color="auto"/>
            </w:tcBorders>
          </w:tcPr>
          <w:p w14:paraId="770BF784" w14:textId="77777777" w:rsidR="001E41F3" w:rsidRDefault="001E41F3">
            <w:pPr>
              <w:pStyle w:val="CRCoverPage"/>
              <w:spacing w:after="0"/>
              <w:rPr>
                <w:b/>
                <w:i/>
                <w:noProof/>
              </w:rPr>
            </w:pPr>
          </w:p>
        </w:tc>
        <w:tc>
          <w:tcPr>
            <w:tcW w:w="6946" w:type="dxa"/>
            <w:gridSpan w:val="9"/>
            <w:tcBorders>
              <w:right w:val="single" w:sz="4" w:space="0" w:color="auto"/>
            </w:tcBorders>
          </w:tcPr>
          <w:p w14:paraId="212371B3" w14:textId="77777777" w:rsidR="001E41F3" w:rsidRDefault="001E41F3">
            <w:pPr>
              <w:pStyle w:val="CRCoverPage"/>
              <w:spacing w:after="0"/>
              <w:rPr>
                <w:noProof/>
              </w:rPr>
            </w:pPr>
          </w:p>
        </w:tc>
      </w:tr>
      <w:tr w:rsidR="001E41F3" w14:paraId="2F4C15C9" w14:textId="77777777" w:rsidTr="008863B9">
        <w:tc>
          <w:tcPr>
            <w:tcW w:w="2694" w:type="dxa"/>
            <w:gridSpan w:val="2"/>
            <w:tcBorders>
              <w:left w:val="single" w:sz="4" w:space="0" w:color="auto"/>
              <w:bottom w:val="single" w:sz="4" w:space="0" w:color="auto"/>
            </w:tcBorders>
          </w:tcPr>
          <w:p w14:paraId="57526E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5DFEC" w14:textId="77777777" w:rsidR="001E41F3" w:rsidRDefault="001E41F3">
            <w:pPr>
              <w:pStyle w:val="CRCoverPage"/>
              <w:spacing w:after="0"/>
              <w:ind w:left="100"/>
              <w:rPr>
                <w:noProof/>
              </w:rPr>
            </w:pPr>
          </w:p>
        </w:tc>
      </w:tr>
      <w:tr w:rsidR="008863B9" w:rsidRPr="008863B9" w14:paraId="283864EA" w14:textId="77777777" w:rsidTr="008863B9">
        <w:tc>
          <w:tcPr>
            <w:tcW w:w="2694" w:type="dxa"/>
            <w:gridSpan w:val="2"/>
            <w:tcBorders>
              <w:top w:val="single" w:sz="4" w:space="0" w:color="auto"/>
              <w:bottom w:val="single" w:sz="4" w:space="0" w:color="auto"/>
            </w:tcBorders>
          </w:tcPr>
          <w:p w14:paraId="14EC8A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CF8FA" w14:textId="77777777" w:rsidR="008863B9" w:rsidRPr="008863B9" w:rsidRDefault="008863B9">
            <w:pPr>
              <w:pStyle w:val="CRCoverPage"/>
              <w:spacing w:after="0"/>
              <w:ind w:left="100"/>
              <w:rPr>
                <w:noProof/>
                <w:sz w:val="8"/>
                <w:szCs w:val="8"/>
              </w:rPr>
            </w:pPr>
          </w:p>
        </w:tc>
      </w:tr>
      <w:tr w:rsidR="008863B9" w14:paraId="3B6EA4C3" w14:textId="77777777" w:rsidTr="008863B9">
        <w:tc>
          <w:tcPr>
            <w:tcW w:w="2694" w:type="dxa"/>
            <w:gridSpan w:val="2"/>
            <w:tcBorders>
              <w:top w:val="single" w:sz="4" w:space="0" w:color="auto"/>
              <w:left w:val="single" w:sz="4" w:space="0" w:color="auto"/>
              <w:bottom w:val="single" w:sz="4" w:space="0" w:color="auto"/>
            </w:tcBorders>
          </w:tcPr>
          <w:p w14:paraId="168433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9D008" w14:textId="77777777" w:rsidR="008863B9" w:rsidRDefault="008863B9">
            <w:pPr>
              <w:pStyle w:val="CRCoverPage"/>
              <w:spacing w:after="0"/>
              <w:ind w:left="100"/>
              <w:rPr>
                <w:noProof/>
              </w:rPr>
            </w:pPr>
          </w:p>
        </w:tc>
      </w:tr>
    </w:tbl>
    <w:p w14:paraId="1EB3AF39" w14:textId="77777777" w:rsidR="003764D3" w:rsidRDefault="003764D3" w:rsidP="00177D43">
      <w:pPr>
        <w:keepNext/>
        <w:keepLines/>
        <w:spacing w:before="180"/>
        <w:outlineLvl w:val="1"/>
        <w:rPr>
          <w:rFonts w:ascii="Arial" w:hAnsi="Arial"/>
          <w:color w:val="FF0000"/>
          <w:sz w:val="32"/>
          <w:lang w:eastAsia="ja-JP"/>
        </w:rPr>
      </w:pPr>
    </w:p>
    <w:p w14:paraId="6E55E423" w14:textId="77777777"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01E0906" w14:textId="77777777" w:rsidR="0039525D" w:rsidRPr="009E0DE1" w:rsidRDefault="0039525D" w:rsidP="0039525D">
      <w:pPr>
        <w:pStyle w:val="Heading1"/>
      </w:pPr>
      <w:bookmarkStart w:id="60" w:name="_Toc20149624"/>
      <w:bookmarkStart w:id="61" w:name="_Toc27846415"/>
      <w:bookmarkStart w:id="62" w:name="_Toc36187539"/>
      <w:bookmarkStart w:id="63" w:name="_Toc45183443"/>
      <w:bookmarkStart w:id="64" w:name="_Toc47342285"/>
      <w:bookmarkStart w:id="65" w:name="_Toc51768983"/>
      <w:bookmarkStart w:id="66" w:name="_Toc59095333"/>
      <w:r w:rsidRPr="009E0DE1">
        <w:t>2</w:t>
      </w:r>
      <w:r w:rsidRPr="009E0DE1">
        <w:tab/>
        <w:t>References</w:t>
      </w:r>
      <w:bookmarkEnd w:id="60"/>
      <w:bookmarkEnd w:id="61"/>
      <w:bookmarkEnd w:id="62"/>
      <w:bookmarkEnd w:id="63"/>
      <w:bookmarkEnd w:id="64"/>
      <w:bookmarkEnd w:id="65"/>
      <w:bookmarkEnd w:id="66"/>
    </w:p>
    <w:p w14:paraId="4B4D2430" w14:textId="77777777" w:rsidR="0039525D" w:rsidRPr="009E0DE1" w:rsidRDefault="0039525D" w:rsidP="0039525D">
      <w:r w:rsidRPr="009E0DE1">
        <w:t>The following documents contain provisions which, through reference in this text, constitute provisions of the present document.</w:t>
      </w:r>
    </w:p>
    <w:p w14:paraId="69722CC3" w14:textId="77777777" w:rsidR="0039525D" w:rsidRPr="009E0DE1" w:rsidRDefault="0039525D" w:rsidP="0039525D">
      <w:pPr>
        <w:pStyle w:val="B1"/>
      </w:pPr>
      <w:bookmarkStart w:id="67" w:name="OLE_LINK1"/>
      <w:bookmarkStart w:id="68" w:name="OLE_LINK2"/>
      <w:bookmarkStart w:id="69" w:name="OLE_LINK3"/>
      <w:bookmarkStart w:id="70" w:name="OLE_LINK4"/>
      <w:r w:rsidRPr="009E0DE1">
        <w:t>-</w:t>
      </w:r>
      <w:r w:rsidRPr="009E0DE1">
        <w:tab/>
        <w:t>References are either specific (identified by date of publication, edition number, version number, etc.) or non</w:t>
      </w:r>
      <w:r w:rsidRPr="009E0DE1">
        <w:noBreakHyphen/>
        <w:t>specific.</w:t>
      </w:r>
    </w:p>
    <w:p w14:paraId="5C2C212F" w14:textId="77777777" w:rsidR="0039525D" w:rsidRPr="009E0DE1" w:rsidRDefault="0039525D" w:rsidP="0039525D">
      <w:pPr>
        <w:pStyle w:val="B1"/>
      </w:pPr>
      <w:r w:rsidRPr="009E0DE1">
        <w:t>-</w:t>
      </w:r>
      <w:r w:rsidRPr="009E0DE1">
        <w:tab/>
        <w:t>For a specific reference, subsequent revisions do not apply.</w:t>
      </w:r>
    </w:p>
    <w:p w14:paraId="2401FAF1"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7"/>
    <w:bookmarkEnd w:id="68"/>
    <w:bookmarkEnd w:id="69"/>
    <w:bookmarkEnd w:id="70"/>
    <w:p w14:paraId="7B04B47B"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7E8CD714"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7C2418F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FDEC1EE"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FC28739"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4CA85A7"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38761988" w14:textId="77777777" w:rsidR="0039525D" w:rsidRPr="009E0DE1" w:rsidRDefault="0039525D" w:rsidP="0039525D">
      <w:pPr>
        <w:pStyle w:val="EX"/>
      </w:pPr>
      <w:r w:rsidRPr="009E0DE1">
        <w:t>[7]</w:t>
      </w:r>
      <w:r w:rsidRPr="009E0DE1">
        <w:tab/>
        <w:t>IETF RFC 7157: "IPv6 Multihoming without Network Address Translation".</w:t>
      </w:r>
    </w:p>
    <w:p w14:paraId="25BE4349" w14:textId="77777777" w:rsidR="0039525D" w:rsidRPr="009E0DE1" w:rsidRDefault="0039525D" w:rsidP="0039525D">
      <w:pPr>
        <w:pStyle w:val="EX"/>
      </w:pPr>
      <w:r w:rsidRPr="009E0DE1">
        <w:t>[8]</w:t>
      </w:r>
      <w:r w:rsidRPr="009E0DE1">
        <w:tab/>
        <w:t>IETF RFC 4191: "Default Router Preferences and More-Specific Routes".</w:t>
      </w:r>
    </w:p>
    <w:p w14:paraId="0F2808EF" w14:textId="77777777" w:rsidR="0039525D" w:rsidRPr="009E0DE1" w:rsidRDefault="0039525D" w:rsidP="0039525D">
      <w:pPr>
        <w:pStyle w:val="EX"/>
      </w:pPr>
      <w:r w:rsidRPr="009E0DE1">
        <w:t>[9]</w:t>
      </w:r>
      <w:r w:rsidRPr="009E0DE1">
        <w:tab/>
        <w:t>IETF RFC 2131: "Dynamic Host Configuration Protocol".</w:t>
      </w:r>
    </w:p>
    <w:p w14:paraId="0DEB8242" w14:textId="77777777" w:rsidR="0039525D" w:rsidRPr="009E0DE1" w:rsidRDefault="0039525D" w:rsidP="0039525D">
      <w:pPr>
        <w:pStyle w:val="EX"/>
      </w:pPr>
      <w:r w:rsidRPr="009E0DE1">
        <w:t>[10]</w:t>
      </w:r>
      <w:r w:rsidRPr="009E0DE1">
        <w:tab/>
        <w:t>IETF RFC 4862: "IPv6 Stateless Address Autoconfiguration".</w:t>
      </w:r>
    </w:p>
    <w:p w14:paraId="1EF0D1C1"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17ABA04C"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2E314C84"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345133AE" w14:textId="77777777" w:rsidR="0039525D" w:rsidRPr="009E0DE1" w:rsidRDefault="0039525D" w:rsidP="0039525D">
      <w:pPr>
        <w:pStyle w:val="EX"/>
      </w:pPr>
      <w:r w:rsidRPr="009E0DE1">
        <w:t>[14]</w:t>
      </w:r>
      <w:r w:rsidRPr="009E0DE1">
        <w:tab/>
        <w:t>IETF RFC 3736: "Stateless DHCP Service for IPv6".</w:t>
      </w:r>
    </w:p>
    <w:p w14:paraId="2A3857E1"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4E901905"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091CBD32"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2E92DB9E"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2FFF591"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407CAC38" w14:textId="77777777" w:rsidR="0039525D" w:rsidRPr="009E0DE1" w:rsidRDefault="0039525D" w:rsidP="0039525D">
      <w:pPr>
        <w:pStyle w:val="EX"/>
      </w:pPr>
      <w:r w:rsidRPr="009E0DE1">
        <w:t>[20]</w:t>
      </w:r>
      <w:r w:rsidRPr="009E0DE1">
        <w:tab/>
        <w:t>IETF RFC 7542: "The Network Access Identifier".</w:t>
      </w:r>
    </w:p>
    <w:p w14:paraId="09E7B371"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18DBBA63" w14:textId="77777777" w:rsidR="0039525D" w:rsidRPr="009E0DE1" w:rsidRDefault="0039525D" w:rsidP="0039525D">
      <w:pPr>
        <w:pStyle w:val="EX"/>
      </w:pPr>
      <w:r w:rsidRPr="009E0DE1">
        <w:t>[22]</w:t>
      </w:r>
      <w:r w:rsidRPr="009E0DE1">
        <w:tab/>
        <w:t>3GPP</w:t>
      </w:r>
      <w:r>
        <w:t> </w:t>
      </w:r>
      <w:r w:rsidRPr="009E0DE1">
        <w:t>TS</w:t>
      </w:r>
      <w:r>
        <w:t> </w:t>
      </w:r>
      <w:r w:rsidRPr="009E0DE1">
        <w:t>23.335: "User Data Convergence (UDC); Technical realization and information flows; Stage 2".</w:t>
      </w:r>
    </w:p>
    <w:p w14:paraId="408A349E"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11116446"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634080DC"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3C9C50F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3D9D8EF"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6764292E"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088CBA2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19CF42D7"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43FA90"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2DF03297"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2D1A13F"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6F23D848"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4D2D3FA9"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5BF019D3"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51B8EEB" w14:textId="77777777" w:rsidR="0039525D" w:rsidRPr="009E0DE1" w:rsidRDefault="0039525D" w:rsidP="0039525D">
      <w:pPr>
        <w:pStyle w:val="EX"/>
      </w:pPr>
      <w:bookmarkStart w:id="71"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D4689FD"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62886BB"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BC562EA"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E708094"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7D0171D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3B7A7C7C"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65068047" w14:textId="77777777" w:rsidR="0039525D" w:rsidRPr="009E0DE1" w:rsidRDefault="0039525D" w:rsidP="0039525D">
      <w:pPr>
        <w:pStyle w:val="EX"/>
      </w:pPr>
      <w:r w:rsidRPr="009E0DE1">
        <w:t>[44]</w:t>
      </w:r>
      <w:r w:rsidRPr="009E0DE1">
        <w:tab/>
        <w:t>IETF RFC 4960: "Stream Control Transmission Protocol".</w:t>
      </w:r>
    </w:p>
    <w:p w14:paraId="45741ED3"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12CF683C"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39DE88A2"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292C8997"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2CA73E6C"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27128389"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0C4CF17E" w14:textId="77777777" w:rsidR="0039525D" w:rsidRPr="009E0DE1" w:rsidRDefault="0039525D" w:rsidP="0039525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7ED936A0"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E119FBE" w14:textId="77777777" w:rsidR="0039525D" w:rsidRPr="009E0DE1" w:rsidRDefault="0039525D" w:rsidP="0039525D">
      <w:pPr>
        <w:pStyle w:val="EX"/>
      </w:pPr>
      <w:r w:rsidRPr="009E0DE1">
        <w:t>[53]</w:t>
      </w:r>
      <w:r>
        <w:tab/>
        <w:t>Void.</w:t>
      </w:r>
    </w:p>
    <w:p w14:paraId="352A3389"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F07DDD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BD58CF7"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2A8DCB1B" w14:textId="77777777" w:rsidR="0039525D" w:rsidRPr="009E0DE1" w:rsidRDefault="0039525D" w:rsidP="0039525D">
      <w:pPr>
        <w:pStyle w:val="EX"/>
      </w:pPr>
      <w:r w:rsidRPr="009E0DE1">
        <w:t>[57]</w:t>
      </w:r>
      <w:r w:rsidRPr="009E0DE1">
        <w:tab/>
        <w:t>IETF RFC 4555: "IKEv2 Mobility and Multihoming Protocol (MOBIKE)".</w:t>
      </w:r>
    </w:p>
    <w:p w14:paraId="1CB5897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7B66D4EB"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33033AE6" w14:textId="77777777" w:rsidR="0039525D" w:rsidRPr="009E0DE1" w:rsidRDefault="0039525D" w:rsidP="0039525D">
      <w:pPr>
        <w:pStyle w:val="EX"/>
      </w:pPr>
      <w:r w:rsidRPr="009E0DE1">
        <w:t>[60]</w:t>
      </w:r>
      <w:r w:rsidRPr="009E0DE1">
        <w:tab/>
        <w:t>IETF RFC 7296: "Internet Key Exchange Protocol Version 2 (IKEv2) ".</w:t>
      </w:r>
    </w:p>
    <w:bookmarkEnd w:id="71"/>
    <w:p w14:paraId="1DF76964"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3792E105"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8CF3F6E"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1C124CB"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AD64A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1BFC0E07"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FB2D977"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7B4D8989"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68A24EC5"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35B4BB1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717A9E9F"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824333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FCDD61D"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469C1085" w14:textId="77777777" w:rsidR="0039525D" w:rsidRPr="007F357E" w:rsidRDefault="0039525D" w:rsidP="0039525D">
      <w:pPr>
        <w:pStyle w:val="EX"/>
      </w:pPr>
      <w:r w:rsidRPr="007F357E">
        <w:t>[7</w:t>
      </w:r>
      <w:r>
        <w:t>4</w:t>
      </w:r>
      <w:r w:rsidRPr="007F357E">
        <w:t>]</w:t>
      </w:r>
      <w:r w:rsidRPr="007F357E">
        <w:tab/>
      </w:r>
      <w:r>
        <w:t>IETF RFC 3162: "RADIUS and IPv6".</w:t>
      </w:r>
    </w:p>
    <w:p w14:paraId="6C328D1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A5A9B57" w14:textId="77777777" w:rsidR="0039525D" w:rsidRDefault="0039525D" w:rsidP="0039525D">
      <w:pPr>
        <w:pStyle w:val="EX"/>
      </w:pPr>
      <w:r>
        <w:t>[76]</w:t>
      </w:r>
      <w:r>
        <w:tab/>
        <w:t>3GPP TS 26.238: "Uplink streaming".</w:t>
      </w:r>
    </w:p>
    <w:p w14:paraId="3106549D" w14:textId="77777777" w:rsidR="0039525D" w:rsidRDefault="0039525D" w:rsidP="0039525D">
      <w:pPr>
        <w:pStyle w:val="EX"/>
      </w:pPr>
      <w:r>
        <w:t>[77]</w:t>
      </w:r>
      <w:r>
        <w:tab/>
        <w:t>3GPP TR 26.939: "Guidelines on the Framework for Live Uplink Streaming (FLUS)".</w:t>
      </w:r>
    </w:p>
    <w:p w14:paraId="5AE8D61D"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16AF086" w14:textId="77777777" w:rsidR="0039525D" w:rsidRDefault="0039525D" w:rsidP="0039525D">
      <w:pPr>
        <w:pStyle w:val="EX"/>
      </w:pPr>
      <w:r>
        <w:t>[79]</w:t>
      </w:r>
      <w:r>
        <w:tab/>
        <w:t>3GPP TS 28.533: "Management and orchestration; Architecture framework".</w:t>
      </w:r>
    </w:p>
    <w:p w14:paraId="6E9A2449" w14:textId="77777777" w:rsidR="0039525D" w:rsidRDefault="0039525D" w:rsidP="0039525D">
      <w:pPr>
        <w:pStyle w:val="EX"/>
      </w:pPr>
      <w:r>
        <w:t>[80]</w:t>
      </w:r>
      <w:r>
        <w:tab/>
        <w:t>3GPP TS 24.250: "Protocol for Reliable Data Service; Stage 3".</w:t>
      </w:r>
    </w:p>
    <w:p w14:paraId="2A6EFC08" w14:textId="77777777" w:rsidR="0039525D" w:rsidRDefault="0039525D" w:rsidP="0039525D">
      <w:pPr>
        <w:pStyle w:val="EX"/>
      </w:pPr>
      <w:r>
        <w:t>[81]</w:t>
      </w:r>
      <w:r>
        <w:tab/>
        <w:t>IETF RFC 8684: "TCP Extensions for Multipath Operation with Multiple Addresses".</w:t>
      </w:r>
    </w:p>
    <w:p w14:paraId="7EC78DF4" w14:textId="77777777" w:rsidR="0039525D" w:rsidRDefault="0039525D" w:rsidP="0039525D">
      <w:pPr>
        <w:pStyle w:val="EX"/>
      </w:pPr>
      <w:r>
        <w:t>[82]</w:t>
      </w:r>
      <w:r>
        <w:tab/>
        <w:t>IETF RFC 8803: "0-RTT TCP Convert Protocol".</w:t>
      </w:r>
    </w:p>
    <w:p w14:paraId="489DBBAE" w14:textId="77777777" w:rsidR="0039525D" w:rsidRDefault="0039525D" w:rsidP="0039525D">
      <w:pPr>
        <w:pStyle w:val="EX"/>
      </w:pPr>
      <w:r>
        <w:t>[83]</w:t>
      </w:r>
      <w:r>
        <w:tab/>
        <w:t>IEEE Std 802.1CB-2017: "IEEE Standard for Local and metropolitan area networks-Frame Replication and Elimination for Reliability".</w:t>
      </w:r>
    </w:p>
    <w:p w14:paraId="6635EDBB"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3DEE11E0"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71308A46"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6E359FB4"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1A3CBB66"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26EDE709" w14:textId="77777777" w:rsidR="0039525D" w:rsidRDefault="0039525D" w:rsidP="0039525D">
      <w:pPr>
        <w:pStyle w:val="EX"/>
      </w:pPr>
      <w:bookmarkStart w:id="72" w:name="_Hlk4663700"/>
      <w:r>
        <w:t>[89]</w:t>
      </w:r>
      <w:bookmarkEnd w:id="72"/>
      <w:r>
        <w:tab/>
        <w:t>CableLabs DOCSIS MULPI: "Data-Over-Cable Service Interface Specifications DOCSIS 3.1, MAC and Upper Layer Protocols Interface Specification".</w:t>
      </w:r>
    </w:p>
    <w:p w14:paraId="0FC519D7" w14:textId="77777777" w:rsidR="0039525D" w:rsidRDefault="0039525D" w:rsidP="0039525D">
      <w:pPr>
        <w:pStyle w:val="EX"/>
      </w:pPr>
      <w:r>
        <w:t>[90]</w:t>
      </w:r>
      <w:r>
        <w:tab/>
        <w:t>BBF TR-124 issue 5: "Functional Requirements for Broadband Residential Gateway Devices".</w:t>
      </w:r>
    </w:p>
    <w:p w14:paraId="177D1138" w14:textId="77777777" w:rsidR="0039525D" w:rsidRDefault="0039525D" w:rsidP="0039525D">
      <w:pPr>
        <w:pStyle w:val="EX"/>
      </w:pPr>
      <w:r>
        <w:t>[91]</w:t>
      </w:r>
      <w:r>
        <w:tab/>
        <w:t>BBF TR-101 issue 2: "Migration to Ethernet-Based Broadband Aggregation".</w:t>
      </w:r>
    </w:p>
    <w:p w14:paraId="340A4917" w14:textId="77777777" w:rsidR="0039525D" w:rsidRDefault="0039525D" w:rsidP="0039525D">
      <w:pPr>
        <w:pStyle w:val="EX"/>
      </w:pPr>
      <w:r>
        <w:t>[92]</w:t>
      </w:r>
      <w:r>
        <w:tab/>
        <w:t>BBF TR-178 issue 1: "Multi-service Broadband Network Architecture and Nodal Requirements".</w:t>
      </w:r>
    </w:p>
    <w:p w14:paraId="09A2D698" w14:textId="77777777" w:rsidR="0039525D" w:rsidRPr="00B56148" w:rsidRDefault="0039525D" w:rsidP="0039525D">
      <w:pPr>
        <w:pStyle w:val="EX"/>
      </w:pPr>
      <w:r>
        <w:t>[93]</w:t>
      </w:r>
      <w:r>
        <w:tab/>
        <w:t>BBF WT-456: "AGF Functional Requirements".</w:t>
      </w:r>
    </w:p>
    <w:p w14:paraId="470F3386" w14:textId="77777777" w:rsidR="0039525D" w:rsidRPr="00B56148" w:rsidRDefault="0039525D" w:rsidP="0039525D">
      <w:pPr>
        <w:pStyle w:val="EX"/>
      </w:pPr>
      <w:r>
        <w:t>[94]</w:t>
      </w:r>
      <w:r>
        <w:tab/>
        <w:t>BBF WT-457: "FMIF Functional Requirements".</w:t>
      </w:r>
    </w:p>
    <w:p w14:paraId="2D387F43"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6B76F02C"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4CE8C916" w14:textId="77777777" w:rsidR="0039525D" w:rsidRDefault="0039525D" w:rsidP="0039525D">
      <w:pPr>
        <w:pStyle w:val="EX"/>
      </w:pPr>
      <w:r>
        <w:t>[96]</w:t>
      </w:r>
      <w:r>
        <w:tab/>
        <w:t>Void.</w:t>
      </w:r>
    </w:p>
    <w:p w14:paraId="197729A3" w14:textId="77777777" w:rsidR="0039525D" w:rsidRDefault="0039525D" w:rsidP="0039525D">
      <w:pPr>
        <w:pStyle w:val="EX"/>
      </w:pPr>
      <w:r>
        <w:t>[97]</w:t>
      </w:r>
      <w:r>
        <w:tab/>
        <w:t>IEEE Std 802.1AB-2016: "IEEE Standard for Local and metropolitan area networks -- Station and Media Access Control Connectivity Discovery".</w:t>
      </w:r>
    </w:p>
    <w:p w14:paraId="0B850120" w14:textId="77777777" w:rsidR="0039525D" w:rsidRDefault="0039525D" w:rsidP="0039525D">
      <w:pPr>
        <w:pStyle w:val="EX"/>
      </w:pPr>
      <w:r>
        <w:t>[98]</w:t>
      </w:r>
      <w:r>
        <w:tab/>
        <w:t>IEEE Std 802.1Q-2018: "IEEE Standard for Local and metropolitan area networks--Bridges and Bridged Networks".</w:t>
      </w:r>
    </w:p>
    <w:p w14:paraId="0888D0DD"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C17685" w14:textId="77777777" w:rsidR="0039525D" w:rsidRDefault="0039525D" w:rsidP="0039525D">
      <w:pPr>
        <w:pStyle w:val="EX"/>
      </w:pPr>
      <w:r>
        <w:t>[100]</w:t>
      </w:r>
      <w:r>
        <w:tab/>
        <w:t>3GPP TS 36.413: "Evolved Universal Terrestrial Radio Access Network (E-UTRAN); S1 Application Protocol (S1AP)".</w:t>
      </w:r>
    </w:p>
    <w:p w14:paraId="2FEC83B1" w14:textId="77777777" w:rsidR="0039525D" w:rsidRDefault="0039525D" w:rsidP="0039525D">
      <w:pPr>
        <w:pStyle w:val="EX"/>
      </w:pPr>
      <w:r>
        <w:t>[101]</w:t>
      </w:r>
      <w:r>
        <w:tab/>
        <w:t>3GPP TS 29.274: "Evolved General Packet Radio Service (GPRS) Tunnelling Protocol for Control plane (GTPv2-C); Stage 3".</w:t>
      </w:r>
    </w:p>
    <w:p w14:paraId="1F84D9B2" w14:textId="77777777" w:rsidR="0039525D" w:rsidRPr="00C34949" w:rsidRDefault="0039525D" w:rsidP="0039525D">
      <w:pPr>
        <w:pStyle w:val="EX"/>
      </w:pPr>
      <w:bookmarkStart w:id="73"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46A04493"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73"/>
    <w:p w14:paraId="0D739D1D" w14:textId="77777777" w:rsidR="0039525D" w:rsidRDefault="0039525D" w:rsidP="0039525D">
      <w:pPr>
        <w:pStyle w:val="EX"/>
      </w:pPr>
      <w:r>
        <w:t>[104]</w:t>
      </w:r>
      <w:r>
        <w:tab/>
        <w:t>IEEE Std 802.1AS-2020: "IEEE Standard for Local and metropolitan area networks--Timing and Synchronization for Time-Sensitive Applications".</w:t>
      </w:r>
    </w:p>
    <w:p w14:paraId="275F0F9E" w14:textId="77777777" w:rsidR="0039525D" w:rsidRDefault="0039525D" w:rsidP="0039525D">
      <w:pPr>
        <w:pStyle w:val="EX"/>
      </w:pPr>
      <w:r>
        <w:t>[105]</w:t>
      </w:r>
      <w:r>
        <w:tab/>
        <w:t>3GPP TS 22.104: "Service requirements for cyber-physical control applications in vertical domains".</w:t>
      </w:r>
    </w:p>
    <w:p w14:paraId="04E6EF14" w14:textId="77777777" w:rsidR="0039525D" w:rsidRDefault="0039525D" w:rsidP="0039525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A6E7B1A" w14:textId="77777777" w:rsidR="0039525D" w:rsidRDefault="0039525D" w:rsidP="0039525D">
      <w:pPr>
        <w:pStyle w:val="EX"/>
      </w:pPr>
      <w:r>
        <w:t>[107]</w:t>
      </w:r>
      <w:r>
        <w:tab/>
        <w:t>IEEE Std 1588-2008: "IEEE Standard for a Precision Clock Synchronization Protocol for Networked Measurement and Control".</w:t>
      </w:r>
    </w:p>
    <w:p w14:paraId="6B756E0F" w14:textId="77777777" w:rsidR="0039525D" w:rsidRDefault="0039525D" w:rsidP="0039525D">
      <w:pPr>
        <w:pStyle w:val="EX"/>
      </w:pPr>
      <w:r>
        <w:t>[108]</w:t>
      </w:r>
      <w:r>
        <w:tab/>
        <w:t>3GPP TS 28.552: "Management and orchestration; 5G performance measurements".</w:t>
      </w:r>
    </w:p>
    <w:p w14:paraId="130C1895" w14:textId="77777777" w:rsidR="0039525D" w:rsidRDefault="0039525D" w:rsidP="0039525D">
      <w:pPr>
        <w:pStyle w:val="EX"/>
      </w:pPr>
      <w:r>
        <w:t>[109]</w:t>
      </w:r>
      <w:r>
        <w:tab/>
        <w:t>3GPP TS 24.193: "Access Traffic Steering, Switching and Splitting; Stage 3".</w:t>
      </w:r>
    </w:p>
    <w:p w14:paraId="5217CB98" w14:textId="77777777" w:rsidR="0039525D" w:rsidRDefault="0039525D" w:rsidP="0039525D">
      <w:pPr>
        <w:pStyle w:val="EX"/>
      </w:pPr>
      <w:r>
        <w:t>[110]</w:t>
      </w:r>
      <w:r>
        <w:tab/>
        <w:t>3GPP TS 24.526: "User Equipment (UE) policies for 5G System (5GS); Stage 3".</w:t>
      </w:r>
    </w:p>
    <w:p w14:paraId="75EA5A49" w14:textId="77777777" w:rsidR="0039525D" w:rsidRDefault="0039525D" w:rsidP="0039525D">
      <w:pPr>
        <w:pStyle w:val="EX"/>
      </w:pPr>
      <w:r>
        <w:t>[111]</w:t>
      </w:r>
      <w:r>
        <w:tab/>
        <w:t>3GPP TS 22.186: "Enhancement of 3GPP support for V2X scenarios; Stage 1".</w:t>
      </w:r>
    </w:p>
    <w:p w14:paraId="3A969B14" w14:textId="77777777" w:rsidR="0039525D" w:rsidRDefault="0039525D" w:rsidP="0039525D">
      <w:pPr>
        <w:pStyle w:val="EX"/>
      </w:pPr>
      <w:r>
        <w:t>[112]</w:t>
      </w:r>
      <w:r>
        <w:tab/>
        <w:t xml:space="preserve">3GPP TR 38.824: "Study on physical layer enhancements for NR </w:t>
      </w:r>
      <w:proofErr w:type="spellStart"/>
      <w:r>
        <w:t>ultra-reliable</w:t>
      </w:r>
      <w:proofErr w:type="spellEnd"/>
      <w:r>
        <w:t xml:space="preserve"> and low latency case (URLLC)".</w:t>
      </w:r>
    </w:p>
    <w:p w14:paraId="3EC83225"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1389427" w14:textId="77777777" w:rsidR="0039525D" w:rsidRDefault="0039525D" w:rsidP="0039525D">
      <w:pPr>
        <w:pStyle w:val="EX"/>
      </w:pPr>
      <w:r>
        <w:t>[114]</w:t>
      </w:r>
      <w:r>
        <w:tab/>
        <w:t>3GPP TS 32.256: "Charging Management; 5G connection and mobility domain charging; Stage 2".</w:t>
      </w:r>
    </w:p>
    <w:p w14:paraId="1298666D" w14:textId="77777777" w:rsidR="0039525D" w:rsidRDefault="0039525D" w:rsidP="0039525D">
      <w:pPr>
        <w:pStyle w:val="EX"/>
      </w:pPr>
      <w:r>
        <w:t>[115]</w:t>
      </w:r>
      <w:r>
        <w:tab/>
        <w:t>3GPP TS 33.210: "Network Domain Security (NDS); IP network layer security".</w:t>
      </w:r>
    </w:p>
    <w:p w14:paraId="7B9E174B" w14:textId="77777777" w:rsidR="0039525D" w:rsidRDefault="0039525D" w:rsidP="0039525D">
      <w:pPr>
        <w:pStyle w:val="EX"/>
      </w:pPr>
      <w:r>
        <w:t>[116]</w:t>
      </w:r>
      <w:r>
        <w:tab/>
        <w:t>3GPP TS 38.415: "PDU Session User Plane Protocol".</w:t>
      </w:r>
    </w:p>
    <w:p w14:paraId="7AF0A52F" w14:textId="77777777" w:rsidR="0039525D" w:rsidRDefault="0039525D" w:rsidP="0039525D">
      <w:pPr>
        <w:pStyle w:val="EX"/>
      </w:pPr>
      <w:r>
        <w:t>[117]</w:t>
      </w:r>
      <w:r>
        <w:tab/>
        <w:t>3GPP TS 24.535: "Device-side Time-Sensitive Networking (TSN) Translator (DS-TT) to network-side TSN Translator (NW-TT) protocol aspects; Stage 3".</w:t>
      </w:r>
    </w:p>
    <w:p w14:paraId="7CFDEF89" w14:textId="77777777" w:rsidR="0039525D" w:rsidRDefault="0039525D" w:rsidP="0039525D">
      <w:pPr>
        <w:pStyle w:val="EX"/>
      </w:pPr>
      <w:r>
        <w:t>[118]</w:t>
      </w:r>
      <w:r>
        <w:tab/>
        <w:t>3GPP TS 32.274: "Charging Management; Short Message Service (SMS) charging".</w:t>
      </w:r>
    </w:p>
    <w:p w14:paraId="34DB5787" w14:textId="77777777" w:rsidR="0039525D" w:rsidRDefault="0039525D" w:rsidP="0039525D">
      <w:pPr>
        <w:pStyle w:val="EX"/>
      </w:pPr>
      <w:r>
        <w:t>[119]</w:t>
      </w:r>
      <w:r>
        <w:tab/>
        <w:t>3GPP TS 23.008: "Organization of subscriber data".</w:t>
      </w:r>
    </w:p>
    <w:p w14:paraId="5DB99A27" w14:textId="77777777" w:rsidR="0039525D" w:rsidRDefault="0039525D" w:rsidP="0039525D">
      <w:pPr>
        <w:pStyle w:val="EX"/>
      </w:pPr>
      <w:r>
        <w:t>[120]</w:t>
      </w:r>
      <w:r>
        <w:tab/>
        <w:t>3GPP TS 38.314: "NR; Layer 2 measurements".</w:t>
      </w:r>
    </w:p>
    <w:p w14:paraId="345BA847" w14:textId="77777777" w:rsidR="0039525D" w:rsidRDefault="0039525D" w:rsidP="0039525D">
      <w:pPr>
        <w:pStyle w:val="EX"/>
      </w:pPr>
      <w:r>
        <w:t>[121]</w:t>
      </w:r>
      <w:r>
        <w:tab/>
        <w:t>3GPP TS 23.287: "Architecture enhancements for 5G System (5GS) to support Vehicle-to-Everything (V2X) services".</w:t>
      </w:r>
    </w:p>
    <w:p w14:paraId="3B538B07" w14:textId="77777777" w:rsidR="0039525D" w:rsidRDefault="0039525D" w:rsidP="0039525D">
      <w:pPr>
        <w:pStyle w:val="EX"/>
        <w:rPr>
          <w:ins w:id="74" w:author="Matrixx" w:date="2021-02-16T09:35:00Z"/>
        </w:rPr>
      </w:pPr>
      <w:r>
        <w:t>[122]</w:t>
      </w:r>
      <w:r>
        <w:tab/>
        <w:t>3GPP TS 29.503: "5G System; Unified Data Management Services; Stage 3".</w:t>
      </w:r>
    </w:p>
    <w:p w14:paraId="0F096037" w14:textId="77777777" w:rsidR="003C508B" w:rsidRDefault="0039525D" w:rsidP="003C508B">
      <w:pPr>
        <w:pStyle w:val="EX"/>
        <w:rPr>
          <w:ins w:id="75" w:author="Matrixx" w:date="2021-02-16T09:41:00Z"/>
          <w:lang w:eastAsia="de-DE"/>
        </w:rPr>
      </w:pPr>
      <w:bookmarkStart w:id="76" w:name="_Hlk64436930"/>
      <w:commentRangeStart w:id="77"/>
      <w:ins w:id="78" w:author="Matrixx" w:date="2021-02-16T09:35:00Z">
        <w:r>
          <w:t>[</w:t>
        </w:r>
      </w:ins>
      <w:ins w:id="79" w:author="Matrixx" w:date="2021-02-16T09:36:00Z">
        <w:r>
          <w:t>x]</w:t>
        </w:r>
        <w:r>
          <w:tab/>
        </w:r>
      </w:ins>
      <w:ins w:id="80"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77"/>
      <w:r w:rsidR="006E7439">
        <w:rPr>
          <w:rStyle w:val="CommentReference"/>
        </w:rPr>
        <w:commentReference w:id="77"/>
      </w:r>
    </w:p>
    <w:bookmarkEnd w:id="76"/>
    <w:p w14:paraId="75BCDB32" w14:textId="77777777" w:rsidR="0039525D" w:rsidRDefault="0039525D" w:rsidP="0039525D">
      <w:pPr>
        <w:pStyle w:val="EX"/>
      </w:pPr>
    </w:p>
    <w:p w14:paraId="6931F65C" w14:textId="77777777" w:rsidR="0039525D" w:rsidRDefault="0039525D" w:rsidP="0039525D">
      <w:pPr>
        <w:keepNext/>
        <w:keepLines/>
        <w:spacing w:before="180"/>
        <w:outlineLvl w:val="1"/>
        <w:rPr>
          <w:rFonts w:ascii="Arial" w:hAnsi="Arial"/>
          <w:color w:val="FF0000"/>
          <w:sz w:val="32"/>
          <w:lang w:eastAsia="ja-JP"/>
        </w:rPr>
      </w:pPr>
    </w:p>
    <w:p w14:paraId="3CC52886" w14:textId="77777777"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2B0753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768EC02F"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5D6FC43B" w14:textId="77777777" w:rsidR="00677035" w:rsidRPr="009E0DE1" w:rsidRDefault="00677035" w:rsidP="00677035">
      <w:pPr>
        <w:pStyle w:val="Heading3"/>
      </w:pPr>
      <w:bookmarkStart w:id="81" w:name="_Toc36187548"/>
      <w:bookmarkStart w:id="82" w:name="_Toc45183452"/>
      <w:bookmarkStart w:id="83" w:name="_Toc47342294"/>
      <w:bookmarkStart w:id="84" w:name="_Toc51768992"/>
      <w:bookmarkStart w:id="85" w:name="_Toc59095342"/>
      <w:r w:rsidRPr="009E0DE1">
        <w:t>4.2.3</w:t>
      </w:r>
      <w:r w:rsidRPr="009E0DE1">
        <w:rPr>
          <w:lang w:eastAsia="zh-CN"/>
        </w:rPr>
        <w:tab/>
      </w:r>
      <w:r w:rsidRPr="009E0DE1">
        <w:t>Non-roaming reference architecture</w:t>
      </w:r>
      <w:bookmarkEnd w:id="81"/>
      <w:bookmarkEnd w:id="82"/>
      <w:bookmarkEnd w:id="83"/>
      <w:bookmarkEnd w:id="84"/>
      <w:bookmarkEnd w:id="85"/>
    </w:p>
    <w:p w14:paraId="23C800B3" w14:textId="77777777" w:rsidR="00677035" w:rsidRPr="009E0DE1" w:rsidRDefault="00677035" w:rsidP="00677035">
      <w:r w:rsidRPr="009E0DE1">
        <w:t>Figure 4.2.3-1 depicts the non-roaming reference architecture. Service-based interfaces are used within the Control Plane.</w:t>
      </w:r>
    </w:p>
    <w:p w14:paraId="4ACF90C5" w14:textId="77777777" w:rsidR="00677035" w:rsidRDefault="00677035" w:rsidP="00677035">
      <w:pPr>
        <w:pStyle w:val="TH"/>
        <w:rPr>
          <w:ins w:id="86" w:author="Matrixx" w:date="2021-03-01T10:55:00Z"/>
        </w:rPr>
      </w:pPr>
      <w:r>
        <w:object w:dxaOrig="7464" w:dyaOrig="3886" w14:anchorId="61A7B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3.5pt" o:ole="">
            <v:imagedata r:id="rId20" o:title=""/>
          </v:shape>
          <o:OLEObject Type="Embed" ProgID="Word.Picture.8" ShapeID="_x0000_i1025" DrawAspect="Content" ObjectID="_1676286504" r:id="rId21"/>
        </w:object>
      </w:r>
    </w:p>
    <w:p w14:paraId="17F1A2D2" w14:textId="77777777" w:rsidR="00AA2084" w:rsidDel="005B2657" w:rsidRDefault="00AA2084" w:rsidP="00677035">
      <w:pPr>
        <w:pStyle w:val="TH"/>
        <w:rPr>
          <w:ins w:id="87" w:author="Matrixx" w:date="2021-02-15T09:28:00Z"/>
          <w:del w:id="88" w:author="cmcc-wd1" w:date="2021-03-01T22:46:00Z"/>
        </w:rPr>
      </w:pPr>
      <w:ins w:id="89" w:author="Matrixx" w:date="2021-03-01T10:59:00Z">
        <w:del w:id="90" w:author="cmcc-wd1" w:date="2021-03-01T22:46:00Z">
          <w:r w:rsidDel="005B2657">
            <w:object w:dxaOrig="6253" w:dyaOrig="3145" w14:anchorId="7A9052FA">
              <v:shape id="_x0000_i1026" type="#_x0000_t75" style="width:313.5pt;height:158pt" o:ole="">
                <v:imagedata r:id="rId22" o:title=""/>
              </v:shape>
              <o:OLEObject Type="Embed" ProgID="Visio.Drawing.11" ShapeID="_x0000_i1026" DrawAspect="Content" ObjectID="_1676286505" r:id="rId23"/>
            </w:object>
          </w:r>
        </w:del>
      </w:ins>
    </w:p>
    <w:commentRangeStart w:id="91"/>
    <w:commentRangeStart w:id="92"/>
    <w:p w14:paraId="2C00102E" w14:textId="77777777" w:rsidR="002F0F77" w:rsidDel="00264467" w:rsidRDefault="00926DED" w:rsidP="00677035">
      <w:pPr>
        <w:pStyle w:val="TH"/>
        <w:rPr>
          <w:del w:id="93" w:author="Ericsson-S" w:date="2021-02-22T17:41:00Z"/>
        </w:rPr>
      </w:pPr>
      <w:ins w:id="94" w:author="Matrixx" w:date="2021-02-15T09:30:00Z">
        <w:del w:id="95" w:author="Ericsson-S" w:date="2021-02-22T17:41:00Z">
          <w:r w:rsidRPr="009E6FE1" w:rsidDel="00264467">
            <w:object w:dxaOrig="6253" w:dyaOrig="3145" w14:anchorId="0DCC28AD">
              <v:shape id="_x0000_i1027" type="#_x0000_t75" style="width:313.5pt;height:158pt" o:ole="">
                <v:imagedata r:id="rId22" o:title=""/>
              </v:shape>
              <o:OLEObject Type="Embed" ProgID="Visio.Drawing.11" ShapeID="_x0000_i1027" DrawAspect="Content" ObjectID="_1676286506" r:id="rId24"/>
            </w:object>
          </w:r>
        </w:del>
      </w:ins>
      <w:commentRangeEnd w:id="91"/>
      <w:r w:rsidR="00F17488">
        <w:rPr>
          <w:rStyle w:val="CommentReference"/>
          <w:rFonts w:ascii="Times New Roman" w:hAnsi="Times New Roman"/>
          <w:b w:val="0"/>
        </w:rPr>
        <w:commentReference w:id="91"/>
      </w:r>
      <w:commentRangeEnd w:id="92"/>
      <w:r w:rsidR="001704DA">
        <w:rPr>
          <w:rStyle w:val="CommentReference"/>
          <w:rFonts w:ascii="Times New Roman" w:hAnsi="Times New Roman"/>
          <w:b w:val="0"/>
        </w:rPr>
        <w:commentReference w:id="92"/>
      </w:r>
    </w:p>
    <w:p w14:paraId="19798FE7" w14:textId="77777777" w:rsidR="001D0A72" w:rsidRDefault="00677035">
      <w:pPr>
        <w:pStyle w:val="TH"/>
        <w:pPrChange w:id="96" w:author="Ericsson-S" w:date="2021-02-22T17:41:00Z">
          <w:pPr>
            <w:pStyle w:val="TF"/>
          </w:pPr>
        </w:pPrChange>
      </w:pPr>
      <w:r w:rsidRPr="009E0DE1">
        <w:t>Figure 4.2.3-1: 5G System architecture</w:t>
      </w:r>
    </w:p>
    <w:p w14:paraId="67924691" w14:textId="77777777" w:rsidR="00677035" w:rsidRDefault="00677035" w:rsidP="00677035">
      <w:pPr>
        <w:pStyle w:val="NO"/>
        <w:rPr>
          <w:ins w:id="97" w:author="Matrixx" w:date="2021-02-27T22:26:00Z"/>
        </w:rPr>
      </w:pPr>
      <w:r>
        <w:t>NOTE</w:t>
      </w:r>
      <w:ins w:id="98" w:author="Matrixx" w:date="2021-02-27T22:26:00Z">
        <w:r w:rsidR="00064461">
          <w:t xml:space="preserve"> 1</w:t>
        </w:r>
      </w:ins>
      <w:r>
        <w:t>:</w:t>
      </w:r>
      <w:r>
        <w:tab/>
        <w:t>If an SCP is deployed it can be used for indirect communication between NFs and NF services as described in Annex E. SCP does not expose services itself.</w:t>
      </w:r>
    </w:p>
    <w:p w14:paraId="71AA049C" w14:textId="77777777" w:rsidR="00064461" w:rsidDel="005B2657" w:rsidRDefault="00064461" w:rsidP="009B524D">
      <w:pPr>
        <w:pStyle w:val="NO"/>
        <w:rPr>
          <w:ins w:id="99" w:author="Matrixx" w:date="2021-02-27T22:26:00Z"/>
          <w:del w:id="100" w:author="cmcc-wd1" w:date="2021-03-01T22:46:00Z"/>
        </w:rPr>
      </w:pPr>
      <w:ins w:id="101" w:author="Matrixx" w:date="2021-02-27T22:26:00Z">
        <w:del w:id="102" w:author="cmcc-wd1" w:date="2021-03-01T22:46:00Z">
          <w:r w:rsidDel="005B2657">
            <w:delText>NOTE 2:</w:delText>
          </w:r>
          <w:r w:rsidDel="005B2657">
            <w:tab/>
          </w:r>
        </w:del>
      </w:ins>
      <w:ins w:id="103" w:author="Matrixx" w:date="2021-02-27T22:27:00Z">
        <w:del w:id="104" w:author="cmcc-wd1" w:date="2021-03-01T22:46:00Z">
          <w:r w:rsidDel="005B2657">
            <w:delText>T</w:delText>
          </w:r>
          <w:r w:rsidRPr="009E0DE1" w:rsidDel="005B2657">
            <w:delText xml:space="preserve">he </w:delText>
          </w:r>
          <w:r w:rsidDel="005B2657">
            <w:delText>CHF</w:delText>
          </w:r>
          <w:r w:rsidRPr="009E0DE1" w:rsidDel="005B2657">
            <w:delText xml:space="preserve"> connections with other NFs</w:delText>
          </w:r>
        </w:del>
      </w:ins>
      <w:ins w:id="105" w:author="Huawei2" w:date="2021-03-01T14:30:00Z">
        <w:del w:id="106" w:author="cmcc-wd1" w:date="2021-03-01T22:46:00Z">
          <w:r w:rsidR="009B524D" w:rsidDel="005B2657">
            <w:delText>AMF</w:delText>
          </w:r>
        </w:del>
      </w:ins>
      <w:ins w:id="107" w:author="Matrixx" w:date="2021-02-27T22:27:00Z">
        <w:del w:id="108" w:author="cmcc-wd1" w:date="2021-03-01T22:46:00Z">
          <w:r w:rsidRPr="009E0DE1" w:rsidDel="005B2657">
            <w:delText xml:space="preserve">, </w:delText>
          </w:r>
        </w:del>
      </w:ins>
      <w:ins w:id="109" w:author="Huawei2" w:date="2021-03-01T14:30:00Z">
        <w:del w:id="110" w:author="cmcc-wd1" w:date="2021-03-01T22:46:00Z">
          <w:r w:rsidR="009B524D" w:rsidDel="005B2657">
            <w:delText xml:space="preserve">SMF, SMSF and NEF </w:delText>
          </w:r>
        </w:del>
      </w:ins>
      <w:ins w:id="111" w:author="Matrixx" w:date="2021-02-27T22:27:00Z">
        <w:del w:id="112" w:author="cmcc-wd1" w:date="2021-03-01T22:46:00Z">
          <w:r w:rsidRPr="009E0DE1" w:rsidDel="005B2657">
            <w:delText xml:space="preserve">are not depicted in the point-to-point and </w:delText>
          </w:r>
        </w:del>
      </w:ins>
      <w:ins w:id="113" w:author="Matrixx" w:date="2021-02-27T22:28:00Z">
        <w:del w:id="114" w:author="cmcc-wd1" w:date="2021-03-01T22:46:00Z">
          <w:r w:rsidRPr="009E0DE1" w:rsidDel="005B2657">
            <w:delText>reference point representation</w:delText>
          </w:r>
        </w:del>
      </w:ins>
      <w:ins w:id="115" w:author="Matrixx" w:date="2021-02-27T22:31:00Z">
        <w:del w:id="116" w:author="cmcc-wd1" w:date="2021-03-01T22:46:00Z">
          <w:r w:rsidDel="005B2657">
            <w:delText>.</w:delText>
          </w:r>
        </w:del>
      </w:ins>
      <w:ins w:id="117" w:author="Matrixx" w:date="2021-02-27T22:27:00Z">
        <w:del w:id="118" w:author="cmcc-wd1" w:date="2021-03-01T22:46:00Z">
          <w:r w:rsidRPr="009E0DE1" w:rsidDel="005B2657">
            <w:delText xml:space="preserve"> For more information </w:delText>
          </w:r>
        </w:del>
      </w:ins>
      <w:ins w:id="119" w:author="Huawei2" w:date="2021-03-01T14:31:00Z">
        <w:del w:id="120" w:author="cmcc-wd1" w:date="2021-03-01T22:46:00Z">
          <w:r w:rsidR="009B524D" w:rsidDel="005B2657">
            <w:delText xml:space="preserve">on the </w:delText>
          </w:r>
        </w:del>
      </w:ins>
      <w:ins w:id="121" w:author="Matrixx" w:date="2021-02-27T22:27:00Z">
        <w:del w:id="122" w:author="cmcc-wd1" w:date="2021-03-01T22:46:00Z">
          <w:r w:rsidDel="005B2657">
            <w:delText>charging</w:delText>
          </w:r>
          <w:r w:rsidRPr="009E0DE1" w:rsidDel="005B2657">
            <w:delText xml:space="preserve"> architecture refer to</w:delText>
          </w:r>
          <w:r w:rsidDel="005B2657">
            <w:delText xml:space="preserve"> TS 23.240 [41]</w:delText>
          </w:r>
          <w:r w:rsidRPr="009E0DE1" w:rsidDel="005B2657">
            <w:delText>.</w:delText>
          </w:r>
        </w:del>
      </w:ins>
    </w:p>
    <w:p w14:paraId="227FD002" w14:textId="77777777" w:rsidR="00064461" w:rsidRDefault="00064461" w:rsidP="00677035">
      <w:pPr>
        <w:pStyle w:val="NO"/>
      </w:pPr>
    </w:p>
    <w:p w14:paraId="1C5B8F9B"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7FA0ED98" w14:textId="77777777" w:rsidR="00677035" w:rsidRDefault="00677035" w:rsidP="00677035">
      <w:pPr>
        <w:pStyle w:val="TH"/>
      </w:pPr>
      <w:r w:rsidRPr="009E0DE1">
        <w:object w:dxaOrig="10485" w:dyaOrig="7845" w14:anchorId="6C411F08">
          <v:shape id="_x0000_i1028" type="#_x0000_t75" style="width:418pt;height:280pt" o:ole="">
            <v:imagedata r:id="rId25" o:title=""/>
          </v:shape>
          <o:OLEObject Type="Embed" ProgID="Visio.Drawing.11" ShapeID="_x0000_i1028" DrawAspect="Content" ObjectID="_1676286507" r:id="rId26"/>
        </w:object>
      </w:r>
    </w:p>
    <w:p w14:paraId="5BC7DA93"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1D192B12"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69961A11"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E72F7C9"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B98AC4A"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B167DA9" w14:textId="77777777" w:rsidR="00677035" w:rsidRPr="009E0DE1" w:rsidRDefault="00677035" w:rsidP="00677035">
      <w:pPr>
        <w:pStyle w:val="NF"/>
      </w:pPr>
    </w:p>
    <w:p w14:paraId="78DF69A6"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2DE4FA6B"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467B11D" w14:textId="77777777" w:rsidR="00677035" w:rsidRDefault="00677035" w:rsidP="00677035">
      <w:pPr>
        <w:pStyle w:val="TH"/>
      </w:pPr>
      <w:r w:rsidRPr="009E0DE1">
        <w:object w:dxaOrig="9645" w:dyaOrig="5940" w14:anchorId="195059DD">
          <v:shape id="_x0000_i1029" type="#_x0000_t75" style="width:472pt;height:259.5pt" o:ole="">
            <v:imagedata r:id="rId27" o:title=""/>
          </v:shape>
          <o:OLEObject Type="Embed" ProgID="Visio.Drawing.11" ShapeID="_x0000_i1029" DrawAspect="Content" ObjectID="_1676286508" r:id="rId28"/>
        </w:object>
      </w:r>
    </w:p>
    <w:p w14:paraId="590281FF" w14:textId="77777777" w:rsidR="00677035" w:rsidRPr="009E0DE1" w:rsidRDefault="00677035" w:rsidP="00677035">
      <w:pPr>
        <w:pStyle w:val="TF"/>
      </w:pPr>
      <w:r w:rsidRPr="009E0DE1">
        <w:t>Figure 4.2.3-3: Applying non-roaming 5G System architecture for multiple PDU Session in reference point representation</w:t>
      </w:r>
    </w:p>
    <w:p w14:paraId="5041F305"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0D14E96D" w14:textId="77777777" w:rsidR="00677035" w:rsidRDefault="00677035" w:rsidP="00677035">
      <w:pPr>
        <w:pStyle w:val="TH"/>
      </w:pPr>
      <w:r w:rsidRPr="00F80222">
        <w:rPr>
          <w:rFonts w:eastAsia="DengXian"/>
        </w:rPr>
        <w:object w:dxaOrig="10365" w:dyaOrig="6330" w14:anchorId="3A9432C0">
          <v:shape id="_x0000_i1030" type="#_x0000_t75" style="width:421pt;height:257.5pt" o:ole="">
            <v:imagedata r:id="rId29" o:title=""/>
          </v:shape>
          <o:OLEObject Type="Embed" ProgID="Visio.Drawing.11" ShapeID="_x0000_i1030" DrawAspect="Content" ObjectID="_1676286509" r:id="rId30"/>
        </w:object>
      </w:r>
    </w:p>
    <w:p w14:paraId="764BAF9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9B5DFD" w14:textId="77777777" w:rsidR="00677035" w:rsidRPr="009E0DE1" w:rsidRDefault="00677035" w:rsidP="00677035">
      <w:r w:rsidRPr="009E0DE1">
        <w:t>Figure 4.2.3-5 depicts the non-roaming architecture for Network Exposure Function, using reference point representation.</w:t>
      </w:r>
    </w:p>
    <w:p w14:paraId="737186C1" w14:textId="77777777" w:rsidR="00677035" w:rsidRPr="009E0DE1" w:rsidRDefault="00677035" w:rsidP="00677035">
      <w:pPr>
        <w:pStyle w:val="TH"/>
      </w:pPr>
      <w:r w:rsidRPr="009E0DE1">
        <w:object w:dxaOrig="10020" w:dyaOrig="7500" w14:anchorId="626BC3D1">
          <v:shape id="_x0000_i1031" type="#_x0000_t75" style="width:372.5pt;height:278.5pt" o:ole="">
            <v:imagedata r:id="rId31" o:title=""/>
          </v:shape>
          <o:OLEObject Type="Embed" ProgID="Visio.Drawing.15" ShapeID="_x0000_i1031" DrawAspect="Content" ObjectID="_1676286510" r:id="rId32"/>
        </w:object>
      </w:r>
    </w:p>
    <w:p w14:paraId="654B7DC4" w14:textId="77777777" w:rsidR="00677035" w:rsidRPr="009E0DE1" w:rsidRDefault="00677035" w:rsidP="00677035">
      <w:pPr>
        <w:pStyle w:val="TF"/>
      </w:pPr>
      <w:r w:rsidRPr="009E0DE1">
        <w:t>Figure 4.2.3-5: Non-roaming architecture for Network Exposure Function in reference point representation</w:t>
      </w:r>
    </w:p>
    <w:p w14:paraId="1C24B886"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7C7AADF"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1F2FDB5" w14:textId="77777777" w:rsidR="00475AC3" w:rsidRDefault="00475AC3" w:rsidP="00475AC3">
      <w:pPr>
        <w:jc w:val="center"/>
        <w:rPr>
          <w:rFonts w:ascii="Arial" w:hAnsi="Arial"/>
          <w:color w:val="FF0000"/>
          <w:sz w:val="32"/>
          <w:lang w:eastAsia="ja-JP"/>
        </w:rPr>
      </w:pPr>
    </w:p>
    <w:p w14:paraId="71FBFAA4" w14:textId="77777777"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6ACB6960" w14:textId="77777777" w:rsidR="00677035" w:rsidRPr="009E0DE1" w:rsidRDefault="00677035" w:rsidP="00677035">
      <w:pPr>
        <w:pStyle w:val="Heading3"/>
      </w:pPr>
      <w:bookmarkStart w:id="123" w:name="_Toc20149637"/>
      <w:bookmarkStart w:id="124" w:name="_Toc27846428"/>
      <w:bookmarkStart w:id="125" w:name="_Toc36187552"/>
      <w:bookmarkStart w:id="126" w:name="_Toc45183456"/>
      <w:bookmarkStart w:id="127" w:name="_Toc47342298"/>
      <w:bookmarkStart w:id="128" w:name="_Toc51768996"/>
      <w:bookmarkStart w:id="129" w:name="_Toc59095346"/>
      <w:r w:rsidRPr="009E0DE1">
        <w:t>4.2.6</w:t>
      </w:r>
      <w:r w:rsidRPr="009E0DE1">
        <w:tab/>
        <w:t>Service-based interfaces</w:t>
      </w:r>
      <w:bookmarkEnd w:id="123"/>
      <w:bookmarkEnd w:id="124"/>
      <w:bookmarkEnd w:id="125"/>
      <w:bookmarkEnd w:id="126"/>
      <w:bookmarkEnd w:id="127"/>
      <w:bookmarkEnd w:id="128"/>
      <w:bookmarkEnd w:id="129"/>
    </w:p>
    <w:p w14:paraId="18967533" w14:textId="77777777" w:rsidR="00677035" w:rsidRPr="009E0DE1" w:rsidRDefault="00677035" w:rsidP="00677035">
      <w:r w:rsidRPr="009E0DE1">
        <w:t>The 5G System Architecture contains the following service-based interfaces:</w:t>
      </w:r>
    </w:p>
    <w:p w14:paraId="5F1AD99A"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241ACC01"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3310FAC9"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2D71C23E"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00359A78"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2373AE2F"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27EE0A95"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7218BF4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3A6E2B9B"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2F8BB10D"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1D140E1A"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256DAEC6" w14:textId="77777777" w:rsidR="00677035" w:rsidRPr="009E0DE1" w:rsidRDefault="00677035" w:rsidP="00677035">
      <w:pPr>
        <w:pStyle w:val="NO"/>
      </w:pPr>
      <w:proofErr w:type="spellStart"/>
      <w:r w:rsidRPr="009E0DE1">
        <w:rPr>
          <w:b/>
        </w:rPr>
        <w:t>Nudsf</w:t>
      </w:r>
      <w:proofErr w:type="spellEnd"/>
      <w:r w:rsidRPr="009E0DE1">
        <w:rPr>
          <w:b/>
        </w:rPr>
        <w:t>:</w:t>
      </w:r>
      <w:r w:rsidRPr="009E0DE1">
        <w:tab/>
        <w:t>Service-based interface exhibited by UDSF.</w:t>
      </w:r>
    </w:p>
    <w:p w14:paraId="7BD6A5A9"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49E4C6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77E565E0" w14:textId="77777777" w:rsidR="00677035" w:rsidRDefault="00677035" w:rsidP="00677035">
      <w:pPr>
        <w:pStyle w:val="NO"/>
      </w:pPr>
      <w:proofErr w:type="spellStart"/>
      <w:r>
        <w:rPr>
          <w:b/>
        </w:rPr>
        <w:t>Nchf</w:t>
      </w:r>
      <w:proofErr w:type="spellEnd"/>
      <w:r>
        <w:rPr>
          <w:b/>
        </w:rPr>
        <w:t>:</w:t>
      </w:r>
      <w:r>
        <w:tab/>
        <w:t>Service-based interface exhibited by CHF.</w:t>
      </w:r>
    </w:p>
    <w:p w14:paraId="36824294"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3E40F983" w14:textId="77777777" w:rsidR="00677035" w:rsidRPr="009E0DE1" w:rsidDel="001704DA" w:rsidRDefault="00677035" w:rsidP="00677035">
      <w:pPr>
        <w:pStyle w:val="NO"/>
        <w:rPr>
          <w:del w:id="130" w:author="Matrixx" w:date="2021-02-24T19:34:00Z"/>
        </w:rPr>
      </w:pPr>
      <w:r w:rsidRPr="002F5898">
        <w:rPr>
          <w:highlight w:val="cyan"/>
          <w:rPrChange w:id="131" w:author="LTHBM1" w:date="2021-03-03T13:56:00Z">
            <w:rPr/>
          </w:rPrChange>
        </w:rPr>
        <w:t>NOTE:</w:t>
      </w:r>
      <w:r w:rsidRPr="002F5898">
        <w:rPr>
          <w:highlight w:val="cyan"/>
          <w:rPrChange w:id="132" w:author="LTHBM1" w:date="2021-03-03T13:56:00Z">
            <w:rPr/>
          </w:rPrChange>
        </w:rPr>
        <w:tab/>
        <w:t>The Service-based interface</w:t>
      </w:r>
      <w:ins w:id="133" w:author="Ericsson-S" w:date="2021-02-23T07:37:00Z">
        <w:r w:rsidR="00033FC6" w:rsidRPr="002F5898">
          <w:rPr>
            <w:highlight w:val="cyan"/>
            <w:rPrChange w:id="134" w:author="LTHBM1" w:date="2021-03-03T13:56:00Z">
              <w:rPr/>
            </w:rPrChange>
          </w:rPr>
          <w:t>s</w:t>
        </w:r>
      </w:ins>
      <w:r w:rsidRPr="002F5898">
        <w:rPr>
          <w:highlight w:val="cyan"/>
          <w:rPrChange w:id="135" w:author="LTHBM1" w:date="2021-03-03T13:56:00Z">
            <w:rPr/>
          </w:rPrChange>
        </w:rPr>
        <w:t xml:space="preserve"> exhibited by CHF is defined in TS 32.290 [67]</w:t>
      </w:r>
      <w:ins w:id="136" w:author="Ericsson-S" w:date="2021-02-23T07:36:00Z">
        <w:del w:id="137" w:author="Matrixx" w:date="2021-02-24T19:34:00Z">
          <w:r w:rsidR="00033FC6" w:rsidDel="001704DA">
            <w:delText>and</w:delText>
          </w:r>
        </w:del>
      </w:ins>
      <w:ins w:id="138" w:author="Ericsson-S" w:date="2021-02-22T17:48:00Z">
        <w:del w:id="139" w:author="Matrixx" w:date="2021-02-24T19:34:00Z">
          <w:r w:rsidR="00C531B3" w:rsidDel="001704DA">
            <w:delText xml:space="preserve"> TS 32.240 [</w:delText>
          </w:r>
        </w:del>
      </w:ins>
      <w:ins w:id="140" w:author="Ericsson-S" w:date="2021-02-22T18:00:00Z">
        <w:del w:id="141" w:author="Matrixx" w:date="2021-02-24T19:34:00Z">
          <w:r w:rsidR="00A71D65" w:rsidDel="001704DA">
            <w:delText>41</w:delText>
          </w:r>
        </w:del>
      </w:ins>
      <w:ins w:id="142" w:author="Ericsson-S" w:date="2021-02-22T17:48:00Z">
        <w:del w:id="143" w:author="Matrixx" w:date="2021-02-24T19:34:00Z">
          <w:r w:rsidR="00C531B3" w:rsidDel="001704DA">
            <w:delText>] and TS 32.255 [</w:delText>
          </w:r>
        </w:del>
      </w:ins>
      <w:ins w:id="144" w:author="Ericsson-S" w:date="2021-02-22T18:00:00Z">
        <w:del w:id="145" w:author="Matrixx" w:date="2021-02-24T19:34:00Z">
          <w:r w:rsidR="00A71D65" w:rsidDel="001704DA">
            <w:delText>68</w:delText>
          </w:r>
        </w:del>
      </w:ins>
      <w:ins w:id="146" w:author="Ericsson-S" w:date="2021-02-22T17:48:00Z">
        <w:del w:id="147" w:author="Matrixx" w:date="2021-02-24T19:34:00Z">
          <w:r w:rsidR="00C531B3" w:rsidDel="001704DA">
            <w:delText>]</w:delText>
          </w:r>
        </w:del>
      </w:ins>
      <w:ins w:id="148" w:author="Ericsson-S" w:date="2021-02-22T17:49:00Z">
        <w:del w:id="149" w:author="Matrixx" w:date="2021-02-24T19:34:00Z">
          <w:r w:rsidR="002A466E" w:rsidDel="001704DA">
            <w:delText>, TS 32</w:delText>
          </w:r>
        </w:del>
      </w:ins>
      <w:ins w:id="150" w:author="Ericsson-S" w:date="2021-02-22T17:50:00Z">
        <w:del w:id="151" w:author="Matrixx" w:date="2021-02-24T19:34:00Z">
          <w:r w:rsidR="002A466E" w:rsidDel="001704DA">
            <w:delText>.256 [</w:delText>
          </w:r>
        </w:del>
      </w:ins>
      <w:ins w:id="152" w:author="Ericsson-S" w:date="2021-02-22T17:51:00Z">
        <w:del w:id="153" w:author="Matrixx" w:date="2021-02-24T19:34:00Z">
          <w:r w:rsidR="006055C7" w:rsidDel="001704DA">
            <w:delText>114]</w:delText>
          </w:r>
        </w:del>
      </w:ins>
      <w:ins w:id="154" w:author="Ericsson-S" w:date="2021-02-22T17:54:00Z">
        <w:del w:id="155" w:author="Matrixx" w:date="2021-02-24T19:34:00Z">
          <w:r w:rsidR="00BC4384" w:rsidDel="001704DA">
            <w:delText xml:space="preserve"> TS 32.254 [</w:delText>
          </w:r>
        </w:del>
      </w:ins>
      <w:commentRangeStart w:id="156"/>
      <w:ins w:id="157" w:author="Ericsson-S" w:date="2021-02-22T17:59:00Z">
        <w:del w:id="158" w:author="Matrixx" w:date="2021-02-24T19:34:00Z">
          <w:r w:rsidR="009E6FE1" w:rsidRPr="009E6FE1">
            <w:rPr>
              <w:highlight w:val="yellow"/>
              <w:rPrChange w:id="159" w:author="Ericsson-S" w:date="2021-02-22T18:00:00Z">
                <w:rPr/>
              </w:rPrChange>
            </w:rPr>
            <w:delText>x</w:delText>
          </w:r>
        </w:del>
      </w:ins>
      <w:commentRangeEnd w:id="156"/>
      <w:r w:rsidR="001704DA">
        <w:rPr>
          <w:rStyle w:val="CommentReference"/>
        </w:rPr>
        <w:commentReference w:id="156"/>
      </w:r>
      <w:ins w:id="160" w:author="Ericsson-S" w:date="2021-02-22T18:00:00Z">
        <w:del w:id="161" w:author="Matrixx" w:date="2021-02-24T19:34:00Z">
          <w:r w:rsidR="00A71D65" w:rsidDel="001704DA">
            <w:delText>]</w:delText>
          </w:r>
        </w:del>
      </w:ins>
      <w:del w:id="162" w:author="Matrixx" w:date="2021-02-24T19:34:00Z">
        <w:r w:rsidDel="001704DA">
          <w:delText>.</w:delText>
        </w:r>
      </w:del>
    </w:p>
    <w:p w14:paraId="5DB0F6F2" w14:textId="77777777" w:rsidR="0054743A" w:rsidRDefault="0054743A" w:rsidP="00475AC3">
      <w:pPr>
        <w:jc w:val="center"/>
        <w:rPr>
          <w:rFonts w:ascii="Arial" w:hAnsi="Arial"/>
          <w:color w:val="FF0000"/>
          <w:sz w:val="32"/>
          <w:lang w:eastAsia="ja-JP"/>
        </w:rPr>
      </w:pPr>
    </w:p>
    <w:p w14:paraId="68FE9261" w14:textId="77777777"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094285BB" w14:textId="77777777" w:rsidR="000F661C" w:rsidRPr="009E0DE1" w:rsidRDefault="000F661C" w:rsidP="000F661C">
      <w:pPr>
        <w:pStyle w:val="Heading3"/>
      </w:pPr>
      <w:bookmarkStart w:id="163" w:name="_Toc20149638"/>
      <w:bookmarkStart w:id="164" w:name="_Toc27846429"/>
      <w:bookmarkStart w:id="165" w:name="_Toc36187553"/>
      <w:bookmarkStart w:id="166" w:name="_Toc45183457"/>
      <w:bookmarkStart w:id="167" w:name="_Toc47342299"/>
      <w:bookmarkStart w:id="168" w:name="_Toc51768997"/>
      <w:bookmarkStart w:id="169" w:name="_Toc59095347"/>
      <w:r w:rsidRPr="009E0DE1">
        <w:t>4.2.7</w:t>
      </w:r>
      <w:r w:rsidRPr="009E0DE1">
        <w:rPr>
          <w:lang w:eastAsia="zh-CN"/>
        </w:rPr>
        <w:tab/>
      </w:r>
      <w:r w:rsidRPr="009E0DE1">
        <w:t>Reference points</w:t>
      </w:r>
      <w:bookmarkEnd w:id="163"/>
      <w:bookmarkEnd w:id="164"/>
      <w:bookmarkEnd w:id="165"/>
      <w:bookmarkEnd w:id="166"/>
      <w:bookmarkEnd w:id="167"/>
      <w:bookmarkEnd w:id="168"/>
      <w:bookmarkEnd w:id="169"/>
    </w:p>
    <w:p w14:paraId="58111F63" w14:textId="77777777" w:rsidR="000F661C" w:rsidRPr="009E0DE1" w:rsidRDefault="000F661C" w:rsidP="000F661C">
      <w:r w:rsidRPr="009E0DE1">
        <w:t>The 5G System Architecture contains the following reference points:</w:t>
      </w:r>
    </w:p>
    <w:p w14:paraId="23EE0B9B" w14:textId="77777777" w:rsidR="000F661C" w:rsidRPr="009E0DE1" w:rsidRDefault="000F661C" w:rsidP="000F661C">
      <w:pPr>
        <w:pStyle w:val="NO"/>
      </w:pPr>
      <w:r w:rsidRPr="009E0DE1">
        <w:rPr>
          <w:b/>
        </w:rPr>
        <w:t>N1:</w:t>
      </w:r>
      <w:r w:rsidRPr="009E0DE1">
        <w:tab/>
        <w:t>Reference point between the UE and the AMF.</w:t>
      </w:r>
    </w:p>
    <w:p w14:paraId="7E400FB3" w14:textId="77777777" w:rsidR="000F661C" w:rsidRPr="009E0DE1" w:rsidRDefault="000F661C" w:rsidP="000F661C">
      <w:pPr>
        <w:pStyle w:val="NO"/>
      </w:pPr>
      <w:r w:rsidRPr="009E0DE1">
        <w:rPr>
          <w:b/>
        </w:rPr>
        <w:t>N2:</w:t>
      </w:r>
      <w:r w:rsidRPr="009E0DE1">
        <w:tab/>
        <w:t>Reference point between the (R)AN and the AMF.</w:t>
      </w:r>
    </w:p>
    <w:p w14:paraId="7AA7306C" w14:textId="77777777" w:rsidR="000F661C" w:rsidRPr="009E0DE1" w:rsidRDefault="000F661C" w:rsidP="000F661C">
      <w:pPr>
        <w:pStyle w:val="NO"/>
      </w:pPr>
      <w:r w:rsidRPr="009E0DE1">
        <w:rPr>
          <w:b/>
        </w:rPr>
        <w:t>N3:</w:t>
      </w:r>
      <w:r w:rsidRPr="009E0DE1">
        <w:tab/>
        <w:t>Reference point between the (R)AN and the UPF.</w:t>
      </w:r>
    </w:p>
    <w:p w14:paraId="7AF99CBC" w14:textId="77777777" w:rsidR="000F661C" w:rsidRPr="009E0DE1" w:rsidRDefault="000F661C" w:rsidP="000F661C">
      <w:pPr>
        <w:pStyle w:val="NO"/>
      </w:pPr>
      <w:r w:rsidRPr="009E0DE1">
        <w:rPr>
          <w:b/>
        </w:rPr>
        <w:t>N4:</w:t>
      </w:r>
      <w:r w:rsidRPr="009E0DE1">
        <w:tab/>
        <w:t>Reference point between the SMF and the UPF.</w:t>
      </w:r>
    </w:p>
    <w:p w14:paraId="54FEE217" w14:textId="77777777" w:rsidR="000F661C" w:rsidRPr="009E0DE1" w:rsidRDefault="000F661C" w:rsidP="000F661C">
      <w:pPr>
        <w:pStyle w:val="NO"/>
      </w:pPr>
      <w:r w:rsidRPr="009E0DE1">
        <w:rPr>
          <w:b/>
        </w:rPr>
        <w:t>N6:</w:t>
      </w:r>
      <w:r w:rsidRPr="009E0DE1">
        <w:tab/>
        <w:t>Reference point between the UPF and a Data Network.</w:t>
      </w:r>
    </w:p>
    <w:p w14:paraId="513467B1"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627ADB3F" w14:textId="77777777" w:rsidR="000F661C" w:rsidRPr="009E0DE1" w:rsidRDefault="000F661C" w:rsidP="000F661C">
      <w:pPr>
        <w:pStyle w:val="NO"/>
      </w:pPr>
      <w:r w:rsidRPr="009E0DE1">
        <w:rPr>
          <w:b/>
        </w:rPr>
        <w:t>N9:</w:t>
      </w:r>
      <w:r w:rsidRPr="009E0DE1">
        <w:tab/>
        <w:t>Reference point between two UPFs.</w:t>
      </w:r>
    </w:p>
    <w:p w14:paraId="1E39F9F3"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1368EA2" w14:textId="77777777" w:rsidR="000F661C" w:rsidRPr="009E0DE1" w:rsidRDefault="000F661C" w:rsidP="000F661C">
      <w:pPr>
        <w:pStyle w:val="NO"/>
      </w:pPr>
      <w:r w:rsidRPr="009E0DE1">
        <w:rPr>
          <w:b/>
        </w:rPr>
        <w:t>N5:</w:t>
      </w:r>
      <w:r w:rsidRPr="009E0DE1">
        <w:tab/>
        <w:t>Reference point between the PCF and an AF.</w:t>
      </w:r>
    </w:p>
    <w:p w14:paraId="150AAEE7" w14:textId="77777777" w:rsidR="000F661C" w:rsidRPr="009E0DE1" w:rsidRDefault="000F661C" w:rsidP="000F661C">
      <w:pPr>
        <w:pStyle w:val="NO"/>
      </w:pPr>
      <w:r w:rsidRPr="009E0DE1">
        <w:rPr>
          <w:b/>
        </w:rPr>
        <w:t>N7:</w:t>
      </w:r>
      <w:r w:rsidRPr="009E0DE1">
        <w:tab/>
        <w:t>Reference point between the SMF and the PCF.</w:t>
      </w:r>
    </w:p>
    <w:p w14:paraId="55E4836C"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3A92A638" w14:textId="77777777" w:rsidR="000F661C" w:rsidRPr="009E0DE1" w:rsidRDefault="000F661C" w:rsidP="000F661C">
      <w:pPr>
        <w:pStyle w:val="NO"/>
      </w:pPr>
      <w:r w:rsidRPr="009E0DE1">
        <w:rPr>
          <w:b/>
        </w:rPr>
        <w:t>N10:</w:t>
      </w:r>
      <w:r w:rsidRPr="009E0DE1">
        <w:tab/>
        <w:t>Reference point between the UDM and the SMF.</w:t>
      </w:r>
    </w:p>
    <w:p w14:paraId="26FF7FF9"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32DD2DD4" w14:textId="77777777" w:rsidR="000F661C" w:rsidRPr="009E0DE1" w:rsidRDefault="000F661C" w:rsidP="000F661C">
      <w:pPr>
        <w:pStyle w:val="NO"/>
      </w:pPr>
      <w:r w:rsidRPr="009E0DE1">
        <w:rPr>
          <w:b/>
        </w:rPr>
        <w:t>N12:</w:t>
      </w:r>
      <w:r w:rsidRPr="009E0DE1">
        <w:rPr>
          <w:b/>
        </w:rPr>
        <w:tab/>
      </w:r>
      <w:r w:rsidRPr="009E0DE1">
        <w:t>Reference point between AMF and AUSF.</w:t>
      </w:r>
    </w:p>
    <w:p w14:paraId="6A33E499"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63D59F77" w14:textId="77777777" w:rsidR="000F661C" w:rsidRPr="009E0DE1" w:rsidRDefault="000F661C" w:rsidP="000F661C">
      <w:pPr>
        <w:pStyle w:val="NO"/>
      </w:pPr>
      <w:r w:rsidRPr="009E0DE1">
        <w:rPr>
          <w:b/>
        </w:rPr>
        <w:t>N14:</w:t>
      </w:r>
      <w:r w:rsidRPr="009E0DE1">
        <w:rPr>
          <w:b/>
        </w:rPr>
        <w:tab/>
      </w:r>
      <w:r w:rsidRPr="009E0DE1">
        <w:t>Reference point between two AMFs.</w:t>
      </w:r>
    </w:p>
    <w:p w14:paraId="155388ED"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40B8A6C4"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06E28FAA" w14:textId="77777777" w:rsidR="000F661C" w:rsidRPr="00B56148" w:rsidRDefault="000F661C" w:rsidP="000F661C">
      <w:pPr>
        <w:pStyle w:val="NO"/>
      </w:pPr>
      <w:r w:rsidRPr="00B56148">
        <w:rPr>
          <w:b/>
        </w:rPr>
        <w:t>N16a:</w:t>
      </w:r>
      <w:r>
        <w:tab/>
        <w:t>Reference point between SMF and I-SMF.</w:t>
      </w:r>
    </w:p>
    <w:p w14:paraId="3CAE13CC" w14:textId="77777777" w:rsidR="000F661C" w:rsidRPr="009E0DE1" w:rsidRDefault="000F661C" w:rsidP="000F661C">
      <w:pPr>
        <w:pStyle w:val="NO"/>
      </w:pPr>
      <w:r w:rsidRPr="009E0DE1">
        <w:rPr>
          <w:b/>
        </w:rPr>
        <w:t>N17:</w:t>
      </w:r>
      <w:r w:rsidRPr="009E0DE1">
        <w:tab/>
        <w:t>Reference point between AMF and 5G-EIR.</w:t>
      </w:r>
    </w:p>
    <w:p w14:paraId="7D3A44EF" w14:textId="77777777" w:rsidR="000F661C" w:rsidRPr="009E0DE1" w:rsidRDefault="000F661C" w:rsidP="000F661C">
      <w:pPr>
        <w:pStyle w:val="NO"/>
      </w:pPr>
      <w:r w:rsidRPr="009E0DE1">
        <w:rPr>
          <w:b/>
        </w:rPr>
        <w:t>N18:</w:t>
      </w:r>
      <w:r w:rsidRPr="009E0DE1">
        <w:tab/>
        <w:t>Reference point between any NF and UDSF.</w:t>
      </w:r>
    </w:p>
    <w:p w14:paraId="3F737E22" w14:textId="77777777" w:rsidR="000F661C" w:rsidRPr="00C34949" w:rsidRDefault="000F661C" w:rsidP="000F661C">
      <w:pPr>
        <w:pStyle w:val="NO"/>
      </w:pPr>
      <w:r>
        <w:rPr>
          <w:b/>
        </w:rPr>
        <w:t>N19:</w:t>
      </w:r>
      <w:r w:rsidRPr="00C34949">
        <w:tab/>
        <w:t>Reference point between two PSA UPFs for 5G LAN-type service.</w:t>
      </w:r>
    </w:p>
    <w:p w14:paraId="4CBABB30" w14:textId="77777777" w:rsidR="000F661C" w:rsidRPr="009E0DE1" w:rsidRDefault="000F661C" w:rsidP="000F661C">
      <w:pPr>
        <w:pStyle w:val="NO"/>
      </w:pPr>
      <w:r w:rsidRPr="009E0DE1">
        <w:rPr>
          <w:b/>
        </w:rPr>
        <w:t>N22:</w:t>
      </w:r>
      <w:r w:rsidRPr="009E0DE1">
        <w:tab/>
        <w:t>Reference point between AMF and NSSF.</w:t>
      </w:r>
    </w:p>
    <w:p w14:paraId="32ABFC4D" w14:textId="77777777" w:rsidR="000F661C" w:rsidRPr="009E0DE1" w:rsidRDefault="000F661C" w:rsidP="000F661C">
      <w:pPr>
        <w:pStyle w:val="NO"/>
      </w:pPr>
      <w:r w:rsidRPr="009E0DE1">
        <w:rPr>
          <w:b/>
        </w:rPr>
        <w:t>N23:</w:t>
      </w:r>
      <w:r w:rsidRPr="009E0DE1">
        <w:tab/>
        <w:t>Reference point between PCF and NWDAF.</w:t>
      </w:r>
    </w:p>
    <w:p w14:paraId="0AFAE3FA"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5608A4AB"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24A20C77" w14:textId="77777777" w:rsidR="000F661C" w:rsidRPr="002369B3" w:rsidRDefault="000F661C" w:rsidP="000F661C">
      <w:pPr>
        <w:pStyle w:val="NO"/>
      </w:pPr>
      <w:r w:rsidRPr="002369B3">
        <w:rPr>
          <w:b/>
        </w:rPr>
        <w:t>N28:</w:t>
      </w:r>
      <w:r>
        <w:tab/>
      </w:r>
      <w:r w:rsidRPr="002369B3">
        <w:t>Reference point between PCF and CHF.</w:t>
      </w:r>
    </w:p>
    <w:p w14:paraId="77C4EA9F" w14:textId="77777777" w:rsidR="000F661C" w:rsidRPr="00C34949" w:rsidRDefault="000F661C" w:rsidP="000F661C">
      <w:pPr>
        <w:pStyle w:val="NO"/>
      </w:pPr>
      <w:r>
        <w:rPr>
          <w:b/>
        </w:rPr>
        <w:t>N29:</w:t>
      </w:r>
      <w:r w:rsidRPr="00C34949">
        <w:tab/>
        <w:t>Reference point between NEF and SMF.</w:t>
      </w:r>
    </w:p>
    <w:p w14:paraId="5869DB35" w14:textId="77777777" w:rsidR="000F661C" w:rsidRPr="002369B3" w:rsidRDefault="000F661C" w:rsidP="000F661C">
      <w:pPr>
        <w:pStyle w:val="NO"/>
      </w:pPr>
      <w:r w:rsidRPr="002369B3">
        <w:rPr>
          <w:b/>
        </w:rPr>
        <w:t>N30:</w:t>
      </w:r>
      <w:r>
        <w:tab/>
      </w:r>
      <w:r w:rsidRPr="002369B3">
        <w:t>Reference point between PCF and NEF.</w:t>
      </w:r>
    </w:p>
    <w:p w14:paraId="700B6D6C"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171BB07"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0320B983"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19799263" w14:textId="77777777" w:rsidR="000F661C" w:rsidRPr="009E0DE1" w:rsidDel="006B6393" w:rsidRDefault="000F661C" w:rsidP="000F661C">
      <w:pPr>
        <w:rPr>
          <w:del w:id="170" w:author="Matrixx" w:date="2021-02-27T22:33:00Z"/>
        </w:rPr>
      </w:pPr>
      <w:del w:id="171" w:author="Matrixx" w:date="2021-02-27T22:33:00Z">
        <w:r w:rsidRPr="009E0DE1" w:rsidDel="006B6393">
          <w:delText>In addition to the reference points above, there are interfaces/reference point(s) between SMF</w:delText>
        </w:r>
      </w:del>
      <w:ins w:id="172" w:author="Ericsson-S" w:date="2021-02-23T07:38:00Z">
        <w:del w:id="173" w:author="Matrixx" w:date="2021-02-27T22:33:00Z">
          <w:r w:rsidR="00245D79" w:rsidDel="006B6393">
            <w:delText>, AMF, SSMF, UPF</w:delText>
          </w:r>
        </w:del>
      </w:ins>
      <w:del w:id="174"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67F19CFD" w14:textId="77777777" w:rsidR="000F661C" w:rsidRPr="009E0DE1" w:rsidDel="00A23A1E" w:rsidRDefault="000F661C" w:rsidP="000F661C">
      <w:pPr>
        <w:pStyle w:val="NO"/>
        <w:rPr>
          <w:del w:id="175"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76" w:author="Matrixx" w:date="2021-02-16T18:58:00Z">
        <w:r w:rsidR="00A23A1E">
          <w:rPr>
            <w:iCs/>
          </w:rPr>
          <w:t>void</w:t>
        </w:r>
      </w:ins>
      <w:del w:id="177"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B20903B"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6B4A0265"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114ACA2A" w14:textId="77777777" w:rsidR="000F661C" w:rsidRPr="009E0DE1" w:rsidRDefault="000F661C" w:rsidP="000F661C">
      <w:pPr>
        <w:pStyle w:val="NO"/>
      </w:pPr>
      <w:r w:rsidRPr="009E0DE1">
        <w:rPr>
          <w:b/>
        </w:rPr>
        <w:t>N33:</w:t>
      </w:r>
      <w:r w:rsidRPr="009E0DE1">
        <w:tab/>
        <w:t>Reference point between NEF and AF.</w:t>
      </w:r>
    </w:p>
    <w:p w14:paraId="7D3A6F44" w14:textId="77777777" w:rsidR="000F661C" w:rsidRDefault="000F661C" w:rsidP="000F661C">
      <w:pPr>
        <w:pStyle w:val="NO"/>
      </w:pPr>
      <w:r w:rsidRPr="0013662F">
        <w:rPr>
          <w:b/>
        </w:rPr>
        <w:t>N34:</w:t>
      </w:r>
      <w:r>
        <w:tab/>
        <w:t>Reference point between NSSF and NWDAF.</w:t>
      </w:r>
    </w:p>
    <w:p w14:paraId="45CB84E1" w14:textId="77777777" w:rsidR="000F661C" w:rsidRPr="00B56148" w:rsidRDefault="000F661C" w:rsidP="000F661C">
      <w:pPr>
        <w:pStyle w:val="NO"/>
      </w:pPr>
      <w:r w:rsidRPr="0013662F">
        <w:rPr>
          <w:b/>
        </w:rPr>
        <w:t>N35:</w:t>
      </w:r>
      <w:r>
        <w:tab/>
        <w:t>Reference point between UDM and UDR.</w:t>
      </w:r>
    </w:p>
    <w:p w14:paraId="2BB58B46" w14:textId="77777777" w:rsidR="000F661C" w:rsidRDefault="000F661C" w:rsidP="000F661C">
      <w:pPr>
        <w:pStyle w:val="NO"/>
      </w:pPr>
      <w:r w:rsidRPr="0013662F">
        <w:rPr>
          <w:b/>
        </w:rPr>
        <w:t>N36:</w:t>
      </w:r>
      <w:r>
        <w:tab/>
        <w:t>Reference point between PCF and UDR.</w:t>
      </w:r>
    </w:p>
    <w:p w14:paraId="6EACC69B" w14:textId="77777777" w:rsidR="000F661C" w:rsidRPr="00B56148" w:rsidRDefault="000F661C" w:rsidP="000F661C">
      <w:pPr>
        <w:pStyle w:val="NO"/>
      </w:pPr>
      <w:r w:rsidRPr="0013662F">
        <w:rPr>
          <w:b/>
        </w:rPr>
        <w:t>N37:</w:t>
      </w:r>
      <w:r>
        <w:tab/>
        <w:t>Reference point between NEF and UDR.</w:t>
      </w:r>
    </w:p>
    <w:p w14:paraId="754C21C4" w14:textId="77777777" w:rsidR="000F661C" w:rsidRPr="00B56148" w:rsidRDefault="000F661C" w:rsidP="000F661C">
      <w:pPr>
        <w:pStyle w:val="NO"/>
      </w:pPr>
      <w:r w:rsidRPr="00B56148">
        <w:rPr>
          <w:b/>
        </w:rPr>
        <w:t>N38:</w:t>
      </w:r>
      <w:r>
        <w:tab/>
        <w:t>Reference point between I-SMFs.</w:t>
      </w:r>
    </w:p>
    <w:p w14:paraId="04B846FB" w14:textId="77777777" w:rsidR="000F661C" w:rsidRPr="009E0DE1" w:rsidRDefault="000F661C" w:rsidP="000F661C">
      <w:pPr>
        <w:pStyle w:val="NO"/>
      </w:pPr>
      <w:r w:rsidRPr="009E0DE1">
        <w:rPr>
          <w:b/>
        </w:rPr>
        <w:t>N40:</w:t>
      </w:r>
      <w:r w:rsidRPr="009E0DE1">
        <w:tab/>
        <w:t>Reference point between SMF and the CHF.</w:t>
      </w:r>
    </w:p>
    <w:p w14:paraId="2C87B884" w14:textId="77777777" w:rsidR="000F661C" w:rsidRDefault="000F661C" w:rsidP="000F661C">
      <w:pPr>
        <w:pStyle w:val="NO"/>
      </w:pPr>
      <w:moveToRangeStart w:id="178" w:author="Matrixx" w:date="2021-02-15T09:19:00Z" w:name="move64273181"/>
      <w:moveTo w:id="179" w:author="Matrixx" w:date="2021-02-15T09:19:00Z">
        <w:r w:rsidRPr="00733F50">
          <w:rPr>
            <w:b/>
            <w:bCs/>
          </w:rPr>
          <w:t>N41:</w:t>
        </w:r>
        <w:r>
          <w:tab/>
          <w:t>Reference point between AMF and CHF in HPLMN.</w:t>
        </w:r>
      </w:moveTo>
    </w:p>
    <w:p w14:paraId="6DBE75AB" w14:textId="77777777" w:rsidR="000F661C" w:rsidRDefault="000F661C" w:rsidP="000F661C">
      <w:pPr>
        <w:pStyle w:val="NO"/>
      </w:pPr>
      <w:moveTo w:id="180" w:author="Matrixx" w:date="2021-02-15T09:19:00Z">
        <w:r w:rsidRPr="00733F50">
          <w:rPr>
            <w:b/>
            <w:bCs/>
          </w:rPr>
          <w:t>N42:</w:t>
        </w:r>
        <w:r>
          <w:tab/>
          <w:t>Reference point between AMF and CHF in VPLMN.</w:t>
        </w:r>
      </w:moveTo>
    </w:p>
    <w:moveToRangeEnd w:id="178"/>
    <w:p w14:paraId="3EB51988"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4A14C59" w14:textId="77777777" w:rsidR="000F661C" w:rsidRPr="009E0DE1" w:rsidRDefault="000F661C" w:rsidP="000F661C">
      <w:pPr>
        <w:pStyle w:val="NO"/>
      </w:pPr>
      <w:r w:rsidRPr="009E0DE1">
        <w:rPr>
          <w:b/>
        </w:rPr>
        <w:t>N50:</w:t>
      </w:r>
      <w:r w:rsidRPr="009E0DE1">
        <w:tab/>
        <w:t>Reference point between AMF and the CBCF.</w:t>
      </w:r>
    </w:p>
    <w:p w14:paraId="7AFAD948" w14:textId="77777777" w:rsidR="000F661C" w:rsidRPr="00C34949" w:rsidRDefault="000F661C" w:rsidP="000F661C">
      <w:pPr>
        <w:pStyle w:val="NO"/>
      </w:pPr>
      <w:r>
        <w:rPr>
          <w:b/>
        </w:rPr>
        <w:t>N51:</w:t>
      </w:r>
      <w:r w:rsidRPr="00C34949">
        <w:tab/>
        <w:t>Reference point between AMF and NEF.</w:t>
      </w:r>
    </w:p>
    <w:p w14:paraId="046E8F07" w14:textId="77777777" w:rsidR="000F661C" w:rsidRPr="00C34949" w:rsidRDefault="000F661C" w:rsidP="000F661C">
      <w:pPr>
        <w:pStyle w:val="NO"/>
      </w:pPr>
      <w:r>
        <w:rPr>
          <w:b/>
        </w:rPr>
        <w:t>N52:</w:t>
      </w:r>
      <w:r w:rsidRPr="00C34949">
        <w:tab/>
        <w:t>Reference point between NEF and UDM.</w:t>
      </w:r>
    </w:p>
    <w:p w14:paraId="2071BA5D" w14:textId="77777777" w:rsidR="000F661C" w:rsidRDefault="000F661C" w:rsidP="000F661C">
      <w:pPr>
        <w:pStyle w:val="NO"/>
      </w:pPr>
      <w:r w:rsidRPr="00C34949">
        <w:rPr>
          <w:b/>
        </w:rPr>
        <w:t>N55:</w:t>
      </w:r>
      <w:r>
        <w:tab/>
        <w:t>Reference point between AMF and the UCMF.</w:t>
      </w:r>
    </w:p>
    <w:p w14:paraId="46074BD0" w14:textId="77777777" w:rsidR="000F661C" w:rsidRDefault="000F661C" w:rsidP="000F661C">
      <w:pPr>
        <w:pStyle w:val="NO"/>
      </w:pPr>
      <w:r w:rsidRPr="00C34949">
        <w:rPr>
          <w:b/>
        </w:rPr>
        <w:t>N56:</w:t>
      </w:r>
      <w:r>
        <w:tab/>
        <w:t>Reference point between NEF and the UCMF.</w:t>
      </w:r>
    </w:p>
    <w:p w14:paraId="20F45616" w14:textId="77777777" w:rsidR="000F661C" w:rsidRDefault="000F661C" w:rsidP="000F661C">
      <w:pPr>
        <w:pStyle w:val="NO"/>
      </w:pPr>
      <w:r w:rsidRPr="00C34949">
        <w:rPr>
          <w:b/>
        </w:rPr>
        <w:t>N57:</w:t>
      </w:r>
      <w:r>
        <w:tab/>
        <w:t>Reference point between AF and the UCMF.</w:t>
      </w:r>
    </w:p>
    <w:p w14:paraId="58975691" w14:textId="77777777" w:rsidR="000F661C" w:rsidDel="000F661C" w:rsidRDefault="000F661C" w:rsidP="000F661C">
      <w:pPr>
        <w:pStyle w:val="NO"/>
      </w:pPr>
      <w:moveFromRangeStart w:id="181" w:author="Matrixx" w:date="2021-02-15T09:19:00Z" w:name="move64273181"/>
      <w:moveFrom w:id="182" w:author="Matrixx" w:date="2021-02-15T09:19:00Z">
        <w:r w:rsidRPr="00733F50" w:rsidDel="000F661C">
          <w:rPr>
            <w:b/>
            <w:bCs/>
          </w:rPr>
          <w:t>N41:</w:t>
        </w:r>
        <w:r w:rsidDel="000F661C">
          <w:tab/>
          <w:t>Reference point between AMF and the CHF in HPLMN.</w:t>
        </w:r>
      </w:moveFrom>
    </w:p>
    <w:p w14:paraId="40E0EAF1" w14:textId="77777777" w:rsidR="000F661C" w:rsidDel="000F661C" w:rsidRDefault="000F661C" w:rsidP="000F661C">
      <w:pPr>
        <w:pStyle w:val="NO"/>
      </w:pPr>
      <w:moveFrom w:id="183" w:author="Matrixx" w:date="2021-02-15T09:19:00Z">
        <w:r w:rsidRPr="00733F50" w:rsidDel="000F661C">
          <w:rPr>
            <w:b/>
            <w:bCs/>
          </w:rPr>
          <w:t>N42:</w:t>
        </w:r>
        <w:r w:rsidDel="000F661C">
          <w:tab/>
          <w:t>Reference point between AMF and the CHF in VPLMN.</w:t>
        </w:r>
      </w:moveFrom>
    </w:p>
    <w:moveFromRangeEnd w:id="181"/>
    <w:p w14:paraId="0FA1F978" w14:textId="77777777"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53EC22DF" w14:textId="77777777" w:rsidR="000F661C" w:rsidRDefault="000F661C" w:rsidP="000F661C">
      <w:pPr>
        <w:pStyle w:val="NO"/>
      </w:pPr>
      <w:r w:rsidRPr="00821CF5">
        <w:rPr>
          <w:b/>
          <w:bCs/>
        </w:rPr>
        <w:t>N58:</w:t>
      </w:r>
      <w:r>
        <w:tab/>
        <w:t>Reference point between AMF and the NSSAAF.</w:t>
      </w:r>
    </w:p>
    <w:p w14:paraId="25029A48" w14:textId="77777777" w:rsidR="000F661C" w:rsidRDefault="000F661C" w:rsidP="000F661C">
      <w:pPr>
        <w:pStyle w:val="NO"/>
      </w:pPr>
      <w:r w:rsidRPr="00821CF5">
        <w:rPr>
          <w:b/>
          <w:bCs/>
        </w:rPr>
        <w:t>N59:</w:t>
      </w:r>
      <w:r>
        <w:tab/>
        <w:t>Reference point between UDM and the NSSAAF.</w:t>
      </w:r>
    </w:p>
    <w:p w14:paraId="6FE58AC1" w14:textId="77777777" w:rsidR="000F661C" w:rsidRPr="009E0DE1" w:rsidRDefault="000F661C" w:rsidP="000F661C">
      <w:r w:rsidRPr="009E0DE1">
        <w:t>The reference points to support SMS over NAS are listed in clause 4.4.2.2.</w:t>
      </w:r>
    </w:p>
    <w:p w14:paraId="5408FCB5" w14:textId="77777777" w:rsidR="000F661C" w:rsidRPr="009E0DE1" w:rsidRDefault="000F661C" w:rsidP="000F661C">
      <w:r w:rsidRPr="009E0DE1">
        <w:t>The reference points to support Location Services are listed in</w:t>
      </w:r>
      <w:r>
        <w:t xml:space="preserve"> TS 23.273 [87]</w:t>
      </w:r>
      <w:r w:rsidRPr="009E0DE1">
        <w:t>.</w:t>
      </w:r>
    </w:p>
    <w:p w14:paraId="77D3897C" w14:textId="77777777" w:rsidR="000F661C" w:rsidRPr="009E0DE1" w:rsidRDefault="000F661C" w:rsidP="000F661C">
      <w:r>
        <w:t>The reference points to support SBA in IMS (N5, N70 and N71) are described in TS 23.228 [15].</w:t>
      </w:r>
    </w:p>
    <w:p w14:paraId="094E632B" w14:textId="77777777" w:rsidR="000F661C" w:rsidRDefault="000F661C" w:rsidP="004A75AD"/>
    <w:p w14:paraId="1F3F2BAF" w14:textId="77777777" w:rsidR="005F6A2D" w:rsidRPr="004A75AD" w:rsidRDefault="005F6A2D" w:rsidP="005F6A2D"/>
    <w:p w14:paraId="557BA1D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2FD1AC4" w14:textId="77777777"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5th </w:t>
      </w:r>
      <w:r>
        <w:rPr>
          <w:rFonts w:ascii="Arial" w:hAnsi="Arial"/>
          <w:color w:val="FF0000"/>
          <w:sz w:val="32"/>
          <w:lang w:eastAsia="ja-JP"/>
        </w:rPr>
        <w:t>Change---</w:t>
      </w:r>
    </w:p>
    <w:p w14:paraId="42F87A44" w14:textId="77777777" w:rsidR="00D6003C" w:rsidRPr="00D35DCB" w:rsidRDefault="00D6003C" w:rsidP="00D6003C">
      <w:pPr>
        <w:pStyle w:val="Heading3"/>
      </w:pPr>
      <w:bookmarkStart w:id="184" w:name="_Toc20149900"/>
      <w:bookmarkStart w:id="185" w:name="_Toc27846699"/>
      <w:bookmarkStart w:id="186" w:name="_Toc36187830"/>
      <w:bookmarkStart w:id="187" w:name="_Toc45183734"/>
      <w:bookmarkStart w:id="188" w:name="_Toc47342576"/>
      <w:bookmarkStart w:id="189" w:name="_Toc51769277"/>
      <w:bookmarkStart w:id="190" w:name="_Toc59095629"/>
      <w:r w:rsidRPr="00D35DCB">
        <w:t>5.12.1</w:t>
      </w:r>
      <w:r w:rsidRPr="00D35DCB">
        <w:tab/>
        <w:t>General</w:t>
      </w:r>
      <w:bookmarkEnd w:id="184"/>
      <w:bookmarkEnd w:id="185"/>
      <w:bookmarkEnd w:id="186"/>
      <w:bookmarkEnd w:id="187"/>
      <w:bookmarkEnd w:id="188"/>
      <w:bookmarkEnd w:id="189"/>
      <w:bookmarkEnd w:id="190"/>
    </w:p>
    <w:p w14:paraId="51774ADC" w14:textId="77777777" w:rsidR="00D6003C" w:rsidRPr="009E0DE1" w:rsidRDefault="00D6003C" w:rsidP="00D6003C">
      <w:r w:rsidRPr="009E0DE1">
        <w:t xml:space="preserve">The 5GC charging supports </w:t>
      </w:r>
      <w:ins w:id="191" w:author="Matrixx" w:date="2021-02-24T19:47:00Z">
        <w:r w:rsidR="00D84F5C">
          <w:t>control</w:t>
        </w:r>
      </w:ins>
      <w:ins w:id="192" w:author="Huawei2" w:date="2021-03-01T14:20:00Z">
        <w:r w:rsidR="00FE3E1A">
          <w:t xml:space="preserve"> of </w:t>
        </w:r>
      </w:ins>
      <w:commentRangeStart w:id="193"/>
      <w:r w:rsidRPr="009E0DE1">
        <w:t xml:space="preserve">collection </w:t>
      </w:r>
      <w:commentRangeEnd w:id="193"/>
      <w:r w:rsidR="00FE3E1A">
        <w:rPr>
          <w:rStyle w:val="CommentReference"/>
        </w:rPr>
        <w:commentReference w:id="193"/>
      </w:r>
      <w:r w:rsidRPr="009E0DE1">
        <w:t>and reporting of charging information for network resource usage, as defined in TS</w:t>
      </w:r>
      <w:r>
        <w:t> </w:t>
      </w:r>
      <w:r w:rsidRPr="009E0DE1">
        <w:t>32.240</w:t>
      </w:r>
      <w:r>
        <w:t> </w:t>
      </w:r>
      <w:r w:rsidRPr="009E0DE1">
        <w:t>[41].</w:t>
      </w:r>
      <w:r>
        <w:t xml:space="preserve"> The CHF and the </w:t>
      </w:r>
      <w:proofErr w:type="spellStart"/>
      <w:ins w:id="194" w:author="Matrixx" w:date="2021-02-15T15:44:00Z">
        <w:r w:rsidR="00D17DBC">
          <w:t>Nchf</w:t>
        </w:r>
      </w:ins>
      <w:proofErr w:type="spellEnd"/>
      <w:ins w:id="195" w:author="Matrixx" w:date="2021-02-16T09:29:00Z">
        <w:r w:rsidR="0039525D">
          <w:t xml:space="preserve"> service</w:t>
        </w:r>
      </w:ins>
      <w:r>
        <w:t xml:space="preserve"> are defined in </w:t>
      </w:r>
      <w:del w:id="196" w:author="Matrixx" w:date="2021-02-15T10:13:00Z">
        <w:r w:rsidDel="00D6003C">
          <w:delText>TS 32.240 [41]</w:delText>
        </w:r>
      </w:del>
      <w:ins w:id="197" w:author="Matrixx" w:date="2021-02-15T10:13:00Z">
        <w:r>
          <w:t>TS 32.290 [67]</w:t>
        </w:r>
      </w:ins>
      <w:r>
        <w:t>.</w:t>
      </w:r>
    </w:p>
    <w:p w14:paraId="687FC7B1" w14:textId="77777777" w:rsidR="0039525D" w:rsidRDefault="00D6003C" w:rsidP="00D6003C">
      <w:pPr>
        <w:rPr>
          <w:ins w:id="198" w:author="Matrixx" w:date="2021-02-16T09:33:00Z"/>
        </w:rPr>
      </w:pPr>
      <w:r w:rsidRPr="009E0DE1">
        <w:t xml:space="preserve">The SMF supports the interactions towards the </w:t>
      </w:r>
      <w:del w:id="199" w:author="Huawei2" w:date="2021-03-01T14:21:00Z">
        <w:r w:rsidRPr="009E0DE1" w:rsidDel="00FE3E1A">
          <w:delText>charging system</w:delText>
        </w:r>
      </w:del>
      <w:ins w:id="200"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091CAF1D" w14:textId="77777777" w:rsidR="00D84F5C" w:rsidRDefault="00D6003C" w:rsidP="00D6003C">
      <w:pPr>
        <w:rPr>
          <w:ins w:id="201" w:author="Matrixx" w:date="2021-02-24T19:48:00Z"/>
        </w:rPr>
      </w:pPr>
      <w:r>
        <w:t xml:space="preserve">The AMF supports interactions towards the charging system, as defined in TS 32.256 [114]. </w:t>
      </w:r>
    </w:p>
    <w:p w14:paraId="2C76AEE6" w14:textId="77777777" w:rsidR="00D6003C" w:rsidRDefault="00D6003C" w:rsidP="00D6003C">
      <w:pPr>
        <w:rPr>
          <w:ins w:id="202" w:author="Nokia - mga" w:date="2021-02-15T15:44:00Z"/>
        </w:rPr>
      </w:pPr>
      <w:r>
        <w:t>The SMSF supports interactions towards the charging system, as defined in TS 32.274 [118].</w:t>
      </w:r>
    </w:p>
    <w:p w14:paraId="60206C58" w14:textId="77777777" w:rsidR="009160FC" w:rsidRPr="009E0DE1" w:rsidRDefault="0039525D" w:rsidP="00D6003C">
      <w:ins w:id="203" w:author="Matrixx" w:date="2021-02-16T09:30:00Z">
        <w:r>
          <w:t xml:space="preserve">The NEF supports interactions towards the </w:t>
        </w:r>
        <w:del w:id="204" w:author="Huawei2" w:date="2021-03-01T14:21:00Z">
          <w:r w:rsidDel="00FE3E1A">
            <w:delText>charging system</w:delText>
          </w:r>
        </w:del>
      </w:ins>
      <w:ins w:id="205" w:author="Huawei2" w:date="2021-03-01T14:21:00Z">
        <w:r w:rsidR="00FE3E1A">
          <w:t>CHF</w:t>
        </w:r>
      </w:ins>
      <w:ins w:id="206" w:author="Matrixx" w:date="2021-02-16T09:30:00Z">
        <w:r>
          <w:t>, as defined in TS 32.254 [</w:t>
        </w:r>
      </w:ins>
      <w:ins w:id="207" w:author="Matrixx" w:date="2021-02-16T09:32:00Z">
        <w:r>
          <w:t>x</w:t>
        </w:r>
      </w:ins>
      <w:ins w:id="208" w:author="Matrixx" w:date="2021-02-16T09:30:00Z">
        <w:r>
          <w:t xml:space="preserve">]. </w:t>
        </w:r>
      </w:ins>
    </w:p>
    <w:p w14:paraId="56E94E0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4F6419A5"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E38AF60" w14:textId="77777777"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6th </w:t>
      </w:r>
      <w:r>
        <w:rPr>
          <w:rFonts w:ascii="Arial" w:hAnsi="Arial"/>
          <w:color w:val="FF0000"/>
          <w:sz w:val="32"/>
          <w:lang w:eastAsia="ja-JP"/>
        </w:rPr>
        <w:t>Change---</w:t>
      </w:r>
    </w:p>
    <w:p w14:paraId="6FACC6F2" w14:textId="77777777" w:rsidR="00552E15" w:rsidRPr="009E0DE1" w:rsidRDefault="00552E15" w:rsidP="00552E15">
      <w:pPr>
        <w:pStyle w:val="Heading3"/>
      </w:pPr>
      <w:bookmarkStart w:id="209" w:name="_Toc20150184"/>
      <w:bookmarkStart w:id="210" w:name="_Toc27846992"/>
      <w:bookmarkStart w:id="211" w:name="_Toc36188123"/>
      <w:bookmarkStart w:id="212" w:name="_Toc45184030"/>
      <w:bookmarkStart w:id="213" w:name="_Toc47342872"/>
      <w:bookmarkStart w:id="214" w:name="_Toc51769574"/>
      <w:bookmarkStart w:id="215" w:name="_Toc59095926"/>
      <w:r w:rsidRPr="009E0DE1">
        <w:t>6.2.1</w:t>
      </w:r>
      <w:r w:rsidRPr="009E0DE1">
        <w:tab/>
        <w:t>AMF</w:t>
      </w:r>
      <w:bookmarkEnd w:id="209"/>
      <w:bookmarkEnd w:id="210"/>
      <w:bookmarkEnd w:id="211"/>
      <w:bookmarkEnd w:id="212"/>
      <w:bookmarkEnd w:id="213"/>
      <w:bookmarkEnd w:id="214"/>
      <w:bookmarkEnd w:id="215"/>
    </w:p>
    <w:p w14:paraId="52592048"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4038596D" w14:textId="77777777" w:rsidR="00552E15" w:rsidRPr="009E0DE1" w:rsidRDefault="00552E15" w:rsidP="00552E15">
      <w:pPr>
        <w:pStyle w:val="B1"/>
      </w:pPr>
      <w:r w:rsidRPr="009E0DE1">
        <w:t>-</w:t>
      </w:r>
      <w:r w:rsidRPr="009E0DE1">
        <w:tab/>
        <w:t>Termination of RAN CP interface (N2).</w:t>
      </w:r>
    </w:p>
    <w:p w14:paraId="4CCB7A52" w14:textId="77777777" w:rsidR="00552E15" w:rsidRPr="009E0DE1" w:rsidRDefault="00552E15" w:rsidP="00552E15">
      <w:pPr>
        <w:pStyle w:val="B1"/>
      </w:pPr>
      <w:r w:rsidRPr="009E0DE1">
        <w:t>-</w:t>
      </w:r>
      <w:r w:rsidRPr="009E0DE1">
        <w:tab/>
        <w:t>Termination of NAS (N1), NAS ciphering and integrity protection.</w:t>
      </w:r>
    </w:p>
    <w:p w14:paraId="35207FD2" w14:textId="77777777" w:rsidR="00552E15" w:rsidRPr="009E0DE1" w:rsidRDefault="00552E15" w:rsidP="00552E15">
      <w:pPr>
        <w:pStyle w:val="B1"/>
      </w:pPr>
      <w:r w:rsidRPr="009E0DE1">
        <w:t>-</w:t>
      </w:r>
      <w:r w:rsidRPr="009E0DE1">
        <w:tab/>
        <w:t>Registration management.</w:t>
      </w:r>
    </w:p>
    <w:p w14:paraId="3AD46193" w14:textId="77777777" w:rsidR="00552E15" w:rsidRPr="009E0DE1" w:rsidRDefault="00552E15" w:rsidP="00552E15">
      <w:pPr>
        <w:pStyle w:val="B1"/>
      </w:pPr>
      <w:r w:rsidRPr="009E0DE1">
        <w:t>-</w:t>
      </w:r>
      <w:r w:rsidRPr="009E0DE1">
        <w:tab/>
        <w:t>Connection management.</w:t>
      </w:r>
    </w:p>
    <w:p w14:paraId="00B0066B" w14:textId="77777777" w:rsidR="00552E15" w:rsidRPr="009E0DE1" w:rsidRDefault="00552E15" w:rsidP="00552E15">
      <w:pPr>
        <w:pStyle w:val="B1"/>
      </w:pPr>
      <w:r w:rsidRPr="009E0DE1">
        <w:t>-</w:t>
      </w:r>
      <w:r w:rsidRPr="009E0DE1">
        <w:tab/>
        <w:t>Reachability management.</w:t>
      </w:r>
    </w:p>
    <w:p w14:paraId="7BF2EB51" w14:textId="77777777" w:rsidR="00552E15" w:rsidRPr="009E0DE1" w:rsidRDefault="00552E15" w:rsidP="00552E15">
      <w:pPr>
        <w:pStyle w:val="B1"/>
      </w:pPr>
      <w:r w:rsidRPr="009E0DE1">
        <w:t>-</w:t>
      </w:r>
      <w:r w:rsidRPr="009E0DE1">
        <w:tab/>
        <w:t>Mobility Management.</w:t>
      </w:r>
    </w:p>
    <w:p w14:paraId="313A8853" w14:textId="77777777" w:rsidR="00552E15" w:rsidRPr="009E0DE1" w:rsidRDefault="00552E15" w:rsidP="00552E15">
      <w:pPr>
        <w:pStyle w:val="B1"/>
      </w:pPr>
      <w:r w:rsidRPr="009E0DE1">
        <w:t>-</w:t>
      </w:r>
      <w:r w:rsidRPr="009E0DE1">
        <w:tab/>
        <w:t>Lawful intercept (for AMF events and interface to LI System).</w:t>
      </w:r>
    </w:p>
    <w:p w14:paraId="2D8CADF2" w14:textId="77777777" w:rsidR="00552E15" w:rsidRPr="009E0DE1" w:rsidRDefault="00552E15" w:rsidP="00552E15">
      <w:pPr>
        <w:pStyle w:val="B1"/>
      </w:pPr>
      <w:r w:rsidRPr="009E0DE1">
        <w:t>-</w:t>
      </w:r>
      <w:r w:rsidRPr="009E0DE1">
        <w:tab/>
        <w:t>Provide transport for SM messages between UE and SMF.</w:t>
      </w:r>
    </w:p>
    <w:p w14:paraId="08F9F5EF" w14:textId="77777777" w:rsidR="00552E15" w:rsidRPr="009E0DE1" w:rsidRDefault="00552E15" w:rsidP="00552E15">
      <w:pPr>
        <w:pStyle w:val="B1"/>
      </w:pPr>
      <w:r w:rsidRPr="009E0DE1">
        <w:t>-</w:t>
      </w:r>
      <w:r w:rsidRPr="009E0DE1">
        <w:tab/>
        <w:t>Transparent proxy for routing SM messages.</w:t>
      </w:r>
    </w:p>
    <w:p w14:paraId="785C7D34" w14:textId="77777777" w:rsidR="00552E15" w:rsidRPr="009E0DE1" w:rsidRDefault="00552E15" w:rsidP="00552E15">
      <w:pPr>
        <w:pStyle w:val="B1"/>
      </w:pPr>
      <w:r w:rsidRPr="009E0DE1">
        <w:t>-</w:t>
      </w:r>
      <w:r w:rsidRPr="009E0DE1">
        <w:tab/>
        <w:t>Access Authentication.</w:t>
      </w:r>
    </w:p>
    <w:p w14:paraId="0F3C3A9D" w14:textId="77777777" w:rsidR="00552E15" w:rsidRPr="009E0DE1" w:rsidRDefault="00552E15" w:rsidP="00552E15">
      <w:pPr>
        <w:pStyle w:val="B1"/>
      </w:pPr>
      <w:r w:rsidRPr="009E0DE1">
        <w:t>-</w:t>
      </w:r>
      <w:r w:rsidRPr="009E0DE1">
        <w:tab/>
        <w:t>Access Authorization.</w:t>
      </w:r>
    </w:p>
    <w:p w14:paraId="14A1634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E6AE7F3"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3651157E" w14:textId="77777777" w:rsidR="00552E15" w:rsidRPr="009E0DE1" w:rsidRDefault="00552E15" w:rsidP="00552E15">
      <w:pPr>
        <w:pStyle w:val="B1"/>
      </w:pPr>
      <w:r w:rsidRPr="009E0DE1">
        <w:t>-</w:t>
      </w:r>
      <w:r w:rsidRPr="009E0DE1">
        <w:tab/>
        <w:t>Location Services management for regulatory services.</w:t>
      </w:r>
    </w:p>
    <w:p w14:paraId="5FB24FCC"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56AC3AD2" w14:textId="77777777" w:rsidR="00552E15" w:rsidRPr="009E0DE1" w:rsidRDefault="00552E15" w:rsidP="00552E15">
      <w:pPr>
        <w:pStyle w:val="B1"/>
      </w:pPr>
      <w:r w:rsidRPr="009E0DE1">
        <w:t>-</w:t>
      </w:r>
      <w:r w:rsidRPr="009E0DE1">
        <w:tab/>
        <w:t>EPS Bearer ID allocation for interworking with EPS.</w:t>
      </w:r>
    </w:p>
    <w:p w14:paraId="285971D7" w14:textId="77777777" w:rsidR="00552E15" w:rsidRPr="009E0DE1" w:rsidRDefault="00552E15" w:rsidP="00552E15">
      <w:pPr>
        <w:pStyle w:val="B1"/>
      </w:pPr>
      <w:r w:rsidRPr="009E0DE1">
        <w:t>-</w:t>
      </w:r>
      <w:r w:rsidRPr="009E0DE1">
        <w:tab/>
        <w:t>UE mobility event notification.</w:t>
      </w:r>
    </w:p>
    <w:p w14:paraId="0A711FFF" w14:textId="77777777" w:rsidR="00552E15" w:rsidRDefault="00552E15" w:rsidP="00552E15">
      <w:pPr>
        <w:pStyle w:val="B1"/>
      </w:pPr>
      <w:r>
        <w:t>-</w:t>
      </w:r>
      <w:r>
        <w:tab/>
        <w:t xml:space="preserve">Support for Control Plane </w:t>
      </w:r>
      <w:proofErr w:type="spellStart"/>
      <w:r>
        <w:t>CIoT</w:t>
      </w:r>
      <w:proofErr w:type="spellEnd"/>
      <w:r>
        <w:t xml:space="preserve"> 5GS Optimisation.</w:t>
      </w:r>
    </w:p>
    <w:p w14:paraId="30E539C7" w14:textId="77777777" w:rsidR="00552E15" w:rsidRDefault="00552E15" w:rsidP="00552E15">
      <w:pPr>
        <w:pStyle w:val="B1"/>
      </w:pPr>
      <w:r>
        <w:t>-</w:t>
      </w:r>
      <w:r>
        <w:tab/>
        <w:t xml:space="preserve">Support for User Plane </w:t>
      </w:r>
      <w:proofErr w:type="spellStart"/>
      <w:r>
        <w:t>CIoT</w:t>
      </w:r>
      <w:proofErr w:type="spellEnd"/>
      <w:r>
        <w:t xml:space="preserve"> 5GS Optimisation.</w:t>
      </w:r>
    </w:p>
    <w:p w14:paraId="64E64D59" w14:textId="77777777" w:rsidR="00552E15" w:rsidRDefault="00552E15" w:rsidP="00552E15">
      <w:pPr>
        <w:pStyle w:val="B1"/>
      </w:pPr>
      <w:r>
        <w:t>-</w:t>
      </w:r>
      <w:r>
        <w:tab/>
        <w:t>Support for restriction of use of Enhanced Coverage.</w:t>
      </w:r>
    </w:p>
    <w:p w14:paraId="7232492A" w14:textId="77777777" w:rsidR="00552E15" w:rsidRDefault="00552E15" w:rsidP="00552E15">
      <w:pPr>
        <w:pStyle w:val="B1"/>
      </w:pPr>
      <w:r>
        <w:t>-</w:t>
      </w:r>
      <w:r>
        <w:tab/>
        <w:t>Provisioning of external parameters (Expected UE Behaviour parameters or Network Configuration parameters).</w:t>
      </w:r>
    </w:p>
    <w:p w14:paraId="0E2DB770" w14:textId="77777777" w:rsidR="00552E15" w:rsidRDefault="00552E15" w:rsidP="00552E15">
      <w:pPr>
        <w:pStyle w:val="B1"/>
        <w:rPr>
          <w:ins w:id="216" w:author="Matrixx" w:date="2021-02-15T15:32:00Z"/>
        </w:rPr>
      </w:pPr>
      <w:r>
        <w:t>-</w:t>
      </w:r>
      <w:r>
        <w:tab/>
        <w:t>Support for Network Slice-Specific Authentication and Authorization.</w:t>
      </w:r>
    </w:p>
    <w:p w14:paraId="0AE2FBD0" w14:textId="77777777" w:rsidR="00552E15" w:rsidRDefault="00552E15" w:rsidP="00552E15">
      <w:pPr>
        <w:pStyle w:val="B1"/>
      </w:pPr>
      <w:ins w:id="217" w:author="Matrixx" w:date="2021-02-15T15:33:00Z">
        <w:r>
          <w:t xml:space="preserve">- </w:t>
        </w:r>
        <w:r>
          <w:tab/>
        </w:r>
      </w:ins>
      <w:commentRangeStart w:id="218"/>
      <w:ins w:id="219" w:author="Matrixx" w:date="2021-02-15T15:32:00Z">
        <w:r w:rsidRPr="009E0DE1">
          <w:t xml:space="preserve">Charging data collection </w:t>
        </w:r>
      </w:ins>
      <w:commentRangeEnd w:id="218"/>
      <w:r w:rsidR="00FE3E1A">
        <w:rPr>
          <w:rStyle w:val="CommentReference"/>
        </w:rPr>
        <w:commentReference w:id="218"/>
      </w:r>
      <w:ins w:id="220" w:author="Matrixx" w:date="2021-02-15T15:32:00Z">
        <w:r w:rsidRPr="009E0DE1">
          <w:t xml:space="preserve">and support of </w:t>
        </w:r>
      </w:ins>
      <w:ins w:id="221" w:author="Matrixx" w:date="2021-02-15T15:33:00Z">
        <w:del w:id="222" w:author="Ericsson-S" w:date="2021-02-22T18:10:00Z">
          <w:r w:rsidDel="002B01A1">
            <w:delText xml:space="preserve">converged </w:delText>
          </w:r>
        </w:del>
      </w:ins>
      <w:ins w:id="223" w:author="Matrixx" w:date="2021-02-15T15:32:00Z">
        <w:r w:rsidRPr="009E0DE1">
          <w:t>charging interface.</w:t>
        </w:r>
      </w:ins>
    </w:p>
    <w:p w14:paraId="40E30FE9"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1E64412" w14:textId="77777777" w:rsidR="00552E15" w:rsidRPr="009E0DE1" w:rsidRDefault="00552E15" w:rsidP="00552E15">
      <w:r w:rsidRPr="009E0DE1">
        <w:t>In addition to the functionalities of the AMF described above, the AMF may include the following functionality to support non-3GPP access networks:</w:t>
      </w:r>
    </w:p>
    <w:p w14:paraId="59CE4BF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A4626DD"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504DD316"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54A7D4EC"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45A04B15"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316D4D4E"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493B79A9"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09B71773"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00B3C17"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5A0D29BA" w14:textId="77777777" w:rsidR="00552E15" w:rsidRDefault="00552E15" w:rsidP="00552E15">
      <w:pPr>
        <w:rPr>
          <w:iCs/>
        </w:rPr>
      </w:pPr>
      <w:r>
        <w:rPr>
          <w:iCs/>
        </w:rPr>
        <w:t>In addition to the functionality of the AMF described above, the AMF may include the following functionality to support monitoring in roaming scenarios:</w:t>
      </w:r>
    </w:p>
    <w:p w14:paraId="4606A993"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08A4408D" w14:textId="77777777" w:rsidR="00552E15" w:rsidRDefault="00552E15" w:rsidP="00552E15">
      <w:pPr>
        <w:pStyle w:val="B1"/>
      </w:pPr>
      <w:r>
        <w:t>-</w:t>
      </w:r>
      <w:r>
        <w:tab/>
        <w:t>Generation of charging/accounting information for Monitoring Event Reports that are sent to the HPLMN.</w:t>
      </w:r>
    </w:p>
    <w:p w14:paraId="204D1407" w14:textId="77777777" w:rsidR="00552E15" w:rsidRDefault="00552E15" w:rsidP="00552E15">
      <w:pPr>
        <w:pStyle w:val="B1"/>
      </w:pPr>
    </w:p>
    <w:p w14:paraId="480609DD" w14:textId="77777777"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7th </w:t>
      </w:r>
      <w:r>
        <w:rPr>
          <w:rFonts w:ascii="Arial" w:hAnsi="Arial"/>
          <w:color w:val="FF0000"/>
          <w:sz w:val="32"/>
          <w:lang w:eastAsia="ja-JP"/>
        </w:rPr>
        <w:t>Change---</w:t>
      </w:r>
    </w:p>
    <w:p w14:paraId="2AB53B67" w14:textId="77777777" w:rsidR="00552E15" w:rsidRPr="009E0DE1" w:rsidRDefault="00552E15" w:rsidP="00552E15">
      <w:pPr>
        <w:pStyle w:val="Heading3"/>
      </w:pPr>
      <w:bookmarkStart w:id="224" w:name="_Toc45184031"/>
      <w:bookmarkStart w:id="225" w:name="_Toc47342873"/>
      <w:bookmarkStart w:id="226" w:name="_Toc51769575"/>
      <w:bookmarkStart w:id="227" w:name="_Toc59095927"/>
      <w:r w:rsidRPr="009E0DE1">
        <w:t>6.2.2</w:t>
      </w:r>
      <w:r w:rsidRPr="009E0DE1">
        <w:tab/>
        <w:t>SMF</w:t>
      </w:r>
      <w:bookmarkEnd w:id="224"/>
      <w:bookmarkEnd w:id="225"/>
      <w:bookmarkEnd w:id="226"/>
      <w:bookmarkEnd w:id="227"/>
    </w:p>
    <w:p w14:paraId="05B4A946"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7ECEA783"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58FD388F"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56FBC6A"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2A9BE8A7"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3A3926B6"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3D8ED801"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2C016792"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EF1146"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0A767DFA"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7ECBA799" w14:textId="77777777" w:rsidR="00552E15" w:rsidRPr="009E0DE1" w:rsidRDefault="00552E15" w:rsidP="00552E15">
      <w:pPr>
        <w:pStyle w:val="B1"/>
      </w:pPr>
      <w:r w:rsidRPr="009E0DE1">
        <w:t>-</w:t>
      </w:r>
      <w:r w:rsidRPr="009E0DE1">
        <w:tab/>
        <w:t xml:space="preserve">Charging </w:t>
      </w:r>
      <w:r w:rsidRPr="002F5898">
        <w:rPr>
          <w:highlight w:val="cyan"/>
          <w:rPrChange w:id="228" w:author="LTHBM1" w:date="2021-03-03T13:59:00Z">
            <w:rPr/>
          </w:rPrChange>
        </w:rPr>
        <w:t>data</w:t>
      </w:r>
      <w:del w:id="229" w:author="LTHBM1" w:date="2021-03-03T13:59:00Z">
        <w:r w:rsidRPr="002F5898" w:rsidDel="002F5898">
          <w:rPr>
            <w:highlight w:val="cyan"/>
            <w:rPrChange w:id="230" w:author="LTHBM1" w:date="2021-03-03T13:59:00Z">
              <w:rPr/>
            </w:rPrChange>
          </w:rPr>
          <w:delText xml:space="preserve"> </w:delText>
        </w:r>
      </w:del>
      <w:commentRangeStart w:id="231"/>
      <w:ins w:id="232" w:author="Matrixx" w:date="2021-02-25T14:33:00Z">
        <w:del w:id="233" w:author="LTHBM1" w:date="2021-03-03T13:59:00Z">
          <w:r w:rsidR="00191B46" w:rsidRPr="002F5898" w:rsidDel="002F5898">
            <w:rPr>
              <w:highlight w:val="cyan"/>
              <w:rPrChange w:id="234" w:author="LTHBM1" w:date="2021-03-03T13:59:00Z">
                <w:rPr/>
              </w:rPrChange>
            </w:rPr>
            <w:delText>control</w:delText>
          </w:r>
        </w:del>
      </w:ins>
      <w:commentRangeEnd w:id="231"/>
      <w:del w:id="235" w:author="LTHBM1" w:date="2021-03-03T13:59:00Z">
        <w:r w:rsidR="00FE3E1A" w:rsidRPr="002F5898" w:rsidDel="002F5898">
          <w:rPr>
            <w:rStyle w:val="CommentReference"/>
            <w:highlight w:val="cyan"/>
            <w:rPrChange w:id="236" w:author="LTHBM1" w:date="2021-03-03T13:59:00Z">
              <w:rPr>
                <w:rStyle w:val="CommentReference"/>
              </w:rPr>
            </w:rPrChange>
          </w:rPr>
          <w:commentReference w:id="231"/>
        </w:r>
      </w:del>
      <w:ins w:id="237" w:author="Matrixx" w:date="2021-02-25T14:33:00Z">
        <w:r w:rsidR="00191B46" w:rsidRPr="002F5898">
          <w:rPr>
            <w:highlight w:val="cyan"/>
            <w:rPrChange w:id="238" w:author="LTHBM1" w:date="2021-03-03T13:59:00Z">
              <w:rPr/>
            </w:rPrChange>
          </w:rPr>
          <w:t xml:space="preserve">, </w:t>
        </w:r>
      </w:ins>
      <w:r w:rsidRPr="002F5898">
        <w:rPr>
          <w:highlight w:val="cyan"/>
          <w:rPrChange w:id="239" w:author="LTHBM1" w:date="2021-03-03T13:59:00Z">
            <w:rPr/>
          </w:rPrChange>
        </w:rPr>
        <w:t>collection</w:t>
      </w:r>
      <w:r w:rsidRPr="009E0DE1">
        <w:t xml:space="preserve"> and support of charging interfaces.</w:t>
      </w:r>
    </w:p>
    <w:p w14:paraId="65E9993B"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4DA867FD"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50AA42E7"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2ED58AA2"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51344636"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D766BE5" w14:textId="77777777" w:rsidR="00552E15" w:rsidRDefault="00552E15" w:rsidP="00552E15">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231607B6" w14:textId="77777777" w:rsidR="00552E15" w:rsidRDefault="00552E15" w:rsidP="00552E15">
      <w:pPr>
        <w:pStyle w:val="B1"/>
        <w:rPr>
          <w:rFonts w:eastAsia="SimSun"/>
        </w:rPr>
      </w:pPr>
      <w:r>
        <w:rPr>
          <w:rFonts w:eastAsia="SimSun"/>
        </w:rPr>
        <w:t>-</w:t>
      </w:r>
      <w:r>
        <w:rPr>
          <w:rFonts w:eastAsia="SimSun"/>
        </w:rPr>
        <w:tab/>
        <w:t>Support of header compression.</w:t>
      </w:r>
    </w:p>
    <w:p w14:paraId="1F328A97"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0FB828B"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7BCBF778"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5AE1A2DD"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1D31E44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1E0E8801"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240" w:author="Matrixx" w:date="2021-02-24T19:52:00Z">
        <w:r w:rsidR="00D84F5C">
          <w:t xml:space="preserve">control, </w:t>
        </w:r>
      </w:ins>
      <w:r w:rsidRPr="009E0DE1">
        <w:t>collection and charging interface (VPLMN).</w:t>
      </w:r>
    </w:p>
    <w:p w14:paraId="2E84418A"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22D3274C"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1997521F" w14:textId="77777777" w:rsidR="00552E15" w:rsidRDefault="00552E15" w:rsidP="00552E15">
      <w:pPr>
        <w:pStyle w:val="B1"/>
      </w:pPr>
      <w:r>
        <w:t>-</w:t>
      </w:r>
      <w:r>
        <w:tab/>
        <w:t>Instructs UPF and NG-RAN to perform redundant transmission on N3/N9 interfaces.</w:t>
      </w:r>
    </w:p>
    <w:p w14:paraId="5D363BFD"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4A832C1"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3AFC16C" w14:textId="77777777" w:rsidR="00552E15" w:rsidRDefault="00552E15" w:rsidP="00552E15">
      <w:r>
        <w:t>In addition to the functionality of the SMF described above, the SMF may include the following functionality to support monitoring in roaming scenarios:</w:t>
      </w:r>
    </w:p>
    <w:p w14:paraId="489C25A0" w14:textId="77777777" w:rsidR="00552E15" w:rsidRDefault="00552E15" w:rsidP="00552E15">
      <w:pPr>
        <w:pStyle w:val="B1"/>
      </w:pPr>
      <w:r>
        <w:t>-</w:t>
      </w:r>
      <w:r>
        <w:tab/>
        <w:t>Normalization of reports according to roaming agreements between VPLMN and HPLMN; and</w:t>
      </w:r>
    </w:p>
    <w:p w14:paraId="295C395A" w14:textId="77777777" w:rsidR="00552E15" w:rsidRDefault="00552E15" w:rsidP="00552E15">
      <w:pPr>
        <w:pStyle w:val="B1"/>
      </w:pPr>
      <w:r>
        <w:t>-</w:t>
      </w:r>
      <w:r>
        <w:tab/>
        <w:t>Generation of charging</w:t>
      </w:r>
      <w:commentRangeStart w:id="241"/>
      <w:del w:id="242" w:author="Matrixx" w:date="2021-02-24T19:55:00Z">
        <w:r w:rsidDel="00BE549C">
          <w:delText>/</w:delText>
        </w:r>
        <w:commentRangeStart w:id="243"/>
        <w:r w:rsidDel="00BE549C">
          <w:delText>accounting</w:delText>
        </w:r>
      </w:del>
      <w:commentRangeEnd w:id="243"/>
      <w:r w:rsidR="00D84F5C">
        <w:rPr>
          <w:rStyle w:val="CommentReference"/>
        </w:rPr>
        <w:commentReference w:id="243"/>
      </w:r>
      <w:r>
        <w:t xml:space="preserve"> </w:t>
      </w:r>
      <w:commentRangeEnd w:id="241"/>
      <w:r w:rsidR="002B01A1">
        <w:rPr>
          <w:rStyle w:val="CommentReference"/>
        </w:rPr>
        <w:commentReference w:id="241"/>
      </w:r>
      <w:r>
        <w:t>information for Monitoring Event Reports that are sent to the HPLMN.</w:t>
      </w:r>
    </w:p>
    <w:p w14:paraId="5210FD72" w14:textId="77777777" w:rsidR="00552E15" w:rsidRDefault="00552E15" w:rsidP="00552E15">
      <w:pPr>
        <w:jc w:val="center"/>
        <w:rPr>
          <w:rFonts w:ascii="Arial" w:hAnsi="Arial"/>
          <w:color w:val="FF0000"/>
          <w:sz w:val="32"/>
          <w:lang w:eastAsia="ja-JP"/>
        </w:rPr>
      </w:pPr>
    </w:p>
    <w:p w14:paraId="70D7F0C1" w14:textId="77777777"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8th </w:t>
      </w:r>
      <w:r>
        <w:rPr>
          <w:rFonts w:ascii="Arial" w:hAnsi="Arial"/>
          <w:color w:val="FF0000"/>
          <w:sz w:val="32"/>
          <w:lang w:eastAsia="ja-JP"/>
        </w:rPr>
        <w:t>Change---</w:t>
      </w:r>
    </w:p>
    <w:p w14:paraId="273BFCFF" w14:textId="77777777" w:rsidR="008A3EE9" w:rsidRPr="00704A9E" w:rsidRDefault="008A3EE9" w:rsidP="008A3EE9">
      <w:pPr>
        <w:pStyle w:val="Heading4"/>
      </w:pPr>
      <w:bookmarkStart w:id="244" w:name="_Toc59095931"/>
      <w:r>
        <w:t>6.2.5.0</w:t>
      </w:r>
      <w:r>
        <w:tab/>
        <w:t>NEF functionality</w:t>
      </w:r>
      <w:bookmarkEnd w:id="244"/>
    </w:p>
    <w:p w14:paraId="4365973B" w14:textId="77777777" w:rsidR="008A3EE9" w:rsidRPr="009E0DE1" w:rsidRDefault="008A3EE9" w:rsidP="008A3EE9">
      <w:r w:rsidRPr="009E0DE1">
        <w:t>The Network Exposure Function (NEF) supports the following independent functionality:</w:t>
      </w:r>
    </w:p>
    <w:p w14:paraId="2B678F0C"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3EE78651"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318ABCA"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483407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6A4D1E7F"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2B97E559" w14:textId="77777777" w:rsidR="008A3EE9" w:rsidRPr="009E0DE1" w:rsidRDefault="008A3EE9" w:rsidP="008A3EE9">
      <w:pPr>
        <w:pStyle w:val="B1"/>
      </w:pPr>
      <w:r w:rsidRPr="009E0DE1">
        <w:t>-</w:t>
      </w:r>
      <w:r w:rsidRPr="009E0DE1">
        <w:tab/>
        <w:t>Translation of internal-external information:</w:t>
      </w:r>
    </w:p>
    <w:p w14:paraId="7D4660CB"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0FFC474E"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5C48430A"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40D051" w14:textId="77777777"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60848CAA" w14:textId="77777777"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14:paraId="58153C69" w14:textId="77777777" w:rsidR="008A3EE9" w:rsidRDefault="008A3EE9" w:rsidP="008A3EE9">
      <w:pPr>
        <w:pStyle w:val="B1"/>
      </w:pPr>
      <w:r>
        <w:t>-</w:t>
      </w:r>
      <w:r>
        <w:tab/>
        <w:t>Exposure of analytics:</w:t>
      </w:r>
    </w:p>
    <w:p w14:paraId="41BB5C24" w14:textId="77777777" w:rsidR="008A3EE9" w:rsidRDefault="008A3EE9" w:rsidP="008A3EE9">
      <w:pPr>
        <w:pStyle w:val="B1"/>
      </w:pPr>
      <w:r>
        <w:tab/>
        <w:t>NWDAF analytics may be securely exposed by NEF for external party, as specified in TS 23.288 [86].</w:t>
      </w:r>
    </w:p>
    <w:p w14:paraId="4BCA9C4E" w14:textId="77777777" w:rsidR="008A3EE9" w:rsidRDefault="008A3EE9" w:rsidP="008A3EE9">
      <w:pPr>
        <w:pStyle w:val="B1"/>
      </w:pPr>
      <w:r>
        <w:t>-</w:t>
      </w:r>
      <w:r>
        <w:tab/>
        <w:t>Retrieval of data from external party by NWDAF:</w:t>
      </w:r>
    </w:p>
    <w:p w14:paraId="36DB4443"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14D695B6" w14:textId="77777777" w:rsidR="008A3EE9" w:rsidRDefault="008A3EE9" w:rsidP="008A3EE9">
      <w:pPr>
        <w:pStyle w:val="B1"/>
      </w:pPr>
      <w:r>
        <w:t>-</w:t>
      </w:r>
      <w:r>
        <w:tab/>
        <w:t>Support of Non-IP Data Delivery:</w:t>
      </w:r>
    </w:p>
    <w:p w14:paraId="073A12A8" w14:textId="77777777" w:rsidR="00AD35D1" w:rsidRDefault="008A3EE9" w:rsidP="00AD35D1">
      <w:pPr>
        <w:pStyle w:val="B1"/>
        <w:rPr>
          <w:ins w:id="245"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246" w:author="Matrixx" w:date="2021-02-17T21:36:00Z">
        <w:r w:rsidR="00AD35D1" w:rsidRPr="00AD35D1">
          <w:t xml:space="preserve"> </w:t>
        </w:r>
      </w:ins>
    </w:p>
    <w:p w14:paraId="59EA5899" w14:textId="77777777" w:rsidR="006B6393" w:rsidRPr="009E0DE1" w:rsidRDefault="00AD35D1" w:rsidP="006B6393">
      <w:pPr>
        <w:pStyle w:val="B1"/>
        <w:rPr>
          <w:ins w:id="247" w:author="Matrixx" w:date="2021-02-27T22:35:00Z"/>
        </w:rPr>
      </w:pPr>
      <w:ins w:id="248" w:author="Matrixx" w:date="2021-02-17T21:36:00Z">
        <w:r>
          <w:t>-</w:t>
        </w:r>
        <w:r>
          <w:tab/>
        </w:r>
      </w:ins>
      <w:ins w:id="249" w:author="Matrixx" w:date="2021-02-27T22:35:00Z">
        <w:r w:rsidR="006B6393" w:rsidRPr="009E0DE1">
          <w:t xml:space="preserve">Charging </w:t>
        </w:r>
        <w:r w:rsidR="006B6393" w:rsidRPr="002F5898">
          <w:rPr>
            <w:highlight w:val="cyan"/>
            <w:rPrChange w:id="250" w:author="LTHBM1" w:date="2021-03-03T14:00:00Z">
              <w:rPr/>
            </w:rPrChange>
          </w:rPr>
          <w:t>data</w:t>
        </w:r>
        <w:del w:id="251" w:author="LTHBM1" w:date="2021-03-03T14:00:00Z">
          <w:r w:rsidR="006B6393" w:rsidRPr="002F5898" w:rsidDel="002F5898">
            <w:rPr>
              <w:highlight w:val="cyan"/>
              <w:rPrChange w:id="252" w:author="LTHBM1" w:date="2021-03-03T14:00:00Z">
                <w:rPr/>
              </w:rPrChange>
            </w:rPr>
            <w:delText xml:space="preserve"> </w:delText>
          </w:r>
          <w:commentRangeStart w:id="253"/>
          <w:r w:rsidR="006B6393" w:rsidRPr="002F5898" w:rsidDel="002F5898">
            <w:rPr>
              <w:highlight w:val="cyan"/>
              <w:rPrChange w:id="254" w:author="LTHBM1" w:date="2021-03-03T14:00:00Z">
                <w:rPr/>
              </w:rPrChange>
            </w:rPr>
            <w:delText>control</w:delText>
          </w:r>
        </w:del>
      </w:ins>
      <w:commentRangeEnd w:id="253"/>
      <w:del w:id="255" w:author="LTHBM1" w:date="2021-03-03T14:00:00Z">
        <w:r w:rsidR="00FE3E1A" w:rsidRPr="002F5898" w:rsidDel="002F5898">
          <w:rPr>
            <w:rStyle w:val="CommentReference"/>
            <w:highlight w:val="cyan"/>
            <w:rPrChange w:id="256" w:author="LTHBM1" w:date="2021-03-03T14:00:00Z">
              <w:rPr>
                <w:rStyle w:val="CommentReference"/>
              </w:rPr>
            </w:rPrChange>
          </w:rPr>
          <w:commentReference w:id="253"/>
        </w:r>
      </w:del>
      <w:ins w:id="257" w:author="Matrixx" w:date="2021-02-27T22:35:00Z">
        <w:r w:rsidR="006B6393" w:rsidRPr="002F5898">
          <w:rPr>
            <w:highlight w:val="cyan"/>
            <w:rPrChange w:id="258" w:author="LTHBM1" w:date="2021-03-03T14:00:00Z">
              <w:rPr/>
            </w:rPrChange>
          </w:rPr>
          <w:t>, collection</w:t>
        </w:r>
        <w:r w:rsidR="006B6393" w:rsidRPr="009E0DE1">
          <w:t xml:space="preserve"> and support of charging interfaces.</w:t>
        </w:r>
      </w:ins>
    </w:p>
    <w:p w14:paraId="0E55CDD0" w14:textId="77777777" w:rsidR="008A3EE9" w:rsidRDefault="008A3EE9" w:rsidP="008A3EE9">
      <w:pPr>
        <w:pStyle w:val="B1"/>
      </w:pPr>
    </w:p>
    <w:p w14:paraId="0CC54B14"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07DDFFAF"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6AA67FA3" w14:textId="77777777" w:rsidR="008A3EE9" w:rsidRPr="009E0DE1" w:rsidRDefault="008A3EE9" w:rsidP="008A3EE9">
      <w:r w:rsidRPr="009E0DE1">
        <w:t>The services provided by the NEF are specified in clause 7.2.8.</w:t>
      </w:r>
    </w:p>
    <w:p w14:paraId="107B90B8"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F6BAA06" w14:textId="77777777" w:rsidR="008A3EE9" w:rsidRDefault="008A3EE9" w:rsidP="008A3EE9">
      <w:r>
        <w:t>For external exposure of services related to specific UE(s), the NEF resides in the HPLMN. Depending on operator agreements, the NEF in the HPLMN may have interface(s) with NF(s) in the VPLMN.</w:t>
      </w:r>
    </w:p>
    <w:p w14:paraId="10669774" w14:textId="77777777" w:rsidR="008A3EE9" w:rsidRDefault="008A3EE9" w:rsidP="008A3EE9">
      <w:r>
        <w:t>When a UE is capable of switching between EPC and 5GC, an SCEF+NEF is used for service exposure. See clause 5.17.5 for a description of the SCEF+NEF.</w:t>
      </w:r>
    </w:p>
    <w:p w14:paraId="4ACCE693" w14:textId="77777777" w:rsidR="008A3EE9" w:rsidRDefault="008A3EE9" w:rsidP="00552E15">
      <w:pPr>
        <w:jc w:val="center"/>
        <w:rPr>
          <w:rFonts w:ascii="Arial" w:hAnsi="Arial"/>
          <w:color w:val="FF0000"/>
          <w:sz w:val="32"/>
          <w:lang w:eastAsia="ja-JP"/>
        </w:rPr>
      </w:pPr>
    </w:p>
    <w:p w14:paraId="56CA5626" w14:textId="62442C16" w:rsidR="00D062DE" w:rsidRDefault="00D062DE" w:rsidP="00D062DE">
      <w:pPr>
        <w:jc w:val="center"/>
        <w:rPr>
          <w:rFonts w:ascii="Arial" w:hAnsi="Arial"/>
          <w:color w:val="FF0000"/>
          <w:sz w:val="32"/>
          <w:lang w:eastAsia="ja-JP"/>
        </w:rPr>
      </w:pPr>
      <w:r>
        <w:rPr>
          <w:rFonts w:ascii="Arial" w:hAnsi="Arial"/>
          <w:color w:val="FF0000"/>
          <w:sz w:val="32"/>
          <w:lang w:eastAsia="ja-JP"/>
        </w:rPr>
        <w:t xml:space="preserve">---Start of the </w:t>
      </w:r>
      <w:r>
        <w:rPr>
          <w:rFonts w:ascii="Arial" w:hAnsi="Arial"/>
          <w:color w:val="FF0000"/>
          <w:sz w:val="32"/>
          <w:lang w:eastAsia="ja-JP"/>
        </w:rPr>
        <w:t>9</w:t>
      </w:r>
      <w:r>
        <w:rPr>
          <w:rFonts w:ascii="Arial" w:hAnsi="Arial"/>
          <w:color w:val="FF0000"/>
          <w:sz w:val="32"/>
          <w:lang w:eastAsia="ja-JP"/>
        </w:rPr>
        <w:t>th Change---</w:t>
      </w:r>
    </w:p>
    <w:p w14:paraId="3A9C723A" w14:textId="77777777" w:rsidR="00D062DE" w:rsidRPr="009E0DE1" w:rsidRDefault="00D062DE" w:rsidP="00D062DE">
      <w:pPr>
        <w:pStyle w:val="Heading3"/>
      </w:pPr>
      <w:bookmarkStart w:id="259" w:name="_Toc20150199"/>
      <w:bookmarkStart w:id="260" w:name="_Toc27847007"/>
      <w:bookmarkStart w:id="261" w:name="_Toc36188138"/>
      <w:bookmarkStart w:id="262" w:name="_Toc45184048"/>
      <w:bookmarkStart w:id="263" w:name="_Toc47342890"/>
      <w:bookmarkStart w:id="264" w:name="_Toc51769592"/>
      <w:bookmarkStart w:id="265" w:name="_Toc59095945"/>
      <w:r w:rsidRPr="009E0DE1">
        <w:t>6.2.13</w:t>
      </w:r>
      <w:r w:rsidRPr="009E0DE1">
        <w:tab/>
        <w:t>SMSF</w:t>
      </w:r>
      <w:bookmarkEnd w:id="259"/>
      <w:bookmarkEnd w:id="260"/>
      <w:bookmarkEnd w:id="261"/>
      <w:bookmarkEnd w:id="262"/>
      <w:bookmarkEnd w:id="263"/>
      <w:bookmarkEnd w:id="264"/>
      <w:bookmarkEnd w:id="265"/>
    </w:p>
    <w:p w14:paraId="1ED6EDB8" w14:textId="77777777" w:rsidR="00D062DE" w:rsidRPr="009E0DE1" w:rsidRDefault="00D062DE" w:rsidP="00D062DE">
      <w:r w:rsidRPr="009E0DE1">
        <w:t>The SMSF supports the following functionality to support SMS over NAS:</w:t>
      </w:r>
    </w:p>
    <w:p w14:paraId="366A6CBC" w14:textId="77777777" w:rsidR="00D062DE" w:rsidRPr="009E0DE1" w:rsidRDefault="00D062DE" w:rsidP="00D062DE">
      <w:pPr>
        <w:pStyle w:val="B1"/>
      </w:pPr>
      <w:r w:rsidRPr="009E0DE1">
        <w:t>-</w:t>
      </w:r>
      <w:r w:rsidRPr="009E0DE1">
        <w:tab/>
        <w:t>SMS management subscription data checking and conducting SMS delivery accordingly.</w:t>
      </w:r>
    </w:p>
    <w:p w14:paraId="2BDA2750" w14:textId="77777777" w:rsidR="00D062DE" w:rsidRPr="009E0DE1" w:rsidRDefault="00D062DE" w:rsidP="00D062DE">
      <w:pPr>
        <w:pStyle w:val="B1"/>
      </w:pPr>
      <w:r w:rsidRPr="009E0DE1">
        <w:t>-</w:t>
      </w:r>
      <w:r w:rsidRPr="009E0DE1">
        <w:tab/>
        <w:t>SM-RP/SM-CP with the UE (see TS</w:t>
      </w:r>
      <w:r>
        <w:t> </w:t>
      </w:r>
      <w:r w:rsidRPr="009E0DE1">
        <w:t>24.011</w:t>
      </w:r>
      <w:r>
        <w:t> </w:t>
      </w:r>
      <w:r w:rsidRPr="009E0DE1">
        <w:t>[6]).</w:t>
      </w:r>
    </w:p>
    <w:p w14:paraId="6B22F8AF" w14:textId="77777777" w:rsidR="00D062DE" w:rsidRPr="009E0DE1" w:rsidRDefault="00D062DE" w:rsidP="00D062DE">
      <w:pPr>
        <w:pStyle w:val="B1"/>
      </w:pPr>
      <w:r w:rsidRPr="009E0DE1">
        <w:t>-</w:t>
      </w:r>
      <w:r w:rsidRPr="009E0DE1">
        <w:tab/>
        <w:t>Relay the SM from UE toward SMS-GMSC/IWMSC/SMS-Router.</w:t>
      </w:r>
    </w:p>
    <w:p w14:paraId="37AB3C7F" w14:textId="77777777" w:rsidR="00D062DE" w:rsidRPr="009E0DE1" w:rsidRDefault="00D062DE" w:rsidP="00D062DE">
      <w:pPr>
        <w:pStyle w:val="B1"/>
      </w:pPr>
      <w:r w:rsidRPr="009E0DE1">
        <w:t>-</w:t>
      </w:r>
      <w:r w:rsidRPr="009E0DE1">
        <w:tab/>
        <w:t>Relay the SM from SMS-GMSC/IWMSC/SMS-Router toward the UE.</w:t>
      </w:r>
    </w:p>
    <w:p w14:paraId="3F3CB5C5" w14:textId="77777777" w:rsidR="00D062DE" w:rsidRPr="009E0DE1" w:rsidRDefault="00D062DE" w:rsidP="00D062DE">
      <w:pPr>
        <w:pStyle w:val="B1"/>
      </w:pPr>
      <w:r w:rsidRPr="009E0DE1">
        <w:t>-</w:t>
      </w:r>
      <w:r w:rsidRPr="009E0DE1">
        <w:tab/>
        <w:t>SMS related CDR.</w:t>
      </w:r>
    </w:p>
    <w:p w14:paraId="1716140C" w14:textId="77777777" w:rsidR="00D062DE" w:rsidRPr="009E0DE1" w:rsidRDefault="00D062DE" w:rsidP="00D062DE">
      <w:pPr>
        <w:pStyle w:val="B1"/>
      </w:pPr>
      <w:r w:rsidRPr="009E0DE1">
        <w:t>-</w:t>
      </w:r>
      <w:r w:rsidRPr="009E0DE1">
        <w:tab/>
        <w:t>Lawful Interception.</w:t>
      </w:r>
    </w:p>
    <w:p w14:paraId="450BBCCB" w14:textId="1BC3CBCC" w:rsidR="00D062DE" w:rsidRDefault="00D062DE" w:rsidP="00D062DE">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416E1598" w14:textId="40B76C92" w:rsidR="00D062DE" w:rsidRPr="009E0DE1" w:rsidRDefault="00D062DE" w:rsidP="00D062DE">
      <w:pPr>
        <w:pStyle w:val="B1"/>
      </w:pPr>
      <w:ins w:id="266" w:author="LTHBM1" w:date="2021-03-03T14:06:00Z">
        <w:r w:rsidRPr="00D062DE">
          <w:rPr>
            <w:sz w:val="22"/>
            <w:szCs w:val="22"/>
            <w:highlight w:val="cyan"/>
            <w:lang w:val="en-US"/>
          </w:rPr>
          <w:t>-</w:t>
        </w:r>
        <w:r w:rsidRPr="00D062DE">
          <w:rPr>
            <w:sz w:val="22"/>
            <w:szCs w:val="22"/>
            <w:highlight w:val="cyan"/>
            <w:lang w:val="en-US"/>
          </w:rPr>
          <w:tab/>
        </w:r>
      </w:ins>
      <w:ins w:id="267" w:author="LTHBM1" w:date="2021-03-03T14:07:00Z">
        <w:r w:rsidRPr="00D062DE">
          <w:rPr>
            <w:highlight w:val="cyan"/>
            <w:rPrChange w:id="268" w:author="LTHBM1" w:date="2021-03-03T14:07:00Z">
              <w:rPr/>
            </w:rPrChange>
          </w:rPr>
          <w:t xml:space="preserve">Charging </w:t>
        </w:r>
        <w:r w:rsidRPr="00D062DE">
          <w:rPr>
            <w:highlight w:val="cyan"/>
          </w:rPr>
          <w:t>data, collection</w:t>
        </w:r>
        <w:r w:rsidRPr="00D062DE">
          <w:rPr>
            <w:highlight w:val="cyan"/>
            <w:rPrChange w:id="269" w:author="LTHBM1" w:date="2021-03-03T14:07:00Z">
              <w:rPr/>
            </w:rPrChange>
          </w:rPr>
          <w:t xml:space="preserve"> </w:t>
        </w:r>
        <w:r>
          <w:rPr>
            <w:highlight w:val="cyan"/>
          </w:rPr>
          <w:t xml:space="preserve">and </w:t>
        </w:r>
      </w:ins>
      <w:bookmarkStart w:id="270" w:name="_GoBack"/>
      <w:bookmarkEnd w:id="270"/>
      <w:ins w:id="271" w:author="LTHBM1" w:date="2021-03-03T14:06:00Z">
        <w:r w:rsidRPr="00D062DE">
          <w:rPr>
            <w:highlight w:val="cyan"/>
            <w:rPrChange w:id="272" w:author="LTHBM1" w:date="2021-03-03T14:07:00Z">
              <w:rPr>
                <w:sz w:val="22"/>
                <w:szCs w:val="22"/>
                <w:highlight w:val="cyan"/>
                <w:lang w:val="en-US"/>
              </w:rPr>
            </w:rPrChange>
          </w:rPr>
          <w:t>interactions towards the charging system, as defined in TS 32.274 [</w:t>
        </w:r>
        <w:proofErr w:type="gramStart"/>
        <w:r w:rsidRPr="00D062DE">
          <w:rPr>
            <w:highlight w:val="cyan"/>
            <w:rPrChange w:id="273" w:author="LTHBM1" w:date="2021-03-03T14:07:00Z">
              <w:rPr>
                <w:sz w:val="22"/>
                <w:szCs w:val="22"/>
                <w:highlight w:val="cyan"/>
                <w:lang w:val="en-US"/>
              </w:rPr>
            </w:rPrChange>
          </w:rPr>
          <w:t>118 ]</w:t>
        </w:r>
        <w:proofErr w:type="gramEnd"/>
        <w:r w:rsidRPr="00D062DE">
          <w:rPr>
            <w:highlight w:val="cyan"/>
            <w:rPrChange w:id="274" w:author="LTHBM1" w:date="2021-03-03T14:07:00Z">
              <w:rPr>
                <w:sz w:val="22"/>
                <w:szCs w:val="22"/>
                <w:highlight w:val="cyan"/>
                <w:lang w:val="en-US"/>
              </w:rPr>
            </w:rPrChange>
          </w:rPr>
          <w:t>.</w:t>
        </w:r>
      </w:ins>
    </w:p>
    <w:p w14:paraId="31B68067"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168B194"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68716383"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103963E" w14:textId="77777777" w:rsidR="002B7F29" w:rsidRDefault="002B7F29" w:rsidP="002B7F29">
      <w:pPr>
        <w:jc w:val="center"/>
        <w:rPr>
          <w:noProof/>
        </w:rPr>
      </w:pPr>
    </w:p>
    <w:sectPr w:rsidR="002B7F29" w:rsidSect="000B7FED">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Ericsson-S" w:date="2021-02-23T21:35:00Z" w:initials="SS0223">
    <w:p w14:paraId="2EE1317A" w14:textId="77777777" w:rsidR="00FE3E1A" w:rsidRDefault="00FE3E1A">
      <w:pPr>
        <w:pStyle w:val="CommentText"/>
      </w:pPr>
      <w:r>
        <w:rPr>
          <w:rStyle w:val="CommentReference"/>
        </w:rPr>
        <w:annotationRef/>
      </w:r>
      <w:r>
        <w:rPr>
          <w:noProof/>
        </w:rPr>
        <w:t>Do we need to include this aspect in SA2 spec, I left it open for feedback.</w:t>
      </w:r>
    </w:p>
  </w:comment>
  <w:comment w:id="91" w:author="Ericsson-S" w:date="2021-02-22T17:44:00Z" w:initials="SS0223">
    <w:p w14:paraId="1033E6C5" w14:textId="77777777" w:rsidR="00FE3E1A" w:rsidRDefault="00FE3E1A">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92" w:author="Matrixx" w:date="2021-02-24T19:29:00Z" w:initials="GG">
    <w:p w14:paraId="3228D80D" w14:textId="77777777" w:rsidR="00FE3E1A" w:rsidRDefault="00FE3E1A">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156" w:author="Matrixx" w:date="2021-02-24T19:34:00Z" w:initials="GG">
    <w:p w14:paraId="63F5454F" w14:textId="77777777" w:rsidR="00FE3E1A" w:rsidRDefault="00FE3E1A">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193" w:author="Huawei2" w:date="2021-03-01T14:20:00Z" w:initials="MS">
    <w:p w14:paraId="5370D8B1" w14:textId="77777777" w:rsidR="00FE3E1A" w:rsidRDefault="00FE3E1A">
      <w:pPr>
        <w:pStyle w:val="CommentText"/>
      </w:pPr>
      <w:r>
        <w:rPr>
          <w:rStyle w:val="CommentReference"/>
        </w:rPr>
        <w:annotationRef/>
      </w:r>
      <w:r>
        <w:t>We should not remove collection but can of course emphasize the control aspect.</w:t>
      </w:r>
    </w:p>
  </w:comment>
  <w:comment w:id="218" w:author="Huawei2" w:date="2021-03-01T14:27:00Z" w:initials="MS">
    <w:p w14:paraId="2B35D4D8" w14:textId="77777777" w:rsidR="00FE3E1A" w:rsidRDefault="00FE3E1A">
      <w:pPr>
        <w:pStyle w:val="CommentText"/>
      </w:pPr>
      <w:r>
        <w:rPr>
          <w:rStyle w:val="CommentReference"/>
        </w:rPr>
        <w:annotationRef/>
      </w:r>
      <w:r>
        <w:t>For SMF and NEF, “control” was mentioned. Necessary here as well or not necessary in the other two places?</w:t>
      </w:r>
    </w:p>
  </w:comment>
  <w:comment w:id="231" w:author="Huawei2" w:date="2021-03-01T14:26:00Z" w:initials="MS">
    <w:p w14:paraId="4B333471" w14:textId="77777777" w:rsidR="00FE3E1A" w:rsidRDefault="00FE3E1A">
      <w:pPr>
        <w:pStyle w:val="CommentText"/>
      </w:pPr>
      <w:r>
        <w:rPr>
          <w:rStyle w:val="CommentReference"/>
        </w:rPr>
        <w:annotationRef/>
      </w:r>
      <w:r>
        <w:t>What is the control aspect?</w:t>
      </w:r>
    </w:p>
  </w:comment>
  <w:comment w:id="243" w:author="Matrixx" w:date="2021-02-24T19:53:00Z" w:initials="GG">
    <w:p w14:paraId="066FA1F4" w14:textId="77777777" w:rsidR="00FE3E1A" w:rsidRDefault="00FE3E1A">
      <w:pPr>
        <w:pStyle w:val="CommentText"/>
      </w:pPr>
      <w:r>
        <w:rPr>
          <w:rStyle w:val="CommentReference"/>
        </w:rPr>
        <w:annotationRef/>
      </w:r>
      <w:r>
        <w:rPr>
          <w:noProof/>
        </w:rPr>
        <w:t>Accounting is the old fashion in 4G to collect charging data based on Diameter Accounting application which has been replaced by converged charging interface.</w:t>
      </w:r>
    </w:p>
  </w:comment>
  <w:comment w:id="241" w:author="Ericsson-S" w:date="2021-02-22T18:11:00Z" w:initials="SS0223">
    <w:p w14:paraId="03A4CB63" w14:textId="77777777" w:rsidR="00FE3E1A" w:rsidRDefault="00FE3E1A">
      <w:pPr>
        <w:pStyle w:val="CommentText"/>
      </w:pPr>
      <w:r>
        <w:rPr>
          <w:rStyle w:val="CommentReference"/>
        </w:rPr>
        <w:annotationRef/>
      </w:r>
      <w:r>
        <w:rPr>
          <w:noProof/>
        </w:rPr>
        <w:t>Is accounting wrong?</w:t>
      </w:r>
    </w:p>
  </w:comment>
  <w:comment w:id="253" w:author="Huawei2" w:date="2021-03-01T14:26:00Z" w:initials="MS">
    <w:p w14:paraId="641B3BDA" w14:textId="77777777" w:rsidR="00FE3E1A" w:rsidRDefault="00FE3E1A">
      <w:pPr>
        <w:pStyle w:val="CommentText"/>
      </w:pPr>
      <w:r>
        <w:rPr>
          <w:rStyle w:val="CommentReference"/>
        </w:rPr>
        <w:annotationRef/>
      </w:r>
      <w:r>
        <w:t>What is the control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E1317A" w15:done="0"/>
  <w15:commentEx w15:paraId="1033E6C5" w15:done="0"/>
  <w15:commentEx w15:paraId="3228D80D" w15:done="0"/>
  <w15:commentEx w15:paraId="63F5454F" w15:done="0"/>
  <w15:commentEx w15:paraId="5370D8B1" w15:done="0"/>
  <w15:commentEx w15:paraId="2B35D4D8" w15:done="0"/>
  <w15:commentEx w15:paraId="4B333471" w15:done="0"/>
  <w15:commentEx w15:paraId="066FA1F4" w15:done="0"/>
  <w15:commentEx w15:paraId="03A4CB63" w15:done="0"/>
  <w15:commentEx w15:paraId="641B3B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1317A" w16cid:durableId="23EA12FB"/>
  <w16cid:commentId w16cid:paraId="1033E6C5" w16cid:durableId="23EA12FC"/>
  <w16cid:commentId w16cid:paraId="3228D80D" w16cid:durableId="23EA12FD"/>
  <w16cid:commentId w16cid:paraId="63F5454F" w16cid:durableId="23EA12FE"/>
  <w16cid:commentId w16cid:paraId="5370D8B1" w16cid:durableId="23EA12FF"/>
  <w16cid:commentId w16cid:paraId="2B35D4D8" w16cid:durableId="23EA1300"/>
  <w16cid:commentId w16cid:paraId="4B333471" w16cid:durableId="23EA1301"/>
  <w16cid:commentId w16cid:paraId="066FA1F4" w16cid:durableId="23EA1302"/>
  <w16cid:commentId w16cid:paraId="03A4CB63" w16cid:durableId="23EA1303"/>
  <w16cid:commentId w16cid:paraId="641B3BDA" w16cid:durableId="23EA1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1ADF3" w14:textId="77777777" w:rsidR="00A046E0" w:rsidRDefault="00A046E0">
      <w:r>
        <w:separator/>
      </w:r>
    </w:p>
  </w:endnote>
  <w:endnote w:type="continuationSeparator" w:id="0">
    <w:p w14:paraId="7E186DBE" w14:textId="77777777" w:rsidR="00A046E0" w:rsidRDefault="00A0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0A9B1" w14:textId="77777777" w:rsidR="00A046E0" w:rsidRDefault="00A046E0">
      <w:r>
        <w:separator/>
      </w:r>
    </w:p>
  </w:footnote>
  <w:footnote w:type="continuationSeparator" w:id="0">
    <w:p w14:paraId="20B90B0F" w14:textId="77777777" w:rsidR="00A046E0" w:rsidRDefault="00A04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17E35" w14:textId="77777777" w:rsidR="00FE3E1A" w:rsidRDefault="00FE3E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Matrixx">
    <w15:presenceInfo w15:providerId="None" w15:userId="Matrixx"/>
  </w15:person>
  <w15:person w15:author="Ericsson-S">
    <w15:presenceInfo w15:providerId="None" w15:userId="Ericsson-S"/>
  </w15:person>
  <w15:person w15:author="Huawei2">
    <w15:presenceInfo w15:providerId="None" w15:userId="Huawei2"/>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0A72"/>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5898"/>
    <w:rsid w:val="002F69D1"/>
    <w:rsid w:val="002F7E3D"/>
    <w:rsid w:val="00305409"/>
    <w:rsid w:val="00305520"/>
    <w:rsid w:val="00313E4B"/>
    <w:rsid w:val="00317F39"/>
    <w:rsid w:val="0032003B"/>
    <w:rsid w:val="00323725"/>
    <w:rsid w:val="00327A60"/>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2657"/>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E6FE1"/>
    <w:rsid w:val="009F0F7C"/>
    <w:rsid w:val="009F100D"/>
    <w:rsid w:val="009F1310"/>
    <w:rsid w:val="009F734F"/>
    <w:rsid w:val="00A046E0"/>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2DE"/>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A2D8B"/>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E1A"/>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AC26F"/>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47"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4.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6.xml><?xml version="1.0" encoding="utf-8"?>
<ds:datastoreItem xmlns:ds="http://schemas.openxmlformats.org/officeDocument/2006/customXml" ds:itemID="{AE08471F-9D4D-4299-83B4-AE8E43321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5690</Words>
  <Characters>31301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LTHBM1</cp:lastModifiedBy>
  <cp:revision>4</cp:revision>
  <cp:lastPrinted>1900-01-01T06:00:00Z</cp:lastPrinted>
  <dcterms:created xsi:type="dcterms:W3CDTF">2021-03-01T14:50:00Z</dcterms:created>
  <dcterms:modified xsi:type="dcterms:W3CDTF">2021-03-03T13:08:00Z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