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5E117D" w:rsidP="004542A3">
            <w:pPr>
              <w:pStyle w:val="CRCoverPage"/>
              <w:spacing w:after="0"/>
              <w:jc w:val="right"/>
              <w:rPr>
                <w:b/>
                <w:noProof/>
                <w:sz w:val="28"/>
              </w:rPr>
            </w:pPr>
            <w:fldSimple w:instr=" DOCPROPERTY  Spec#  \* MERGEFORMAT ">
              <w:r w:rsidR="00697C72" w:rsidRPr="00410371">
                <w:rPr>
                  <w:b/>
                  <w:noProof/>
                  <w:sz w:val="28"/>
                </w:rPr>
                <w:t>23.50</w:t>
              </w:r>
              <w:r w:rsidR="00697C72">
                <w:rPr>
                  <w:b/>
                  <w:noProof/>
                  <w:sz w:val="28"/>
                </w:rPr>
                <w:t>2</w:t>
              </w:r>
            </w:fldSimple>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4542A3">
            <w:pPr>
              <w:pStyle w:val="CRCoverPage"/>
              <w:spacing w:after="0"/>
              <w:jc w:val="center"/>
              <w:rPr>
                <w:b/>
                <w:noProof/>
              </w:rPr>
            </w:pPr>
            <w:r>
              <w:rPr>
                <w:b/>
                <w:noProof/>
                <w:sz w:val="28"/>
              </w:rPr>
              <w:t>-</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5E117D" w:rsidP="004542A3">
            <w:pPr>
              <w:pStyle w:val="CRCoverPage"/>
              <w:spacing w:after="0"/>
              <w:jc w:val="center"/>
              <w:rPr>
                <w:noProof/>
                <w:sz w:val="28"/>
              </w:rPr>
            </w:pPr>
            <w:fldSimple w:instr=" DOCPROPERTY  Version  \* MERGEFORMAT ">
              <w:r w:rsidR="00697C72" w:rsidRPr="005B7D16">
                <w:rPr>
                  <w:b/>
                  <w:noProof/>
                  <w:sz w:val="28"/>
                </w:rPr>
                <w:t>16.</w:t>
              </w:r>
              <w:r w:rsidR="00EE59DC">
                <w:rPr>
                  <w:b/>
                  <w:noProof/>
                  <w:sz w:val="28"/>
                </w:rPr>
                <w:t>6</w:t>
              </w:r>
              <w:r w:rsidR="00697C72" w:rsidRPr="005B7D16">
                <w:rPr>
                  <w:b/>
                  <w:noProof/>
                  <w:sz w:val="28"/>
                </w:rPr>
                <w:t>.</w:t>
              </w:r>
              <w:r w:rsidR="00EE59DC">
                <w:rPr>
                  <w:b/>
                  <w:noProof/>
                  <w:sz w:val="28"/>
                </w:rPr>
                <w:t>0</w:t>
              </w:r>
            </w:fldSimple>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0C65F2"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00DEA72" w:rsidR="00697C72" w:rsidRPr="000C65F2" w:rsidRDefault="00697C72" w:rsidP="004542A3">
            <w:pPr>
              <w:pStyle w:val="CRCoverPage"/>
              <w:spacing w:after="0"/>
              <w:ind w:left="100"/>
              <w:rPr>
                <w:noProof/>
              </w:rPr>
            </w:pPr>
            <w:r>
              <w:rPr>
                <w:noProof/>
              </w:rPr>
              <w:t>Nokia, Nokia Shanghai Bell, Verizon, Samsung, Ericsson</w:t>
            </w:r>
            <w:r w:rsidR="00042514">
              <w:rPr>
                <w:noProof/>
              </w:rPr>
              <w:t>, T-Mobile USA</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5E117D" w:rsidP="004542A3">
            <w:pPr>
              <w:pStyle w:val="CRCoverPage"/>
              <w:spacing w:after="0"/>
              <w:ind w:left="100"/>
              <w:rPr>
                <w:noProof/>
              </w:rPr>
            </w:pPr>
            <w:fldSimple w:instr=" DOCPROPERTY  ResDate  \* MERGEFORMAT ">
              <w:r w:rsidR="00697C72" w:rsidRPr="005B7D16">
                <w:rPr>
                  <w:noProof/>
                </w:rPr>
                <w:t>2020-08-0</w:t>
              </w:r>
            </w:fldSimple>
            <w:r w:rsidR="00697C72" w:rsidRPr="005B7D16">
              <w:rPr>
                <w:noProof/>
              </w:rPr>
              <w:t>6</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5E117D" w:rsidP="004542A3">
            <w:pPr>
              <w:pStyle w:val="CRCoverPage"/>
              <w:spacing w:after="0"/>
              <w:ind w:left="100" w:right="-609"/>
              <w:rPr>
                <w:b/>
                <w:noProof/>
              </w:rPr>
            </w:pPr>
            <w:fldSimple w:instr=" DOCPROPERTY  Cat  \* MERGEFORMAT ">
              <w:r w:rsidR="00697C72">
                <w:rPr>
                  <w:b/>
                  <w:noProof/>
                </w:rPr>
                <w:t>F</w:t>
              </w:r>
            </w:fldSimple>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5E117D" w:rsidP="004542A3">
            <w:pPr>
              <w:pStyle w:val="CRCoverPage"/>
              <w:spacing w:after="0"/>
              <w:ind w:left="100"/>
              <w:rPr>
                <w:noProof/>
              </w:rPr>
            </w:pPr>
            <w:fldSimple w:instr=" DOCPROPERTY  Release  \* MERGEFORMAT ">
              <w:r w:rsidR="00697C72">
                <w:rPr>
                  <w:noProof/>
                </w:rPr>
                <w:t>Rel-16</w:t>
              </w:r>
            </w:fldSimple>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4542A3">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23" o:title=""/>
          </v:shape>
          <o:OLEObject Type="Embed" ProgID="Word.Picture.8" ShapeID="_x0000_i1025" DrawAspect="Content" ObjectID="_1664177633"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2"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3"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4542A3">
          <w:rPr>
            <w:highlight w:val="yellow"/>
            <w:rPrChange w:id="14" w:author="Nokia" w:date="2020-10-14T09:09:00Z">
              <w:rPr>
                <w:highlight w:val="cyan"/>
              </w:rPr>
            </w:rPrChange>
          </w:rPr>
          <w:t>UE capability</w:t>
        </w:r>
      </w:ins>
      <w:ins w:id="15" w:author="Nokia" w:date="2020-10-14T09:08:00Z">
        <w:r w:rsidR="004542A3" w:rsidRPr="004542A3">
          <w:rPr>
            <w:highlight w:val="yellow"/>
            <w:rPrChange w:id="16" w:author="Nokia" w:date="2020-10-14T09:09:00Z">
              <w:rPr>
                <w:highlight w:val="cyan"/>
              </w:rPr>
            </w:rPrChange>
          </w:rPr>
          <w:t xml:space="preserve"> to support Request Type flag “handover” for PDN connectivity request during the attach procedure as defined in clause 5.17.2.3.1 of TS 23.501[2]</w:t>
        </w:r>
      </w:ins>
      <w:ins w:id="17"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8" w:author="Nokia" w:date="2020-09-29T00:13:00Z">
        <w:r w:rsidRPr="00140E21" w:rsidDel="00B27A62">
          <w:delText xml:space="preserve">provides </w:delText>
        </w:r>
      </w:del>
      <w:ins w:id="19" w:author="Nokia" w:date="2020-10-14T09:09:00Z">
        <w:r w:rsidR="004542A3" w:rsidRPr="004542A3">
          <w:rPr>
            <w:highlight w:val="yellow"/>
            <w:rPrChange w:id="20" w:author="Nokia" w:date="2020-10-14T09:09:00Z">
              <w:rPr/>
            </w:rPrChange>
          </w:rPr>
          <w:t xml:space="preserve">shall </w:t>
        </w:r>
      </w:ins>
      <w:ins w:id="21" w:author="Nokia" w:date="2020-09-29T00:13:00Z">
        <w:r w:rsidR="00B27A62" w:rsidRPr="004542A3">
          <w:rPr>
            <w:highlight w:val="yellow"/>
            <w:rPrChange w:id="22" w:author="Nokia" w:date="2020-10-14T09:09:00Z">
              <w:rPr/>
            </w:rPrChange>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23" w:author="Nokia" w:date="2020-09-29T00:14:00Z">
        <w:r w:rsidR="00B27A62">
          <w:t xml:space="preserve">Otherwise, the AMF </w:t>
        </w:r>
      </w:ins>
      <w:ins w:id="24"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25"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7" w:name="_Hlk529447329"/>
      <w:r w:rsidRPr="00140E21">
        <w:t xml:space="preserve">Access Identity 2 </w:t>
      </w:r>
      <w:bookmarkEnd w:id="2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8" w:name="_Toc20204179"/>
      <w:bookmarkStart w:id="29" w:name="_Toc27894867"/>
      <w:bookmarkStart w:id="30" w:name="_Toc36191942"/>
      <w:bookmarkStart w:id="31" w:name="_Toc45193032"/>
      <w:bookmarkStart w:id="32" w:name="_Toc47592664"/>
      <w:bookmarkStart w:id="33" w:name="_Toc51834751"/>
      <w:bookmarkStart w:id="34"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8"/>
      <w:bookmarkEnd w:id="29"/>
      <w:bookmarkEnd w:id="30"/>
      <w:bookmarkEnd w:id="31"/>
      <w:bookmarkEnd w:id="32"/>
      <w:bookmarkEnd w:id="33"/>
      <w:bookmarkEnd w:id="34"/>
    </w:p>
    <w:p w14:paraId="731AB6D0" w14:textId="77777777" w:rsidR="00776774" w:rsidRPr="00140E21" w:rsidRDefault="00776774" w:rsidP="00776774">
      <w:pPr>
        <w:pStyle w:val="Heading4"/>
      </w:pPr>
      <w:bookmarkStart w:id="35" w:name="_Toc20204180"/>
      <w:bookmarkStart w:id="36" w:name="_Toc27894868"/>
      <w:bookmarkStart w:id="37" w:name="_Toc36191943"/>
      <w:bookmarkStart w:id="38" w:name="_Toc45193033"/>
      <w:bookmarkStart w:id="39" w:name="_Toc47592665"/>
      <w:bookmarkStart w:id="40" w:name="_Toc51834752"/>
      <w:bookmarkStart w:id="41" w:name="_Toc51835694"/>
      <w:r w:rsidRPr="00140E21">
        <w:t>4.13.6.1</w:t>
      </w:r>
      <w:r w:rsidRPr="00140E21">
        <w:tab/>
        <w:t>EPS fallback for IMS voice</w:t>
      </w:r>
      <w:bookmarkEnd w:id="35"/>
      <w:bookmarkEnd w:id="36"/>
      <w:bookmarkEnd w:id="37"/>
      <w:bookmarkEnd w:id="38"/>
      <w:bookmarkEnd w:id="39"/>
      <w:bookmarkEnd w:id="40"/>
      <w:bookmarkEnd w:id="41"/>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2" w:name="_MON_1640577999"/>
    <w:bookmarkEnd w:id="42"/>
    <w:p w14:paraId="2BD2825A" w14:textId="77777777" w:rsidR="00776774" w:rsidRDefault="00776774" w:rsidP="00776774">
      <w:pPr>
        <w:pStyle w:val="TH"/>
      </w:pPr>
      <w:r w:rsidRPr="00486F00">
        <w:object w:dxaOrig="10018" w:dyaOrig="7288" w14:anchorId="30D89BF0">
          <v:shape id="_x0000_i1026" type="#_x0000_t75" style="width:403.5pt;height:294pt" o:ole="">
            <v:imagedata r:id="rId25" o:title=""/>
          </v:shape>
          <o:OLEObject Type="Embed" ProgID="Word.Picture.8" ShapeID="_x0000_i1026" DrawAspect="Content" ObjectID="_1664177634"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3" w:author="Nokia" w:date="2020-09-29T00:16:00Z">
        <w:r w:rsidR="00B27A62">
          <w:t xml:space="preserve">, </w:t>
        </w:r>
        <w:r w:rsidR="00B27A62" w:rsidRPr="00A852F8">
          <w:rPr>
            <w:highlight w:val="cyan"/>
          </w:rPr>
          <w:t>handover resource allocation or path switch request</w:t>
        </w:r>
      </w:ins>
      <w:ins w:id="44" w:author="Nokia" w:date="2020-10-14T09:07:00Z">
        <w:r w:rsidR="004542A3">
          <w:t xml:space="preserve"> </w:t>
        </w:r>
        <w:r w:rsidR="004542A3" w:rsidRPr="004542A3">
          <w:rPr>
            <w:highlight w:val="yellow"/>
            <w:rPrChange w:id="45" w:author="Nokia" w:date="2020-10-14T09:07: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E8D3C23" w:rsidR="00776774" w:rsidRPr="00140E21" w:rsidRDefault="00776774" w:rsidP="00776774">
      <w:pPr>
        <w:pStyle w:val="NO"/>
      </w:pPr>
      <w:r w:rsidRPr="00140E21">
        <w:t>NOTE 1:</w:t>
      </w:r>
      <w:r w:rsidRPr="00140E21">
        <w:tab/>
        <w:t>If AMF has indicated that "Redirection for EPS fallback for voice is not possible"</w:t>
      </w:r>
      <w:ins w:id="46" w:author="Nokia" w:date="2020-10-14T10:44:00Z">
        <w:r w:rsidR="00901A41">
          <w:t xml:space="preserve"> </w:t>
        </w:r>
        <w:bookmarkStart w:id="47" w:name="_GoBack"/>
        <w:bookmarkEnd w:id="47"/>
        <w:r w:rsidR="00901A41" w:rsidRPr="00901A41">
          <w:rPr>
            <w:highlight w:val="yellow"/>
            <w:rPrChange w:id="48" w:author="Nokia" w:date="2020-10-14T10:44:00Z">
              <w:rPr/>
            </w:rPrChange>
          </w:rPr>
          <w:t xml:space="preserve">or AMF has not sent the indication </w:t>
        </w:r>
        <w:r w:rsidR="00901A41" w:rsidRPr="00901A41">
          <w:rPr>
            <w:highlight w:val="yellow"/>
            <w:rPrChange w:id="49" w:author="Nokia" w:date="2020-10-14T10:44:00Z">
              <w:rPr/>
            </w:rPrChange>
          </w:rPr>
          <w:t>"Redirection for EPS fallback for voice"</w:t>
        </w:r>
      </w:ins>
      <w:r w:rsidRPr="00901A41">
        <w:rPr>
          <w:highlight w:val="yellow"/>
          <w:rPrChange w:id="50" w:author="Nokia" w:date="2020-10-14T10:44:00Z">
            <w:rPr/>
          </w:rPrChange>
        </w:rPr>
        <w:t>,</w:t>
      </w:r>
      <w:r w:rsidRPr="00140E21">
        <w:t xml:space="preserv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lastRenderedPageBreak/>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51" w:name="_Toc27894870"/>
      <w:bookmarkStart w:id="52" w:name="_Toc36191945"/>
      <w:bookmarkStart w:id="53" w:name="_Toc45193035"/>
      <w:bookmarkStart w:id="54" w:name="_Toc47592667"/>
      <w:bookmarkStart w:id="55" w:name="_Toc51834754"/>
      <w:bookmarkStart w:id="56" w:name="_Toc51835696"/>
      <w:bookmarkStart w:id="57"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51"/>
      <w:bookmarkEnd w:id="52"/>
      <w:bookmarkEnd w:id="53"/>
      <w:bookmarkEnd w:id="54"/>
      <w:bookmarkEnd w:id="55"/>
      <w:bookmarkEnd w:id="56"/>
    </w:p>
    <w:bookmarkStart w:id="58" w:name="_MON_1635719192"/>
    <w:bookmarkEnd w:id="58"/>
    <w:p w14:paraId="116A3B25" w14:textId="77777777" w:rsidR="00776774" w:rsidRDefault="00776774" w:rsidP="00776774">
      <w:pPr>
        <w:pStyle w:val="TH"/>
      </w:pPr>
      <w:r>
        <w:object w:dxaOrig="9498" w:dyaOrig="4223" w14:anchorId="2305ED17">
          <v:shape id="_x0000_i1027" type="#_x0000_t75" style="width:475.5pt;height:211.5pt" o:ole="">
            <v:imagedata r:id="rId27" o:title=""/>
          </v:shape>
          <o:OLEObject Type="Embed" ProgID="Word.Document.12" ShapeID="_x0000_i1027" DrawAspect="Content" ObjectID="_1664177635"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lastRenderedPageBreak/>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59" w:author="Nokia" w:date="2020-09-29T00:17:00Z"/>
        </w:rPr>
      </w:pPr>
      <w:r>
        <w:tab/>
        <w:t>If NG-RAN does not trigger EPS or inter-RAT fallback, then the procedure stops here and following steps are not executed.</w:t>
      </w:r>
    </w:p>
    <w:p w14:paraId="44E7F95A" w14:textId="572A1D1E" w:rsidR="00B27A62" w:rsidRDefault="00B27A62">
      <w:pPr>
        <w:pStyle w:val="NO"/>
        <w:pPrChange w:id="60" w:author="Nokia" w:date="2020-09-29T00:17:00Z">
          <w:pPr>
            <w:pStyle w:val="B1"/>
          </w:pPr>
        </w:pPrChange>
      </w:pPr>
      <w:ins w:id="61"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57"/>
      <w:bookmarkEnd w:id="7"/>
      <w:bookmarkEnd w:id="8"/>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4542A3" w:rsidRDefault="004542A3">
      <w:r>
        <w:separator/>
      </w:r>
    </w:p>
  </w:endnote>
  <w:endnote w:type="continuationSeparator" w:id="0">
    <w:p w14:paraId="36E9ABD6" w14:textId="77777777" w:rsidR="004542A3" w:rsidRDefault="0045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4542A3" w:rsidRDefault="0045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4542A3" w:rsidRDefault="00454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4542A3" w:rsidRDefault="0045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4542A3" w:rsidRDefault="004542A3">
      <w:r>
        <w:separator/>
      </w:r>
    </w:p>
  </w:footnote>
  <w:footnote w:type="continuationSeparator" w:id="0">
    <w:p w14:paraId="48CCD9B8" w14:textId="77777777" w:rsidR="004542A3" w:rsidRDefault="0045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4542A3" w:rsidRDefault="0045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4542A3" w:rsidRDefault="0045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12F2521B"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A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1B63AD21"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A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542A3"/>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1A41"/>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4.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5.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6.xml><?xml version="1.0" encoding="utf-8"?>
<ds:datastoreItem xmlns:ds="http://schemas.openxmlformats.org/officeDocument/2006/customXml" ds:itemID="{CAF3BA2D-A053-4C23-8967-2928F298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10917</Words>
  <Characters>62229</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2020-10-14T15:44:00Z</dcterms:created>
  <dcterms:modified xsi:type="dcterms:W3CDTF">2020-10-14T15:44:00Z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