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962791"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962791"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962791"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962791"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962791"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55419"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6247AEDC"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w:t>
      </w:r>
      <w:bookmarkStart w:id="12" w:name="_GoBack"/>
      <w:bookmarkEnd w:id="12"/>
      <w:r w:rsidRPr="00140E21">
        <w:t xml:space="preserve">AMF </w:t>
      </w:r>
      <w:del w:id="13" w:author="Nokia" w:date="2020-09-29T00:13:00Z">
        <w:r w:rsidRPr="00140E21" w:rsidDel="00B27A62">
          <w:delText xml:space="preserve">provides </w:delText>
        </w:r>
      </w:del>
      <w:ins w:id="14" w:author="Nokia" w:date="2020-09-29T00:13:00Z">
        <w:r w:rsidR="00B27A62">
          <w:t>sends</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5" w:author="Nokia" w:date="2020-09-29T00:14:00Z">
        <w:r w:rsidR="00B27A62">
          <w:t xml:space="preserve">Otherwise, the AMF </w:t>
        </w:r>
      </w:ins>
      <w:ins w:id="16"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 xml:space="preserve">. </w:t>
        </w:r>
      </w:ins>
      <w:r w:rsidRPr="00140E21">
        <w:t>In addition, if Tracing Requirements about the UE are available at the AMF, the AMF provides the 5G-AN with Tracing Requirements in the NGAP procedure.</w:t>
      </w:r>
    </w:p>
    <w:p w14:paraId="18337364" w14:textId="77777777" w:rsidR="00776774" w:rsidRPr="00140E21" w:rsidRDefault="00776774" w:rsidP="0077677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19" w:name="_Toc20204179"/>
      <w:bookmarkStart w:id="20" w:name="_Toc27894867"/>
      <w:bookmarkStart w:id="21" w:name="_Toc36191942"/>
      <w:bookmarkStart w:id="22" w:name="_Toc45193032"/>
      <w:bookmarkStart w:id="23" w:name="_Toc47592664"/>
      <w:bookmarkStart w:id="24" w:name="_Toc51834751"/>
      <w:bookmarkStart w:id="25"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19"/>
      <w:bookmarkEnd w:id="20"/>
      <w:bookmarkEnd w:id="21"/>
      <w:bookmarkEnd w:id="22"/>
      <w:bookmarkEnd w:id="23"/>
      <w:bookmarkEnd w:id="24"/>
      <w:bookmarkEnd w:id="25"/>
    </w:p>
    <w:p w14:paraId="731AB6D0" w14:textId="77777777" w:rsidR="00776774" w:rsidRPr="00140E21" w:rsidRDefault="00776774" w:rsidP="00776774">
      <w:pPr>
        <w:pStyle w:val="Heading4"/>
      </w:pPr>
      <w:bookmarkStart w:id="26" w:name="_Toc20204180"/>
      <w:bookmarkStart w:id="27" w:name="_Toc27894868"/>
      <w:bookmarkStart w:id="28" w:name="_Toc36191943"/>
      <w:bookmarkStart w:id="29" w:name="_Toc45193033"/>
      <w:bookmarkStart w:id="30" w:name="_Toc47592665"/>
      <w:bookmarkStart w:id="31" w:name="_Toc51834752"/>
      <w:bookmarkStart w:id="32" w:name="_Toc51835694"/>
      <w:r w:rsidRPr="00140E21">
        <w:t>4.13.6.1</w:t>
      </w:r>
      <w:r w:rsidRPr="00140E21">
        <w:tab/>
        <w:t>EPS fallback for IMS voice</w:t>
      </w:r>
      <w:bookmarkEnd w:id="26"/>
      <w:bookmarkEnd w:id="27"/>
      <w:bookmarkEnd w:id="28"/>
      <w:bookmarkEnd w:id="29"/>
      <w:bookmarkEnd w:id="30"/>
      <w:bookmarkEnd w:id="31"/>
      <w:bookmarkEnd w:id="32"/>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3" w:name="_MON_1640577999"/>
    <w:bookmarkEnd w:id="33"/>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55420"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4"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7777777"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35" w:name="_Toc27894870"/>
      <w:bookmarkStart w:id="36" w:name="_Toc36191945"/>
      <w:bookmarkStart w:id="37" w:name="_Toc45193035"/>
      <w:bookmarkStart w:id="38" w:name="_Toc47592667"/>
      <w:bookmarkStart w:id="39" w:name="_Toc51834754"/>
      <w:bookmarkStart w:id="40" w:name="_Toc51835696"/>
      <w:bookmarkStart w:id="41"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35"/>
      <w:bookmarkEnd w:id="36"/>
      <w:bookmarkEnd w:id="37"/>
      <w:bookmarkEnd w:id="38"/>
      <w:bookmarkEnd w:id="39"/>
      <w:bookmarkEnd w:id="40"/>
    </w:p>
    <w:bookmarkStart w:id="42" w:name="_MON_1635719192"/>
    <w:bookmarkEnd w:id="42"/>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55421"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43"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44" w:author="Nokia" w:date="2020-09-29T00:17:00Z">
          <w:pPr>
            <w:pStyle w:val="B1"/>
          </w:pPr>
        </w:pPrChange>
      </w:pPr>
      <w:ins w:id="45"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p>
    <w:bookmarkEnd w:id="41"/>
    <w:bookmarkEnd w:id="7"/>
    <w:bookmarkEnd w:id="8"/>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7D55F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C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13823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C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62791"/>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5.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6.xml><?xml version="1.0" encoding="utf-8"?>
<ds:datastoreItem xmlns:ds="http://schemas.openxmlformats.org/officeDocument/2006/customXml" ds:itemID="{A14E6CCF-4BB6-4D52-8A94-E5B35181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10863</Words>
  <Characters>61923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4</cp:revision>
  <cp:lastPrinted>2019-02-25T14:05:00Z</cp:lastPrinted>
  <dcterms:created xsi:type="dcterms:W3CDTF">2020-10-14T09:28:00Z</dcterms:created>
  <dcterms:modified xsi:type="dcterms:W3CDTF">2020-10-14T09:35:00Z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