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90C23" w14:textId="6DE1B66A" w:rsidR="00E41221" w:rsidRPr="00602CFF" w:rsidRDefault="00E41221" w:rsidP="00E41221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</w:t>
      </w:r>
      <w:r w:rsidR="00CC1FE4">
        <w:rPr>
          <w:rFonts w:eastAsia="Arial Unicode MS" w:cs="Arial"/>
          <w:bCs/>
          <w:sz w:val="24"/>
        </w:rPr>
        <w:t>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231504" w:rsidRPr="00231504">
        <w:rPr>
          <w:rFonts w:eastAsia="Arial Unicode MS" w:cs="Arial"/>
          <w:bCs/>
          <w:sz w:val="24"/>
        </w:rPr>
        <w:t>S2-2007734</w:t>
      </w:r>
    </w:p>
    <w:p w14:paraId="6CE39273" w14:textId="1465FB96" w:rsidR="00E41221" w:rsidRPr="00602CFF" w:rsidRDefault="00E41221" w:rsidP="00E412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CC1FE4">
        <w:rPr>
          <w:rFonts w:eastAsia="Arial Unicode MS" w:cs="Arial"/>
          <w:bCs/>
          <w:sz w:val="24"/>
        </w:rPr>
        <w:t>Oct.</w:t>
      </w:r>
      <w:r w:rsidR="00973E65">
        <w:rPr>
          <w:rFonts w:eastAsia="Arial Unicode MS" w:cs="Arial"/>
          <w:bCs/>
          <w:sz w:val="24"/>
        </w:rPr>
        <w:t xml:space="preserve"> 1</w:t>
      </w:r>
      <w:r w:rsidR="00CC1FE4">
        <w:rPr>
          <w:rFonts w:eastAsia="Arial Unicode MS" w:cs="Arial"/>
          <w:bCs/>
          <w:sz w:val="24"/>
        </w:rPr>
        <w:t>2</w:t>
      </w:r>
      <w:r w:rsidR="00CC1FE4" w:rsidRPr="00CC1FE4">
        <w:rPr>
          <w:rFonts w:eastAsia="Arial Unicode MS" w:cs="Arial"/>
          <w:bCs/>
          <w:sz w:val="24"/>
          <w:vertAlign w:val="superscript"/>
        </w:rPr>
        <w:t>th</w:t>
      </w:r>
      <w:r w:rsidR="00973E65">
        <w:rPr>
          <w:rFonts w:eastAsia="Arial Unicode MS" w:cs="Arial"/>
          <w:bCs/>
          <w:sz w:val="24"/>
        </w:rPr>
        <w:t xml:space="preserve"> –</w:t>
      </w:r>
      <w:r w:rsidR="00CC1FE4">
        <w:rPr>
          <w:rFonts w:eastAsia="Arial Unicode MS" w:cs="Arial"/>
          <w:bCs/>
          <w:sz w:val="24"/>
        </w:rPr>
        <w:t xml:space="preserve"> </w:t>
      </w:r>
      <w:r w:rsidR="00973E65">
        <w:rPr>
          <w:rFonts w:eastAsia="Arial Unicode MS" w:cs="Arial"/>
          <w:bCs/>
          <w:sz w:val="24"/>
        </w:rPr>
        <w:t>2</w:t>
      </w:r>
      <w:r w:rsidR="00CC1FE4">
        <w:rPr>
          <w:rFonts w:eastAsia="Arial Unicode MS" w:cs="Arial"/>
          <w:bCs/>
          <w:sz w:val="24"/>
        </w:rPr>
        <w:t>3</w:t>
      </w:r>
      <w:r w:rsidR="00CC1FE4" w:rsidRPr="00CC1FE4">
        <w:rPr>
          <w:rFonts w:eastAsia="Arial Unicode MS" w:cs="Arial"/>
          <w:bCs/>
          <w:sz w:val="24"/>
          <w:vertAlign w:val="superscript"/>
        </w:rPr>
        <w:t>rd</w:t>
      </w:r>
      <w:r w:rsidRPr="00C70B98">
        <w:rPr>
          <w:rFonts w:eastAsia="Arial Unicode MS" w:cs="Arial"/>
          <w:bCs/>
          <w:sz w:val="24"/>
        </w:rPr>
        <w:t>, 2020</w:t>
      </w:r>
      <w:r w:rsidRPr="00602CFF">
        <w:rPr>
          <w:rFonts w:eastAsia="Arial Unicode MS" w:cs="Arial"/>
          <w:bCs/>
        </w:rPr>
        <w:tab/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3D856F6A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82520">
        <w:rPr>
          <w:rFonts w:ascii="Arial" w:hAnsi="Arial" w:cs="Arial"/>
          <w:b/>
        </w:rPr>
        <w:t>Interdigital Inc.</w:t>
      </w:r>
    </w:p>
    <w:p w14:paraId="06AB533A" w14:textId="4879FECA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2520">
        <w:rPr>
          <w:rFonts w:ascii="Arial" w:hAnsi="Arial" w:cs="Arial"/>
          <w:b/>
        </w:rPr>
        <w:t xml:space="preserve">Evaluation and </w:t>
      </w:r>
      <w:r w:rsidR="00E37712">
        <w:rPr>
          <w:rFonts w:ascii="Arial" w:hAnsi="Arial" w:cs="Arial"/>
          <w:b/>
        </w:rPr>
        <w:t xml:space="preserve">Interim </w:t>
      </w:r>
      <w:r w:rsidR="00D82520">
        <w:rPr>
          <w:rFonts w:ascii="Arial" w:hAnsi="Arial" w:cs="Arial"/>
          <w:b/>
        </w:rPr>
        <w:t>C</w:t>
      </w:r>
      <w:r w:rsidR="00B60344">
        <w:rPr>
          <w:rFonts w:ascii="Arial" w:hAnsi="Arial" w:cs="Arial"/>
          <w:b/>
        </w:rPr>
        <w:t xml:space="preserve">onclusion for </w:t>
      </w:r>
      <w:r w:rsidR="00F47676">
        <w:rPr>
          <w:rFonts w:ascii="Arial" w:hAnsi="Arial" w:cs="Arial"/>
          <w:b/>
        </w:rPr>
        <w:t>KI</w:t>
      </w:r>
      <w:r w:rsidR="00D82520">
        <w:rPr>
          <w:rFonts w:ascii="Arial" w:hAnsi="Arial" w:cs="Arial"/>
          <w:b/>
        </w:rPr>
        <w:t xml:space="preserve"> </w:t>
      </w:r>
      <w:r w:rsidR="00B60344">
        <w:rPr>
          <w:rFonts w:ascii="Arial" w:hAnsi="Arial" w:cs="Arial"/>
          <w:b/>
        </w:rPr>
        <w:t>#</w:t>
      </w:r>
      <w:r w:rsidR="00F70F97">
        <w:rPr>
          <w:rFonts w:ascii="Arial" w:hAnsi="Arial" w:cs="Arial"/>
          <w:b/>
        </w:rPr>
        <w:t>3</w:t>
      </w:r>
      <w:r w:rsidR="00F47676">
        <w:rPr>
          <w:rFonts w:ascii="Arial" w:hAnsi="Arial" w:cs="Arial"/>
          <w:b/>
        </w:rPr>
        <w:t xml:space="preserve"> on </w:t>
      </w:r>
      <w:r w:rsidR="00F47676" w:rsidRPr="00F47676">
        <w:rPr>
          <w:rFonts w:ascii="Arial" w:hAnsi="Arial" w:cs="Arial"/>
          <w:b/>
        </w:rPr>
        <w:t>handling of PDU Session related attributes</w:t>
      </w:r>
      <w:r w:rsidR="00F47676">
        <w:rPr>
          <w:rFonts w:ascii="Arial" w:hAnsi="Arial" w:cs="Arial"/>
          <w:b/>
        </w:rPr>
        <w:t xml:space="preserve"> for L3 NW relay</w:t>
      </w:r>
    </w:p>
    <w:p w14:paraId="75A48E9D" w14:textId="77777777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500263B" w14:textId="180A1998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EC7E49">
        <w:rPr>
          <w:rFonts w:ascii="Arial" w:hAnsi="Arial" w:cs="Arial"/>
          <w:b/>
        </w:rPr>
        <w:t>8</w:t>
      </w:r>
    </w:p>
    <w:p w14:paraId="31C76F64" w14:textId="60E5CA38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27700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5G_ProSe/Rel.17</w:t>
      </w:r>
    </w:p>
    <w:p w14:paraId="4B090D85" w14:textId="7A28961A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>This contribution proposes a</w:t>
      </w:r>
      <w:r w:rsidR="00F47676">
        <w:rPr>
          <w:rFonts w:ascii="Arial" w:hAnsi="Arial" w:cs="Arial"/>
          <w:i/>
        </w:rPr>
        <w:t>n</w:t>
      </w:r>
      <w:r w:rsidR="00B60344">
        <w:rPr>
          <w:rFonts w:ascii="Arial" w:hAnsi="Arial" w:cs="Arial"/>
          <w:i/>
        </w:rPr>
        <w:t xml:space="preserve"> evaluation</w:t>
      </w:r>
      <w:r w:rsidR="00F47676">
        <w:rPr>
          <w:rFonts w:ascii="Arial" w:hAnsi="Arial" w:cs="Arial"/>
          <w:i/>
        </w:rPr>
        <w:t xml:space="preserve"> and conclusion</w:t>
      </w:r>
      <w:r w:rsidR="00B60344">
        <w:rPr>
          <w:rFonts w:ascii="Arial" w:hAnsi="Arial" w:cs="Arial"/>
          <w:i/>
        </w:rPr>
        <w:t xml:space="preserve"> </w:t>
      </w:r>
      <w:r w:rsidR="00F47676" w:rsidRPr="00F47676">
        <w:rPr>
          <w:rFonts w:ascii="Arial" w:hAnsi="Arial" w:cs="Arial"/>
          <w:i/>
        </w:rPr>
        <w:t>for KI #3 on handling of PDU Session related attributes for L3 NW relay</w:t>
      </w:r>
      <w:r w:rsidR="00F01801">
        <w:rPr>
          <w:rFonts w:ascii="Arial" w:hAnsi="Arial" w:cs="Arial"/>
          <w:i/>
        </w:rPr>
        <w:t xml:space="preserve">.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19848E42" w:rsidR="00E41221" w:rsidRDefault="00720B4A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31FDABF7" w14:textId="03716CBC" w:rsidR="00F07218" w:rsidRDefault="00F07218" w:rsidP="008D6A24">
      <w:pPr>
        <w:rPr>
          <w:lang w:eastAsia="ko-KR"/>
        </w:rPr>
      </w:pPr>
      <w:r>
        <w:rPr>
          <w:lang w:eastAsia="ko-KR"/>
        </w:rPr>
        <w:t>For</w:t>
      </w:r>
      <w:r w:rsidRPr="00F07218">
        <w:rPr>
          <w:lang w:eastAsia="zh-CN"/>
        </w:rPr>
        <w:t xml:space="preserve"> </w:t>
      </w:r>
      <w:r w:rsidRPr="00CB0C8A">
        <w:rPr>
          <w:lang w:eastAsia="zh-CN"/>
        </w:rPr>
        <w:t xml:space="preserve">the following aspects </w:t>
      </w:r>
      <w:r>
        <w:rPr>
          <w:lang w:eastAsia="zh-CN"/>
        </w:rPr>
        <w:t>in</w:t>
      </w:r>
      <w:r>
        <w:rPr>
          <w:lang w:eastAsia="ko-KR"/>
        </w:rPr>
        <w:t xml:space="preserve"> KI#3</w:t>
      </w:r>
    </w:p>
    <w:p w14:paraId="219D7A89" w14:textId="77777777" w:rsidR="00F07218" w:rsidRPr="00877278" w:rsidRDefault="00F07218" w:rsidP="00F07218">
      <w:pPr>
        <w:pStyle w:val="B1"/>
        <w:rPr>
          <w:lang w:eastAsia="zh-CN"/>
        </w:rPr>
      </w:pPr>
      <w:r w:rsidRPr="00CB0C8A">
        <w:rPr>
          <w:lang w:eastAsia="ko-KR"/>
        </w:rPr>
        <w:t>-</w:t>
      </w:r>
      <w:r w:rsidRPr="00CB0C8A">
        <w:rPr>
          <w:lang w:eastAsia="ko-KR"/>
        </w:rPr>
        <w:tab/>
        <w:t xml:space="preserve">How to support end-to-end requirements between Remote UE and the network via a UE-to-Network Relay, including QoS (such as data rate, reliability, latency) and </w:t>
      </w:r>
      <w:r w:rsidRPr="00F07218">
        <w:rPr>
          <w:highlight w:val="yellow"/>
          <w:lang w:eastAsia="ko-KR"/>
        </w:rPr>
        <w:t>the handling of PDU Session related attributes (e.g. S-NSSAI, DNN, PDU Session Type and SSC mode)</w:t>
      </w:r>
      <w:r w:rsidRPr="00CB0C8A">
        <w:rPr>
          <w:lang w:eastAsia="ko-KR"/>
        </w:rPr>
        <w:t>.</w:t>
      </w:r>
    </w:p>
    <w:p w14:paraId="7F2AA233" w14:textId="4A8069CD" w:rsidR="00F07218" w:rsidRDefault="00F07218" w:rsidP="008D6A24">
      <w:pPr>
        <w:rPr>
          <w:lang w:eastAsia="ko-KR"/>
        </w:rPr>
      </w:pPr>
      <w:r>
        <w:rPr>
          <w:lang w:eastAsia="ko-KR"/>
        </w:rPr>
        <w:t xml:space="preserve">There are 3 candidate solutions for Layer 3 </w:t>
      </w:r>
      <w:r w:rsidR="00F47676">
        <w:rPr>
          <w:lang w:eastAsia="ko-KR"/>
        </w:rPr>
        <w:t>UE-to-Network relay</w:t>
      </w:r>
      <w:r>
        <w:rPr>
          <w:lang w:eastAsia="ko-KR"/>
        </w:rPr>
        <w:t xml:space="preserve"> case, i.e. sol#28, sol#38, sol#42.</w:t>
      </w:r>
    </w:p>
    <w:p w14:paraId="01D78DD0" w14:textId="3B67BFA1" w:rsidR="00123149" w:rsidRDefault="00903A3C" w:rsidP="00903A3C">
      <w:pPr>
        <w:rPr>
          <w:rFonts w:eastAsia="DengXian"/>
          <w:lang w:eastAsia="zh-CN"/>
        </w:rPr>
      </w:pPr>
      <w:r w:rsidRPr="00D731F3">
        <w:rPr>
          <w:lang w:val="en-US" w:eastAsia="zh-CN"/>
        </w:rPr>
        <w:t>Solution #28</w:t>
      </w:r>
      <w:r w:rsidR="00123149">
        <w:rPr>
          <w:lang w:val="en-US" w:eastAsia="zh-CN"/>
        </w:rPr>
        <w:t xml:space="preserve"> proposes the Remote UE provides PDU session param</w:t>
      </w:r>
      <w:r w:rsidR="00DC63BE">
        <w:rPr>
          <w:lang w:val="en-US" w:eastAsia="zh-CN"/>
        </w:rPr>
        <w:t>e</w:t>
      </w:r>
      <w:r w:rsidR="00123149">
        <w:rPr>
          <w:lang w:val="en-US" w:eastAsia="zh-CN"/>
        </w:rPr>
        <w:t xml:space="preserve">ters in </w:t>
      </w:r>
      <w:r w:rsidR="00123149" w:rsidRPr="00E53450">
        <w:rPr>
          <w:rFonts w:eastAsia="DengXian"/>
          <w:lang w:eastAsia="zh-CN"/>
        </w:rPr>
        <w:t>Direct Communication Request</w:t>
      </w:r>
      <w:r w:rsidR="00123149">
        <w:rPr>
          <w:rFonts w:eastAsia="DengXian"/>
          <w:lang w:eastAsia="zh-CN"/>
        </w:rPr>
        <w:t xml:space="preserve"> message, then the </w:t>
      </w:r>
      <w:r w:rsidR="00F47676">
        <w:rPr>
          <w:rFonts w:eastAsia="DengXian"/>
          <w:lang w:eastAsia="zh-CN"/>
        </w:rPr>
        <w:t>UE-to-Network relay</w:t>
      </w:r>
      <w:r w:rsidR="00123149">
        <w:rPr>
          <w:rFonts w:eastAsia="DengXian"/>
          <w:lang w:eastAsia="zh-CN"/>
        </w:rPr>
        <w:t xml:space="preserve"> establishes/modifies PDU session based on the Remote UE’s request.</w:t>
      </w:r>
    </w:p>
    <w:p w14:paraId="764EFA7F" w14:textId="17C041EF" w:rsidR="00903A3C" w:rsidRPr="00D731F3" w:rsidRDefault="00903A3C" w:rsidP="00903A3C">
      <w:r w:rsidRPr="00D731F3">
        <w:t>Solution #38</w:t>
      </w:r>
      <w:r w:rsidR="00123149">
        <w:t xml:space="preserve"> proposes </w:t>
      </w:r>
      <w:r w:rsidRPr="00D731F3">
        <w:t xml:space="preserve">"5G </w:t>
      </w:r>
      <w:proofErr w:type="spellStart"/>
      <w:r w:rsidRPr="00D731F3">
        <w:t>ProSe</w:t>
      </w:r>
      <w:proofErr w:type="spellEnd"/>
      <w:r w:rsidRPr="00D731F3">
        <w:t xml:space="preserve"> Layer 3 UE-to-Network" </w:t>
      </w:r>
      <w:r w:rsidR="00123149" w:rsidRPr="0030090A">
        <w:t>Connection Capability</w:t>
      </w:r>
      <w:r w:rsidR="00123149" w:rsidRPr="00D731F3">
        <w:t xml:space="preserve"> </w:t>
      </w:r>
      <w:r w:rsidRPr="00D731F3">
        <w:t xml:space="preserve">in </w:t>
      </w:r>
      <w:r w:rsidR="00F47676">
        <w:t>UE-to-Network relay</w:t>
      </w:r>
      <w:r w:rsidR="00123149">
        <w:t xml:space="preserve">’s </w:t>
      </w:r>
      <w:r w:rsidRPr="00D731F3">
        <w:t xml:space="preserve">URSP for </w:t>
      </w:r>
      <w:r w:rsidR="00123149" w:rsidRPr="0030090A">
        <w:t>Remote UE traffic</w:t>
      </w:r>
      <w:r w:rsidR="00123149">
        <w:t>.</w:t>
      </w:r>
    </w:p>
    <w:p w14:paraId="4EECD05F" w14:textId="4545D7CA" w:rsidR="00903A3C" w:rsidRDefault="00903A3C" w:rsidP="00903A3C">
      <w:r w:rsidRPr="00D731F3">
        <w:t xml:space="preserve">Solution </w:t>
      </w:r>
      <w:r w:rsidRPr="00D731F3">
        <w:rPr>
          <w:rFonts w:hint="eastAsia"/>
          <w:lang w:eastAsia="zh-CN"/>
        </w:rPr>
        <w:t>#42</w:t>
      </w:r>
      <w:r w:rsidR="0079200C">
        <w:rPr>
          <w:lang w:eastAsia="zh-CN"/>
        </w:rPr>
        <w:t xml:space="preserve"> </w:t>
      </w:r>
      <w:r w:rsidR="00123149">
        <w:t xml:space="preserve">proposes the Remote UE provides </w:t>
      </w:r>
      <w:r w:rsidR="00123149" w:rsidRPr="000B776A">
        <w:t>the traffic descriptors</w:t>
      </w:r>
      <w:r w:rsidR="00123149">
        <w:t xml:space="preserve"> to the </w:t>
      </w:r>
      <w:r w:rsidR="00F47676">
        <w:t>UE-to-Network relay</w:t>
      </w:r>
      <w:r w:rsidR="00123149">
        <w:t xml:space="preserve"> and the </w:t>
      </w:r>
      <w:r w:rsidR="00F47676">
        <w:t>UE-to-Network relay</w:t>
      </w:r>
      <w:r w:rsidR="00123149">
        <w:t xml:space="preserve"> establishes/modifies PDU session based on </w:t>
      </w:r>
      <w:r w:rsidR="00F47676">
        <w:t>UE-to-Network relay</w:t>
      </w:r>
      <w:r w:rsidR="00123149">
        <w:t>’s URSP rule.</w:t>
      </w:r>
    </w:p>
    <w:p w14:paraId="204306C2" w14:textId="2E89A8DD" w:rsidR="00EA1C56" w:rsidRDefault="00EA1C56" w:rsidP="00123149">
      <w:pPr>
        <w:rPr>
          <w:lang w:eastAsia="zh-CN"/>
        </w:rPr>
      </w:pPr>
    </w:p>
    <w:p w14:paraId="515BCA40" w14:textId="59A34CBB" w:rsidR="00EE49EE" w:rsidRDefault="00EE49EE" w:rsidP="00EE49EE">
      <w:pPr>
        <w:rPr>
          <w:lang w:eastAsia="zh-CN"/>
        </w:rPr>
      </w:pPr>
      <w:r w:rsidRPr="00F47676">
        <w:rPr>
          <w:lang w:eastAsia="zh-CN"/>
        </w:rPr>
        <w:t xml:space="preserve">Solution#38 uses </w:t>
      </w:r>
      <w:r w:rsidR="00B17CF1">
        <w:rPr>
          <w:lang w:eastAsia="zh-CN"/>
        </w:rPr>
        <w:t xml:space="preserve">the </w:t>
      </w:r>
      <w:r w:rsidRPr="00F47676">
        <w:rPr>
          <w:lang w:eastAsia="zh-CN"/>
        </w:rPr>
        <w:t xml:space="preserve">same </w:t>
      </w:r>
      <w:r>
        <w:rPr>
          <w:lang w:eastAsia="zh-CN"/>
        </w:rPr>
        <w:t xml:space="preserve">set </w:t>
      </w:r>
      <w:r w:rsidR="00B17CF1">
        <w:rPr>
          <w:lang w:eastAsia="zh-CN"/>
        </w:rPr>
        <w:t xml:space="preserve">of </w:t>
      </w:r>
      <w:r>
        <w:rPr>
          <w:lang w:eastAsia="zh-CN"/>
        </w:rPr>
        <w:t xml:space="preserve">PDU session parameters for all </w:t>
      </w:r>
      <w:r w:rsidRPr="00F47676">
        <w:rPr>
          <w:lang w:eastAsia="zh-CN"/>
        </w:rPr>
        <w:t xml:space="preserve">Remote UEs and the UE-to-Network relay cannot identify the different PDU session requirements </w:t>
      </w:r>
      <w:r>
        <w:rPr>
          <w:lang w:eastAsia="zh-CN"/>
        </w:rPr>
        <w:t>from</w:t>
      </w:r>
      <w:r w:rsidRPr="00F47676">
        <w:rPr>
          <w:lang w:eastAsia="zh-CN"/>
        </w:rPr>
        <w:t xml:space="preserve"> the Remote UE</w:t>
      </w:r>
      <w:r>
        <w:rPr>
          <w:lang w:eastAsia="zh-CN"/>
        </w:rPr>
        <w:t>s</w:t>
      </w:r>
      <w:r w:rsidRPr="00F47676">
        <w:rPr>
          <w:lang w:eastAsia="zh-CN"/>
        </w:rPr>
        <w:t>.</w:t>
      </w:r>
    </w:p>
    <w:p w14:paraId="5CF867C9" w14:textId="071FF3C0" w:rsidR="00EE49EE" w:rsidRDefault="00EE49EE" w:rsidP="00EE49EE">
      <w:pPr>
        <w:rPr>
          <w:lang w:eastAsia="zh-CN"/>
        </w:rPr>
      </w:pPr>
      <w:r>
        <w:rPr>
          <w:lang w:eastAsia="zh-CN"/>
        </w:rPr>
        <w:t xml:space="preserve">Solution#28 and Solution#42 allow </w:t>
      </w:r>
      <w:r w:rsidR="00235BF8">
        <w:rPr>
          <w:lang w:eastAsia="zh-CN"/>
        </w:rPr>
        <w:t xml:space="preserve">the </w:t>
      </w:r>
      <w:r>
        <w:rPr>
          <w:lang w:eastAsia="zh-CN"/>
        </w:rPr>
        <w:t>UE-to-Network relay to establish PDU sessions with different set</w:t>
      </w:r>
      <w:r w:rsidR="00235BF8">
        <w:rPr>
          <w:lang w:eastAsia="zh-CN"/>
        </w:rPr>
        <w:t>s</w:t>
      </w:r>
      <w:r>
        <w:rPr>
          <w:lang w:eastAsia="zh-CN"/>
        </w:rPr>
        <w:t xml:space="preserve"> of PDU session parameters based on request from Remote UE. </w:t>
      </w:r>
    </w:p>
    <w:p w14:paraId="79C8BBA9" w14:textId="24C60D49" w:rsidR="00180B9D" w:rsidRDefault="00180B9D" w:rsidP="00123149">
      <w:pPr>
        <w:rPr>
          <w:lang w:eastAsia="zh-CN"/>
        </w:rPr>
      </w:pPr>
      <w:r>
        <w:rPr>
          <w:lang w:eastAsia="zh-CN"/>
        </w:rPr>
        <w:t>The difference between solution#28 and solution#42 is</w:t>
      </w:r>
    </w:p>
    <w:p w14:paraId="6C761D93" w14:textId="40B261B0" w:rsidR="00180B9D" w:rsidRDefault="00180B9D" w:rsidP="00180B9D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In solution#28, the Remote UE provides PDU session requirement</w:t>
      </w:r>
      <w:r w:rsidR="00EE49EE">
        <w:rPr>
          <w:lang w:eastAsia="zh-CN"/>
        </w:rPr>
        <w:t>s</w:t>
      </w:r>
      <w:r>
        <w:rPr>
          <w:lang w:eastAsia="zh-CN"/>
        </w:rPr>
        <w:t xml:space="preserve"> to the </w:t>
      </w:r>
      <w:r w:rsidR="00F47676">
        <w:rPr>
          <w:lang w:eastAsia="zh-CN"/>
        </w:rPr>
        <w:t>UE-to-Network relay</w:t>
      </w:r>
      <w:r>
        <w:rPr>
          <w:lang w:eastAsia="zh-CN"/>
        </w:rPr>
        <w:t>;</w:t>
      </w:r>
    </w:p>
    <w:p w14:paraId="35E2846F" w14:textId="1FAEBE9B" w:rsidR="00180B9D" w:rsidRDefault="00180B9D" w:rsidP="00180B9D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 xml:space="preserve">In solution#42, the Remote UE provides </w:t>
      </w:r>
      <w:r w:rsidRPr="00180B9D">
        <w:rPr>
          <w:lang w:eastAsia="zh-CN"/>
        </w:rPr>
        <w:t xml:space="preserve">Traffic descriptor </w:t>
      </w:r>
      <w:r>
        <w:rPr>
          <w:lang w:eastAsia="zh-CN"/>
        </w:rPr>
        <w:t xml:space="preserve">to the </w:t>
      </w:r>
      <w:r w:rsidR="00F47676">
        <w:rPr>
          <w:lang w:eastAsia="zh-CN"/>
        </w:rPr>
        <w:t>UE-to-Network relay</w:t>
      </w:r>
      <w:r>
        <w:rPr>
          <w:lang w:eastAsia="zh-CN"/>
        </w:rPr>
        <w:t xml:space="preserve"> then the </w:t>
      </w:r>
      <w:r w:rsidR="00F47676">
        <w:rPr>
          <w:lang w:eastAsia="zh-CN"/>
        </w:rPr>
        <w:t>UE-to-Network relay</w:t>
      </w:r>
      <w:r>
        <w:rPr>
          <w:lang w:eastAsia="zh-CN"/>
        </w:rPr>
        <w:t xml:space="preserve"> retrieves the PDU session parameters based </w:t>
      </w:r>
      <w:r w:rsidR="00F47676">
        <w:rPr>
          <w:lang w:eastAsia="zh-CN"/>
        </w:rPr>
        <w:t xml:space="preserve">on </w:t>
      </w:r>
      <w:r w:rsidR="00F47676" w:rsidRPr="00CB0C8A">
        <w:t>UE-to-Network Relay</w:t>
      </w:r>
      <w:r w:rsidR="00F47676">
        <w:rPr>
          <w:lang w:eastAsia="zh-CN"/>
        </w:rPr>
        <w:t xml:space="preserve">’ </w:t>
      </w:r>
      <w:r>
        <w:rPr>
          <w:lang w:eastAsia="zh-CN"/>
        </w:rPr>
        <w:t>URSP rules.</w:t>
      </w:r>
    </w:p>
    <w:p w14:paraId="39F0AE0F" w14:textId="77777777" w:rsidR="00497672" w:rsidRPr="00EA1C56" w:rsidRDefault="00497672" w:rsidP="00EA1C56">
      <w:pPr>
        <w:rPr>
          <w:rFonts w:eastAsiaTheme="minorEastAsia"/>
          <w:b/>
          <w:bCs/>
          <w:lang w:eastAsia="zh-CN"/>
        </w:rPr>
      </w:pPr>
    </w:p>
    <w:p w14:paraId="6F272F7D" w14:textId="77777777" w:rsidR="00CD4D2B" w:rsidRDefault="00CD4D2B" w:rsidP="00741A44">
      <w:pPr>
        <w:jc w:val="center"/>
      </w:pPr>
    </w:p>
    <w:p w14:paraId="5B6E652E" w14:textId="31D4EA26" w:rsidR="00741A44" w:rsidRDefault="00741A44" w:rsidP="00741A44">
      <w:pPr>
        <w:jc w:val="center"/>
        <w:rPr>
          <w:lang w:eastAsia="ko-KR"/>
        </w:rPr>
      </w:pPr>
      <w:r w:rsidRPr="00741A44">
        <w:t xml:space="preserve">Table 1: </w:t>
      </w:r>
      <w:r>
        <w:t xml:space="preserve">Comparison </w:t>
      </w:r>
      <w:r w:rsidR="00EA1C56">
        <w:t xml:space="preserve">of </w:t>
      </w:r>
      <w:r w:rsidR="00EA1C56">
        <w:rPr>
          <w:lang w:eastAsia="ko-KR"/>
        </w:rPr>
        <w:t>sol#28</w:t>
      </w:r>
      <w:r w:rsidR="00497672">
        <w:rPr>
          <w:lang w:eastAsia="ko-KR"/>
        </w:rPr>
        <w:t xml:space="preserve"> </w:t>
      </w:r>
      <w:r w:rsidR="00EA1C56">
        <w:rPr>
          <w:lang w:eastAsia="ko-KR"/>
        </w:rPr>
        <w:t>and sol#42</w:t>
      </w:r>
    </w:p>
    <w:p w14:paraId="5FA6A7A9" w14:textId="177ADCBB" w:rsidR="00180B9D" w:rsidRDefault="00180B9D" w:rsidP="00741A44">
      <w:pPr>
        <w:jc w:val="center"/>
        <w:rPr>
          <w:lang w:eastAsia="ko-KR"/>
        </w:rPr>
      </w:pPr>
    </w:p>
    <w:p w14:paraId="13D920F1" w14:textId="77777777" w:rsidR="00180B9D" w:rsidRDefault="00180B9D" w:rsidP="00741A44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3780"/>
        <w:gridCol w:w="3604"/>
      </w:tblGrid>
      <w:tr w:rsidR="006704AF" w14:paraId="4EB7A9CE" w14:textId="77777777" w:rsidTr="00741A44">
        <w:tc>
          <w:tcPr>
            <w:tcW w:w="2245" w:type="dxa"/>
            <w:vAlign w:val="center"/>
          </w:tcPr>
          <w:p w14:paraId="19D50097" w14:textId="77777777" w:rsidR="006704AF" w:rsidRDefault="006704AF" w:rsidP="00442D7F"/>
        </w:tc>
        <w:tc>
          <w:tcPr>
            <w:tcW w:w="3780" w:type="dxa"/>
            <w:vAlign w:val="center"/>
          </w:tcPr>
          <w:p w14:paraId="1B846139" w14:textId="38460CFC" w:rsidR="006704AF" w:rsidRDefault="00E205DE" w:rsidP="00741A44">
            <w:pPr>
              <w:jc w:val="center"/>
            </w:pPr>
            <w:r>
              <w:rPr>
                <w:lang w:eastAsia="zh-CN"/>
              </w:rPr>
              <w:t>Solution#28</w:t>
            </w:r>
          </w:p>
        </w:tc>
        <w:tc>
          <w:tcPr>
            <w:tcW w:w="3604" w:type="dxa"/>
            <w:vAlign w:val="center"/>
          </w:tcPr>
          <w:p w14:paraId="40927C4F" w14:textId="015F63FA" w:rsidR="006704AF" w:rsidRDefault="00E205DE" w:rsidP="00741A44">
            <w:pPr>
              <w:jc w:val="center"/>
            </w:pPr>
            <w:r>
              <w:rPr>
                <w:lang w:eastAsia="zh-CN"/>
              </w:rPr>
              <w:t>Solution#42</w:t>
            </w:r>
          </w:p>
        </w:tc>
      </w:tr>
      <w:tr w:rsidR="006704AF" w14:paraId="1E614F10" w14:textId="77777777" w:rsidTr="00741A44">
        <w:tc>
          <w:tcPr>
            <w:tcW w:w="2245" w:type="dxa"/>
            <w:vAlign w:val="center"/>
          </w:tcPr>
          <w:p w14:paraId="76FA2C22" w14:textId="25E0148C" w:rsidR="006704AF" w:rsidRPr="00741A44" w:rsidRDefault="00E205DE" w:rsidP="00741A44">
            <w:pPr>
              <w:jc w:val="center"/>
              <w:rPr>
                <w:b/>
                <w:bCs/>
                <w:lang w:eastAsia="ko-KR"/>
              </w:rPr>
            </w:pPr>
            <w:r w:rsidRPr="00E205DE">
              <w:rPr>
                <w:b/>
                <w:bCs/>
                <w:lang w:eastAsia="ko-KR"/>
              </w:rPr>
              <w:lastRenderedPageBreak/>
              <w:t>Consistency</w:t>
            </w:r>
          </w:p>
        </w:tc>
        <w:tc>
          <w:tcPr>
            <w:tcW w:w="3780" w:type="dxa"/>
          </w:tcPr>
          <w:p w14:paraId="767C0E8E" w14:textId="16549919" w:rsidR="00B36ADC" w:rsidRDefault="00EE49EE" w:rsidP="00741A44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 w:rsidRPr="00EE49EE">
              <w:t xml:space="preserve">PDU session requirement </w:t>
            </w:r>
            <w:r>
              <w:t xml:space="preserve">provided by the </w:t>
            </w:r>
            <w:r w:rsidR="00E205DE">
              <w:t xml:space="preserve">Remote UE </w:t>
            </w:r>
            <w:r>
              <w:t xml:space="preserve">only depends on the application launched in the Remote UE; </w:t>
            </w:r>
            <w:r w:rsidR="00E205DE">
              <w:t xml:space="preserve">no matter which </w:t>
            </w:r>
            <w:r w:rsidR="00F47676">
              <w:t>UE-to-Network relay</w:t>
            </w:r>
            <w:r w:rsidR="00E205DE">
              <w:t xml:space="preserve"> is selected </w:t>
            </w:r>
          </w:p>
        </w:tc>
        <w:tc>
          <w:tcPr>
            <w:tcW w:w="3604" w:type="dxa"/>
          </w:tcPr>
          <w:p w14:paraId="104767AF" w14:textId="6FD6CE4F" w:rsidR="00B36ADC" w:rsidRDefault="00E205DE" w:rsidP="00235BF8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 xml:space="preserve">Different </w:t>
            </w:r>
            <w:r w:rsidR="00F47676">
              <w:t>UE-to-Network relay</w:t>
            </w:r>
            <w:r>
              <w:t xml:space="preserve"> may retrieve different set</w:t>
            </w:r>
            <w:r w:rsidR="00235BF8">
              <w:t>s</w:t>
            </w:r>
            <w:r>
              <w:t xml:space="preserve"> of PDU session parameters even though the Remote UE provides </w:t>
            </w:r>
            <w:r w:rsidR="00235BF8">
              <w:t xml:space="preserve">the </w:t>
            </w:r>
            <w:r>
              <w:t xml:space="preserve">same </w:t>
            </w:r>
            <w:r w:rsidRPr="00180B9D">
              <w:rPr>
                <w:lang w:eastAsia="zh-CN"/>
              </w:rPr>
              <w:t>Traffic descriptor</w:t>
            </w:r>
            <w:r w:rsidR="00741A44">
              <w:t>.</w:t>
            </w:r>
          </w:p>
        </w:tc>
      </w:tr>
      <w:tr w:rsidR="006704AF" w14:paraId="3CF57808" w14:textId="77777777" w:rsidTr="00741A44">
        <w:tc>
          <w:tcPr>
            <w:tcW w:w="2245" w:type="dxa"/>
            <w:vAlign w:val="center"/>
          </w:tcPr>
          <w:p w14:paraId="1622CBEB" w14:textId="45A61133" w:rsidR="006704AF" w:rsidRPr="00741A44" w:rsidRDefault="00E205DE" w:rsidP="00741A44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Privacy</w:t>
            </w:r>
          </w:p>
        </w:tc>
        <w:tc>
          <w:tcPr>
            <w:tcW w:w="3780" w:type="dxa"/>
          </w:tcPr>
          <w:p w14:paraId="4FF5A533" w14:textId="163AFBDE" w:rsidR="006704AF" w:rsidRDefault="00E205DE" w:rsidP="00741A44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 xml:space="preserve">Remote UE only provides PDU session requirement to the </w:t>
            </w:r>
            <w:r w:rsidR="00F47676">
              <w:t>UE-to-Network relay</w:t>
            </w:r>
            <w:r w:rsidR="00827542">
              <w:t xml:space="preserve"> (no privacy sensitive data)</w:t>
            </w:r>
          </w:p>
        </w:tc>
        <w:tc>
          <w:tcPr>
            <w:tcW w:w="3604" w:type="dxa"/>
          </w:tcPr>
          <w:p w14:paraId="1DCF8386" w14:textId="1EB5AA6E" w:rsidR="00B36ADC" w:rsidRDefault="00E205DE" w:rsidP="00741A44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>Remote UE provide</w:t>
            </w:r>
            <w:r w:rsidR="00827542">
              <w:t>s</w:t>
            </w:r>
            <w:r>
              <w:t xml:space="preserve"> </w:t>
            </w:r>
            <w:r w:rsidR="00827542">
              <w:t xml:space="preserve">privacy sensitive </w:t>
            </w:r>
            <w:r w:rsidR="00235BF8">
              <w:t xml:space="preserve">data </w:t>
            </w:r>
            <w:r w:rsidR="00827542">
              <w:t xml:space="preserve">to </w:t>
            </w:r>
            <w:r>
              <w:t xml:space="preserve">the </w:t>
            </w:r>
            <w:r w:rsidR="00F47676">
              <w:t>UE-to-Network relay</w:t>
            </w:r>
            <w:r>
              <w:t xml:space="preserve">, e.g. </w:t>
            </w:r>
            <w:r w:rsidR="00827542">
              <w:t>Remote UE’s OS info (</w:t>
            </w:r>
            <w:proofErr w:type="spellStart"/>
            <w:r w:rsidR="00827542">
              <w:t>OSId</w:t>
            </w:r>
            <w:proofErr w:type="spellEnd"/>
            <w:r w:rsidR="00827542">
              <w:t>), Remote UE’s App info (</w:t>
            </w:r>
            <w:proofErr w:type="spellStart"/>
            <w:r>
              <w:t>OSAppId</w:t>
            </w:r>
            <w:proofErr w:type="spellEnd"/>
            <w:r w:rsidR="00827542">
              <w:t>),</w:t>
            </w:r>
            <w:r>
              <w:t xml:space="preserve"> </w:t>
            </w:r>
            <w:r w:rsidR="00827542">
              <w:t>Remote UE’s traffic info (</w:t>
            </w:r>
            <w:r w:rsidRPr="00081B28">
              <w:t>Destination FQDN</w:t>
            </w:r>
            <w:r>
              <w:t xml:space="preserve">, </w:t>
            </w:r>
            <w:r w:rsidRPr="00F70B61">
              <w:t>protocol ID of the protocol above IP</w:t>
            </w:r>
            <w:r w:rsidR="00827542">
              <w:t>)</w:t>
            </w:r>
            <w:r>
              <w:t xml:space="preserve">, etc. </w:t>
            </w:r>
          </w:p>
        </w:tc>
      </w:tr>
      <w:tr w:rsidR="006704AF" w14:paraId="6F8764DC" w14:textId="77777777" w:rsidTr="00741A44">
        <w:tc>
          <w:tcPr>
            <w:tcW w:w="2245" w:type="dxa"/>
            <w:vAlign w:val="center"/>
          </w:tcPr>
          <w:p w14:paraId="300AA845" w14:textId="7D5F8612" w:rsidR="006704AF" w:rsidRPr="00741A44" w:rsidRDefault="00E205DE" w:rsidP="00741A44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Compatibility</w:t>
            </w:r>
          </w:p>
        </w:tc>
        <w:tc>
          <w:tcPr>
            <w:tcW w:w="3780" w:type="dxa"/>
          </w:tcPr>
          <w:p w14:paraId="23E61EFB" w14:textId="0A605A7D" w:rsidR="006704AF" w:rsidRDefault="00497672" w:rsidP="00497672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>Remote UE provides standardized PDU session info, e.g. PDU session type, SS</w:t>
            </w:r>
            <w:r w:rsidR="00EE49EE">
              <w:t>C</w:t>
            </w:r>
            <w:r>
              <w:t xml:space="preserve"> mode, which can be understood well by the </w:t>
            </w:r>
            <w:r w:rsidR="00F47676">
              <w:t>UE-to-Network relay</w:t>
            </w:r>
            <w:r>
              <w:t xml:space="preserve"> even if the Remote UE and the </w:t>
            </w:r>
            <w:r w:rsidR="00F47676">
              <w:t>UE-to-Network relay</w:t>
            </w:r>
            <w:r>
              <w:t xml:space="preserve"> belong to different PLMNs.</w:t>
            </w:r>
          </w:p>
        </w:tc>
        <w:tc>
          <w:tcPr>
            <w:tcW w:w="3604" w:type="dxa"/>
          </w:tcPr>
          <w:p w14:paraId="4E3F5AB3" w14:textId="60473146" w:rsidR="00B36ADC" w:rsidRDefault="00497672" w:rsidP="00497672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 xml:space="preserve">Remote UE provides </w:t>
            </w:r>
            <w:r w:rsidRPr="00180B9D">
              <w:rPr>
                <w:lang w:eastAsia="zh-CN"/>
              </w:rPr>
              <w:t>Traffic descriptor</w:t>
            </w:r>
            <w:r>
              <w:t xml:space="preserve"> which may not be understood by the </w:t>
            </w:r>
            <w:r w:rsidR="00F47676">
              <w:t>UE-to-Network relay</w:t>
            </w:r>
            <w:r>
              <w:t xml:space="preserve">, e.g. </w:t>
            </w:r>
            <w:proofErr w:type="spellStart"/>
            <w:r>
              <w:rPr>
                <w:lang w:val="en-US"/>
              </w:rPr>
              <w:t>OSAppId_A</w:t>
            </w:r>
            <w:proofErr w:type="spellEnd"/>
            <w:r>
              <w:t xml:space="preserve"> may only </w:t>
            </w:r>
            <w:r w:rsidR="00235BF8">
              <w:t xml:space="preserve">be </w:t>
            </w:r>
            <w:r>
              <w:t xml:space="preserve">configured in PLMN_A (Remote UE) and may not be </w:t>
            </w:r>
            <w:r w:rsidR="00827542">
              <w:t>configured</w:t>
            </w:r>
            <w:r>
              <w:t xml:space="preserve"> </w:t>
            </w:r>
            <w:r w:rsidR="00827542">
              <w:t>in</w:t>
            </w:r>
            <w:r>
              <w:t xml:space="preserve"> the PLMN_B (</w:t>
            </w:r>
            <w:r w:rsidR="00F47676">
              <w:t>UE-to-Network relay</w:t>
            </w:r>
            <w:r>
              <w:t>)</w:t>
            </w:r>
          </w:p>
        </w:tc>
      </w:tr>
      <w:tr w:rsidR="006704AF" w14:paraId="2E943564" w14:textId="77777777" w:rsidTr="00741A44">
        <w:tc>
          <w:tcPr>
            <w:tcW w:w="2245" w:type="dxa"/>
            <w:vAlign w:val="center"/>
          </w:tcPr>
          <w:p w14:paraId="383531FA" w14:textId="058DBBF9" w:rsidR="006704AF" w:rsidRPr="00741A44" w:rsidRDefault="00497672" w:rsidP="00741A44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Efficiency</w:t>
            </w:r>
          </w:p>
        </w:tc>
        <w:tc>
          <w:tcPr>
            <w:tcW w:w="3780" w:type="dxa"/>
          </w:tcPr>
          <w:p w14:paraId="6BCB0694" w14:textId="1A0F5AF3" w:rsidR="006704AF" w:rsidRDefault="00497672" w:rsidP="00497672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 xml:space="preserve">Remote UE may only provide necessary PDU session requirement, e.g. only provide PDU session type </w:t>
            </w:r>
          </w:p>
        </w:tc>
        <w:tc>
          <w:tcPr>
            <w:tcW w:w="3604" w:type="dxa"/>
          </w:tcPr>
          <w:p w14:paraId="66C855E6" w14:textId="7FD158D3" w:rsidR="006704AF" w:rsidRDefault="00827542" w:rsidP="00741A44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 xml:space="preserve">In all case, the </w:t>
            </w:r>
            <w:r w:rsidR="00497672">
              <w:t>Remote UE</w:t>
            </w:r>
            <w:r>
              <w:t xml:space="preserve"> provides all </w:t>
            </w:r>
            <w:r w:rsidRPr="00A8485B">
              <w:t>available information related to the Traffic Descriptor</w:t>
            </w:r>
            <w:r>
              <w:t xml:space="preserve">, no matter which one will be used by the </w:t>
            </w:r>
            <w:r w:rsidR="00F47676">
              <w:t>UE-to-Network relay</w:t>
            </w:r>
          </w:p>
        </w:tc>
      </w:tr>
    </w:tbl>
    <w:p w14:paraId="0853B352" w14:textId="7B8D8BF1" w:rsidR="00442D7F" w:rsidRDefault="00442D7F" w:rsidP="00442D7F"/>
    <w:p w14:paraId="7A8C2AE7" w14:textId="77777777" w:rsidR="001D7CEF" w:rsidRDefault="001D7CEF" w:rsidP="001D7CEF">
      <w:pPr>
        <w:rPr>
          <w:lang w:eastAsia="ko-KR"/>
        </w:rPr>
      </w:pPr>
    </w:p>
    <w:p w14:paraId="0DE6798B" w14:textId="3A581002" w:rsidR="00827542" w:rsidRDefault="001D7CEF" w:rsidP="001D7CEF">
      <w:pPr>
        <w:rPr>
          <w:lang w:eastAsia="ko-KR"/>
        </w:rPr>
      </w:pPr>
      <w:r>
        <w:rPr>
          <w:lang w:val="en-US" w:eastAsia="ko-KR"/>
        </w:rPr>
        <w:t xml:space="preserve">Considering the above </w:t>
      </w:r>
      <w:r w:rsidR="00827542">
        <w:t>table</w:t>
      </w:r>
      <w:r>
        <w:rPr>
          <w:lang w:val="en-US" w:eastAsia="ko-KR"/>
        </w:rPr>
        <w:t xml:space="preserve">, </w:t>
      </w:r>
      <w:r w:rsidR="00827542">
        <w:rPr>
          <w:lang w:val="en-US" w:eastAsia="ko-KR"/>
        </w:rPr>
        <w:t xml:space="preserve">in all </w:t>
      </w:r>
      <w:r w:rsidR="00827542" w:rsidRPr="00827542">
        <w:rPr>
          <w:lang w:val="en-US" w:eastAsia="ko-KR"/>
        </w:rPr>
        <w:t>Consistency</w:t>
      </w:r>
      <w:r w:rsidR="00827542">
        <w:rPr>
          <w:lang w:val="en-US" w:eastAsia="ko-KR"/>
        </w:rPr>
        <w:t>/</w:t>
      </w:r>
      <w:r w:rsidR="00827542" w:rsidRPr="00827542">
        <w:rPr>
          <w:lang w:val="en-US" w:eastAsia="ko-KR"/>
        </w:rPr>
        <w:t>Privacy</w:t>
      </w:r>
      <w:r w:rsidR="00827542">
        <w:rPr>
          <w:lang w:val="en-US" w:eastAsia="ko-KR"/>
        </w:rPr>
        <w:t>/</w:t>
      </w:r>
      <w:r w:rsidR="00827542" w:rsidRPr="00827542">
        <w:rPr>
          <w:lang w:val="en-US" w:eastAsia="ko-KR"/>
        </w:rPr>
        <w:t>Compatibility</w:t>
      </w:r>
      <w:r w:rsidR="00827542">
        <w:rPr>
          <w:lang w:val="en-US" w:eastAsia="ko-KR"/>
        </w:rPr>
        <w:t>/</w:t>
      </w:r>
      <w:r w:rsidR="00827542" w:rsidRPr="00827542">
        <w:rPr>
          <w:lang w:val="en-US" w:eastAsia="ko-KR"/>
        </w:rPr>
        <w:t xml:space="preserve">Efficiency </w:t>
      </w:r>
      <w:r w:rsidR="00827542">
        <w:rPr>
          <w:lang w:val="en-US" w:eastAsia="ko-KR"/>
        </w:rPr>
        <w:t xml:space="preserve">aspects, it proposes solution#28 is selected for Layer 3 </w:t>
      </w:r>
      <w:r w:rsidR="00F47676">
        <w:rPr>
          <w:lang w:val="en-US" w:eastAsia="ko-KR"/>
        </w:rPr>
        <w:t>UE-to-</w:t>
      </w:r>
      <w:r w:rsidR="00F47676" w:rsidRPr="00F47676">
        <w:rPr>
          <w:lang w:val="en-US" w:eastAsia="ko-KR"/>
        </w:rPr>
        <w:t>Network relay</w:t>
      </w:r>
      <w:r w:rsidR="00BF3C1A" w:rsidRPr="00F47676">
        <w:rPr>
          <w:lang w:val="en-US" w:eastAsia="ko-KR"/>
        </w:rPr>
        <w:t xml:space="preserve">’ normative work </w:t>
      </w:r>
      <w:r w:rsidR="00827542" w:rsidRPr="00F47676">
        <w:rPr>
          <w:lang w:val="en-US" w:eastAsia="ko-KR"/>
        </w:rPr>
        <w:t xml:space="preserve">on </w:t>
      </w:r>
      <w:r w:rsidR="00827542" w:rsidRPr="00F47676">
        <w:rPr>
          <w:lang w:eastAsia="ko-KR"/>
        </w:rPr>
        <w:t>the handling of PDU Session related attributes (e.g. S-NSSAI, DNN, PDU Session Type and SSC mode).</w:t>
      </w:r>
    </w:p>
    <w:p w14:paraId="1C7D5171" w14:textId="24E99134" w:rsidR="00BF3C1A" w:rsidRDefault="00BF3C1A" w:rsidP="00827542">
      <w:pPr>
        <w:rPr>
          <w:lang w:val="en-US" w:eastAsia="ko-KR"/>
        </w:rPr>
      </w:pPr>
      <w:r>
        <w:t xml:space="preserve">Considering the default PDU session parameters for the Layer 3 </w:t>
      </w:r>
      <w:r w:rsidR="00F47676">
        <w:t>UE-to-Network relay</w:t>
      </w:r>
      <w:r>
        <w:t xml:space="preserve">, e.g. the case that the Remote UE doesn’t provide any/all PDU session requirements, </w:t>
      </w:r>
      <w:r w:rsidR="00827542" w:rsidRPr="00D731F3">
        <w:t>Solution #38</w:t>
      </w:r>
      <w:r w:rsidR="00827542">
        <w:t xml:space="preserve"> may also be selected </w:t>
      </w:r>
      <w:r>
        <w:rPr>
          <w:lang w:val="en-US" w:eastAsia="ko-KR"/>
        </w:rPr>
        <w:t xml:space="preserve">for Layer 3 </w:t>
      </w:r>
      <w:r w:rsidR="00F47676">
        <w:rPr>
          <w:lang w:val="en-US" w:eastAsia="ko-KR"/>
        </w:rPr>
        <w:t>UE-to-Network relay</w:t>
      </w:r>
      <w:r w:rsidRPr="00BF3C1A">
        <w:rPr>
          <w:lang w:val="en-US" w:eastAsia="ko-KR"/>
        </w:rPr>
        <w:t xml:space="preserve"> </w:t>
      </w:r>
      <w:r>
        <w:rPr>
          <w:lang w:val="en-US" w:eastAsia="ko-KR"/>
        </w:rPr>
        <w:t>normative work on default PDU session parameters configuration.</w:t>
      </w:r>
    </w:p>
    <w:p w14:paraId="5DEAB7AA" w14:textId="1EF442CE" w:rsidR="00EB14F2" w:rsidRDefault="00EB14F2" w:rsidP="00EB14F2">
      <w:pPr>
        <w:spacing w:after="240"/>
        <w:rPr>
          <w:lang w:val="en-US" w:eastAsia="ko-KR"/>
        </w:rPr>
      </w:pPr>
    </w:p>
    <w:p w14:paraId="37431917" w14:textId="77777777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55646106" w14:textId="1A1B9006" w:rsidR="00B56AE0" w:rsidRDefault="00E41221" w:rsidP="002F30E8">
      <w:pPr>
        <w:rPr>
          <w:lang w:val="en-US"/>
        </w:rPr>
      </w:pPr>
      <w:r w:rsidRPr="00B56AE0">
        <w:rPr>
          <w:lang w:val="en-US"/>
        </w:rPr>
        <w:t>It is proposed to document the</w:t>
      </w:r>
      <w:r w:rsidR="0088324F">
        <w:rPr>
          <w:lang w:val="en-US"/>
        </w:rPr>
        <w:t xml:space="preserve"> evaluation and</w:t>
      </w:r>
      <w:r w:rsidRPr="00B56AE0">
        <w:rPr>
          <w:lang w:val="en-US"/>
        </w:rPr>
        <w:t xml:space="preserve"> </w:t>
      </w:r>
      <w:r w:rsidR="00DE36C7">
        <w:rPr>
          <w:lang w:val="en-US"/>
        </w:rPr>
        <w:t>interim conclusions</w:t>
      </w:r>
      <w:r w:rsidRPr="00B56AE0">
        <w:rPr>
          <w:lang w:val="en-US"/>
        </w:rPr>
        <w:t xml:space="preserve"> for Key Issue #</w:t>
      </w:r>
      <w:r w:rsidR="00606014">
        <w:rPr>
          <w:lang w:val="en-US"/>
        </w:rPr>
        <w:t xml:space="preserve">3 </w:t>
      </w:r>
      <w:r w:rsidR="0088324F">
        <w:rPr>
          <w:lang w:val="en-US"/>
        </w:rPr>
        <w:t>in TR 23.752</w:t>
      </w:r>
      <w:r w:rsidRPr="00B56AE0">
        <w:rPr>
          <w:lang w:val="en-US"/>
        </w:rPr>
        <w:t xml:space="preserve">. </w:t>
      </w:r>
    </w:p>
    <w:p w14:paraId="19BD6939" w14:textId="127A8188" w:rsidR="0049633B" w:rsidRDefault="0049633B" w:rsidP="002F30E8">
      <w:pPr>
        <w:rPr>
          <w:lang w:val="en-US"/>
        </w:rPr>
      </w:pPr>
    </w:p>
    <w:p w14:paraId="139CA57F" w14:textId="77777777" w:rsidR="0049633B" w:rsidRPr="00A1292D" w:rsidRDefault="0049633B" w:rsidP="00496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5BAF59E6" w14:textId="13B3EB65" w:rsidR="00887725" w:rsidRDefault="00887725" w:rsidP="00887725">
      <w:pPr>
        <w:pStyle w:val="Heading2"/>
        <w:rPr>
          <w:lang w:eastAsia="zh-CN"/>
        </w:rPr>
      </w:pPr>
      <w:bookmarkStart w:id="0" w:name="_Toc50557378"/>
      <w:r>
        <w:rPr>
          <w:rFonts w:hint="eastAsia"/>
          <w:lang w:eastAsia="zh-CN"/>
        </w:rPr>
        <w:t>7.</w:t>
      </w:r>
      <w:r w:rsidR="00A26656">
        <w:rPr>
          <w:lang w:eastAsia="zh-CN"/>
        </w:rPr>
        <w:t>3</w:t>
      </w:r>
      <w:r w:rsidRPr="00A113A6">
        <w:rPr>
          <w:rFonts w:hint="eastAsia"/>
          <w:lang w:eastAsia="zh-CN"/>
        </w:rPr>
        <w:tab/>
      </w:r>
      <w:r>
        <w:rPr>
          <w:lang w:eastAsia="zh-CN"/>
        </w:rPr>
        <w:t>Key Issue #</w:t>
      </w:r>
      <w:r w:rsidR="00A26656">
        <w:rPr>
          <w:lang w:eastAsia="zh-CN"/>
        </w:rPr>
        <w:t>3</w:t>
      </w:r>
      <w:r w:rsidRPr="00F47F5C">
        <w:rPr>
          <w:lang w:eastAsia="zh-CN"/>
        </w:rPr>
        <w:t xml:space="preserve">: </w:t>
      </w:r>
      <w:bookmarkStart w:id="1" w:name="_Hlk51706875"/>
      <w:bookmarkEnd w:id="0"/>
      <w:r w:rsidR="00A26656" w:rsidRPr="00CB0C8A">
        <w:t>Support of UE-to-Network Relay</w:t>
      </w:r>
      <w:bookmarkEnd w:id="1"/>
    </w:p>
    <w:p w14:paraId="12F94E6C" w14:textId="77777777" w:rsidR="00231504" w:rsidRDefault="00231504" w:rsidP="00231504">
      <w:pPr>
        <w:rPr>
          <w:ins w:id="2" w:author="IDCC" w:date="2020-10-02T15:42:00Z"/>
          <w:lang w:eastAsia="ko-KR"/>
        </w:rPr>
      </w:pPr>
      <w:ins w:id="3" w:author="IDCC" w:date="2020-10-02T15:42:00Z">
        <w:r w:rsidRPr="00F47676">
          <w:rPr>
            <w:lang w:eastAsia="ko-KR"/>
          </w:rPr>
          <w:t>For the handling of PDU Session related attributes (e.g. S-NSSAI, DNN, PDU Session Type and SSC mode), there are 3 solutions for Layer 3 UE-to-Network relay case, i.e. sol#28, sol#38, sol#42.</w:t>
        </w:r>
      </w:ins>
    </w:p>
    <w:p w14:paraId="01423A5D" w14:textId="77777777" w:rsidR="00231504" w:rsidRDefault="00231504" w:rsidP="00231504">
      <w:pPr>
        <w:pStyle w:val="ListParagraph"/>
        <w:numPr>
          <w:ilvl w:val="0"/>
          <w:numId w:val="19"/>
        </w:numPr>
        <w:rPr>
          <w:ins w:id="4" w:author="IDCC" w:date="2020-10-02T15:42:00Z"/>
          <w:lang w:eastAsia="zh-CN"/>
        </w:rPr>
      </w:pPr>
      <w:ins w:id="5" w:author="IDCC" w:date="2020-10-02T15:42:00Z">
        <w:r>
          <w:rPr>
            <w:lang w:eastAsia="zh-CN"/>
          </w:rPr>
          <w:t xml:space="preserve">Solution#28 and Solution#42 allow UE-to-Network relay to establish PDU sessions with different sets of PDU session parameters based on request from Remote UE. </w:t>
        </w:r>
      </w:ins>
    </w:p>
    <w:p w14:paraId="64C5ACF1" w14:textId="77777777" w:rsidR="00231504" w:rsidRDefault="00231504" w:rsidP="00231504">
      <w:pPr>
        <w:pStyle w:val="ListParagraph"/>
        <w:numPr>
          <w:ilvl w:val="0"/>
          <w:numId w:val="19"/>
        </w:numPr>
        <w:rPr>
          <w:ins w:id="6" w:author="IDCC" w:date="2020-10-02T15:42:00Z"/>
          <w:lang w:eastAsia="zh-CN"/>
        </w:rPr>
      </w:pPr>
      <w:ins w:id="7" w:author="IDCC" w:date="2020-10-02T15:42:00Z">
        <w:r w:rsidRPr="00F47676">
          <w:rPr>
            <w:lang w:eastAsia="zh-CN"/>
          </w:rPr>
          <w:t xml:space="preserve">Solution#38 uses </w:t>
        </w:r>
        <w:r>
          <w:rPr>
            <w:lang w:eastAsia="zh-CN"/>
          </w:rPr>
          <w:t xml:space="preserve">the </w:t>
        </w:r>
        <w:r w:rsidRPr="00F47676">
          <w:rPr>
            <w:lang w:eastAsia="zh-CN"/>
          </w:rPr>
          <w:t xml:space="preserve">same </w:t>
        </w:r>
        <w:r>
          <w:rPr>
            <w:lang w:eastAsia="zh-CN"/>
          </w:rPr>
          <w:t xml:space="preserve">set of PDU session parameters for all </w:t>
        </w:r>
        <w:r w:rsidRPr="00F47676">
          <w:rPr>
            <w:lang w:eastAsia="zh-CN"/>
          </w:rPr>
          <w:t xml:space="preserve">Remote UEs and the UE-to-Network relay cannot identify the different PDU session requirements </w:t>
        </w:r>
        <w:r>
          <w:rPr>
            <w:lang w:eastAsia="zh-CN"/>
          </w:rPr>
          <w:t>from</w:t>
        </w:r>
        <w:r w:rsidRPr="00F47676">
          <w:rPr>
            <w:lang w:eastAsia="zh-CN"/>
          </w:rPr>
          <w:t xml:space="preserve"> the Remote UE</w:t>
        </w:r>
        <w:r>
          <w:rPr>
            <w:lang w:eastAsia="zh-CN"/>
          </w:rPr>
          <w:t>s</w:t>
        </w:r>
        <w:r w:rsidRPr="00F47676">
          <w:rPr>
            <w:lang w:eastAsia="zh-CN"/>
          </w:rPr>
          <w:t>.</w:t>
        </w:r>
      </w:ins>
    </w:p>
    <w:p w14:paraId="0E888B5F" w14:textId="77777777" w:rsidR="00231504" w:rsidRDefault="00231504" w:rsidP="00231504">
      <w:pPr>
        <w:jc w:val="center"/>
        <w:rPr>
          <w:ins w:id="8" w:author="IDCC" w:date="2020-10-02T15:42:00Z"/>
          <w:lang w:eastAsia="ko-KR"/>
        </w:rPr>
      </w:pPr>
      <w:ins w:id="9" w:author="IDCC" w:date="2020-10-02T15:42:00Z">
        <w:r>
          <w:t>T</w:t>
        </w:r>
        <w:r w:rsidRPr="00741A44">
          <w:t xml:space="preserve">able 1: </w:t>
        </w:r>
        <w:r>
          <w:t xml:space="preserve">Comparison of </w:t>
        </w:r>
        <w:r>
          <w:rPr>
            <w:lang w:eastAsia="ko-KR"/>
          </w:rPr>
          <w:t>sol#28 and sol#42</w:t>
        </w:r>
      </w:ins>
    </w:p>
    <w:p w14:paraId="27577715" w14:textId="77777777" w:rsidR="00231504" w:rsidRDefault="00231504" w:rsidP="00231504">
      <w:pPr>
        <w:jc w:val="center"/>
        <w:rPr>
          <w:ins w:id="10" w:author="IDCC" w:date="2020-10-02T15:42:00Z"/>
          <w:lang w:eastAsia="ko-KR"/>
        </w:rPr>
      </w:pPr>
    </w:p>
    <w:p w14:paraId="6180239D" w14:textId="77777777" w:rsidR="00231504" w:rsidRDefault="00231504" w:rsidP="00231504">
      <w:pPr>
        <w:jc w:val="center"/>
        <w:rPr>
          <w:ins w:id="11" w:author="IDCC" w:date="2020-10-02T15:42:00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3780"/>
        <w:gridCol w:w="3604"/>
      </w:tblGrid>
      <w:tr w:rsidR="00231504" w14:paraId="36E9BB20" w14:textId="77777777" w:rsidTr="00321F0A">
        <w:trPr>
          <w:ins w:id="12" w:author="IDCC" w:date="2020-10-02T15:42:00Z"/>
        </w:trPr>
        <w:tc>
          <w:tcPr>
            <w:tcW w:w="2245" w:type="dxa"/>
            <w:vAlign w:val="center"/>
          </w:tcPr>
          <w:p w14:paraId="0BE326B7" w14:textId="77777777" w:rsidR="00231504" w:rsidRDefault="00231504" w:rsidP="00321F0A">
            <w:pPr>
              <w:rPr>
                <w:ins w:id="13" w:author="IDCC" w:date="2020-10-02T15:42:00Z"/>
              </w:rPr>
            </w:pPr>
          </w:p>
        </w:tc>
        <w:tc>
          <w:tcPr>
            <w:tcW w:w="3780" w:type="dxa"/>
            <w:vAlign w:val="center"/>
          </w:tcPr>
          <w:p w14:paraId="2450E471" w14:textId="77777777" w:rsidR="00231504" w:rsidRDefault="00231504" w:rsidP="00321F0A">
            <w:pPr>
              <w:jc w:val="center"/>
              <w:rPr>
                <w:ins w:id="14" w:author="IDCC" w:date="2020-10-02T15:42:00Z"/>
              </w:rPr>
            </w:pPr>
            <w:ins w:id="15" w:author="IDCC" w:date="2020-10-02T15:42:00Z">
              <w:r>
                <w:rPr>
                  <w:lang w:eastAsia="zh-CN"/>
                </w:rPr>
                <w:t>Solution#28</w:t>
              </w:r>
            </w:ins>
          </w:p>
        </w:tc>
        <w:tc>
          <w:tcPr>
            <w:tcW w:w="3604" w:type="dxa"/>
            <w:vAlign w:val="center"/>
          </w:tcPr>
          <w:p w14:paraId="4E589219" w14:textId="77777777" w:rsidR="00231504" w:rsidRDefault="00231504" w:rsidP="00321F0A">
            <w:pPr>
              <w:jc w:val="center"/>
              <w:rPr>
                <w:ins w:id="16" w:author="IDCC" w:date="2020-10-02T15:42:00Z"/>
              </w:rPr>
            </w:pPr>
            <w:ins w:id="17" w:author="IDCC" w:date="2020-10-02T15:42:00Z">
              <w:r>
                <w:rPr>
                  <w:lang w:eastAsia="zh-CN"/>
                </w:rPr>
                <w:t>Solution#42</w:t>
              </w:r>
            </w:ins>
          </w:p>
        </w:tc>
      </w:tr>
      <w:tr w:rsidR="00231504" w14:paraId="48BB846B" w14:textId="77777777" w:rsidTr="00321F0A">
        <w:trPr>
          <w:ins w:id="18" w:author="IDCC" w:date="2020-10-02T15:42:00Z"/>
        </w:trPr>
        <w:tc>
          <w:tcPr>
            <w:tcW w:w="2245" w:type="dxa"/>
            <w:vAlign w:val="center"/>
          </w:tcPr>
          <w:p w14:paraId="3FBC7FA2" w14:textId="77777777" w:rsidR="00231504" w:rsidRPr="00741A44" w:rsidRDefault="00231504" w:rsidP="00321F0A">
            <w:pPr>
              <w:jc w:val="center"/>
              <w:rPr>
                <w:ins w:id="19" w:author="IDCC" w:date="2020-10-02T15:42:00Z"/>
                <w:b/>
                <w:bCs/>
                <w:lang w:eastAsia="ko-KR"/>
              </w:rPr>
            </w:pPr>
            <w:ins w:id="20" w:author="IDCC" w:date="2020-10-02T15:42:00Z">
              <w:r w:rsidRPr="00E205DE">
                <w:rPr>
                  <w:b/>
                  <w:bCs/>
                  <w:lang w:eastAsia="ko-KR"/>
                </w:rPr>
                <w:t>Consistency</w:t>
              </w:r>
            </w:ins>
          </w:p>
        </w:tc>
        <w:tc>
          <w:tcPr>
            <w:tcW w:w="3780" w:type="dxa"/>
          </w:tcPr>
          <w:p w14:paraId="3D794EDB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21" w:author="IDCC" w:date="2020-10-02T15:42:00Z"/>
              </w:rPr>
            </w:pPr>
            <w:ins w:id="22" w:author="IDCC" w:date="2020-10-02T15:42:00Z">
              <w:r w:rsidRPr="00EE49EE">
                <w:t xml:space="preserve">PDU session requirement </w:t>
              </w:r>
              <w:r>
                <w:t xml:space="preserve">provided by the Remote UE only depends on the application launched in the Remote UE; no matter which UE-to-Network relay is selected </w:t>
              </w:r>
            </w:ins>
          </w:p>
        </w:tc>
        <w:tc>
          <w:tcPr>
            <w:tcW w:w="3604" w:type="dxa"/>
          </w:tcPr>
          <w:p w14:paraId="71D2FBB3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23" w:author="IDCC" w:date="2020-10-02T15:42:00Z"/>
              </w:rPr>
            </w:pPr>
            <w:ins w:id="24" w:author="IDCC" w:date="2020-10-02T15:42:00Z">
              <w:r>
                <w:t xml:space="preserve">Different UE-to-Network relay may retrieve different sets of PDU session parameters even though the Remote UE provides the same </w:t>
              </w:r>
              <w:r w:rsidRPr="00180B9D">
                <w:rPr>
                  <w:lang w:eastAsia="zh-CN"/>
                </w:rPr>
                <w:t>Traffic descriptor</w:t>
              </w:r>
              <w:r>
                <w:t>.</w:t>
              </w:r>
            </w:ins>
          </w:p>
          <w:p w14:paraId="460F018E" w14:textId="77777777" w:rsidR="00231504" w:rsidRDefault="00231504" w:rsidP="00321F0A">
            <w:pPr>
              <w:rPr>
                <w:ins w:id="25" w:author="IDCC" w:date="2020-10-02T15:42:00Z"/>
              </w:rPr>
            </w:pPr>
          </w:p>
        </w:tc>
      </w:tr>
      <w:tr w:rsidR="00231504" w14:paraId="3FA7AE35" w14:textId="77777777" w:rsidTr="00321F0A">
        <w:trPr>
          <w:ins w:id="26" w:author="IDCC" w:date="2020-10-02T15:42:00Z"/>
        </w:trPr>
        <w:tc>
          <w:tcPr>
            <w:tcW w:w="2245" w:type="dxa"/>
            <w:vAlign w:val="center"/>
          </w:tcPr>
          <w:p w14:paraId="5CD3E2EC" w14:textId="77777777" w:rsidR="00231504" w:rsidRPr="00741A44" w:rsidRDefault="00231504" w:rsidP="00321F0A">
            <w:pPr>
              <w:jc w:val="center"/>
              <w:rPr>
                <w:ins w:id="27" w:author="IDCC" w:date="2020-10-02T15:42:00Z"/>
                <w:b/>
                <w:bCs/>
                <w:lang w:eastAsia="ko-KR"/>
              </w:rPr>
            </w:pPr>
            <w:ins w:id="28" w:author="IDCC" w:date="2020-10-02T15:42:00Z">
              <w:r>
                <w:rPr>
                  <w:b/>
                  <w:bCs/>
                  <w:lang w:eastAsia="ko-KR"/>
                </w:rPr>
                <w:t>Privacy</w:t>
              </w:r>
            </w:ins>
          </w:p>
        </w:tc>
        <w:tc>
          <w:tcPr>
            <w:tcW w:w="3780" w:type="dxa"/>
          </w:tcPr>
          <w:p w14:paraId="47B560B5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29" w:author="IDCC" w:date="2020-10-02T15:42:00Z"/>
              </w:rPr>
            </w:pPr>
            <w:ins w:id="30" w:author="IDCC" w:date="2020-10-02T15:42:00Z">
              <w:r>
                <w:t>Remote UE only provides PDU session requirement to the UE-to-Network relay (no privacy sensitive data)</w:t>
              </w:r>
            </w:ins>
          </w:p>
        </w:tc>
        <w:tc>
          <w:tcPr>
            <w:tcW w:w="3604" w:type="dxa"/>
          </w:tcPr>
          <w:p w14:paraId="144BEBF4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31" w:author="IDCC" w:date="2020-10-02T15:42:00Z"/>
              </w:rPr>
            </w:pPr>
            <w:ins w:id="32" w:author="IDCC" w:date="2020-10-02T15:42:00Z">
              <w:r>
                <w:t>Remote UE provides privacy sensitive data to the UE-to-Network relay, e.g. Remote UE’s OS info (</w:t>
              </w:r>
              <w:proofErr w:type="spellStart"/>
              <w:r>
                <w:t>OSId</w:t>
              </w:r>
              <w:proofErr w:type="spellEnd"/>
              <w:r>
                <w:t>), Remote UE’s App info (</w:t>
              </w:r>
              <w:proofErr w:type="spellStart"/>
              <w:r>
                <w:t>OSAppId</w:t>
              </w:r>
              <w:proofErr w:type="spellEnd"/>
              <w:r>
                <w:t>), Remote UE’s traffic info (</w:t>
              </w:r>
              <w:r w:rsidRPr="00081B28">
                <w:t>Destination FQDN</w:t>
              </w:r>
              <w:r>
                <w:t xml:space="preserve">, </w:t>
              </w:r>
              <w:r w:rsidRPr="00F70B61">
                <w:t>protocol ID of the protocol above IP</w:t>
              </w:r>
              <w:r>
                <w:t xml:space="preserve">), etc. </w:t>
              </w:r>
            </w:ins>
          </w:p>
        </w:tc>
      </w:tr>
      <w:tr w:rsidR="00231504" w14:paraId="228E0ECE" w14:textId="77777777" w:rsidTr="00321F0A">
        <w:trPr>
          <w:ins w:id="33" w:author="IDCC" w:date="2020-10-02T15:42:00Z"/>
        </w:trPr>
        <w:tc>
          <w:tcPr>
            <w:tcW w:w="2245" w:type="dxa"/>
            <w:vAlign w:val="center"/>
          </w:tcPr>
          <w:p w14:paraId="1ED2F46F" w14:textId="77777777" w:rsidR="00231504" w:rsidRPr="00741A44" w:rsidRDefault="00231504" w:rsidP="00321F0A">
            <w:pPr>
              <w:jc w:val="center"/>
              <w:rPr>
                <w:ins w:id="34" w:author="IDCC" w:date="2020-10-02T15:42:00Z"/>
                <w:b/>
                <w:bCs/>
                <w:lang w:eastAsia="ko-KR"/>
              </w:rPr>
            </w:pPr>
            <w:ins w:id="35" w:author="IDCC" w:date="2020-10-02T15:42:00Z">
              <w:r>
                <w:rPr>
                  <w:b/>
                  <w:bCs/>
                  <w:lang w:eastAsia="ko-KR"/>
                </w:rPr>
                <w:t>Compatibility</w:t>
              </w:r>
            </w:ins>
          </w:p>
        </w:tc>
        <w:tc>
          <w:tcPr>
            <w:tcW w:w="3780" w:type="dxa"/>
          </w:tcPr>
          <w:p w14:paraId="1DF7FD40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36" w:author="IDCC" w:date="2020-10-02T15:42:00Z"/>
              </w:rPr>
            </w:pPr>
            <w:ins w:id="37" w:author="IDCC" w:date="2020-10-02T15:42:00Z">
              <w:r>
                <w:t>Remote UE provides standardized PDU session info, e.g. PDU session type, SSC mode, which can be understood well by the UE-to-Network relay even if the Remote UE and the UE-to-Network relay belong to different PLMNs.</w:t>
              </w:r>
            </w:ins>
          </w:p>
        </w:tc>
        <w:tc>
          <w:tcPr>
            <w:tcW w:w="3604" w:type="dxa"/>
          </w:tcPr>
          <w:p w14:paraId="4DBB3932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38" w:author="IDCC" w:date="2020-10-02T15:42:00Z"/>
              </w:rPr>
            </w:pPr>
            <w:ins w:id="39" w:author="IDCC" w:date="2020-10-02T15:42:00Z">
              <w:r>
                <w:t xml:space="preserve">Remote UE provides </w:t>
              </w:r>
              <w:r w:rsidRPr="00180B9D">
                <w:rPr>
                  <w:lang w:eastAsia="zh-CN"/>
                </w:rPr>
                <w:t>Traffic descriptor</w:t>
              </w:r>
              <w:r>
                <w:t xml:space="preserve"> which may not be understood by the UE-to-Network relay, e.g. </w:t>
              </w:r>
              <w:proofErr w:type="spellStart"/>
              <w:r>
                <w:rPr>
                  <w:lang w:val="en-US"/>
                </w:rPr>
                <w:t>OSAppId_A</w:t>
              </w:r>
              <w:proofErr w:type="spellEnd"/>
              <w:r>
                <w:t xml:space="preserve"> may only be configured in PLMN_A (Remote UE) and may not be configured in the PLMN_B (UE-to-Network relay)</w:t>
              </w:r>
            </w:ins>
          </w:p>
        </w:tc>
      </w:tr>
      <w:tr w:rsidR="00231504" w14:paraId="553C845F" w14:textId="77777777" w:rsidTr="00321F0A">
        <w:trPr>
          <w:ins w:id="40" w:author="IDCC" w:date="2020-10-02T15:42:00Z"/>
        </w:trPr>
        <w:tc>
          <w:tcPr>
            <w:tcW w:w="2245" w:type="dxa"/>
            <w:vAlign w:val="center"/>
          </w:tcPr>
          <w:p w14:paraId="3EDAADEF" w14:textId="77777777" w:rsidR="00231504" w:rsidRPr="00741A44" w:rsidRDefault="00231504" w:rsidP="00321F0A">
            <w:pPr>
              <w:jc w:val="center"/>
              <w:rPr>
                <w:ins w:id="41" w:author="IDCC" w:date="2020-10-02T15:42:00Z"/>
                <w:b/>
                <w:bCs/>
                <w:lang w:eastAsia="ko-KR"/>
              </w:rPr>
            </w:pPr>
            <w:ins w:id="42" w:author="IDCC" w:date="2020-10-02T15:42:00Z">
              <w:r>
                <w:rPr>
                  <w:b/>
                  <w:bCs/>
                  <w:lang w:eastAsia="ko-KR"/>
                </w:rPr>
                <w:t>Efficiency</w:t>
              </w:r>
            </w:ins>
          </w:p>
        </w:tc>
        <w:tc>
          <w:tcPr>
            <w:tcW w:w="3780" w:type="dxa"/>
          </w:tcPr>
          <w:p w14:paraId="664F6D08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43" w:author="IDCC" w:date="2020-10-02T15:42:00Z"/>
              </w:rPr>
            </w:pPr>
            <w:ins w:id="44" w:author="IDCC" w:date="2020-10-02T15:42:00Z">
              <w:r>
                <w:t xml:space="preserve">Remote UE may only provide necessary PDU session requirement, e.g. only provide PDU session type </w:t>
              </w:r>
            </w:ins>
          </w:p>
        </w:tc>
        <w:tc>
          <w:tcPr>
            <w:tcW w:w="3604" w:type="dxa"/>
          </w:tcPr>
          <w:p w14:paraId="1016C97D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45" w:author="IDCC" w:date="2020-10-02T15:42:00Z"/>
              </w:rPr>
            </w:pPr>
            <w:ins w:id="46" w:author="IDCC" w:date="2020-10-02T15:42:00Z">
              <w:r>
                <w:t xml:space="preserve">In all case, the Remote UE provides all </w:t>
              </w:r>
              <w:r w:rsidRPr="00A8485B">
                <w:t>available information related to the Traffic Descriptor</w:t>
              </w:r>
              <w:r>
                <w:t>, no matter which one will be used by the UE-to-Network relay</w:t>
              </w:r>
            </w:ins>
          </w:p>
        </w:tc>
      </w:tr>
    </w:tbl>
    <w:p w14:paraId="0DAF00B0" w14:textId="77777777" w:rsidR="00231504" w:rsidRDefault="00231504" w:rsidP="00231504">
      <w:pPr>
        <w:rPr>
          <w:ins w:id="47" w:author="IDCC" w:date="2020-10-02T15:42:00Z"/>
        </w:rPr>
      </w:pPr>
    </w:p>
    <w:p w14:paraId="7C603C8C" w14:textId="77777777" w:rsidR="0049633B" w:rsidRDefault="0049633B" w:rsidP="0049633B">
      <w:pPr>
        <w:rPr>
          <w:noProof/>
        </w:rPr>
      </w:pPr>
    </w:p>
    <w:p w14:paraId="12FFCC29" w14:textId="77777777" w:rsidR="0049633B" w:rsidRPr="00A1292D" w:rsidRDefault="0049633B" w:rsidP="00496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Second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34FA2B69" w14:textId="77777777" w:rsidR="0049633B" w:rsidRPr="00CB0C8A" w:rsidRDefault="0049633B" w:rsidP="00B60344"/>
    <w:p w14:paraId="7735F347" w14:textId="2E70F712" w:rsidR="00887725" w:rsidRDefault="00887725" w:rsidP="00887725">
      <w:pPr>
        <w:pStyle w:val="Heading2"/>
        <w:rPr>
          <w:lang w:eastAsia="zh-CN"/>
        </w:rPr>
      </w:pPr>
      <w:bookmarkStart w:id="48" w:name="_Toc50557387"/>
      <w:r>
        <w:rPr>
          <w:rFonts w:hint="eastAsia"/>
          <w:lang w:eastAsia="zh-CN"/>
        </w:rPr>
        <w:t>8.</w:t>
      </w:r>
      <w:r w:rsidR="00A26656">
        <w:rPr>
          <w:lang w:eastAsia="zh-CN"/>
        </w:rPr>
        <w:t>3</w:t>
      </w:r>
      <w:r w:rsidRPr="00A113A6">
        <w:rPr>
          <w:rFonts w:hint="eastAsia"/>
          <w:lang w:eastAsia="zh-CN"/>
        </w:rPr>
        <w:tab/>
      </w:r>
      <w:r>
        <w:rPr>
          <w:lang w:eastAsia="zh-CN"/>
        </w:rPr>
        <w:t>Key Issue #</w:t>
      </w:r>
      <w:r w:rsidR="005B3D5E">
        <w:rPr>
          <w:lang w:eastAsia="zh-CN"/>
        </w:rPr>
        <w:t>3</w:t>
      </w:r>
      <w:r w:rsidRPr="00F47F5C">
        <w:rPr>
          <w:lang w:eastAsia="zh-CN"/>
        </w:rPr>
        <w:t xml:space="preserve">: </w:t>
      </w:r>
      <w:bookmarkEnd w:id="48"/>
      <w:r w:rsidR="00A26656" w:rsidRPr="00CB0C8A">
        <w:t>Support of UE-to-Network Relay</w:t>
      </w:r>
    </w:p>
    <w:p w14:paraId="4A997193" w14:textId="77777777" w:rsidR="00231504" w:rsidRDefault="00231504" w:rsidP="00231504">
      <w:pPr>
        <w:rPr>
          <w:ins w:id="49" w:author="IDCC" w:date="2020-10-02T15:42:00Z"/>
          <w:lang w:val="en-US" w:eastAsia="ko-KR"/>
        </w:rPr>
      </w:pPr>
      <w:ins w:id="50" w:author="IDCC" w:date="2020-10-02T15:42:00Z">
        <w:r w:rsidRPr="004447F8">
          <w:rPr>
            <w:lang w:eastAsia="ko-KR"/>
          </w:rPr>
          <w:t>For key issue#</w:t>
        </w:r>
        <w:r>
          <w:rPr>
            <w:lang w:eastAsia="ko-KR"/>
          </w:rPr>
          <w:t>3 “</w:t>
        </w:r>
        <w:r w:rsidRPr="00CB0C8A">
          <w:t>Support of UE-to-Network Relay</w:t>
        </w:r>
        <w:r>
          <w:rPr>
            <w:lang w:eastAsia="ko-KR"/>
          </w:rPr>
          <w:t>”</w:t>
        </w:r>
        <w:r w:rsidRPr="004447F8">
          <w:rPr>
            <w:lang w:eastAsia="ko-KR"/>
          </w:rPr>
          <w:t>, it is concluded that</w:t>
        </w:r>
        <w:r>
          <w:rPr>
            <w:lang w:eastAsia="ko-KR"/>
          </w:rPr>
          <w:t xml:space="preserve"> for handling of PDU session parameters</w:t>
        </w:r>
        <w:r w:rsidRPr="004447F8">
          <w:rPr>
            <w:lang w:eastAsia="ko-KR"/>
          </w:rPr>
          <w:t>:</w:t>
        </w:r>
      </w:ins>
    </w:p>
    <w:p w14:paraId="7BA6EB8A" w14:textId="77777777" w:rsidR="00231504" w:rsidRDefault="00231504" w:rsidP="00231504">
      <w:pPr>
        <w:pStyle w:val="ListParagraph"/>
        <w:numPr>
          <w:ilvl w:val="0"/>
          <w:numId w:val="14"/>
        </w:numPr>
        <w:spacing w:after="240"/>
        <w:contextualSpacing w:val="0"/>
        <w:rPr>
          <w:ins w:id="51" w:author="IDCC" w:date="2020-10-02T15:42:00Z"/>
          <w:lang w:val="en-US" w:eastAsia="ko-KR"/>
        </w:rPr>
      </w:pPr>
      <w:ins w:id="52" w:author="IDCC" w:date="2020-10-02T15:42:00Z">
        <w:r>
          <w:rPr>
            <w:lang w:val="en-US" w:eastAsia="ko-KR"/>
          </w:rPr>
          <w:t xml:space="preserve">For Layer 3 UE-to-Network relay, </w:t>
        </w:r>
        <w:r w:rsidRPr="00BF3C1A">
          <w:rPr>
            <w:lang w:val="en-US" w:eastAsia="ko-KR"/>
          </w:rPr>
          <w:t xml:space="preserve">solution#28 is selected for Layer 3 </w:t>
        </w:r>
        <w:r>
          <w:rPr>
            <w:lang w:val="en-US" w:eastAsia="ko-KR"/>
          </w:rPr>
          <w:t>UE-to-Network relay</w:t>
        </w:r>
        <w:r w:rsidRPr="00BF3C1A">
          <w:rPr>
            <w:lang w:val="en-US" w:eastAsia="ko-KR"/>
          </w:rPr>
          <w:t xml:space="preserve"> normative </w:t>
        </w:r>
        <w:proofErr w:type="gramStart"/>
        <w:r w:rsidRPr="00BF3C1A">
          <w:rPr>
            <w:lang w:val="en-US" w:eastAsia="ko-KR"/>
          </w:rPr>
          <w:t>work  on</w:t>
        </w:r>
        <w:proofErr w:type="gramEnd"/>
        <w:r w:rsidRPr="00BF3C1A">
          <w:rPr>
            <w:lang w:val="en-US" w:eastAsia="ko-KR"/>
          </w:rPr>
          <w:t xml:space="preserve"> the handling of PDU Session related attributes (e.g. S-NSSAI, DNN, PDU Session Type and SSC mode). </w:t>
        </w:r>
      </w:ins>
    </w:p>
    <w:p w14:paraId="4DA716DA" w14:textId="0D38B0A7" w:rsidR="00231504" w:rsidRDefault="00086C9F" w:rsidP="00231504">
      <w:pPr>
        <w:pStyle w:val="ListParagraph"/>
        <w:numPr>
          <w:ilvl w:val="0"/>
          <w:numId w:val="14"/>
        </w:numPr>
        <w:spacing w:after="240"/>
        <w:contextualSpacing w:val="0"/>
        <w:rPr>
          <w:ins w:id="53" w:author="IDCC" w:date="2020-10-02T15:42:00Z"/>
          <w:lang w:val="en-US" w:eastAsia="ko-KR"/>
        </w:rPr>
      </w:pPr>
      <w:bookmarkStart w:id="54" w:name="_GoBack"/>
      <w:bookmarkEnd w:id="54"/>
      <w:ins w:id="55" w:author="IDCC" w:date="2020-10-15T15:15:00Z">
        <w:r w:rsidRPr="00086C9F">
          <w:rPr>
            <w:highlight w:val="green"/>
            <w:lang w:val="en-US" w:eastAsia="ko-KR"/>
            <w:rPrChange w:id="56" w:author="IDCC" w:date="2020-10-15T15:15:00Z">
              <w:rPr>
                <w:lang w:val="en-US" w:eastAsia="ko-KR"/>
              </w:rPr>
            </w:rPrChange>
          </w:rPr>
          <w:t>For Layer 3 UE-to-Network relay,</w:t>
        </w:r>
        <w:r>
          <w:rPr>
            <w:lang w:val="en-US" w:eastAsia="ko-KR"/>
          </w:rPr>
          <w:t xml:space="preserve"> </w:t>
        </w:r>
      </w:ins>
      <w:ins w:id="57" w:author="IDCC" w:date="2020-10-02T15:42:00Z">
        <w:r w:rsidR="00231504" w:rsidRPr="00BF3C1A">
          <w:rPr>
            <w:lang w:val="en-US" w:eastAsia="ko-KR"/>
          </w:rPr>
          <w:t xml:space="preserve">Solution #38 </w:t>
        </w:r>
        <w:r w:rsidR="00231504">
          <w:rPr>
            <w:lang w:val="en-US" w:eastAsia="ko-KR"/>
          </w:rPr>
          <w:t>is</w:t>
        </w:r>
        <w:r w:rsidR="00231504" w:rsidRPr="00BF3C1A">
          <w:rPr>
            <w:lang w:val="en-US" w:eastAsia="ko-KR"/>
          </w:rPr>
          <w:t xml:space="preserve"> also selected for default PDU session parameters configuration</w:t>
        </w:r>
        <w:r w:rsidR="00231504">
          <w:rPr>
            <w:lang w:val="en-US" w:eastAsia="ko-KR"/>
          </w:rPr>
          <w:t>, which is used when</w:t>
        </w:r>
        <w:r w:rsidR="00231504" w:rsidRPr="00BF3C1A">
          <w:rPr>
            <w:lang w:val="en-US" w:eastAsia="ko-KR"/>
          </w:rPr>
          <w:t xml:space="preserve"> the Remote UE doesn’t provide any/all PDU session </w:t>
        </w:r>
        <w:proofErr w:type="gramStart"/>
        <w:r w:rsidR="00231504" w:rsidRPr="00BF3C1A">
          <w:rPr>
            <w:lang w:val="en-US" w:eastAsia="ko-KR"/>
          </w:rPr>
          <w:t>requirements</w:t>
        </w:r>
        <w:r w:rsidR="00231504">
          <w:rPr>
            <w:lang w:val="en-US" w:eastAsia="ko-KR"/>
          </w:rPr>
          <w:t xml:space="preserve"> </w:t>
        </w:r>
        <w:r w:rsidR="00231504" w:rsidRPr="00BF3C1A">
          <w:rPr>
            <w:lang w:val="en-US" w:eastAsia="ko-KR"/>
          </w:rPr>
          <w:t>.</w:t>
        </w:r>
        <w:proofErr w:type="gramEnd"/>
      </w:ins>
    </w:p>
    <w:p w14:paraId="086B1492" w14:textId="77777777" w:rsidR="0049633B" w:rsidRPr="00FC74C6" w:rsidRDefault="0049633B" w:rsidP="0049633B">
      <w:pPr>
        <w:rPr>
          <w:lang w:val="en-US"/>
        </w:rPr>
      </w:pPr>
    </w:p>
    <w:p w14:paraId="0F00E422" w14:textId="4C80BA26" w:rsidR="0049633B" w:rsidRPr="00A1292D" w:rsidRDefault="0049633B" w:rsidP="00496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71246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126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F8EBA" w14:textId="77777777" w:rsidR="000A05B4" w:rsidRDefault="000A05B4" w:rsidP="00E41221">
      <w:pPr>
        <w:spacing w:after="0"/>
      </w:pPr>
      <w:r>
        <w:separator/>
      </w:r>
    </w:p>
  </w:endnote>
  <w:endnote w:type="continuationSeparator" w:id="0">
    <w:p w14:paraId="341E872C" w14:textId="77777777" w:rsidR="000A05B4" w:rsidRDefault="000A05B4" w:rsidP="00E41221">
      <w:pPr>
        <w:spacing w:after="0"/>
      </w:pPr>
      <w:r>
        <w:continuationSeparator/>
      </w:r>
    </w:p>
  </w:endnote>
  <w:endnote w:type="continuationNotice" w:id="1">
    <w:p w14:paraId="7F586258" w14:textId="77777777" w:rsidR="000A05B4" w:rsidRDefault="000A05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48F2" w14:textId="77777777" w:rsidR="007D6CEA" w:rsidRDefault="007D6C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877A" w14:textId="77777777" w:rsidR="007D6CEA" w:rsidRDefault="007D6C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3D0601ED" w14:textId="77777777" w:rsidR="007D6CEA" w:rsidRDefault="007D6C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54043" w14:textId="77777777" w:rsidR="007D6CEA" w:rsidRDefault="007D6C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AEBD1" w14:textId="77777777" w:rsidR="000A05B4" w:rsidRDefault="000A05B4" w:rsidP="00E41221">
      <w:pPr>
        <w:spacing w:after="0"/>
      </w:pPr>
      <w:r>
        <w:separator/>
      </w:r>
    </w:p>
  </w:footnote>
  <w:footnote w:type="continuationSeparator" w:id="0">
    <w:p w14:paraId="0548A4EA" w14:textId="77777777" w:rsidR="000A05B4" w:rsidRDefault="000A05B4" w:rsidP="00E41221">
      <w:pPr>
        <w:spacing w:after="0"/>
      </w:pPr>
      <w:r>
        <w:continuationSeparator/>
      </w:r>
    </w:p>
  </w:footnote>
  <w:footnote w:type="continuationNotice" w:id="1">
    <w:p w14:paraId="3546E360" w14:textId="77777777" w:rsidR="000A05B4" w:rsidRDefault="000A05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E6711" w14:textId="77777777" w:rsidR="007D6CEA" w:rsidRDefault="007D6C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2BAB6" w14:textId="77777777" w:rsidR="007D6CEA" w:rsidRDefault="007D6C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79C27" w14:textId="77777777" w:rsidR="007D6CEA" w:rsidRDefault="007D6C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4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56BCF"/>
    <w:multiLevelType w:val="hybridMultilevel"/>
    <w:tmpl w:val="3B7C8BFE"/>
    <w:lvl w:ilvl="0" w:tplc="02A849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13451"/>
    <w:multiLevelType w:val="hybridMultilevel"/>
    <w:tmpl w:val="2FAE8A2E"/>
    <w:lvl w:ilvl="0" w:tplc="AF2CB3B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06ABF"/>
    <w:multiLevelType w:val="hybridMultilevel"/>
    <w:tmpl w:val="E30E278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132C50"/>
    <w:multiLevelType w:val="hybridMultilevel"/>
    <w:tmpl w:val="2C9A8B32"/>
    <w:lvl w:ilvl="0" w:tplc="8D5A237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560B0"/>
    <w:multiLevelType w:val="hybridMultilevel"/>
    <w:tmpl w:val="9F1EF406"/>
    <w:lvl w:ilvl="0" w:tplc="E5AA5CE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E1575"/>
    <w:multiLevelType w:val="hybridMultilevel"/>
    <w:tmpl w:val="058041E2"/>
    <w:lvl w:ilvl="0" w:tplc="17BA90A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E6035"/>
    <w:multiLevelType w:val="hybridMultilevel"/>
    <w:tmpl w:val="3F60AC6C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A7E17"/>
    <w:multiLevelType w:val="hybridMultilevel"/>
    <w:tmpl w:val="3E42C4FC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768C9"/>
    <w:multiLevelType w:val="hybridMultilevel"/>
    <w:tmpl w:val="437EA21E"/>
    <w:lvl w:ilvl="0" w:tplc="D7405AF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160BF6"/>
    <w:multiLevelType w:val="hybridMultilevel"/>
    <w:tmpl w:val="00147ECE"/>
    <w:lvl w:ilvl="0" w:tplc="A74A768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8"/>
  </w:num>
  <w:num w:numId="5">
    <w:abstractNumId w:val="17"/>
  </w:num>
  <w:num w:numId="6">
    <w:abstractNumId w:val="1"/>
  </w:num>
  <w:num w:numId="7">
    <w:abstractNumId w:val="9"/>
  </w:num>
  <w:num w:numId="8">
    <w:abstractNumId w:val="14"/>
  </w:num>
  <w:num w:numId="9">
    <w:abstractNumId w:val="13"/>
  </w:num>
  <w:num w:numId="10">
    <w:abstractNumId w:val="4"/>
  </w:num>
  <w:num w:numId="11">
    <w:abstractNumId w:val="15"/>
  </w:num>
  <w:num w:numId="12">
    <w:abstractNumId w:val="8"/>
  </w:num>
  <w:num w:numId="13">
    <w:abstractNumId w:val="7"/>
  </w:num>
  <w:num w:numId="14">
    <w:abstractNumId w:val="11"/>
  </w:num>
  <w:num w:numId="15">
    <w:abstractNumId w:val="10"/>
  </w:num>
  <w:num w:numId="16">
    <w:abstractNumId w:val="5"/>
  </w:num>
  <w:num w:numId="17">
    <w:abstractNumId w:val="16"/>
  </w:num>
  <w:num w:numId="18">
    <w:abstractNumId w:val="6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hideSpellingErrors/>
  <w:hideGrammaticalErrors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221"/>
    <w:rsid w:val="0000358E"/>
    <w:rsid w:val="000100AC"/>
    <w:rsid w:val="000241EF"/>
    <w:rsid w:val="00064BD4"/>
    <w:rsid w:val="00066270"/>
    <w:rsid w:val="00084539"/>
    <w:rsid w:val="00086512"/>
    <w:rsid w:val="00086C9F"/>
    <w:rsid w:val="000955CB"/>
    <w:rsid w:val="000A05B4"/>
    <w:rsid w:val="000C08CF"/>
    <w:rsid w:val="000E23C9"/>
    <w:rsid w:val="000F00C9"/>
    <w:rsid w:val="001021BA"/>
    <w:rsid w:val="00110AB3"/>
    <w:rsid w:val="00123149"/>
    <w:rsid w:val="001366AA"/>
    <w:rsid w:val="00152AAF"/>
    <w:rsid w:val="00155F78"/>
    <w:rsid w:val="00156FF3"/>
    <w:rsid w:val="00157DB7"/>
    <w:rsid w:val="00161B83"/>
    <w:rsid w:val="00162270"/>
    <w:rsid w:val="00163D2D"/>
    <w:rsid w:val="00176F3B"/>
    <w:rsid w:val="00180B9D"/>
    <w:rsid w:val="001C0BCB"/>
    <w:rsid w:val="001D7CEF"/>
    <w:rsid w:val="001F5828"/>
    <w:rsid w:val="001F5E44"/>
    <w:rsid w:val="0022616F"/>
    <w:rsid w:val="00231504"/>
    <w:rsid w:val="00235BF8"/>
    <w:rsid w:val="00241214"/>
    <w:rsid w:val="002502C6"/>
    <w:rsid w:val="0025736E"/>
    <w:rsid w:val="00266383"/>
    <w:rsid w:val="00277AF0"/>
    <w:rsid w:val="002804EE"/>
    <w:rsid w:val="00292DC1"/>
    <w:rsid w:val="002A6DEE"/>
    <w:rsid w:val="002C01D3"/>
    <w:rsid w:val="002C7466"/>
    <w:rsid w:val="002F0A6E"/>
    <w:rsid w:val="002F30E8"/>
    <w:rsid w:val="00307FF4"/>
    <w:rsid w:val="003231BF"/>
    <w:rsid w:val="00325EE8"/>
    <w:rsid w:val="0037162F"/>
    <w:rsid w:val="00372FEC"/>
    <w:rsid w:val="003766A0"/>
    <w:rsid w:val="00383D7E"/>
    <w:rsid w:val="00384BFE"/>
    <w:rsid w:val="003873E7"/>
    <w:rsid w:val="0039591D"/>
    <w:rsid w:val="00395B03"/>
    <w:rsid w:val="003B2B1E"/>
    <w:rsid w:val="003D28FC"/>
    <w:rsid w:val="003E0964"/>
    <w:rsid w:val="003E48D4"/>
    <w:rsid w:val="003E68D7"/>
    <w:rsid w:val="00412E17"/>
    <w:rsid w:val="00421637"/>
    <w:rsid w:val="00431D29"/>
    <w:rsid w:val="004331B6"/>
    <w:rsid w:val="0043380C"/>
    <w:rsid w:val="00440528"/>
    <w:rsid w:val="00442D7F"/>
    <w:rsid w:val="004453FE"/>
    <w:rsid w:val="004621FF"/>
    <w:rsid w:val="00462C1E"/>
    <w:rsid w:val="0047221C"/>
    <w:rsid w:val="00481CC3"/>
    <w:rsid w:val="00486247"/>
    <w:rsid w:val="004934BD"/>
    <w:rsid w:val="0049633B"/>
    <w:rsid w:val="00497672"/>
    <w:rsid w:val="004A03B4"/>
    <w:rsid w:val="004D2503"/>
    <w:rsid w:val="004E1F9D"/>
    <w:rsid w:val="004F58B4"/>
    <w:rsid w:val="004F66C1"/>
    <w:rsid w:val="00515154"/>
    <w:rsid w:val="00522ED2"/>
    <w:rsid w:val="005264D1"/>
    <w:rsid w:val="00530B7F"/>
    <w:rsid w:val="00540244"/>
    <w:rsid w:val="00540321"/>
    <w:rsid w:val="00543C38"/>
    <w:rsid w:val="00564FCA"/>
    <w:rsid w:val="005756CD"/>
    <w:rsid w:val="00583C2E"/>
    <w:rsid w:val="005B3D5E"/>
    <w:rsid w:val="005B5346"/>
    <w:rsid w:val="005C4F43"/>
    <w:rsid w:val="005E15F2"/>
    <w:rsid w:val="005E7DEE"/>
    <w:rsid w:val="005F43FC"/>
    <w:rsid w:val="00605024"/>
    <w:rsid w:val="00606014"/>
    <w:rsid w:val="00615C79"/>
    <w:rsid w:val="006273CF"/>
    <w:rsid w:val="0063300E"/>
    <w:rsid w:val="0063786F"/>
    <w:rsid w:val="00651B3C"/>
    <w:rsid w:val="00666129"/>
    <w:rsid w:val="006669D8"/>
    <w:rsid w:val="006704AF"/>
    <w:rsid w:val="00671E4E"/>
    <w:rsid w:val="00672873"/>
    <w:rsid w:val="00695866"/>
    <w:rsid w:val="006A7C98"/>
    <w:rsid w:val="006D48A6"/>
    <w:rsid w:val="006E19D3"/>
    <w:rsid w:val="006F584F"/>
    <w:rsid w:val="006F61F3"/>
    <w:rsid w:val="0070465C"/>
    <w:rsid w:val="00712464"/>
    <w:rsid w:val="00720B4A"/>
    <w:rsid w:val="00735548"/>
    <w:rsid w:val="00741A44"/>
    <w:rsid w:val="00750FD2"/>
    <w:rsid w:val="00770474"/>
    <w:rsid w:val="0079200C"/>
    <w:rsid w:val="007A1DB4"/>
    <w:rsid w:val="007A3043"/>
    <w:rsid w:val="007B3375"/>
    <w:rsid w:val="007D6CEA"/>
    <w:rsid w:val="00812D56"/>
    <w:rsid w:val="00827542"/>
    <w:rsid w:val="00837F8F"/>
    <w:rsid w:val="00847C53"/>
    <w:rsid w:val="00870DEF"/>
    <w:rsid w:val="008712D6"/>
    <w:rsid w:val="0088324F"/>
    <w:rsid w:val="00885F8A"/>
    <w:rsid w:val="0088697F"/>
    <w:rsid w:val="00887725"/>
    <w:rsid w:val="008A534A"/>
    <w:rsid w:val="008B4939"/>
    <w:rsid w:val="008D1858"/>
    <w:rsid w:val="008D4143"/>
    <w:rsid w:val="008D6A24"/>
    <w:rsid w:val="008D74EA"/>
    <w:rsid w:val="008D7C3D"/>
    <w:rsid w:val="008E2858"/>
    <w:rsid w:val="009007BD"/>
    <w:rsid w:val="00903A3C"/>
    <w:rsid w:val="00906758"/>
    <w:rsid w:val="00922CD2"/>
    <w:rsid w:val="00924F37"/>
    <w:rsid w:val="00932EF8"/>
    <w:rsid w:val="009343AF"/>
    <w:rsid w:val="00954A98"/>
    <w:rsid w:val="00957D5C"/>
    <w:rsid w:val="00960244"/>
    <w:rsid w:val="00961C79"/>
    <w:rsid w:val="00973E65"/>
    <w:rsid w:val="0097677D"/>
    <w:rsid w:val="00984ECB"/>
    <w:rsid w:val="009C3D05"/>
    <w:rsid w:val="009D1A09"/>
    <w:rsid w:val="009E1BFB"/>
    <w:rsid w:val="00A26656"/>
    <w:rsid w:val="00A33806"/>
    <w:rsid w:val="00A65FC2"/>
    <w:rsid w:val="00A84BBF"/>
    <w:rsid w:val="00A938AB"/>
    <w:rsid w:val="00A958B7"/>
    <w:rsid w:val="00A96514"/>
    <w:rsid w:val="00AA6AF5"/>
    <w:rsid w:val="00AC30C0"/>
    <w:rsid w:val="00AC6AF7"/>
    <w:rsid w:val="00AD2CCE"/>
    <w:rsid w:val="00AE25E5"/>
    <w:rsid w:val="00AF4E8C"/>
    <w:rsid w:val="00B00745"/>
    <w:rsid w:val="00B044BF"/>
    <w:rsid w:val="00B10CAF"/>
    <w:rsid w:val="00B119A6"/>
    <w:rsid w:val="00B15A82"/>
    <w:rsid w:val="00B17CF1"/>
    <w:rsid w:val="00B22DF3"/>
    <w:rsid w:val="00B24C7A"/>
    <w:rsid w:val="00B36ADC"/>
    <w:rsid w:val="00B41726"/>
    <w:rsid w:val="00B54690"/>
    <w:rsid w:val="00B56AE0"/>
    <w:rsid w:val="00B60344"/>
    <w:rsid w:val="00B63ACD"/>
    <w:rsid w:val="00B65F50"/>
    <w:rsid w:val="00B67EC9"/>
    <w:rsid w:val="00B86724"/>
    <w:rsid w:val="00BD6F95"/>
    <w:rsid w:val="00BE04B4"/>
    <w:rsid w:val="00BF3C1A"/>
    <w:rsid w:val="00C40016"/>
    <w:rsid w:val="00C42EA7"/>
    <w:rsid w:val="00C55E2D"/>
    <w:rsid w:val="00C657F0"/>
    <w:rsid w:val="00C667CD"/>
    <w:rsid w:val="00C8288B"/>
    <w:rsid w:val="00CB75D1"/>
    <w:rsid w:val="00CC1FE4"/>
    <w:rsid w:val="00CD0D8A"/>
    <w:rsid w:val="00CD4D2B"/>
    <w:rsid w:val="00CF1647"/>
    <w:rsid w:val="00D02C08"/>
    <w:rsid w:val="00D043E4"/>
    <w:rsid w:val="00D2017E"/>
    <w:rsid w:val="00D33242"/>
    <w:rsid w:val="00D415F5"/>
    <w:rsid w:val="00D43BDA"/>
    <w:rsid w:val="00D5072E"/>
    <w:rsid w:val="00D55A4B"/>
    <w:rsid w:val="00D67063"/>
    <w:rsid w:val="00D7490A"/>
    <w:rsid w:val="00D751D4"/>
    <w:rsid w:val="00D81B15"/>
    <w:rsid w:val="00D82520"/>
    <w:rsid w:val="00DA429A"/>
    <w:rsid w:val="00DB6AE8"/>
    <w:rsid w:val="00DB732E"/>
    <w:rsid w:val="00DC020C"/>
    <w:rsid w:val="00DC29EA"/>
    <w:rsid w:val="00DC4D3E"/>
    <w:rsid w:val="00DC63BE"/>
    <w:rsid w:val="00DE36C7"/>
    <w:rsid w:val="00E02137"/>
    <w:rsid w:val="00E06794"/>
    <w:rsid w:val="00E126E3"/>
    <w:rsid w:val="00E205DE"/>
    <w:rsid w:val="00E26DB1"/>
    <w:rsid w:val="00E27700"/>
    <w:rsid w:val="00E37712"/>
    <w:rsid w:val="00E41221"/>
    <w:rsid w:val="00E75BAC"/>
    <w:rsid w:val="00EA1C56"/>
    <w:rsid w:val="00EB04B7"/>
    <w:rsid w:val="00EB0A84"/>
    <w:rsid w:val="00EB14F2"/>
    <w:rsid w:val="00EB4FEC"/>
    <w:rsid w:val="00EC563B"/>
    <w:rsid w:val="00EC7162"/>
    <w:rsid w:val="00EC7297"/>
    <w:rsid w:val="00EC7E49"/>
    <w:rsid w:val="00ED5821"/>
    <w:rsid w:val="00EE49EE"/>
    <w:rsid w:val="00EE49F6"/>
    <w:rsid w:val="00EF1158"/>
    <w:rsid w:val="00F01801"/>
    <w:rsid w:val="00F057FA"/>
    <w:rsid w:val="00F07218"/>
    <w:rsid w:val="00F21411"/>
    <w:rsid w:val="00F25BF3"/>
    <w:rsid w:val="00F47676"/>
    <w:rsid w:val="00F70F97"/>
    <w:rsid w:val="00F71F0E"/>
    <w:rsid w:val="00F73048"/>
    <w:rsid w:val="00F77E5B"/>
    <w:rsid w:val="00F83C70"/>
    <w:rsid w:val="00F87211"/>
    <w:rsid w:val="00F901B2"/>
    <w:rsid w:val="00F948BB"/>
    <w:rsid w:val="00F96942"/>
    <w:rsid w:val="00FB4553"/>
    <w:rsid w:val="00FC4725"/>
    <w:rsid w:val="00FD211C"/>
    <w:rsid w:val="00FF4223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1221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E41221"/>
    <w:pPr>
      <w:spacing w:before="12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basedOn w:val="Normal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E4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1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1221"/>
  </w:style>
  <w:style w:type="character" w:customStyle="1" w:styleId="CommentTextChar">
    <w:name w:val="Comment Text Char"/>
    <w:basedOn w:val="DefaultParagraphFont"/>
    <w:link w:val="CommentText"/>
    <w:uiPriority w:val="99"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12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4122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rsid w:val="008B4939"/>
    <w:rPr>
      <w:lang w:eastAsia="en-US"/>
    </w:rPr>
  </w:style>
  <w:style w:type="table" w:styleId="TableGrid">
    <w:name w:val="Table Grid"/>
    <w:basedOn w:val="TableNormal"/>
    <w:uiPriority w:val="39"/>
    <w:rsid w:val="005E1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7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7BD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11D7B-7EFB-4BEF-860C-6619D4391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5F9409-6F61-483E-BCCE-DC4D75E03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519784-F27E-491B-95D0-ACFA4335E5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2122D1-7FFA-48AC-BC1C-AC3410F2C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 Ahmad</dc:creator>
  <cp:keywords/>
  <dc:description/>
  <cp:lastModifiedBy>IDCC</cp:lastModifiedBy>
  <cp:revision>2</cp:revision>
  <dcterms:created xsi:type="dcterms:W3CDTF">2020-10-15T19:15:00Z</dcterms:created>
  <dcterms:modified xsi:type="dcterms:W3CDTF">2020-10-15T19:15:00Z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