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DE0DC" w14:textId="6C07AB84" w:rsidR="00697343" w:rsidRPr="00602CFF" w:rsidRDefault="00697343" w:rsidP="0069734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245C2">
        <w:rPr>
          <w:rFonts w:eastAsia="Arial Unicode MS" w:cs="Arial"/>
          <w:bCs/>
          <w:sz w:val="24"/>
        </w:rPr>
        <w:t>7712</w:t>
      </w:r>
      <w:ins w:id="0" w:author="IDCC" w:date="2020-10-14T20:42:00Z">
        <w:r w:rsidR="00435294">
          <w:rPr>
            <w:rFonts w:eastAsia="Arial Unicode MS" w:cs="Arial"/>
            <w:bCs/>
            <w:sz w:val="24"/>
          </w:rPr>
          <w:t>r02</w:t>
        </w:r>
      </w:ins>
    </w:p>
    <w:p w14:paraId="6D18094C" w14:textId="77777777" w:rsidR="00697343" w:rsidRPr="00602CFF" w:rsidRDefault="00697343" w:rsidP="0069734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4E299D59" w14:textId="77777777" w:rsidR="00697343" w:rsidRDefault="00697343" w:rsidP="00697343">
      <w:pPr>
        <w:rPr>
          <w:rFonts w:ascii="Arial" w:hAnsi="Arial" w:cs="Arial"/>
        </w:rPr>
      </w:pPr>
    </w:p>
    <w:p w14:paraId="2D86392C" w14:textId="699905BC" w:rsidR="00697343" w:rsidRDefault="00697343" w:rsidP="00697343">
      <w:pPr>
        <w:ind w:left="2127" w:hanging="2127"/>
        <w:rPr>
          <w:rFonts w:ascii="Arial" w:hAnsi="Arial" w:cs="Arial"/>
          <w:b/>
        </w:rPr>
      </w:pPr>
      <w:r>
        <w:rPr>
          <w:rFonts w:ascii="Arial" w:hAnsi="Arial" w:cs="Arial"/>
          <w:b/>
        </w:rPr>
        <w:t>Source:</w:t>
      </w:r>
      <w:r>
        <w:rPr>
          <w:rFonts w:ascii="Arial" w:hAnsi="Arial" w:cs="Arial"/>
          <w:b/>
        </w:rPr>
        <w:tab/>
        <w:t>vivo Mobile Communications Ltd</w:t>
      </w:r>
    </w:p>
    <w:p w14:paraId="114C1EA9" w14:textId="38916E68" w:rsidR="00697343" w:rsidRDefault="00697343" w:rsidP="00697343">
      <w:pPr>
        <w:ind w:left="2127" w:hanging="2127"/>
        <w:rPr>
          <w:rFonts w:ascii="Arial" w:hAnsi="Arial" w:cs="Arial"/>
          <w:b/>
        </w:rPr>
      </w:pPr>
      <w:r>
        <w:rPr>
          <w:rFonts w:ascii="Arial" w:hAnsi="Arial" w:cs="Arial"/>
          <w:b/>
        </w:rPr>
        <w:t>Title:</w:t>
      </w:r>
      <w:r>
        <w:rPr>
          <w:rFonts w:ascii="Arial" w:hAnsi="Arial" w:cs="Arial"/>
          <w:b/>
        </w:rPr>
        <w:tab/>
        <w:t>Interim conclusion for Key Issue#1: Information element clarifications</w:t>
      </w:r>
    </w:p>
    <w:p w14:paraId="3040EC6C" w14:textId="77777777" w:rsidR="00697343" w:rsidRDefault="00697343" w:rsidP="00697343">
      <w:pPr>
        <w:ind w:left="2127" w:hanging="2127"/>
        <w:rPr>
          <w:rFonts w:ascii="Arial" w:hAnsi="Arial" w:cs="Arial"/>
          <w:b/>
        </w:rPr>
      </w:pPr>
      <w:r>
        <w:rPr>
          <w:rFonts w:ascii="Arial" w:hAnsi="Arial" w:cs="Arial"/>
          <w:b/>
        </w:rPr>
        <w:t>Document for:</w:t>
      </w:r>
      <w:r>
        <w:rPr>
          <w:rFonts w:ascii="Arial" w:hAnsi="Arial" w:cs="Arial"/>
          <w:b/>
        </w:rPr>
        <w:tab/>
        <w:t>Discussion/Approval</w:t>
      </w:r>
    </w:p>
    <w:p w14:paraId="45BAB976" w14:textId="77777777" w:rsidR="00697343" w:rsidRDefault="00697343" w:rsidP="00697343">
      <w:pPr>
        <w:ind w:left="2127" w:hanging="2127"/>
        <w:rPr>
          <w:rFonts w:ascii="Arial" w:hAnsi="Arial" w:cs="Arial"/>
          <w:b/>
        </w:rPr>
      </w:pPr>
      <w:r>
        <w:rPr>
          <w:rFonts w:ascii="Arial" w:hAnsi="Arial" w:cs="Arial"/>
          <w:b/>
        </w:rPr>
        <w:t>Agenda Item:</w:t>
      </w:r>
      <w:r>
        <w:rPr>
          <w:rFonts w:ascii="Arial" w:hAnsi="Arial" w:cs="Arial"/>
          <w:b/>
        </w:rPr>
        <w:tab/>
        <w:t>8.8</w:t>
      </w:r>
    </w:p>
    <w:p w14:paraId="2769AF9F" w14:textId="77777777" w:rsidR="00697343" w:rsidRDefault="00697343" w:rsidP="00697343">
      <w:pPr>
        <w:ind w:left="2127" w:hanging="2127"/>
        <w:rPr>
          <w:rFonts w:ascii="Arial" w:hAnsi="Arial" w:cs="Arial"/>
          <w:b/>
        </w:rPr>
      </w:pPr>
      <w:r>
        <w:rPr>
          <w:rFonts w:ascii="Arial" w:hAnsi="Arial" w:cs="Arial"/>
          <w:b/>
        </w:rPr>
        <w:t>Work Item / Release:</w:t>
      </w:r>
      <w:r>
        <w:rPr>
          <w:rFonts w:ascii="Arial" w:hAnsi="Arial" w:cs="Arial"/>
          <w:b/>
        </w:rPr>
        <w:tab/>
        <w:t>FS_5G_ProSe/Rel.17</w:t>
      </w:r>
    </w:p>
    <w:p w14:paraId="1C8332BE" w14:textId="4155AC9F" w:rsidR="00697343" w:rsidRDefault="00697343" w:rsidP="00697343">
      <w:pPr>
        <w:rPr>
          <w:rFonts w:ascii="Arial" w:hAnsi="Arial" w:cs="Arial"/>
          <w:i/>
        </w:rPr>
      </w:pPr>
      <w:r>
        <w:rPr>
          <w:rFonts w:ascii="Arial" w:hAnsi="Arial" w:cs="Arial"/>
          <w:i/>
        </w:rPr>
        <w:t xml:space="preserve">Abstract of the contribution: This contribution adds clarity to what information elements are being concluded on to be included in normative phase of </w:t>
      </w:r>
      <w:r w:rsidR="00D13EA8">
        <w:rPr>
          <w:rFonts w:ascii="Arial" w:hAnsi="Arial" w:cs="Arial"/>
          <w:i/>
        </w:rPr>
        <w:t>ProSe work.</w:t>
      </w:r>
    </w:p>
    <w:p w14:paraId="703E5D8A" w14:textId="77777777" w:rsidR="00697343" w:rsidRPr="00305BD8" w:rsidRDefault="00697343" w:rsidP="00697343">
      <w:pPr>
        <w:pStyle w:val="CRCoverPage"/>
        <w:pBdr>
          <w:bottom w:val="single" w:sz="12" w:space="1" w:color="auto"/>
        </w:pBdr>
        <w:outlineLvl w:val="0"/>
        <w:rPr>
          <w:rFonts w:cs="Arial"/>
          <w:b/>
          <w:noProof/>
          <w:lang w:eastAsia="ko-KR"/>
        </w:rPr>
      </w:pPr>
    </w:p>
    <w:p w14:paraId="23977204" w14:textId="77777777" w:rsidR="00697343" w:rsidRDefault="00697343" w:rsidP="00697343">
      <w:pPr>
        <w:pStyle w:val="Heading1"/>
        <w:numPr>
          <w:ilvl w:val="0"/>
          <w:numId w:val="24"/>
        </w:numPr>
        <w:pBdr>
          <w:top w:val="none" w:sz="0" w:space="0" w:color="auto"/>
        </w:pBdr>
        <w:spacing w:before="120"/>
        <w:rPr>
          <w:noProof/>
          <w:lang w:eastAsia="ko-KR"/>
        </w:rPr>
      </w:pPr>
      <w:r>
        <w:rPr>
          <w:noProof/>
          <w:lang w:eastAsia="ko-KR"/>
        </w:rPr>
        <w:t>Background</w:t>
      </w:r>
    </w:p>
    <w:p w14:paraId="344E1437" w14:textId="5237AFAE" w:rsidR="00AB4196" w:rsidRDefault="00697343" w:rsidP="00700C94">
      <w:pPr>
        <w:rPr>
          <w:lang w:eastAsia="zh-CN"/>
        </w:rPr>
      </w:pPr>
      <w:r>
        <w:rPr>
          <w:lang w:eastAsia="zh-CN"/>
        </w:rPr>
        <w:t xml:space="preserve">Interim conclusions have been created for a number of the Key Issues (KI).  KI#1 identifies that a number of information elements should be included in ProSe Direct discovery procedures, however there is no definition of what these parameters are.  One might read the TR and relevant solutions and conclude that the names used are the same as those used in ProSe, but this is just an assumption.  </w:t>
      </w:r>
    </w:p>
    <w:p w14:paraId="44453045" w14:textId="1DF70B77" w:rsidR="00697343" w:rsidRPr="00247831" w:rsidRDefault="00247831" w:rsidP="00700C94">
      <w:pPr>
        <w:rPr>
          <w:b/>
          <w:lang w:eastAsia="zh-CN"/>
        </w:rPr>
      </w:pPr>
      <w:r w:rsidRPr="00247831">
        <w:rPr>
          <w:b/>
          <w:lang w:eastAsia="zh-CN"/>
        </w:rPr>
        <w:t>Proposal</w:t>
      </w:r>
      <w:r w:rsidR="00697343" w:rsidRPr="00247831">
        <w:rPr>
          <w:b/>
          <w:lang w:eastAsia="zh-CN"/>
        </w:rPr>
        <w:t>:</w:t>
      </w:r>
      <w:r w:rsidR="00697343" w:rsidRPr="00247831">
        <w:rPr>
          <w:b/>
          <w:lang w:eastAsia="zh-CN"/>
        </w:rPr>
        <w:tab/>
        <w:t>Add text to state the definition of the parameters is the same as TS 23.303</w:t>
      </w:r>
    </w:p>
    <w:p w14:paraId="26975E00" w14:textId="2AA21C07" w:rsidR="00697343" w:rsidRDefault="00700C94" w:rsidP="00700C94">
      <w:pPr>
        <w:rPr>
          <w:lang w:eastAsia="zh-CN"/>
        </w:rPr>
      </w:pPr>
      <w:r>
        <w:rPr>
          <w:lang w:eastAsia="zh-CN"/>
        </w:rPr>
        <w:t>Also unclear what ProSe code management is as the term appears nowhere else in the document.  This has been clarified to use TS 23.303 terminology.</w:t>
      </w:r>
    </w:p>
    <w:p w14:paraId="2819FCCE" w14:textId="6E77630D" w:rsidR="00700C94" w:rsidRPr="00247831" w:rsidRDefault="00700C94" w:rsidP="00700C94">
      <w:pPr>
        <w:rPr>
          <w:b/>
          <w:lang w:eastAsia="zh-CN"/>
        </w:rPr>
      </w:pPr>
      <w:r w:rsidRPr="00247831">
        <w:rPr>
          <w:b/>
          <w:lang w:eastAsia="zh-CN"/>
        </w:rPr>
        <w:t>Proposal:</w:t>
      </w:r>
      <w:r w:rsidRPr="00247831">
        <w:rPr>
          <w:b/>
          <w:lang w:eastAsia="zh-CN"/>
        </w:rPr>
        <w:tab/>
        <w:t>Clarification that this is for ProSe Discovery Code management.</w:t>
      </w:r>
    </w:p>
    <w:p w14:paraId="09251195" w14:textId="77777777" w:rsidR="00697343" w:rsidRDefault="00697343" w:rsidP="0069734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3C9337C" w14:textId="77777777" w:rsidR="00697343" w:rsidRPr="00CB0C8A" w:rsidRDefault="00697343" w:rsidP="00697343">
      <w:pPr>
        <w:pStyle w:val="EditorsNote"/>
        <w:ind w:left="0" w:firstLine="0"/>
      </w:pPr>
    </w:p>
    <w:p w14:paraId="73699348" w14:textId="7F1285C6" w:rsidR="00417DF6" w:rsidRPr="0071598B" w:rsidRDefault="00417DF6" w:rsidP="00417DF6">
      <w:pPr>
        <w:pStyle w:val="Heading2"/>
        <w:rPr>
          <w:lang w:eastAsia="zh-CN"/>
        </w:rPr>
      </w:pPr>
      <w:bookmarkStart w:id="1" w:name="_Toc50130770"/>
      <w:bookmarkStart w:id="2" w:name="_Toc50134084"/>
      <w:bookmarkStart w:id="3" w:name="_Toc50134428"/>
      <w:bookmarkStart w:id="4" w:name="_Toc50557384"/>
      <w:bookmarkStart w:id="5" w:name="_Toc50549070"/>
      <w:bookmarkStart w:id="6" w:name="_Toc26173065"/>
      <w:bookmarkStart w:id="7" w:name="_Toc310438376"/>
      <w:bookmarkStart w:id="8" w:name="_Toc324232218"/>
      <w:bookmarkStart w:id="9" w:name="_Toc326248737"/>
      <w:bookmarkStart w:id="10" w:name="historyclause"/>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r w:rsidRPr="00CB0C8A">
        <w:t>ProSe Direct discovery</w:t>
      </w:r>
      <w:bookmarkEnd w:id="1"/>
      <w:bookmarkEnd w:id="2"/>
      <w:bookmarkEnd w:id="3"/>
      <w:bookmarkEnd w:id="4"/>
      <w:bookmarkEnd w:id="5"/>
    </w:p>
    <w:p w14:paraId="326A53A7" w14:textId="78D375C1" w:rsidR="00AB4196" w:rsidRDefault="00417DF6" w:rsidP="00AB4196">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r w:rsidRPr="00CB0C8A">
        <w:t>ProSe Direct discovery</w:t>
      </w:r>
      <w:r w:rsidRPr="00A113A6">
        <w:rPr>
          <w:rFonts w:hint="eastAsia"/>
          <w:lang w:eastAsia="zh-CN"/>
        </w:rPr>
        <w:t>)</w:t>
      </w:r>
      <w:r>
        <w:rPr>
          <w:rFonts w:hint="eastAsia"/>
          <w:lang w:eastAsia="zh-CN"/>
        </w:rPr>
        <w:t>, the following aspects are concluded:</w:t>
      </w:r>
    </w:p>
    <w:p w14:paraId="6B61F090" w14:textId="4DC65C0C" w:rsidR="00DE63F7" w:rsidRDefault="00DE63F7" w:rsidP="00DE63F7">
      <w:pPr>
        <w:pStyle w:val="B1"/>
        <w:rPr>
          <w:lang w:eastAsia="zh-CN"/>
        </w:rPr>
      </w:pPr>
      <w:r>
        <w:rPr>
          <w:lang w:eastAsia="zh-CN"/>
        </w:rPr>
        <w:t>-</w:t>
      </w:r>
      <w:r>
        <w:rPr>
          <w:lang w:eastAsia="zh-CN"/>
        </w:rPr>
        <w:tab/>
        <w:t>For discovery procedure over PC5, both model A and model B similar as defined in TS 23.303 [9] are recommended to be standardized.</w:t>
      </w:r>
    </w:p>
    <w:p w14:paraId="420F23B4" w14:textId="5B620632" w:rsidR="00DE63F7" w:rsidRDefault="00DE63F7" w:rsidP="00DE63F7">
      <w:pPr>
        <w:pStyle w:val="NO"/>
        <w:rPr>
          <w:lang w:eastAsia="zh-CN"/>
        </w:rPr>
      </w:pPr>
      <w:r>
        <w:rPr>
          <w:lang w:eastAsia="zh-CN"/>
        </w:rPr>
        <w:t>NOTE 1:</w:t>
      </w:r>
      <w:r>
        <w:rPr>
          <w:lang w:eastAsia="zh-CN"/>
        </w:rPr>
        <w:tab/>
        <w:t>Mechanism for discovering a UE-to-Network Relay and UE-to-UE Relay can be concluded in KI#3 and KI#4.</w:t>
      </w:r>
    </w:p>
    <w:p w14:paraId="1455AA00" w14:textId="77777777" w:rsidR="00DE63F7" w:rsidRDefault="00DE63F7" w:rsidP="00DE63F7">
      <w:pPr>
        <w:pStyle w:val="B1"/>
        <w:rPr>
          <w:lang w:eastAsia="zh-CN"/>
        </w:rPr>
      </w:pPr>
      <w:r>
        <w:rPr>
          <w:lang w:eastAsia="zh-CN"/>
        </w:rPr>
        <w:t>-</w:t>
      </w:r>
      <w:r>
        <w:rPr>
          <w:lang w:eastAsia="zh-CN"/>
        </w:rPr>
        <w:tab/>
        <w:t>PC5 communication channel is assumed to carry the discovery message over PC5, and the final decision is to be confirmed by RAN WGs.</w:t>
      </w:r>
    </w:p>
    <w:p w14:paraId="7253DB9B" w14:textId="77777777" w:rsidR="00DE63F7" w:rsidRDefault="00DE63F7" w:rsidP="00DE63F7">
      <w:pPr>
        <w:pStyle w:val="B1"/>
        <w:rPr>
          <w:lang w:eastAsia="zh-CN"/>
        </w:rPr>
      </w:pPr>
      <w:r>
        <w:rPr>
          <w:lang w:eastAsia="zh-CN"/>
        </w:rPr>
        <w:t>-</w:t>
      </w:r>
      <w:r>
        <w:rPr>
          <w:lang w:eastAsia="zh-CN"/>
        </w:rPr>
        <w:tab/>
        <w:t>Whether and how to transmit metadata in discovery message depends on the size of the discovery message, it needs to be confirmed by RAN WG.</w:t>
      </w:r>
    </w:p>
    <w:p w14:paraId="6888627A" w14:textId="77777777" w:rsidR="00DE63F7" w:rsidRDefault="00DE63F7" w:rsidP="00DE63F7">
      <w:pPr>
        <w:rPr>
          <w:lang w:eastAsia="zh-CN"/>
        </w:rPr>
      </w:pPr>
      <w:r>
        <w:rPr>
          <w:lang w:eastAsia="zh-CN"/>
        </w:rPr>
        <w:t>Regarding group discovery/management to support on demand-based group communication for commercial services, the following conclusions are made:</w:t>
      </w:r>
    </w:p>
    <w:p w14:paraId="7126117E" w14:textId="77777777" w:rsidR="00DE63F7" w:rsidRDefault="00DE63F7" w:rsidP="00DE63F7">
      <w:pPr>
        <w:pStyle w:val="B1"/>
        <w:rPr>
          <w:lang w:eastAsia="zh-CN"/>
        </w:rPr>
      </w:pPr>
      <w:r>
        <w:rPr>
          <w:lang w:eastAsia="zh-CN"/>
        </w:rPr>
        <w:t>-</w:t>
      </w:r>
      <w:r>
        <w:rPr>
          <w:lang w:eastAsia="zh-CN"/>
        </w:rPr>
        <w:tab/>
        <w:t>The group discovery/formation/management can be carried out in the Application Layer in coordination with Application Server.</w:t>
      </w:r>
    </w:p>
    <w:p w14:paraId="5204D9E9" w14:textId="77777777" w:rsidR="00DE63F7" w:rsidRDefault="00DE63F7" w:rsidP="00DE63F7">
      <w:pPr>
        <w:pStyle w:val="B1"/>
        <w:rPr>
          <w:lang w:eastAsia="zh-CN"/>
        </w:rPr>
      </w:pPr>
      <w:r>
        <w:rPr>
          <w:lang w:eastAsia="zh-CN"/>
        </w:rPr>
        <w:t>-</w:t>
      </w:r>
      <w:r>
        <w:rPr>
          <w:lang w:eastAsia="zh-CN"/>
        </w:rPr>
        <w:tab/>
        <w:t>Application layer signalling between the UE and the Application Server is out of scope of this study and normative work is not needed.</w:t>
      </w:r>
    </w:p>
    <w:p w14:paraId="7A2BB848" w14:textId="77777777" w:rsidR="00DE63F7" w:rsidRDefault="00DE63F7" w:rsidP="00DE63F7">
      <w:pPr>
        <w:pStyle w:val="B1"/>
        <w:rPr>
          <w:lang w:eastAsia="zh-CN"/>
        </w:rPr>
      </w:pPr>
      <w:r>
        <w:rPr>
          <w:lang w:eastAsia="zh-CN"/>
        </w:rPr>
        <w:t>-</w:t>
      </w:r>
      <w:r>
        <w:rPr>
          <w:lang w:eastAsia="zh-CN"/>
        </w:rPr>
        <w:tab/>
        <w:t>Regarding how the Application layer discovery messages are exchanged over PC5 reference point between UEs:</w:t>
      </w:r>
    </w:p>
    <w:p w14:paraId="771CE733" w14:textId="77777777" w:rsidR="00DE63F7" w:rsidRDefault="00DE63F7" w:rsidP="00DE63F7">
      <w:pPr>
        <w:pStyle w:val="B2"/>
        <w:rPr>
          <w:lang w:eastAsia="zh-CN"/>
        </w:rPr>
      </w:pPr>
      <w:r>
        <w:rPr>
          <w:lang w:eastAsia="zh-CN"/>
        </w:rPr>
        <w:lastRenderedPageBreak/>
        <w:t>1)</w:t>
      </w:r>
      <w:r>
        <w:rPr>
          <w:lang w:eastAsia="zh-CN"/>
        </w:rPr>
        <w:tab/>
        <w:t>The Application layer discovery messages can be exchanged by using PC5 direct communication same as V2X services (i.e. Application Layer discovery messages are considered as user traffic); or</w:t>
      </w:r>
    </w:p>
    <w:p w14:paraId="6DB5559F" w14:textId="77777777" w:rsidR="00DE63F7" w:rsidRDefault="00DE63F7" w:rsidP="00DE63F7">
      <w:pPr>
        <w:pStyle w:val="B2"/>
        <w:rPr>
          <w:lang w:eastAsia="zh-CN"/>
        </w:rPr>
      </w:pPr>
      <w:r>
        <w:rPr>
          <w:lang w:eastAsia="zh-CN"/>
        </w:rPr>
        <w:t>2)</w:t>
      </w:r>
      <w:r>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51558C53" w14:textId="5073165D" w:rsidR="00DE63F7" w:rsidRDefault="00DE63F7" w:rsidP="00DE63F7">
      <w:pPr>
        <w:pStyle w:val="B1"/>
        <w:rPr>
          <w:lang w:eastAsia="zh-CN"/>
        </w:rPr>
      </w:pPr>
      <w:r>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2A2AA620" w14:textId="77777777" w:rsidR="00DE63F7" w:rsidRDefault="00DE63F7" w:rsidP="00DE63F7">
      <w:pPr>
        <w:rPr>
          <w:lang w:eastAsia="zh-CN"/>
        </w:rPr>
      </w:pPr>
      <w:r w:rsidRPr="004C6320">
        <w:rPr>
          <w:lang w:eastAsia="zh-CN"/>
        </w:rPr>
        <w:t>For dynamic ProS</w:t>
      </w:r>
      <w:r>
        <w:rPr>
          <w:lang w:eastAsia="zh-CN"/>
        </w:rPr>
        <w:t>e Direct Discovery</w:t>
      </w:r>
      <w:r>
        <w:rPr>
          <w:rFonts w:hint="eastAsia"/>
          <w:lang w:eastAsia="zh-CN"/>
        </w:rPr>
        <w:t>:</w:t>
      </w:r>
    </w:p>
    <w:p w14:paraId="380573E9" w14:textId="2576E90B" w:rsidR="00DE63F7" w:rsidRDefault="00DE63F7" w:rsidP="00DE63F7">
      <w:pPr>
        <w:pStyle w:val="B1"/>
        <w:rPr>
          <w:lang w:eastAsia="zh-CN"/>
        </w:rPr>
      </w:pPr>
      <w:r>
        <w:rPr>
          <w:lang w:eastAsia="zh-CN"/>
        </w:rPr>
        <w:t>-</w:t>
      </w:r>
      <w:r>
        <w:rPr>
          <w:lang w:eastAsia="zh-CN"/>
        </w:rPr>
        <w:tab/>
        <w:t xml:space="preserve">5G DDNMF in the 5GS is used for ProSe </w:t>
      </w:r>
      <w:ins w:id="11" w:author="admin" w:date="2020-09-24T11:19:00Z">
        <w:r w:rsidR="005B1683">
          <w:rPr>
            <w:lang w:eastAsia="zh-CN"/>
          </w:rPr>
          <w:t xml:space="preserve">Discovery </w:t>
        </w:r>
      </w:ins>
      <w:del w:id="12" w:author="admin" w:date="2020-09-24T11:19:00Z">
        <w:r w:rsidDel="005B1683">
          <w:rPr>
            <w:lang w:eastAsia="zh-CN"/>
          </w:rPr>
          <w:delText>c</w:delText>
        </w:r>
      </w:del>
      <w:ins w:id="13" w:author="admin" w:date="2020-09-24T11:19:00Z">
        <w:r w:rsidR="005B1683">
          <w:rPr>
            <w:lang w:eastAsia="zh-CN"/>
          </w:rPr>
          <w:t>C</w:t>
        </w:r>
      </w:ins>
      <w:r>
        <w:rPr>
          <w:lang w:eastAsia="zh-CN"/>
        </w:rPr>
        <w:t xml:space="preserve">ode management (including allocation, and resolution) </w:t>
      </w:r>
      <w:bookmarkStart w:id="14" w:name="_GoBack"/>
      <w:bookmarkEnd w:id="14"/>
      <w:r w:rsidRPr="00435294">
        <w:rPr>
          <w:highlight w:val="green"/>
          <w:lang w:eastAsia="zh-CN"/>
          <w:rPrChange w:id="15" w:author="IDCC" w:date="2020-10-14T20:42:00Z">
            <w:rPr>
              <w:lang w:eastAsia="zh-CN"/>
            </w:rPr>
          </w:rPrChange>
        </w:rPr>
        <w:t>if needed.</w:t>
      </w:r>
    </w:p>
    <w:p w14:paraId="5DFFD0E9" w14:textId="2BF1B143" w:rsidR="00DE63F7" w:rsidRDefault="00DE63F7" w:rsidP="00DE63F7">
      <w:pPr>
        <w:rPr>
          <w:lang w:eastAsia="zh-CN"/>
        </w:rPr>
      </w:pPr>
      <w:r>
        <w:rPr>
          <w:lang w:eastAsia="zh-CN"/>
        </w:rPr>
        <w:t>The following information elements</w:t>
      </w:r>
      <w:ins w:id="16" w:author="admin" w:date="2020-09-24T11:17:00Z">
        <w:del w:id="17" w:author="LaeYoung (LG Electronics)" w:date="2020-10-14T17:04:00Z">
          <w:r w:rsidR="005B1683" w:rsidRPr="008C2339" w:rsidDel="008C2339">
            <w:rPr>
              <w:highlight w:val="yellow"/>
              <w:lang w:eastAsia="zh-CN"/>
              <w:rPrChange w:id="18" w:author="LaeYoung (LG Electronics)" w:date="2020-10-14T17:04:00Z">
                <w:rPr>
                  <w:lang w:eastAsia="zh-CN"/>
                </w:rPr>
              </w:rPrChange>
            </w:rPr>
            <w:delText>, as defined in 3GPP TS </w:delText>
          </w:r>
        </w:del>
      </w:ins>
      <w:ins w:id="19" w:author="admin" w:date="2020-09-24T11:18:00Z">
        <w:del w:id="20" w:author="LaeYoung (LG Electronics)" w:date="2020-10-14T17:04:00Z">
          <w:r w:rsidR="005B1683" w:rsidRPr="008C2339" w:rsidDel="008C2339">
            <w:rPr>
              <w:highlight w:val="yellow"/>
              <w:lang w:eastAsia="zh-CN"/>
              <w:rPrChange w:id="21" w:author="LaeYoung (LG Electronics)" w:date="2020-10-14T17:04:00Z">
                <w:rPr>
                  <w:lang w:eastAsia="zh-CN"/>
                </w:rPr>
              </w:rPrChange>
            </w:rPr>
            <w:delText>23.303 [9]</w:delText>
          </w:r>
        </w:del>
      </w:ins>
      <w:r>
        <w:rPr>
          <w:lang w:eastAsia="zh-CN"/>
        </w:rPr>
        <w:t xml:space="preserve"> are included in the discovery messages:</w:t>
      </w:r>
    </w:p>
    <w:p w14:paraId="598815B0" w14:textId="2F5CF843" w:rsidR="00DE63F7" w:rsidRDefault="00DE63F7" w:rsidP="00DE63F7">
      <w:pPr>
        <w:pStyle w:val="B1"/>
        <w:rPr>
          <w:lang w:eastAsia="zh-CN"/>
        </w:rPr>
      </w:pPr>
      <w:r>
        <w:rPr>
          <w:lang w:eastAsia="zh-CN"/>
        </w:rPr>
        <w:t>-</w:t>
      </w:r>
      <w:r>
        <w:rPr>
          <w:lang w:eastAsia="zh-CN"/>
        </w:rPr>
        <w:tab/>
        <w:t>Type of Discovery Message (e.g. Model A Announcement, Model B Solicitation or Response, Group member discovery, or Relay discovery);</w:t>
      </w:r>
    </w:p>
    <w:p w14:paraId="5EF5D9B2" w14:textId="137D5124" w:rsidR="00DE63F7" w:rsidRPr="008D2428" w:rsidRDefault="00DE63F7" w:rsidP="00DE63F7">
      <w:pPr>
        <w:pStyle w:val="EditorsNote"/>
      </w:pPr>
      <w:r>
        <w:rPr>
          <w:lang w:val="en-US" w:eastAsia="zh-CN"/>
        </w:rPr>
        <w:t>Editor's note:</w:t>
      </w:r>
      <w:r>
        <w:rPr>
          <w:rFonts w:hint="eastAsia"/>
          <w:lang w:eastAsia="zh-CN"/>
        </w:rPr>
        <w:tab/>
      </w:r>
      <w:r w:rsidRPr="008D2428">
        <w:t>Encoding of the type information will be determined by stage 3 in CT</w:t>
      </w:r>
      <w:r>
        <w:t> </w:t>
      </w:r>
      <w:r w:rsidRPr="008D2428">
        <w:t>WG</w:t>
      </w:r>
      <w:r>
        <w:t>1</w:t>
      </w:r>
      <w:r w:rsidRPr="008D2428">
        <w:t>.</w:t>
      </w:r>
    </w:p>
    <w:p w14:paraId="2CD54F91" w14:textId="6B4A2F72" w:rsidR="00DE63F7" w:rsidRDefault="00DE63F7" w:rsidP="00DE63F7">
      <w:pPr>
        <w:pStyle w:val="B1"/>
        <w:rPr>
          <w:lang w:eastAsia="zh-CN"/>
        </w:rPr>
      </w:pPr>
      <w:r>
        <w:rPr>
          <w:lang w:eastAsia="zh-CN"/>
        </w:rPr>
        <w:t>-</w:t>
      </w:r>
      <w:r>
        <w:rPr>
          <w:lang w:eastAsia="zh-CN"/>
        </w:rPr>
        <w:tab/>
        <w:t>Destination L</w:t>
      </w:r>
      <w:ins w:id="22" w:author="admin" w:date="2020-09-24T11:21:00Z">
        <w:r w:rsidR="005B1683">
          <w:rPr>
            <w:lang w:eastAsia="zh-CN"/>
          </w:rPr>
          <w:t xml:space="preserve">ayer </w:t>
        </w:r>
      </w:ins>
      <w:r>
        <w:rPr>
          <w:lang w:eastAsia="zh-CN"/>
        </w:rPr>
        <w:t>2 ID;</w:t>
      </w:r>
    </w:p>
    <w:p w14:paraId="35D2E304" w14:textId="281D43A6" w:rsidR="00DE63F7" w:rsidRDefault="00DE63F7" w:rsidP="00DE63F7">
      <w:pPr>
        <w:pStyle w:val="B1"/>
        <w:rPr>
          <w:lang w:eastAsia="zh-CN"/>
        </w:rPr>
      </w:pPr>
      <w:r>
        <w:rPr>
          <w:lang w:eastAsia="zh-CN"/>
        </w:rPr>
        <w:t>-</w:t>
      </w:r>
      <w:r>
        <w:rPr>
          <w:lang w:eastAsia="zh-CN"/>
        </w:rPr>
        <w:tab/>
        <w:t>Source L</w:t>
      </w:r>
      <w:ins w:id="23" w:author="admin" w:date="2020-09-24T11:21:00Z">
        <w:r w:rsidR="005B1683">
          <w:rPr>
            <w:lang w:eastAsia="zh-CN"/>
          </w:rPr>
          <w:t xml:space="preserve">ayer </w:t>
        </w:r>
      </w:ins>
      <w:r>
        <w:rPr>
          <w:lang w:eastAsia="zh-CN"/>
        </w:rPr>
        <w:t>2 ID;</w:t>
      </w:r>
    </w:p>
    <w:p w14:paraId="408E2187" w14:textId="77777777" w:rsidR="00DE63F7" w:rsidRDefault="00DE63F7" w:rsidP="00DE63F7">
      <w:pPr>
        <w:pStyle w:val="B1"/>
        <w:rPr>
          <w:lang w:eastAsia="zh-CN"/>
        </w:rPr>
      </w:pPr>
      <w:r>
        <w:rPr>
          <w:lang w:eastAsia="zh-CN"/>
        </w:rPr>
        <w:t>-</w:t>
      </w:r>
      <w:r>
        <w:rPr>
          <w:lang w:eastAsia="zh-CN"/>
        </w:rPr>
        <w:tab/>
        <w:t>Discovery Group ID;</w:t>
      </w:r>
    </w:p>
    <w:p w14:paraId="1D508F11" w14:textId="4D705489" w:rsidR="00DE63F7" w:rsidRDefault="00DE63F7" w:rsidP="00DE63F7">
      <w:pPr>
        <w:pStyle w:val="EditorsNote"/>
        <w:rPr>
          <w:lang w:eastAsia="zh-CN"/>
        </w:rPr>
      </w:pPr>
      <w:r>
        <w:rPr>
          <w:lang w:val="en-US" w:eastAsia="zh-CN"/>
        </w:rPr>
        <w:t>Editor's note:</w:t>
      </w:r>
      <w:r>
        <w:rPr>
          <w:lang w:eastAsia="zh-CN"/>
        </w:rPr>
        <w:tab/>
        <w:t>How these elements are carried in the discovery message, e.g. as part of MAC header, depends on RAN WG design.</w:t>
      </w:r>
    </w:p>
    <w:p w14:paraId="23670352" w14:textId="77777777" w:rsidR="00DE63F7" w:rsidRDefault="00DE63F7" w:rsidP="00DE63F7">
      <w:pPr>
        <w:pStyle w:val="B1"/>
        <w:rPr>
          <w:lang w:eastAsia="zh-CN"/>
        </w:rPr>
      </w:pPr>
      <w:r>
        <w:rPr>
          <w:lang w:eastAsia="zh-CN"/>
        </w:rPr>
        <w:t>-</w:t>
      </w:r>
      <w:r>
        <w:rPr>
          <w:lang w:eastAsia="zh-CN"/>
        </w:rPr>
        <w:tab/>
        <w:t>ProSe Discovery Code (including ProSe Application Code, ProSe Restricted Code, ProSe Query Code, ProSe Response Code);</w:t>
      </w:r>
    </w:p>
    <w:p w14:paraId="42DEF7B0" w14:textId="77777777" w:rsidR="00DE63F7" w:rsidRDefault="00DE63F7" w:rsidP="00DE63F7">
      <w:pPr>
        <w:pStyle w:val="B1"/>
        <w:rPr>
          <w:lang w:eastAsia="zh-CN"/>
        </w:rPr>
      </w:pPr>
      <w:r>
        <w:rPr>
          <w:lang w:eastAsia="zh-CN"/>
        </w:rPr>
        <w:t>-</w:t>
      </w:r>
      <w:r>
        <w:rPr>
          <w:lang w:eastAsia="zh-CN"/>
        </w:rPr>
        <w:tab/>
        <w:t>ProSe Application identifier;</w:t>
      </w:r>
    </w:p>
    <w:p w14:paraId="327EDA21" w14:textId="77777777" w:rsidR="00DE63F7" w:rsidRDefault="00DE63F7" w:rsidP="00DE63F7">
      <w:pPr>
        <w:pStyle w:val="B1"/>
        <w:rPr>
          <w:lang w:eastAsia="zh-CN"/>
        </w:rPr>
      </w:pPr>
      <w:r>
        <w:rPr>
          <w:lang w:eastAsia="zh-CN"/>
        </w:rPr>
        <w:t>-</w:t>
      </w:r>
      <w:r>
        <w:rPr>
          <w:lang w:eastAsia="zh-CN"/>
        </w:rPr>
        <w:tab/>
        <w:t>User Info ID (including Announcer Info, Discoverer Info, Target Info, Discoveree Info);</w:t>
      </w:r>
    </w:p>
    <w:p w14:paraId="046AE10F" w14:textId="77777777" w:rsidR="00DE63F7" w:rsidRDefault="00DE63F7" w:rsidP="00DE63F7">
      <w:pPr>
        <w:pStyle w:val="B1"/>
        <w:rPr>
          <w:lang w:eastAsia="zh-CN"/>
        </w:rPr>
      </w:pPr>
      <w:r>
        <w:rPr>
          <w:lang w:eastAsia="zh-CN"/>
        </w:rPr>
        <w:t>-</w:t>
      </w:r>
      <w:r>
        <w:rPr>
          <w:lang w:eastAsia="zh-CN"/>
        </w:rPr>
        <w:tab/>
        <w:t>Security protection element;</w:t>
      </w:r>
    </w:p>
    <w:p w14:paraId="0CCCC794" w14:textId="75DF686C" w:rsidR="00DE63F7" w:rsidRDefault="00DE63F7" w:rsidP="00DE63F7">
      <w:pPr>
        <w:pStyle w:val="NO"/>
        <w:rPr>
          <w:lang w:eastAsia="zh-CN"/>
        </w:rPr>
      </w:pPr>
      <w:r>
        <w:rPr>
          <w:lang w:eastAsia="zh-CN"/>
        </w:rPr>
        <w:t>NOTE 2:</w:t>
      </w:r>
      <w:r>
        <w:rPr>
          <w:lang w:eastAsia="zh-CN"/>
        </w:rPr>
        <w:tab/>
        <w:t>Details of Security protection element will be determined by SA WG3.</w:t>
      </w:r>
    </w:p>
    <w:p w14:paraId="5A146A19" w14:textId="734C8381" w:rsidR="00DE63F7" w:rsidRDefault="00DE63F7" w:rsidP="00DE63F7">
      <w:pPr>
        <w:pStyle w:val="B1"/>
        <w:rPr>
          <w:lang w:eastAsia="zh-CN"/>
        </w:rPr>
      </w:pPr>
      <w:r>
        <w:rPr>
          <w:lang w:eastAsia="zh-CN"/>
        </w:rPr>
        <w:t>-</w:t>
      </w:r>
      <w:r>
        <w:rPr>
          <w:lang w:eastAsia="zh-CN"/>
        </w:rPr>
        <w:tab/>
        <w:t>Relay Service Code.</w:t>
      </w:r>
    </w:p>
    <w:p w14:paraId="48EF7B9E" w14:textId="5178E800" w:rsidR="00244DB0" w:rsidRPr="00830D6B" w:rsidRDefault="00DE63F7" w:rsidP="00830D6B">
      <w:pPr>
        <w:pStyle w:val="EditorsNote"/>
      </w:pPr>
      <w:r>
        <w:rPr>
          <w:lang w:val="en-US" w:eastAsia="zh-CN"/>
        </w:rPr>
        <w:t>Editor's note:</w:t>
      </w:r>
      <w:r w:rsidR="00830D6B">
        <w:rPr>
          <w:rFonts w:hint="eastAsia"/>
          <w:lang w:eastAsia="zh-CN"/>
        </w:rPr>
        <w:tab/>
      </w:r>
      <w:r w:rsidR="00244DB0" w:rsidRPr="00830D6B">
        <w:t>It is FFS what information the Relay Service Code presents for.</w:t>
      </w:r>
    </w:p>
    <w:p w14:paraId="5B2DA615" w14:textId="296F5059" w:rsidR="001E2154" w:rsidRPr="005E31A1" w:rsidRDefault="00DE63F7" w:rsidP="005E31A1">
      <w:pPr>
        <w:pStyle w:val="EditorsNote"/>
        <w:rPr>
          <w:lang w:eastAsia="zh-CN"/>
        </w:rPr>
      </w:pPr>
      <w:r>
        <w:rPr>
          <w:lang w:val="en-US" w:eastAsia="zh-CN"/>
        </w:rPr>
        <w:t>Editor's note:</w:t>
      </w:r>
      <w:r w:rsidR="00830D6B">
        <w:rPr>
          <w:rFonts w:hint="eastAsia"/>
          <w:lang w:eastAsia="zh-CN"/>
        </w:rPr>
        <w:tab/>
      </w:r>
      <w:r w:rsidR="00244DB0" w:rsidRPr="00830D6B">
        <w:t>Whether other information elements are needed is FFS.</w:t>
      </w:r>
    </w:p>
    <w:p w14:paraId="75E0F6A7" w14:textId="3B0211DC" w:rsidR="00556AAA" w:rsidRDefault="00244DB0" w:rsidP="001E215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w:t>
      </w:r>
    </w:p>
    <w:bookmarkEnd w:id="6"/>
    <w:bookmarkEnd w:id="7"/>
    <w:bookmarkEnd w:id="8"/>
    <w:bookmarkEnd w:id="9"/>
    <w:bookmarkEnd w:id="10"/>
    <w:p w14:paraId="09D5135B" w14:textId="4F8E4B54" w:rsidR="00080512" w:rsidRDefault="00697343" w:rsidP="00AB4196">
      <w:r>
        <w:t xml:space="preserve"> </w:t>
      </w: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DF597" w14:textId="77777777" w:rsidR="00605B19" w:rsidRDefault="00605B19">
      <w:r>
        <w:separator/>
      </w:r>
    </w:p>
  </w:endnote>
  <w:endnote w:type="continuationSeparator" w:id="0">
    <w:p w14:paraId="657ABFBD" w14:textId="77777777" w:rsidR="00605B19" w:rsidRDefault="0060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1"/>
    <w:family w:val="modern"/>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C327B" w14:textId="77777777" w:rsidR="00F8407B" w:rsidRDefault="00F840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1DDB" w14:textId="77777777" w:rsidR="00605B19" w:rsidRDefault="00605B19">
      <w:r>
        <w:separator/>
      </w:r>
    </w:p>
  </w:footnote>
  <w:footnote w:type="continuationSeparator" w:id="0">
    <w:p w14:paraId="71E53ACA" w14:textId="77777777" w:rsidR="00605B19" w:rsidRDefault="0060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B5A4" w14:textId="493BE51C" w:rsidR="00F8407B" w:rsidRDefault="00F840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2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7994F578" w:rsidR="00F8407B" w:rsidRDefault="00F840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2339">
      <w:rPr>
        <w:rFonts w:ascii="Arial" w:hAnsi="Arial" w:cs="Arial"/>
        <w:b/>
        <w:noProof/>
        <w:sz w:val="18"/>
        <w:szCs w:val="18"/>
      </w:rPr>
      <w:t>2</w:t>
    </w:r>
    <w:r>
      <w:rPr>
        <w:rFonts w:ascii="Arial" w:hAnsi="Arial" w:cs="Arial"/>
        <w:b/>
        <w:sz w:val="18"/>
        <w:szCs w:val="18"/>
      </w:rPr>
      <w:fldChar w:fldCharType="end"/>
    </w:r>
  </w:p>
  <w:p w14:paraId="4637E8B6" w14:textId="13FD6A1A" w:rsidR="00F8407B" w:rsidRDefault="00F840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2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F8407B" w:rsidRDefault="00F84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B59C8"/>
    <w:multiLevelType w:val="hybridMultilevel"/>
    <w:tmpl w:val="533824DC"/>
    <w:lvl w:ilvl="0" w:tplc="7CDC7D10">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EC16BE"/>
    <w:multiLevelType w:val="hybridMultilevel"/>
    <w:tmpl w:val="C9AC691A"/>
    <w:lvl w:ilvl="0" w:tplc="3DDC92C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admin">
    <w15:presenceInfo w15:providerId="None" w15:userId="admi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B17EE"/>
    <w:rsid w:val="000B1CC6"/>
    <w:rsid w:val="000C0DDF"/>
    <w:rsid w:val="000C0FD5"/>
    <w:rsid w:val="000C47C3"/>
    <w:rsid w:val="000C744F"/>
    <w:rsid w:val="000C7725"/>
    <w:rsid w:val="000D1C7E"/>
    <w:rsid w:val="000D5032"/>
    <w:rsid w:val="000D58AB"/>
    <w:rsid w:val="000E26AE"/>
    <w:rsid w:val="000E4857"/>
    <w:rsid w:val="000E6BDA"/>
    <w:rsid w:val="000F414D"/>
    <w:rsid w:val="000F472D"/>
    <w:rsid w:val="000F4957"/>
    <w:rsid w:val="00102C64"/>
    <w:rsid w:val="00110E78"/>
    <w:rsid w:val="00115FB3"/>
    <w:rsid w:val="0012230E"/>
    <w:rsid w:val="001257F5"/>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47831"/>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35294"/>
    <w:rsid w:val="00441C95"/>
    <w:rsid w:val="00441EF2"/>
    <w:rsid w:val="00441FBA"/>
    <w:rsid w:val="004448CB"/>
    <w:rsid w:val="00444C69"/>
    <w:rsid w:val="00446514"/>
    <w:rsid w:val="0044732D"/>
    <w:rsid w:val="0044735A"/>
    <w:rsid w:val="004475FA"/>
    <w:rsid w:val="00450774"/>
    <w:rsid w:val="00456BF3"/>
    <w:rsid w:val="00465515"/>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8EB"/>
    <w:rsid w:val="005A49B1"/>
    <w:rsid w:val="005A74FA"/>
    <w:rsid w:val="005A7B52"/>
    <w:rsid w:val="005B1683"/>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B19"/>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97343"/>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0C94"/>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96DAF"/>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37EB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2339"/>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5C24"/>
    <w:rsid w:val="00BA7A8A"/>
    <w:rsid w:val="00BB1B33"/>
    <w:rsid w:val="00BB2398"/>
    <w:rsid w:val="00BB56C2"/>
    <w:rsid w:val="00BB6C31"/>
    <w:rsid w:val="00BC0F7D"/>
    <w:rsid w:val="00BC2177"/>
    <w:rsid w:val="00BC6156"/>
    <w:rsid w:val="00BD37F9"/>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42A"/>
    <w:rsid w:val="00CE1790"/>
    <w:rsid w:val="00CE20F0"/>
    <w:rsid w:val="00CE2435"/>
    <w:rsid w:val="00CE256D"/>
    <w:rsid w:val="00CE62EB"/>
    <w:rsid w:val="00CE6B7E"/>
    <w:rsid w:val="00CE7E0B"/>
    <w:rsid w:val="00CF3A70"/>
    <w:rsid w:val="00CF7D26"/>
    <w:rsid w:val="00D02761"/>
    <w:rsid w:val="00D03690"/>
    <w:rsid w:val="00D03A4D"/>
    <w:rsid w:val="00D13EA8"/>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881"/>
    <w:rsid w:val="00EC4A25"/>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245C2"/>
    <w:rsid w:val="00F30EA7"/>
    <w:rsid w:val="00F30F7F"/>
    <w:rsid w:val="00F325C8"/>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8407B"/>
    <w:rsid w:val="00F9008D"/>
    <w:rsid w:val="00F90F6B"/>
    <w:rsid w:val="00F91D17"/>
    <w:rsid w:val="00F92493"/>
    <w:rsid w:val="00F9463A"/>
    <w:rsid w:val="00FA1266"/>
    <w:rsid w:val="00FA1887"/>
    <w:rsid w:val="00FA29CE"/>
    <w:rsid w:val="00FA5B5F"/>
    <w:rsid w:val="00FA6C5D"/>
    <w:rsid w:val="00FB1E9F"/>
    <w:rsid w:val="00FB25F6"/>
    <w:rsid w:val="00FB7B57"/>
    <w:rsid w:val="00FC1192"/>
    <w:rsid w:val="00FC62D4"/>
    <w:rsid w:val="00FC716E"/>
    <w:rsid w:val="00FD00C3"/>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8930A1"/>
    <w:pPr>
      <w:spacing w:after="0"/>
    </w:pPr>
    <w:rPr>
      <w:sz w:val="18"/>
      <w:szCs w:val="18"/>
    </w:rPr>
  </w:style>
  <w:style w:type="character" w:customStyle="1" w:styleId="BalloonTextChar">
    <w:name w:val="Balloon Text Char"/>
    <w:basedOn w:val="DefaultParagraphFont"/>
    <w:link w:val="BalloonText"/>
    <w:semiHidden/>
    <w:rsid w:val="008930A1"/>
    <w:rPr>
      <w:sz w:val="18"/>
      <w:szCs w:val="18"/>
      <w:lang w:eastAsia="en-US"/>
    </w:rPr>
  </w:style>
  <w:style w:type="character" w:styleId="CommentReference">
    <w:name w:val="annotation reference"/>
    <w:basedOn w:val="DefaultParagraphFont"/>
    <w:semiHidden/>
    <w:unhideWhenUsed/>
    <w:rsid w:val="00F8407B"/>
    <w:rPr>
      <w:sz w:val="16"/>
      <w:szCs w:val="16"/>
    </w:rPr>
  </w:style>
  <w:style w:type="paragraph" w:customStyle="1" w:styleId="CRCoverPage">
    <w:name w:val="CR Cover Page"/>
    <w:rsid w:val="00697343"/>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178C-6620-4570-8DA4-7F9DB90BC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IDCC</cp:lastModifiedBy>
  <cp:revision>2</cp:revision>
  <cp:lastPrinted>2019-02-25T14:05:00Z</cp:lastPrinted>
  <dcterms:created xsi:type="dcterms:W3CDTF">2020-10-15T00:42:00Z</dcterms:created>
  <dcterms:modified xsi:type="dcterms:W3CDTF">2020-10-15T00:42:00Z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