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46C65819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B48F8" w:rsidRPr="006B48F8">
        <w:rPr>
          <w:rFonts w:ascii="Arial" w:hAnsi="Arial" w:cs="Arial"/>
          <w:b/>
          <w:noProof/>
          <w:sz w:val="24"/>
          <w:szCs w:val="24"/>
        </w:rPr>
        <w:t>S2-2007705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proofErr w:type="spellStart"/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proofErr w:type="spellEnd"/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Earlier discussions on a potential way forward for </w:t>
      </w:r>
      <w:proofErr w:type="spellStart"/>
      <w:r>
        <w:rPr>
          <w:lang w:val="en-US" w:eastAsia="zh-CN"/>
        </w:rPr>
        <w:t>FS_eNPN</w:t>
      </w:r>
      <w:proofErr w:type="spellEnd"/>
      <w:r>
        <w:rPr>
          <w:lang w:val="en-US" w:eastAsia="zh-CN"/>
        </w:rPr>
        <w:t xml:space="preserve">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</w:t>
      </w:r>
      <w:proofErr w:type="spellStart"/>
      <w:r w:rsidR="00B44D25">
        <w:rPr>
          <w:lang w:val="en-US" w:eastAsia="zh-CN"/>
        </w:rPr>
        <w:t>ms</w:t>
      </w:r>
      <w:proofErr w:type="spellEnd"/>
      <w:r w:rsidR="00B44D25">
        <w:rPr>
          <w:lang w:val="en-US" w:eastAsia="zh-CN"/>
        </w:rPr>
        <w:t xml:space="preserve">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 xml:space="preserve">] Table 6.3.1-1: Performance requirements for low latency deterministic periodic traffic with multicast service). It is assumed that the </w:t>
      </w:r>
      <w:proofErr w:type="spellStart"/>
      <w:r w:rsidRPr="00A97959">
        <w:rPr>
          <w:lang w:eastAsia="ko-KR"/>
        </w:rPr>
        <w:t>FS_IIoT</w:t>
      </w:r>
      <w:proofErr w:type="spellEnd"/>
      <w:r w:rsidRPr="00A97959">
        <w:rPr>
          <w:lang w:eastAsia="ko-KR"/>
        </w:rPr>
        <w:t xml:space="preserve"> will cover aspects to enable low latency data services, and that FS_5MBS will cover aspects to enable low latency multicast downlink services, while the scope of the </w:t>
      </w:r>
      <w:proofErr w:type="spellStart"/>
      <w:r w:rsidRPr="00A97959">
        <w:rPr>
          <w:lang w:eastAsia="ko-KR"/>
        </w:rPr>
        <w:t>FS_eNPN</w:t>
      </w:r>
      <w:proofErr w:type="spellEnd"/>
      <w:r w:rsidRPr="00A97959">
        <w:rPr>
          <w:lang w:eastAsia="ko-KR"/>
        </w:rPr>
        <w:t xml:space="preserve">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 xml:space="preserve">7 </w:t>
            </w:r>
            <w:proofErr w:type="spellStart"/>
            <w:r w:rsidRPr="008373C5">
              <w:rPr>
                <w:rFonts w:ascii="Arial" w:eastAsia="Calibri" w:hAnsi="Arial"/>
                <w:sz w:val="18"/>
              </w:rPr>
              <w:t>ms</w:t>
            </w:r>
            <w:proofErr w:type="spellEnd"/>
            <w:r w:rsidRPr="008373C5">
              <w:rPr>
                <w:rFonts w:ascii="Arial" w:eastAsia="Calibri" w:hAnsi="Arial"/>
                <w:sz w:val="18"/>
              </w:rPr>
              <w:t xml:space="preserve">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 xml:space="preserve">3 </w:t>
            </w:r>
            <w:proofErr w:type="spellStart"/>
            <w:r w:rsidRPr="008373C5">
              <w:rPr>
                <w:rFonts w:ascii="Arial" w:eastAsia="Calibri" w:hAnsi="Arial"/>
                <w:sz w:val="18"/>
              </w:rPr>
              <w:t>ms</w:t>
            </w:r>
            <w:proofErr w:type="spellEnd"/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 xml:space="preserve">200 </w:t>
            </w:r>
            <w:proofErr w:type="spellStart"/>
            <w:r w:rsidRPr="008373C5">
              <w:rPr>
                <w:rFonts w:ascii="Arial" w:eastAsia="Calibri" w:hAnsi="Arial"/>
                <w:sz w:val="18"/>
              </w:rPr>
              <w:t>kbit</w:t>
            </w:r>
            <w:proofErr w:type="spellEnd"/>
            <w:r w:rsidRPr="008373C5">
              <w:rPr>
                <w:rFonts w:ascii="Arial" w:eastAsia="Calibri" w:hAnsi="Arial"/>
                <w:sz w:val="18"/>
              </w:rPr>
              <w:t>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</w:t>
      </w:r>
      <w:proofErr w:type="spellStart"/>
      <w:r w:rsidRPr="00C80189">
        <w:rPr>
          <w:b/>
          <w:bCs/>
          <w:lang w:eastAsia="ko-KR"/>
        </w:rPr>
        <w:t>ms</w:t>
      </w:r>
      <w:proofErr w:type="spellEnd"/>
      <w:r w:rsidRPr="00C80189">
        <w:rPr>
          <w:b/>
          <w:bCs/>
          <w:lang w:eastAsia="ko-KR"/>
        </w:rPr>
        <w:t xml:space="preserve">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</w:t>
      </w:r>
      <w:proofErr w:type="spellStart"/>
      <w:r w:rsidR="004A180D">
        <w:rPr>
          <w:lang w:eastAsia="ko-KR"/>
        </w:rPr>
        <w:t>ms</w:t>
      </w:r>
      <w:proofErr w:type="spellEnd"/>
      <w:r w:rsidR="004A180D">
        <w:rPr>
          <w:lang w:eastAsia="ko-KR"/>
        </w:rPr>
        <w:t>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</w:t>
            </w:r>
            <w:proofErr w:type="spellStart"/>
            <w:r w:rsidRPr="009E0DE1">
              <w:t>ms</w:t>
            </w:r>
            <w:proofErr w:type="spellEnd"/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 xml:space="preserve">2000 </w:t>
            </w:r>
            <w:proofErr w:type="spellStart"/>
            <w:r w:rsidRPr="009E0DE1">
              <w:t>ms</w:t>
            </w:r>
            <w:proofErr w:type="spellEnd"/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 xml:space="preserve">V2X messages (Advanced Driving: Collision Avoidance, Platooning with high </w:t>
            </w:r>
            <w:proofErr w:type="spellStart"/>
            <w:r>
              <w:t>LoA</w:t>
            </w:r>
            <w:proofErr w:type="spellEnd"/>
            <w:r>
              <w:t>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 xml:space="preserve">A static value for the CN PDB of 2 </w:t>
      </w:r>
      <w:proofErr w:type="spellStart"/>
      <w:r w:rsidR="0014424D" w:rsidRPr="005F3E65">
        <w:rPr>
          <w:i/>
          <w:iCs/>
          <w:lang w:eastAsia="ko-KR"/>
        </w:rPr>
        <w:t>ms</w:t>
      </w:r>
      <w:proofErr w:type="spellEnd"/>
      <w:r w:rsidR="0014424D" w:rsidRPr="005F3E65">
        <w:rPr>
          <w:i/>
          <w:iCs/>
          <w:lang w:eastAsia="ko-KR"/>
        </w:rPr>
        <w:t xml:space="preserve">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>Subtracting 2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from the PDB supported by 5QI 85 and 86 yields 3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proofErr w:type="spellStart"/>
      <w:r w:rsidR="005F3E65" w:rsidRPr="005F3E65">
        <w:rPr>
          <w:lang w:eastAsia="ko-KR"/>
        </w:rPr>
        <w:t>ms</w:t>
      </w:r>
      <w:proofErr w:type="spellEnd"/>
      <w:r w:rsidR="005F3E65" w:rsidRPr="005F3E65">
        <w:rPr>
          <w:lang w:eastAsia="ko-KR"/>
        </w:rPr>
        <w:t xml:space="preserve">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> </w:t>
      </w:r>
      <w:proofErr w:type="spellStart"/>
      <w:r w:rsidR="00EE6122">
        <w:rPr>
          <w:lang w:eastAsia="ko-KR"/>
        </w:rPr>
        <w:t>ms</w:t>
      </w:r>
      <w:proofErr w:type="spellEnd"/>
      <w:r w:rsidR="00EE6122">
        <w:rPr>
          <w:lang w:eastAsia="ko-KR"/>
        </w:rPr>
        <w:t xml:space="preserve">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</w:t>
      </w:r>
      <w:proofErr w:type="spellStart"/>
      <w:r w:rsidR="00EE6122">
        <w:rPr>
          <w:b/>
          <w:bCs/>
          <w:lang w:eastAsia="ko-KR"/>
        </w:rPr>
        <w:t>ms</w:t>
      </w:r>
      <w:proofErr w:type="spellEnd"/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93.75pt" o:ole="">
            <v:imagedata r:id="rId11" o:title=""/>
          </v:shape>
          <o:OLEObject Type="Embed" ProgID="Visio.Drawing.15" ShapeID="_x0000_i1025" DrawAspect="Content" ObjectID="_1664629121" r:id="rId12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</w:t>
      </w:r>
      <w:proofErr w:type="spellStart"/>
      <w:r w:rsidR="00F9362C">
        <w:rPr>
          <w:lang w:eastAsia="ko-KR"/>
        </w:rPr>
        <w:t>ms</w:t>
      </w:r>
      <w:proofErr w:type="spellEnd"/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>, a value of 2 </w:t>
      </w:r>
      <w:proofErr w:type="spellStart"/>
      <w:r w:rsidR="00F9362C">
        <w:rPr>
          <w:lang w:eastAsia="ko-KR"/>
        </w:rPr>
        <w:t>ms</w:t>
      </w:r>
      <w:proofErr w:type="spellEnd"/>
      <w:r w:rsidR="00F9362C">
        <w:rPr>
          <w:lang w:eastAsia="ko-KR"/>
        </w:rPr>
        <w:t xml:space="preserve">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proofErr w:type="spellStart"/>
      <w:r w:rsidR="00874317">
        <w:rPr>
          <w:lang w:eastAsia="ko-KR"/>
        </w:rPr>
        <w:t>IPSec</w:t>
      </w:r>
      <w:proofErr w:type="spellEnd"/>
      <w:r w:rsidR="00874317">
        <w:rPr>
          <w:lang w:eastAsia="ko-KR"/>
        </w:rPr>
        <w:t xml:space="preserve">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25pt;height:165.75pt" o:ole="">
            <v:imagedata r:id="rId13" o:title=""/>
          </v:shape>
          <o:OLEObject Type="Embed" ProgID="Visio.Drawing.15" ShapeID="_x0000_i1026" DrawAspect="Content" ObjectID="_1664629122" r:id="rId14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>4 </w:t>
      </w:r>
      <w:proofErr w:type="spellStart"/>
      <w:r w:rsidR="000968FA">
        <w:rPr>
          <w:rFonts w:ascii="Arial" w:hAnsi="Arial"/>
          <w:b/>
        </w:rPr>
        <w:t>ms</w:t>
      </w:r>
      <w:proofErr w:type="spellEnd"/>
      <w:r w:rsidR="000968FA">
        <w:rPr>
          <w:rFonts w:ascii="Arial" w:hAnsi="Arial"/>
          <w:b/>
        </w:rPr>
        <w:t xml:space="preserve">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proofErr w:type="gramStart"/>
      <w:r>
        <w:rPr>
          <w:lang w:val="en-US" w:eastAsia="zh-CN"/>
        </w:rPr>
        <w:t>Therefore</w:t>
      </w:r>
      <w:proofErr w:type="gramEnd"/>
      <w:r>
        <w:rPr>
          <w:lang w:val="en-US" w:eastAsia="zh-CN"/>
        </w:rPr>
        <w:t xml:space="preserve">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1.75pt;height:173.25pt" o:ole="">
            <v:imagedata r:id="rId15" o:title=""/>
          </v:shape>
          <o:OLEObject Type="Embed" ProgID="Visio.Drawing.15" ShapeID="_x0000_i1027" DrawAspect="Content" ObjectID="_1664629123" r:id="rId16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0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0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1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1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5" w:name="_Toc50559372"/>
      <w:bookmarkStart w:id="6" w:name="_Toc50566268"/>
      <w:bookmarkEnd w:id="2"/>
      <w:bookmarkEnd w:id="3"/>
      <w:bookmarkEnd w:id="4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5"/>
      <w:bookmarkEnd w:id="6"/>
    </w:p>
    <w:p w14:paraId="27D7D202" w14:textId="1C092A72" w:rsidR="008C4C34" w:rsidRPr="00197659" w:rsidDel="000C52B5" w:rsidRDefault="008C4C34" w:rsidP="008C4C34">
      <w:pPr>
        <w:pStyle w:val="EditorsNote"/>
        <w:rPr>
          <w:del w:id="7" w:author="QC_26" w:date="2020-09-25T13:32:00Z"/>
        </w:rPr>
      </w:pPr>
      <w:del w:id="8" w:author="QC_26" w:date="2020-09-25T13:32:00Z">
        <w:r w:rsidDel="000C52B5">
          <w:delText>Editor's note:</w:delText>
        </w:r>
        <w:r w:rsidRPr="00197659" w:rsidDel="000C52B5">
          <w:tab/>
          <w:delText>These are INTERIM conclusions for Key issue #2.</w:delText>
        </w:r>
      </w:del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9" w:author="QC_26" w:date="2020-09-25T09:54:00Z"/>
        </w:rPr>
      </w:pPr>
      <w:bookmarkStart w:id="10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10"/>
    <w:p w14:paraId="21245DBB" w14:textId="45A22639" w:rsidR="001359AC" w:rsidRDefault="001359AC" w:rsidP="008C4C34">
      <w:pPr>
        <w:rPr>
          <w:ins w:id="11" w:author="QC_26" w:date="2020-09-25T09:55:00Z"/>
        </w:rPr>
      </w:pPr>
      <w:ins w:id="12" w:author="QC_26" w:date="2020-09-25T09:54:00Z">
        <w:r>
          <w:lastRenderedPageBreak/>
          <w:t xml:space="preserve">Concurrent access to VIAPA services </w:t>
        </w:r>
      </w:ins>
      <w:ins w:id="13" w:author="QC_26" w:date="2020-09-25T09:55:00Z">
        <w:r>
          <w:t xml:space="preserve">and PLMN services </w:t>
        </w:r>
      </w:ins>
      <w:ins w:id="14" w:author="QC_26" w:date="2020-09-25T09:54:00Z">
        <w:r>
          <w:t xml:space="preserve">can be </w:t>
        </w:r>
      </w:ins>
      <w:ins w:id="15" w:author="QC_26" w:date="2020-09-25T09:55:00Z">
        <w:r>
          <w:t>supported as follows:</w:t>
        </w:r>
      </w:ins>
    </w:p>
    <w:p w14:paraId="45F784EF" w14:textId="6E658441" w:rsidR="001359AC" w:rsidRDefault="001359AC" w:rsidP="00841185">
      <w:pPr>
        <w:pStyle w:val="B1"/>
        <w:rPr>
          <w:ins w:id="16" w:author="QC_26" w:date="2020-09-25T09:58:00Z"/>
        </w:rPr>
      </w:pPr>
      <w:ins w:id="17" w:author="QC_26" w:date="2020-09-25T09:58:00Z">
        <w:r>
          <w:t>-</w:t>
        </w:r>
        <w:r>
          <w:tab/>
        </w:r>
      </w:ins>
      <w:bookmarkStart w:id="18" w:name="_Hlk51925019"/>
      <w:ins w:id="19" w:author="QC_26" w:date="2020-09-25T09:57:00Z">
        <w:r>
          <w:t>The</w:t>
        </w:r>
      </w:ins>
      <w:ins w:id="20" w:author="Amanda Xiang" w:date="2020-10-19T16:03:00Z">
        <w:r w:rsidR="00047569">
          <w:t xml:space="preserve"> </w:t>
        </w:r>
        <w:r w:rsidR="00047569" w:rsidRPr="00047569">
          <w:rPr>
            <w:highlight w:val="yellow"/>
            <w:rPrChange w:id="21" w:author="Amanda Xiang" w:date="2020-10-19T16:03:00Z">
              <w:rPr/>
            </w:rPrChange>
          </w:rPr>
          <w:t>single radio</w:t>
        </w:r>
      </w:ins>
      <w:ins w:id="22" w:author="QC_26" w:date="2020-09-25T09:57:00Z">
        <w:r>
          <w:t xml:space="preserve"> UE </w:t>
        </w:r>
      </w:ins>
      <w:ins w:id="23" w:author="Amanda Xiang" w:date="2020-10-19T16:05:00Z">
        <w:r w:rsidR="00BB0A13" w:rsidRPr="00BB0A13">
          <w:rPr>
            <w:highlight w:val="yellow"/>
            <w:rPrChange w:id="24" w:author="Amanda Xiang" w:date="2020-10-19T16:05:00Z">
              <w:rPr/>
            </w:rPrChange>
          </w:rPr>
          <w:t>may</w:t>
        </w:r>
        <w:r w:rsidR="00BB0A13">
          <w:t xml:space="preserve"> </w:t>
        </w:r>
      </w:ins>
      <w:ins w:id="25" w:author="QC_26" w:date="2020-09-25T09:57:00Z">
        <w:r>
          <w:t>register</w:t>
        </w:r>
      </w:ins>
      <w:ins w:id="26" w:author="QC_26" w:date="2020-09-25T10:24:00Z">
        <w:del w:id="27" w:author="Amanda Xiang" w:date="2020-10-19T16:08:00Z">
          <w:r w:rsidR="00F07F42" w:rsidDel="00BB0A13">
            <w:delText>s</w:delText>
          </w:r>
        </w:del>
      </w:ins>
      <w:ins w:id="28" w:author="QC_26" w:date="2020-09-25T09:57:00Z">
        <w:r>
          <w:t xml:space="preserve"> on the SNPN</w:t>
        </w:r>
      </w:ins>
      <w:ins w:id="29" w:author="QC_26" w:date="2020-09-25T10:24:00Z">
        <w:r w:rsidR="00F07F42">
          <w:t xml:space="preserve"> and</w:t>
        </w:r>
      </w:ins>
      <w:ins w:id="30" w:author="QC_26" w:date="2020-09-25T09:57:00Z">
        <w:r>
          <w:t xml:space="preserve"> access</w:t>
        </w:r>
      </w:ins>
      <w:ins w:id="31" w:author="QC_26" w:date="2020-09-25T10:24:00Z">
        <w:r w:rsidR="00F07F42">
          <w:t>es</w:t>
        </w:r>
      </w:ins>
      <w:ins w:id="32" w:author="QC_26" w:date="2020-09-25T09:57:00Z">
        <w:r>
          <w:t xml:space="preserve"> VIAPA services directly via th</w:t>
        </w:r>
      </w:ins>
      <w:ins w:id="33" w:author="QC_26" w:date="2020-09-25T09:58:00Z">
        <w:r>
          <w:t>e SNPN and accesses PLMN services via the SNPN and the PLMN's N3IWF</w:t>
        </w:r>
        <w:bookmarkEnd w:id="18"/>
        <w:r>
          <w:t>.</w:t>
        </w:r>
      </w:ins>
    </w:p>
    <w:p w14:paraId="4C5A2B91" w14:textId="0D12C2ED" w:rsidR="001359AC" w:rsidRPr="00660A85" w:rsidRDefault="001359AC" w:rsidP="00841185">
      <w:pPr>
        <w:pStyle w:val="B1"/>
        <w:rPr>
          <w:ins w:id="34" w:author="QC_26" w:date="2020-09-25T09:58:00Z"/>
        </w:rPr>
      </w:pPr>
      <w:ins w:id="35" w:author="QC_26" w:date="2020-09-25T09:58:00Z">
        <w:r>
          <w:t>-</w:t>
        </w:r>
        <w:r>
          <w:tab/>
          <w:t xml:space="preserve">The </w:t>
        </w:r>
      </w:ins>
      <w:ins w:id="36" w:author="Amanda Xiang" w:date="2020-10-19T16:03:00Z">
        <w:r w:rsidR="00047569" w:rsidRPr="00047569">
          <w:rPr>
            <w:highlight w:val="yellow"/>
            <w:rPrChange w:id="37" w:author="Amanda Xiang" w:date="2020-10-19T16:04:00Z">
              <w:rPr/>
            </w:rPrChange>
          </w:rPr>
          <w:t>single radio</w:t>
        </w:r>
        <w:r w:rsidR="00047569">
          <w:t xml:space="preserve"> </w:t>
        </w:r>
      </w:ins>
      <w:ins w:id="38" w:author="QC_26" w:date="2020-09-25T09:58:00Z">
        <w:r>
          <w:t xml:space="preserve">UE </w:t>
        </w:r>
      </w:ins>
      <w:ins w:id="39" w:author="Amanda Xiang" w:date="2020-10-19T16:06:00Z">
        <w:r w:rsidR="00BB0A13" w:rsidRPr="00BB0A13">
          <w:rPr>
            <w:highlight w:val="yellow"/>
            <w:rPrChange w:id="40" w:author="Amanda Xiang" w:date="2020-10-19T16:06:00Z">
              <w:rPr/>
            </w:rPrChange>
          </w:rPr>
          <w:t>may</w:t>
        </w:r>
        <w:r w:rsidR="00BB0A13">
          <w:t xml:space="preserve"> </w:t>
        </w:r>
      </w:ins>
      <w:ins w:id="41" w:author="QC_26" w:date="2020-09-25T09:58:00Z">
        <w:r>
          <w:t>register</w:t>
        </w:r>
      </w:ins>
      <w:bookmarkStart w:id="42" w:name="_GoBack"/>
      <w:bookmarkEnd w:id="42"/>
      <w:ins w:id="43" w:author="QC_26" w:date="2020-09-25T13:42:00Z">
        <w:del w:id="44" w:author="Amanda Xiang" w:date="2020-10-19T16:08:00Z">
          <w:r w:rsidR="00E267A8" w:rsidDel="00BB0A13">
            <w:delText>s</w:delText>
          </w:r>
        </w:del>
      </w:ins>
      <w:ins w:id="45" w:author="QC_26" w:date="2020-09-25T09:58:00Z">
        <w:r>
          <w:t xml:space="preserve"> on the </w:t>
        </w:r>
      </w:ins>
      <w:ins w:id="46" w:author="QC_26" w:date="2020-09-25T10:34:00Z">
        <w:r w:rsidR="00932400">
          <w:t>PLMN and</w:t>
        </w:r>
      </w:ins>
      <w:ins w:id="47" w:author="QC_26" w:date="2020-09-25T09:58:00Z">
        <w:r>
          <w:t xml:space="preserve"> access</w:t>
        </w:r>
      </w:ins>
      <w:ins w:id="48" w:author="QC_26" w:date="2020-09-25T10:34:00Z">
        <w:r w:rsidR="00932400">
          <w:t>es</w:t>
        </w:r>
      </w:ins>
      <w:ins w:id="49" w:author="QC_26" w:date="2020-09-25T09:58:00Z">
        <w:r>
          <w:t xml:space="preserve"> VIAPA services directly via the </w:t>
        </w:r>
      </w:ins>
      <w:ins w:id="50" w:author="QC_26" w:date="2020-09-25T10:34:00Z">
        <w:r w:rsidR="00932400">
          <w:t>PLMN (</w:t>
        </w:r>
      </w:ins>
      <w:ins w:id="51" w:author="QC_26" w:date="2020-09-25T10:35:00Z">
        <w:r w:rsidR="00932400">
          <w:t xml:space="preserve">e.g. </w:t>
        </w:r>
      </w:ins>
      <w:ins w:id="52" w:author="QC_26" w:date="2020-09-25T10:34:00Z">
        <w:r w:rsidR="00932400">
          <w:t xml:space="preserve">based on </w:t>
        </w:r>
      </w:ins>
      <w:ins w:id="53" w:author="QC_26" w:date="2020-09-25T13:41:00Z">
        <w:r w:rsidR="004F2DEE">
          <w:t xml:space="preserve">a local UPF and </w:t>
        </w:r>
      </w:ins>
      <w:ins w:id="54" w:author="QC_26" w:date="2020-09-25T10:34:00Z">
        <w:r w:rsidR="00932400">
          <w:t>direct peering between</w:t>
        </w:r>
      </w:ins>
      <w:ins w:id="55" w:author="QC_26" w:date="2020-09-25T10:35:00Z">
        <w:r w:rsidR="00932400">
          <w:t xml:space="preserve"> the PLMN and the </w:t>
        </w:r>
      </w:ins>
      <w:ins w:id="56" w:author="QC_26" w:date="2020-09-25T12:29:00Z">
        <w:r w:rsidR="00EE3B9E">
          <w:t xml:space="preserve">venue's </w:t>
        </w:r>
      </w:ins>
      <w:ins w:id="57" w:author="QC_26" w:date="2020-09-25T10:35:00Z">
        <w:r w:rsidR="00932400">
          <w:t>VIAPA services)</w:t>
        </w:r>
      </w:ins>
      <w:ins w:id="58" w:author="QC_26" w:date="2020-09-25T09:58:00Z">
        <w:r>
          <w:t xml:space="preserve"> and </w:t>
        </w:r>
      </w:ins>
      <w:ins w:id="59" w:author="QC_26" w:date="2020-09-25T12:30:00Z">
        <w:r w:rsidR="00D9471F">
          <w:t xml:space="preserve">also </w:t>
        </w:r>
      </w:ins>
      <w:ins w:id="60" w:author="QC_26" w:date="2020-09-25T09:58:00Z">
        <w:r>
          <w:t xml:space="preserve">accesses PLMN services </w:t>
        </w:r>
      </w:ins>
      <w:ins w:id="61" w:author="QC_26" w:date="2020-09-25T10:35:00Z">
        <w:r w:rsidR="00932400">
          <w:t xml:space="preserve">directly </w:t>
        </w:r>
      </w:ins>
      <w:ins w:id="62" w:author="QC_26" w:date="2020-09-25T12:30:00Z">
        <w:r w:rsidR="00AF3B47">
          <w:t>via</w:t>
        </w:r>
      </w:ins>
      <w:ins w:id="63" w:author="QC_26" w:date="2020-09-25T10:35:00Z">
        <w:r w:rsidR="00932400">
          <w:t xml:space="preserve"> the PLMN.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Del="00F07F42" w:rsidRDefault="008C4C34" w:rsidP="008C4C34">
      <w:pPr>
        <w:pStyle w:val="EditorsNote"/>
        <w:rPr>
          <w:del w:id="64" w:author="QC_26" w:date="2020-09-25T10:23:00Z"/>
        </w:rPr>
      </w:pPr>
      <w:bookmarkStart w:id="65" w:name="_Hlk49833614"/>
      <w:del w:id="66" w:author="QC_26" w:date="2020-09-25T10:23:00Z">
        <w:r w:rsidDel="00F07F42">
          <w:delText>Editor's note:</w:delText>
        </w:r>
        <w:r w:rsidRPr="00660A85" w:rsidDel="00F07F42">
          <w:tab/>
          <w:delText xml:space="preserve">With Rel-16 N3IWF architecture, </w:delText>
        </w:r>
        <w:r w:rsidRPr="00940976" w:rsidDel="00F07F42">
          <w:rPr>
            <w:lang w:val="en-US"/>
          </w:rPr>
          <w:delText>whether it can ensure</w:delText>
        </w:r>
        <w:r w:rsidRPr="00660A85" w:rsidDel="00F07F42">
          <w:rPr>
            <w:lang w:val="en-US"/>
          </w:rPr>
          <w:delText xml:space="preserve"> that the VIAPA applications</w:delText>
        </w:r>
        <w:r w:rsidRPr="00660A85" w:rsidDel="00F07F42">
          <w:delText xml:space="preserve"> obtains QoS in the underlay network</w:delText>
        </w:r>
        <w:r w:rsidRPr="00940976" w:rsidDel="00F07F42">
          <w:rPr>
            <w:lang w:val="en-US"/>
          </w:rPr>
          <w:delText>, and if not, how to enhance the Rel-16 N3IWF architecture,</w:delText>
        </w:r>
        <w:r w:rsidRPr="00660A85" w:rsidDel="00F07F42">
          <w:delText xml:space="preserve"> is FFS.</w:delText>
        </w:r>
        <w:bookmarkEnd w:id="65"/>
      </w:del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A6DDD" w14:textId="77777777" w:rsidR="00550E7A" w:rsidRDefault="00550E7A">
      <w:r>
        <w:separator/>
      </w:r>
    </w:p>
    <w:p w14:paraId="67955CD2" w14:textId="77777777" w:rsidR="00550E7A" w:rsidRDefault="00550E7A"/>
  </w:endnote>
  <w:endnote w:type="continuationSeparator" w:id="0">
    <w:p w14:paraId="514B6751" w14:textId="77777777" w:rsidR="00550E7A" w:rsidRDefault="00550E7A">
      <w:r>
        <w:continuationSeparator/>
      </w:r>
    </w:p>
    <w:p w14:paraId="54C763B1" w14:textId="77777777" w:rsidR="00550E7A" w:rsidRDefault="00550E7A"/>
  </w:endnote>
  <w:endnote w:type="continuationNotice" w:id="1">
    <w:p w14:paraId="765462EE" w14:textId="77777777" w:rsidR="00550E7A" w:rsidRDefault="00550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36B8B" w14:textId="77777777" w:rsidR="00550E7A" w:rsidRDefault="00550E7A">
      <w:r>
        <w:separator/>
      </w:r>
    </w:p>
    <w:p w14:paraId="39A16FBD" w14:textId="77777777" w:rsidR="00550E7A" w:rsidRDefault="00550E7A"/>
  </w:footnote>
  <w:footnote w:type="continuationSeparator" w:id="0">
    <w:p w14:paraId="5589A096" w14:textId="77777777" w:rsidR="00550E7A" w:rsidRDefault="00550E7A">
      <w:r>
        <w:continuationSeparator/>
      </w:r>
    </w:p>
    <w:p w14:paraId="1BE26E31" w14:textId="77777777" w:rsidR="00550E7A" w:rsidRDefault="00550E7A"/>
  </w:footnote>
  <w:footnote w:type="continuationNotice" w:id="1">
    <w:p w14:paraId="0E1985CB" w14:textId="77777777" w:rsidR="00550E7A" w:rsidRDefault="00550E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6">
    <w15:presenceInfo w15:providerId="None" w15:userId="QC_26"/>
  </w15:person>
  <w15:person w15:author="Amanda Xiang">
    <w15:presenceInfo w15:providerId="AD" w15:userId="S::zxiang@futurewei.com::2d95f8f5-b6d8-4b6e-8808-cbf1728882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47569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E7A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4FD4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A13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28E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8CFEB7-406C-42D4-9A99-FAD06A629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B7285E-05C2-40CA-8AD1-00F14D9E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1565</Words>
  <Characters>8921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Amanda Xiang</cp:lastModifiedBy>
  <cp:revision>4</cp:revision>
  <cp:lastPrinted>2003-09-25T21:29:00Z</cp:lastPrinted>
  <dcterms:created xsi:type="dcterms:W3CDTF">2020-10-19T21:03:00Z</dcterms:created>
  <dcterms:modified xsi:type="dcterms:W3CDTF">2020-10-19T21:09:00Z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0x0101003AE6CCDF8FC04742BBB852DC96B6CE69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