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7D289636"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C645D1">
        <w:rPr>
          <w:rFonts w:hint="eastAsia"/>
          <w:b/>
          <w:noProof/>
          <w:sz w:val="24"/>
          <w:lang w:eastAsia="ja-JP"/>
        </w:rPr>
        <w:t>41</w:t>
      </w:r>
      <w:r w:rsidR="00446345">
        <w:rPr>
          <w:rFonts w:hint="eastAsia"/>
          <w:b/>
          <w:noProof/>
          <w:sz w:val="24"/>
          <w:lang w:eastAsia="ja-JP"/>
        </w:rPr>
        <w:t>E</w:t>
      </w:r>
      <w:bookmarkStart w:id="0" w:name="_GoBack"/>
      <w:bookmarkEnd w:id="0"/>
      <w:r w:rsidR="00812DA1" w:rsidRPr="00E21857">
        <w:rPr>
          <w:b/>
          <w:noProof/>
          <w:sz w:val="24"/>
        </w:rPr>
        <w:tab/>
      </w:r>
      <w:r w:rsidR="008E7F66" w:rsidRPr="008E7F66">
        <w:rPr>
          <w:b/>
          <w:i/>
          <w:noProof/>
          <w:sz w:val="28"/>
          <w:lang w:eastAsia="ja-JP"/>
        </w:rPr>
        <w:t>S2-2007652</w:t>
      </w:r>
      <w:ins w:id="1" w:author="NTT DOCOMOr1" w:date="2020-10-13T07:04:00Z">
        <w:r w:rsidR="00A44A54" w:rsidRPr="004A6BB9">
          <w:rPr>
            <w:b/>
            <w:i/>
            <w:noProof/>
            <w:sz w:val="28"/>
            <w:highlight w:val="cyan"/>
            <w:lang w:eastAsia="ja-JP"/>
            <w:rPrChange w:id="2" w:author="Hietalahti, Hannu (Nokia - FI/Oulu)" w:date="2020-10-14T15:35:00Z">
              <w:rPr>
                <w:b/>
                <w:i/>
                <w:noProof/>
                <w:sz w:val="28"/>
                <w:lang w:eastAsia="ja-JP"/>
              </w:rPr>
            </w:rPrChange>
          </w:rPr>
          <w:t>r0</w:t>
        </w:r>
      </w:ins>
      <w:ins w:id="3" w:author="Hietalahti, Hannu (Nokia - FI/Oulu)" w:date="2020-10-14T15:34:00Z">
        <w:r w:rsidR="00121903" w:rsidRPr="004A6BB9">
          <w:rPr>
            <w:b/>
            <w:i/>
            <w:noProof/>
            <w:sz w:val="28"/>
            <w:highlight w:val="cyan"/>
            <w:lang w:eastAsia="ja-JP"/>
            <w:rPrChange w:id="4" w:author="Hietalahti, Hannu (Nokia - FI/Oulu)" w:date="2020-10-14T15:35:00Z">
              <w:rPr>
                <w:b/>
                <w:i/>
                <w:noProof/>
                <w:sz w:val="28"/>
                <w:highlight w:val="yellow"/>
                <w:lang w:eastAsia="ja-JP"/>
              </w:rPr>
            </w:rPrChange>
          </w:rPr>
          <w:t>3</w:t>
        </w:r>
      </w:ins>
    </w:p>
    <w:p w14:paraId="68F4B151" w14:textId="333795A6" w:rsidR="00812DA1" w:rsidRPr="00C107E3" w:rsidRDefault="00837606" w:rsidP="00E21857">
      <w:pPr>
        <w:pStyle w:val="CRCoverPage"/>
        <w:outlineLvl w:val="0"/>
        <w:rPr>
          <w:b/>
          <w:i/>
          <w:noProof/>
          <w:sz w:val="24"/>
        </w:rPr>
      </w:pPr>
      <w:r w:rsidRPr="00837606">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010378E7" w:rsidR="001E41F3" w:rsidRPr="005342C1" w:rsidRDefault="00EA0BE6" w:rsidP="00893D92">
            <w:pPr>
              <w:spacing w:after="0"/>
              <w:rPr>
                <w:rFonts w:ascii="Arial" w:hAnsi="Arial" w:cs="Arial"/>
                <w:noProof/>
              </w:rPr>
            </w:pPr>
            <w:r>
              <w:rPr>
                <w:rFonts w:ascii="Arial" w:hAnsi="Arial" w:cs="Arial"/>
                <w:b/>
                <w:noProof/>
                <w:sz w:val="28"/>
              </w:rPr>
              <w:t>2443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CC5F82B" w:rsidR="001E41F3" w:rsidRPr="005342C1" w:rsidRDefault="00B54E2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D2A307B" w:rsidR="001E41F3" w:rsidRPr="005342C1" w:rsidRDefault="00B54E22">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6" w:author="NTT DOCOMOr1" w:date="2020-10-13T07:05:00Z">
              <w:r w:rsidR="002F47CF" w:rsidRPr="00F626AB">
                <w:rPr>
                  <w:rFonts w:ascii="Arial" w:hAnsi="Arial" w:cs="Arial"/>
                  <w:noProof/>
                  <w:highlight w:val="yellow"/>
                  <w:lang w:eastAsia="ja-JP"/>
                  <w:rPrChange w:id="7" w:author="NTT DOCOMOr1" w:date="2020-10-13T07:42:00Z">
                    <w:rPr>
                      <w:rFonts w:ascii="Arial" w:hAnsi="Arial" w:cs="Arial"/>
                      <w:noProof/>
                      <w:lang w:eastAsia="ja-JP"/>
                    </w:rPr>
                  </w:rPrChange>
                </w:rPr>
                <w:t>13</w:t>
              </w:r>
            </w:ins>
            <w:del w:id="8" w:author="NTT DOCOMOr1" w:date="2020-10-13T07:04:00Z">
              <w:r w:rsidR="00B37EB8" w:rsidRPr="00F626AB" w:rsidDel="002F47CF">
                <w:rPr>
                  <w:rFonts w:ascii="Arial" w:hAnsi="Arial" w:cs="Arial"/>
                  <w:noProof/>
                  <w:highlight w:val="yellow"/>
                  <w:lang w:eastAsia="ja-JP"/>
                  <w:rPrChange w:id="9" w:author="NTT DOCOMOr1" w:date="2020-10-13T07:42:00Z">
                    <w:rPr>
                      <w:rFonts w:ascii="Arial" w:hAnsi="Arial" w:cs="Arial"/>
                      <w:noProof/>
                      <w:lang w:eastAsia="ja-JP"/>
                    </w:rPr>
                  </w:rPrChange>
                </w:rPr>
                <w:delText>0</w:delText>
              </w:r>
              <w:r w:rsidRPr="00F626AB" w:rsidDel="002F47CF">
                <w:rPr>
                  <w:rFonts w:ascii="Arial" w:hAnsi="Arial" w:cs="Arial"/>
                  <w:noProof/>
                  <w:highlight w:val="yellow"/>
                  <w:lang w:eastAsia="ja-JP"/>
                  <w:rPrChange w:id="10" w:author="NTT DOCOMOr1" w:date="2020-10-13T07:42:00Z">
                    <w:rPr>
                      <w:rFonts w:ascii="Arial" w:hAnsi="Arial" w:cs="Arial"/>
                      <w:noProof/>
                      <w:lang w:eastAsia="ja-JP"/>
                    </w:rPr>
                  </w:rPrChange>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6D598DD" w14:textId="77777777" w:rsidR="006A2B8F" w:rsidRPr="000B275C" w:rsidRDefault="002660B1" w:rsidP="002660B1">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006A2B8F" w:rsidRPr="000B275C">
              <w:rPr>
                <w:noProof/>
                <w:lang w:eastAsia="ja-JP"/>
              </w:rPr>
              <w:t>”</w:t>
            </w:r>
          </w:p>
          <w:p w14:paraId="619E4E88" w14:textId="77777777" w:rsidR="006A2B8F" w:rsidRPr="000B275C" w:rsidRDefault="006A2B8F" w:rsidP="002660B1">
            <w:pPr>
              <w:pStyle w:val="CRCoverPage"/>
              <w:spacing w:after="0"/>
              <w:ind w:left="100"/>
              <w:rPr>
                <w:noProof/>
                <w:lang w:eastAsia="ja-JP"/>
              </w:rPr>
            </w:pPr>
          </w:p>
          <w:p w14:paraId="020440AF" w14:textId="201C1247" w:rsidR="009730E2" w:rsidRPr="000B275C" w:rsidRDefault="002660B1" w:rsidP="002660B1">
            <w:pPr>
              <w:pStyle w:val="CRCoverPage"/>
              <w:spacing w:after="0"/>
              <w:ind w:left="100"/>
              <w:rPr>
                <w:noProof/>
                <w:lang w:eastAsia="ja-JP"/>
              </w:rPr>
            </w:pPr>
            <w:r w:rsidRPr="000B275C">
              <w:rPr>
                <w:noProof/>
                <w:lang w:eastAsia="ja-JP"/>
              </w:rPr>
              <w:t xml:space="preserve">However </w:t>
            </w:r>
            <w:r w:rsidR="008F1286" w:rsidRPr="000B275C">
              <w:rPr>
                <w:noProof/>
                <w:lang w:eastAsia="ja-JP"/>
              </w:rPr>
              <w:t>starting with step 12</w:t>
            </w:r>
            <w:r w:rsidRPr="000B275C">
              <w:rPr>
                <w:noProof/>
                <w:lang w:eastAsia="ja-JP"/>
              </w:rPr>
              <w:t xml:space="preserve">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w:t>
            </w:r>
            <w:r w:rsidR="009B76BF" w:rsidRPr="000B275C">
              <w:rPr>
                <w:noProof/>
                <w:lang w:eastAsia="ja-JP"/>
              </w:rPr>
              <w:t xml:space="preserve">the N2 SM information shall not be sent to the AN </w:t>
            </w:r>
            <w:r w:rsidR="008B253B" w:rsidRPr="000B275C">
              <w:rPr>
                <w:noProof/>
                <w:lang w:eastAsia="ja-JP"/>
              </w:rPr>
              <w:t xml:space="preserve">(see </w:t>
            </w:r>
            <w:r w:rsidR="009B76BF" w:rsidRPr="000B275C">
              <w:rPr>
                <w:noProof/>
                <w:lang w:eastAsia="ja-JP"/>
              </w:rPr>
              <w:t>clause 5.2.2.2.7</w:t>
            </w:r>
            <w:r w:rsidR="008B253B" w:rsidRPr="000B275C">
              <w:rPr>
                <w:noProof/>
                <w:lang w:eastAsia="ja-JP"/>
              </w:rPr>
              <w:t xml:space="preserve"> or </w:t>
            </w:r>
            <w:r w:rsidR="008B253B" w:rsidRPr="000B275C">
              <w:rPr>
                <w:lang w:eastAsia="zh-CN"/>
              </w:rPr>
              <w:t>step 4 in clause 4.2.3.2)</w:t>
            </w:r>
            <w:r w:rsidR="00A41725" w:rsidRPr="000B275C">
              <w:rPr>
                <w:lang w:eastAsia="zh-CN"/>
              </w:rPr>
              <w:t>,</w:t>
            </w:r>
            <w:r w:rsidRPr="000B275C">
              <w:rPr>
                <w:noProof/>
                <w:lang w:eastAsia="ja-JP"/>
              </w:rPr>
              <w:t xml:space="preserve"> </w:t>
            </w:r>
            <w:r w:rsidR="008B253B" w:rsidRPr="000B275C">
              <w:rPr>
                <w:noProof/>
                <w:lang w:eastAsia="ja-JP"/>
              </w:rPr>
              <w:t xml:space="preserve">but </w:t>
            </w:r>
            <w:r w:rsidR="003D1DA2" w:rsidRPr="000B275C">
              <w:rPr>
                <w:noProof/>
                <w:lang w:eastAsia="ja-JP"/>
              </w:rPr>
              <w:t xml:space="preserve">it </w:t>
            </w:r>
            <w:r w:rsidRPr="000B275C">
              <w:rPr>
                <w:noProof/>
                <w:lang w:eastAsia="ja-JP"/>
              </w:rPr>
              <w:t xml:space="preserve">is </w:t>
            </w:r>
            <w:r w:rsidR="009B76BF" w:rsidRPr="000B275C">
              <w:rPr>
                <w:noProof/>
                <w:lang w:eastAsia="ja-JP"/>
              </w:rPr>
              <w:t xml:space="preserve">actually </w:t>
            </w:r>
            <w:r w:rsidRPr="000B275C">
              <w:rPr>
                <w:noProof/>
                <w:lang w:eastAsia="ja-JP"/>
              </w:rPr>
              <w:t>sent to NG-RAN in step 12 of clause 4.2.3.2. The procedure breaks.</w:t>
            </w:r>
          </w:p>
          <w:p w14:paraId="0BF5728C" w14:textId="62382632" w:rsidR="009B76BF" w:rsidRPr="000B275C" w:rsidRDefault="009B76BF" w:rsidP="002660B1">
            <w:pPr>
              <w:pStyle w:val="CRCoverPage"/>
              <w:spacing w:after="0"/>
              <w:ind w:left="100"/>
              <w:rPr>
                <w:noProof/>
                <w:lang w:eastAsia="ja-JP"/>
              </w:rPr>
            </w:pPr>
          </w:p>
          <w:p w14:paraId="1F1E34FE" w14:textId="0240BB5A" w:rsidR="009B76BF" w:rsidRPr="009B76BF" w:rsidRDefault="009B76BF" w:rsidP="003D1DA2">
            <w:pPr>
              <w:pStyle w:val="CRCoverPage"/>
              <w:spacing w:after="0"/>
              <w:ind w:left="100"/>
              <w:rPr>
                <w:noProof/>
                <w:lang w:eastAsia="ja-JP"/>
              </w:rPr>
            </w:pPr>
            <w:r w:rsidRPr="000B275C">
              <w:rPr>
                <w:noProof/>
                <w:lang w:val="en-US" w:eastAsia="ja-JP"/>
              </w:rPr>
              <w:t>(For example, this could happen in the multiple</w:t>
            </w:r>
            <w:r w:rsidR="003D1DA2" w:rsidRPr="000B275C">
              <w:rPr>
                <w:noProof/>
                <w:lang w:val="en-US" w:eastAsia="ja-JP"/>
              </w:rPr>
              <w:t xml:space="preserve"> (e.g. two)</w:t>
            </w:r>
            <w:r w:rsidRPr="000B275C">
              <w:rPr>
                <w:noProof/>
                <w:lang w:val="en-US" w:eastAsia="ja-JP"/>
              </w:rPr>
              <w:t xml:space="preserve"> PDU Sessions scenario where a </w:t>
            </w:r>
            <w:r w:rsidR="003D1DA2" w:rsidRPr="000B275C">
              <w:rPr>
                <w:noProof/>
                <w:lang w:val="en-US" w:eastAsia="ja-JP"/>
              </w:rPr>
              <w:t xml:space="preserve">first </w:t>
            </w:r>
            <w:r w:rsidRPr="000B275C">
              <w:rPr>
                <w:noProof/>
                <w:lang w:val="en-US" w:eastAsia="ja-JP"/>
              </w:rPr>
              <w:t>PDU Session is already activated</w:t>
            </w:r>
            <w:r w:rsidR="003D1DA2" w:rsidRPr="000B275C">
              <w:rPr>
                <w:noProof/>
                <w:lang w:val="en-US" w:eastAsia="ja-JP"/>
              </w:rPr>
              <w:t xml:space="preserve"> in another </w:t>
            </w:r>
            <w:r w:rsidR="00A41725" w:rsidRPr="000B275C">
              <w:rPr>
                <w:noProof/>
                <w:lang w:val="en-US" w:eastAsia="ja-JP"/>
              </w:rPr>
              <w:t xml:space="preserve">new </w:t>
            </w:r>
            <w:r w:rsidR="003D1DA2" w:rsidRPr="000B275C">
              <w:rPr>
                <w:noProof/>
                <w:lang w:val="en-US" w:eastAsia="ja-JP"/>
              </w:rPr>
              <w:t>AN. For a second PDU Session activation, the SMF provided “N2 SMF information” for an old AN is not valid</w:t>
            </w:r>
            <w:r w:rsidR="000956E1" w:rsidRPr="000B275C">
              <w:rPr>
                <w:noProof/>
                <w:lang w:val="en-US" w:eastAsia="ja-JP"/>
              </w:rPr>
              <w:t>,</w:t>
            </w:r>
            <w:r w:rsidR="003D1DA2" w:rsidRPr="000B275C">
              <w:rPr>
                <w:noProof/>
                <w:lang w:val="en-US" w:eastAsia="ja-JP"/>
              </w:rPr>
              <w:t xml:space="preserve"> as UE </w:t>
            </w:r>
            <w:r w:rsidR="000956E1" w:rsidRPr="000B275C">
              <w:rPr>
                <w:noProof/>
                <w:lang w:val="en-US" w:eastAsia="ja-JP"/>
              </w:rPr>
              <w:t>is</w:t>
            </w:r>
            <w:r w:rsidR="003D1DA2" w:rsidRPr="000B275C">
              <w:rPr>
                <w:noProof/>
                <w:lang w:val="en-US" w:eastAsia="ja-JP"/>
              </w:rPr>
              <w:t xml:space="preserve"> moved to the new AN</w:t>
            </w:r>
            <w:r w:rsidR="006C77DA" w:rsidRPr="000B275C">
              <w:rPr>
                <w:noProof/>
                <w:lang w:val="en-US" w:eastAsia="ja-JP"/>
              </w:rPr>
              <w:t>.</w:t>
            </w:r>
            <w:r w:rsidR="003D1DA2" w:rsidRPr="000B275C">
              <w:rPr>
                <w:noProof/>
                <w:lang w:val="en-US" w:eastAsia="ja-JP"/>
              </w:rPr>
              <w:t xml:space="preserve"> </w:t>
            </w:r>
            <w:r w:rsidR="006C77DA" w:rsidRPr="000B275C">
              <w:rPr>
                <w:noProof/>
                <w:lang w:val="en-US" w:eastAsia="ja-JP"/>
              </w:rPr>
              <w:t>In addition</w:t>
            </w:r>
            <w:r w:rsidR="0049413E" w:rsidRPr="000B275C">
              <w:rPr>
                <w:noProof/>
                <w:lang w:val="en-US" w:eastAsia="ja-JP"/>
              </w:rPr>
              <w:t>,</w:t>
            </w:r>
            <w:r w:rsidR="006C77DA" w:rsidRPr="000B275C">
              <w:rPr>
                <w:noProof/>
                <w:lang w:val="en-US" w:eastAsia="ja-JP"/>
              </w:rPr>
              <w:t xml:space="preserve"> the UE </w:t>
            </w:r>
            <w:r w:rsidR="00060B16" w:rsidRPr="000B275C">
              <w:rPr>
                <w:noProof/>
                <w:lang w:val="en-US" w:eastAsia="ja-JP"/>
              </w:rPr>
              <w:t xml:space="preserve">is </w:t>
            </w:r>
            <w:r w:rsidR="003D1DA2" w:rsidRPr="000B275C">
              <w:rPr>
                <w:noProof/>
                <w:lang w:val="en-US" w:eastAsia="ja-JP"/>
              </w:rPr>
              <w:t xml:space="preserve">in CM-CONNECTED state. </w:t>
            </w:r>
            <w:r w:rsidR="0049413E" w:rsidRPr="000B275C">
              <w:rPr>
                <w:noProof/>
                <w:lang w:val="en-US" w:eastAsia="ja-JP"/>
              </w:rPr>
              <w:t>In such a case</w:t>
            </w:r>
            <w:r w:rsidR="003D1DA2" w:rsidRPr="000B275C">
              <w:rPr>
                <w:noProof/>
                <w:lang w:val="en-US" w:eastAsia="ja-JP"/>
              </w:rPr>
              <w:t xml:space="preserve">, AMF should trigger </w:t>
            </w:r>
            <w:r w:rsidR="003D1DA2" w:rsidRPr="000B275C">
              <w:rPr>
                <w:lang w:eastAsia="zh-CN"/>
              </w:rPr>
              <w:t xml:space="preserve">step 4 in clause 4.2.3.2 for the </w:t>
            </w:r>
            <w:r w:rsidR="000956E1" w:rsidRPr="000B275C">
              <w:rPr>
                <w:lang w:eastAsia="zh-CN"/>
              </w:rPr>
              <w:t>provided “</w:t>
            </w:r>
            <w:r w:rsidR="003D1DA2" w:rsidRPr="000B275C">
              <w:rPr>
                <w:lang w:eastAsia="zh-CN"/>
              </w:rPr>
              <w:t>N2 SM information</w:t>
            </w:r>
            <w:r w:rsidR="000956E1" w:rsidRPr="000B275C">
              <w:rPr>
                <w:lang w:eastAsia="zh-CN"/>
              </w:rPr>
              <w:t>”</w:t>
            </w:r>
            <w:r w:rsidR="003D1DA2" w:rsidRPr="000B275C">
              <w:rPr>
                <w:lang w:eastAsia="zh-CN"/>
              </w:rPr>
              <w:t xml:space="preserve"> validation </w:t>
            </w:r>
            <w:r w:rsidR="00E47A7C" w:rsidRPr="000B275C">
              <w:rPr>
                <w:lang w:eastAsia="zh-CN"/>
              </w:rPr>
              <w:t xml:space="preserve">(which allows </w:t>
            </w:r>
            <w:r w:rsidR="0038499E" w:rsidRPr="000B275C">
              <w:rPr>
                <w:lang w:eastAsia="zh-CN"/>
              </w:rPr>
              <w:t xml:space="preserve">also </w:t>
            </w:r>
            <w:r w:rsidR="00D408F8" w:rsidRPr="000B275C">
              <w:rPr>
                <w:lang w:eastAsia="zh-CN"/>
              </w:rPr>
              <w:t xml:space="preserve">for the SMF </w:t>
            </w:r>
            <w:r w:rsidR="00E47A7C" w:rsidRPr="000B275C">
              <w:rPr>
                <w:lang w:eastAsia="zh-CN"/>
              </w:rPr>
              <w:t xml:space="preserve">to </w:t>
            </w:r>
            <w:r w:rsidR="0038499E" w:rsidRPr="000B275C">
              <w:rPr>
                <w:lang w:eastAsia="zh-CN"/>
              </w:rPr>
              <w:t>insert</w:t>
            </w:r>
            <w:r w:rsidR="00E47A7C" w:rsidRPr="000B275C">
              <w:rPr>
                <w:lang w:eastAsia="zh-CN"/>
              </w:rPr>
              <w:t xml:space="preserve"> an</w:t>
            </w:r>
            <w:r w:rsidR="0038499E" w:rsidRPr="000B275C">
              <w:rPr>
                <w:lang w:eastAsia="zh-CN"/>
              </w:rPr>
              <w:t xml:space="preserve"> I-UPF</w:t>
            </w:r>
            <w:r w:rsidR="00E47A7C" w:rsidRPr="000B275C">
              <w:rPr>
                <w:lang w:eastAsia="zh-CN"/>
              </w:rPr>
              <w:t xml:space="preserve"> if needed)</w:t>
            </w:r>
            <w:r w:rsidR="0038499E" w:rsidRPr="000B275C">
              <w:rPr>
                <w:lang w:eastAsia="zh-CN"/>
              </w:rPr>
              <w:t xml:space="preserve"> </w:t>
            </w:r>
            <w:r w:rsidR="003D1DA2" w:rsidRPr="000B275C">
              <w:rPr>
                <w:lang w:eastAsia="zh-CN"/>
              </w:rPr>
              <w:t>before providing to the AN.</w:t>
            </w:r>
            <w:r w:rsidRPr="000B275C">
              <w:rPr>
                <w:noProof/>
                <w:lang w:val="en-US" w:eastAsia="ja-JP"/>
              </w:rPr>
              <w:t>)</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671DA97" w:rsidR="001D3C6C" w:rsidRDefault="00DC745B" w:rsidP="00927E81">
            <w:pPr>
              <w:pStyle w:val="CRCoverPage"/>
              <w:spacing w:after="0"/>
              <w:ind w:left="100"/>
              <w:rPr>
                <w:ins w:id="12" w:author="NTT DOCOMOr1" w:date="2020-10-13T07:45:00Z"/>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68DBC4D2" w14:textId="13C3954B" w:rsidR="00FD0D33" w:rsidRPr="00FD0D33" w:rsidRDefault="00FD0D33" w:rsidP="00927E81">
            <w:pPr>
              <w:pStyle w:val="CRCoverPage"/>
              <w:spacing w:after="0"/>
              <w:ind w:left="100"/>
              <w:rPr>
                <w:noProof/>
                <w:lang w:val="en-US" w:eastAsia="ja-JP"/>
              </w:rPr>
            </w:pPr>
            <w:ins w:id="13" w:author="NTT DOCOMOr1" w:date="2020-10-13T07:45:00Z">
              <w:r w:rsidRPr="00FD0D33">
                <w:rPr>
                  <w:noProof/>
                  <w:highlight w:val="yellow"/>
                  <w:lang w:eastAsia="ja-JP"/>
                  <w:rPrChange w:id="14" w:author="NTT DOCOMOr1" w:date="2020-10-13T07:46:00Z">
                    <w:rPr>
                      <w:noProof/>
                      <w:lang w:eastAsia="ja-JP"/>
                    </w:rPr>
                  </w:rPrChange>
                </w:rPr>
                <w:t>To add the case, which is invoked by step 4a in clause 4.2.3.3, in step 4 in clause 4.2.3.2.</w:t>
              </w:r>
            </w:ins>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6FDAAC9" w:rsidR="0086394A" w:rsidRDefault="003C47AD" w:rsidP="005C1686">
            <w:pPr>
              <w:pStyle w:val="CRCoverPage"/>
              <w:spacing w:after="0"/>
              <w:ind w:left="100"/>
              <w:rPr>
                <w:noProof/>
                <w:lang w:eastAsia="ja-JP"/>
              </w:rPr>
            </w:pPr>
            <w:r>
              <w:rPr>
                <w:rFonts w:hint="eastAsia"/>
                <w:noProof/>
                <w:lang w:eastAsia="ja-JP"/>
              </w:rPr>
              <w:t>The procedure does no</w:t>
            </w:r>
            <w:r w:rsidR="000D35D9" w:rsidRPr="000B275C">
              <w:rPr>
                <w:noProof/>
                <w:lang w:eastAsia="ja-JP"/>
              </w:rPr>
              <w:t>t</w:t>
            </w:r>
            <w:r w:rsidR="0043735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9C4728" w14:textId="008F4097" w:rsidR="001E41F3" w:rsidRDefault="00133DBD" w:rsidP="006902DD">
            <w:pPr>
              <w:pStyle w:val="CRCoverPage"/>
              <w:spacing w:after="0"/>
              <w:ind w:left="100"/>
              <w:rPr>
                <w:noProof/>
                <w:lang w:eastAsia="ja-JP"/>
              </w:rPr>
            </w:pPr>
            <w:ins w:id="15" w:author="NTT DOCOMOr1" w:date="2020-10-13T07:46:00Z">
              <w:r w:rsidRPr="00133DBD">
                <w:rPr>
                  <w:noProof/>
                  <w:highlight w:val="yellow"/>
                  <w:lang w:eastAsia="ja-JP"/>
                  <w:rPrChange w:id="16" w:author="NTT DOCOMOr1" w:date="2020-10-13T07:47:00Z">
                    <w:rPr>
                      <w:noProof/>
                      <w:lang w:eastAsia="ja-JP"/>
                    </w:rPr>
                  </w:rPrChange>
                </w:rPr>
                <w:t>4.2.3.2,</w:t>
              </w:r>
              <w:r>
                <w:rPr>
                  <w:noProof/>
                  <w:lang w:eastAsia="ja-JP"/>
                </w:rPr>
                <w:t xml:space="preserve"> </w:t>
              </w:r>
            </w:ins>
            <w:r w:rsidR="00155690">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7C620EB" w14:textId="716EB7C2" w:rsidR="00B75A35" w:rsidRDefault="00B75A35" w:rsidP="00B75A3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FC77BB" w14:textId="77777777" w:rsidR="00C6138A" w:rsidRPr="00C6138A" w:rsidRDefault="00C6138A" w:rsidP="00C6138A">
      <w:pPr>
        <w:keepNext/>
        <w:keepLines/>
        <w:spacing w:before="120"/>
        <w:ind w:left="1418" w:hanging="1418"/>
        <w:outlineLvl w:val="3"/>
        <w:rPr>
          <w:rFonts w:ascii="Arial" w:eastAsia="Yu Mincho" w:hAnsi="Arial"/>
          <w:sz w:val="24"/>
        </w:rPr>
      </w:pPr>
      <w:bookmarkStart w:id="17" w:name="_Toc19183552"/>
      <w:bookmarkStart w:id="18" w:name="_Toc27847829"/>
      <w:bookmarkStart w:id="19" w:name="_Toc36189258"/>
      <w:bookmarkStart w:id="20" w:name="_Toc45185471"/>
      <w:bookmarkStart w:id="21" w:name="_Toc51830593"/>
      <w:bookmarkStart w:id="22" w:name="_Toc51831179"/>
      <w:r w:rsidRPr="00C6138A">
        <w:rPr>
          <w:rFonts w:ascii="Arial" w:eastAsia="Yu Mincho" w:hAnsi="Arial"/>
          <w:sz w:val="24"/>
        </w:rPr>
        <w:t>4.2.3.2</w:t>
      </w:r>
      <w:r w:rsidRPr="00C6138A">
        <w:rPr>
          <w:rFonts w:ascii="Arial" w:eastAsia="Yu Mincho" w:hAnsi="Arial"/>
          <w:sz w:val="24"/>
        </w:rPr>
        <w:tab/>
        <w:t>UE Triggered Service Request</w:t>
      </w:r>
      <w:bookmarkEnd w:id="17"/>
      <w:bookmarkEnd w:id="18"/>
      <w:bookmarkEnd w:id="19"/>
      <w:bookmarkEnd w:id="20"/>
      <w:bookmarkEnd w:id="21"/>
      <w:bookmarkEnd w:id="22"/>
    </w:p>
    <w:p w14:paraId="2989F755" w14:textId="77777777" w:rsidR="00C6138A" w:rsidRPr="00C6138A" w:rsidRDefault="00C6138A" w:rsidP="00C6138A">
      <w:pPr>
        <w:rPr>
          <w:rFonts w:eastAsia="Yu Mincho"/>
        </w:rPr>
      </w:pPr>
      <w:r w:rsidRPr="00C6138A">
        <w:rPr>
          <w:rFonts w:eastAsia="Yu Mincho"/>
        </w:rPr>
        <w:t>The UE in CM</w:t>
      </w:r>
      <w:r w:rsidRPr="00C6138A">
        <w:rPr>
          <w:rFonts w:eastAsia="Yu Mincho"/>
        </w:rPr>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CE24CC6" w14:textId="77777777" w:rsidR="00C6138A" w:rsidRPr="00C6138A" w:rsidRDefault="00C6138A" w:rsidP="00C6138A">
      <w:pPr>
        <w:rPr>
          <w:rFonts w:eastAsia="Yu Mincho"/>
          <w:lang w:eastAsia="zh-CN"/>
        </w:rPr>
      </w:pPr>
      <w:r w:rsidRPr="00C6138A">
        <w:rPr>
          <w:rFonts w:eastAsia="Yu Mincho"/>
        </w:rPr>
        <w:t xml:space="preserve">The Service Request procedure is used by a UE in </w:t>
      </w:r>
      <w:r w:rsidRPr="00C6138A">
        <w:rPr>
          <w:rFonts w:eastAsia="Yu Mincho"/>
          <w:lang w:eastAsia="zh-CN"/>
        </w:rPr>
        <w:t>CM-CONNECTED</w:t>
      </w:r>
      <w:r w:rsidRPr="00C6138A">
        <w:rPr>
          <w:rFonts w:eastAsia="Yu Mincho"/>
        </w:rPr>
        <w:t xml:space="preserve"> </w:t>
      </w:r>
      <w:r w:rsidRPr="00C6138A">
        <w:rPr>
          <w:rFonts w:eastAsia="Yu Mincho"/>
          <w:lang w:eastAsia="zh-CN"/>
        </w:rPr>
        <w:t>to request activation of a User Plane connection for PDU Sessions and to respond to a NAS Notification</w:t>
      </w:r>
      <w:r w:rsidRPr="00C6138A">
        <w:rPr>
          <w:rFonts w:eastAsia="Yu Mincho"/>
        </w:rPr>
        <w:t xml:space="preserve"> message from the AMF. When a User Plane connection for a PDU Session is activated, the AS layer in the UE indicates it to the NAS layer.</w:t>
      </w:r>
    </w:p>
    <w:p w14:paraId="00A81A0E" w14:textId="77777777" w:rsidR="00C6138A" w:rsidRPr="00C6138A" w:rsidRDefault="00C6138A" w:rsidP="00C6138A">
      <w:pPr>
        <w:rPr>
          <w:rFonts w:eastAsia="Batang"/>
        </w:rPr>
      </w:pPr>
      <w:r w:rsidRPr="00C6138A">
        <w:rPr>
          <w:rFonts w:eastAsia="Batang"/>
        </w:rPr>
        <w:t xml:space="preserve">For any Service Request, the AMF responds with a Service Accept message to synchronize PDU Session status between UE and network, if necessary. The AMF responds with a Service Reject message to UE, if the </w:t>
      </w:r>
      <w:r w:rsidRPr="00C6138A">
        <w:rPr>
          <w:rFonts w:eastAsia="Yu Mincho"/>
          <w:lang w:eastAsia="zh-CN"/>
        </w:rPr>
        <w:t>S</w:t>
      </w:r>
      <w:r w:rsidRPr="00C6138A">
        <w:rPr>
          <w:rFonts w:eastAsia="Batang"/>
        </w:rPr>
        <w:t xml:space="preserve">ervice </w:t>
      </w:r>
      <w:r w:rsidRPr="00C6138A">
        <w:rPr>
          <w:rFonts w:eastAsia="Yu Mincho"/>
          <w:lang w:eastAsia="zh-CN"/>
        </w:rPr>
        <w:t>R</w:t>
      </w:r>
      <w:r w:rsidRPr="00C6138A">
        <w:rPr>
          <w:rFonts w:eastAsia="Batang"/>
        </w:rPr>
        <w:t>equest cannot be accepted by network. The Service Reject message may include an indication or cause code requesting the UE to perform Registration procedure.</w:t>
      </w:r>
    </w:p>
    <w:p w14:paraId="4BFC418F" w14:textId="77777777" w:rsidR="00C6138A" w:rsidRPr="00C6138A" w:rsidRDefault="00C6138A" w:rsidP="00C6138A">
      <w:pPr>
        <w:rPr>
          <w:rFonts w:eastAsia="Batang"/>
        </w:rPr>
      </w:pPr>
      <w:r w:rsidRPr="00C6138A">
        <w:rPr>
          <w:rFonts w:eastAsia="Yu Mincho"/>
        </w:rPr>
        <w:t>For this procedure, the impacted SMF and UPF, if any, are all under control of the PLMN serving the UE, e.g. in Home Routed roaming case the SMF and UPF in HPLMN are not involved.</w:t>
      </w:r>
    </w:p>
    <w:p w14:paraId="276BE6D0" w14:textId="77777777" w:rsidR="00C6138A" w:rsidRPr="00C6138A" w:rsidRDefault="00C6138A" w:rsidP="00C6138A">
      <w:pPr>
        <w:rPr>
          <w:rFonts w:eastAsia="Batang"/>
        </w:rPr>
      </w:pPr>
      <w:r w:rsidRPr="00C6138A">
        <w:rPr>
          <w:rFonts w:eastAsia="Batang"/>
        </w:rPr>
        <w:t>For Service Request due to user data, network may take further actions if User Plane connection activation is not successful.</w:t>
      </w:r>
    </w:p>
    <w:p w14:paraId="71829306" w14:textId="77777777" w:rsidR="00C6138A" w:rsidRPr="00C6138A" w:rsidRDefault="00C6138A" w:rsidP="00C6138A">
      <w:pPr>
        <w:rPr>
          <w:rFonts w:eastAsia="Batang"/>
        </w:rPr>
      </w:pPr>
      <w:r w:rsidRPr="00C6138A">
        <w:rPr>
          <w:rFonts w:eastAsia="Yu Mincho"/>
        </w:rPr>
        <w:t>The procedure in this clause 4.2.3.2 is applicable to the scenarios with or without intermediate UPF, and with or without intermediate UPF reselection.</w:t>
      </w:r>
    </w:p>
    <w:p w14:paraId="394F48BD" w14:textId="77777777" w:rsidR="00C6138A" w:rsidRPr="00C6138A" w:rsidRDefault="00C6138A" w:rsidP="00C6138A">
      <w:pPr>
        <w:rPr>
          <w:rFonts w:eastAsia="Yu Mincho"/>
        </w:rPr>
      </w:pPr>
      <w:r w:rsidRPr="00C6138A">
        <w:rPr>
          <w:rFonts w:eastAsia="Yu Mincho"/>
        </w:rPr>
        <w:t>If the UE initiates Service Request procedures via non-3GPP Access, functions defined in the clause 4.12.4.1 are applied.</w:t>
      </w:r>
    </w:p>
    <w:bookmarkStart w:id="23" w:name="_MON_1592268499"/>
    <w:bookmarkEnd w:id="23"/>
    <w:p w14:paraId="31A6425E" w14:textId="77777777" w:rsidR="00C6138A" w:rsidRPr="00C6138A" w:rsidRDefault="00C6138A" w:rsidP="00C6138A">
      <w:pPr>
        <w:keepNext/>
        <w:keepLines/>
        <w:spacing w:before="60"/>
        <w:jc w:val="center"/>
        <w:rPr>
          <w:rFonts w:ascii="Arial" w:eastAsia="Yu Mincho" w:hAnsi="Arial"/>
          <w:b/>
        </w:rPr>
      </w:pPr>
      <w:r w:rsidRPr="00C6138A">
        <w:rPr>
          <w:rFonts w:ascii="Arial" w:eastAsia="Yu Mincho" w:hAnsi="Arial"/>
          <w:b/>
        </w:rPr>
        <w:object w:dxaOrig="9287" w:dyaOrig="12849" w14:anchorId="0C615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641.25pt" o:ole="">
            <v:imagedata r:id="rId14" o:title=""/>
          </v:shape>
          <o:OLEObject Type="Embed" ProgID="Word.Picture.8" ShapeID="_x0000_i1025" DrawAspect="Content" ObjectID="_1664194894" r:id="rId15"/>
        </w:object>
      </w:r>
    </w:p>
    <w:p w14:paraId="524CE378" w14:textId="77777777" w:rsidR="00C6138A" w:rsidRPr="00C6138A" w:rsidRDefault="00C6138A" w:rsidP="00C6138A">
      <w:pPr>
        <w:keepLines/>
        <w:spacing w:after="240"/>
        <w:jc w:val="center"/>
        <w:rPr>
          <w:rFonts w:ascii="Arial" w:eastAsia="Yu Mincho" w:hAnsi="Arial"/>
          <w:b/>
        </w:rPr>
      </w:pPr>
      <w:r w:rsidRPr="00C6138A">
        <w:rPr>
          <w:rFonts w:ascii="Arial" w:eastAsia="Yu Mincho" w:hAnsi="Arial"/>
          <w:b/>
        </w:rPr>
        <w:t xml:space="preserve">Figure </w:t>
      </w:r>
      <w:r w:rsidRPr="00C6138A">
        <w:rPr>
          <w:rFonts w:ascii="Arial" w:eastAsia="Yu Mincho" w:hAnsi="Arial"/>
          <w:b/>
          <w:lang w:eastAsia="zh-CN"/>
        </w:rPr>
        <w:t>4</w:t>
      </w:r>
      <w:r w:rsidRPr="00C6138A">
        <w:rPr>
          <w:rFonts w:ascii="Arial" w:eastAsia="Yu Mincho" w:hAnsi="Arial"/>
          <w:b/>
        </w:rPr>
        <w:t>.2.</w:t>
      </w:r>
      <w:r w:rsidRPr="00C6138A">
        <w:rPr>
          <w:rFonts w:ascii="Arial" w:eastAsia="Yu Mincho" w:hAnsi="Arial"/>
          <w:b/>
          <w:lang w:eastAsia="zh-CN"/>
        </w:rPr>
        <w:t>3</w:t>
      </w:r>
      <w:r w:rsidRPr="00C6138A">
        <w:rPr>
          <w:rFonts w:ascii="Arial" w:eastAsia="Yu Mincho" w:hAnsi="Arial"/>
          <w:b/>
        </w:rPr>
        <w:t>.2-1: UE Triggered Service Request procedure</w:t>
      </w:r>
    </w:p>
    <w:p w14:paraId="6ABF4BD5" w14:textId="77777777" w:rsidR="00C6138A" w:rsidRPr="00C6138A" w:rsidRDefault="00C6138A" w:rsidP="00C6138A">
      <w:pPr>
        <w:ind w:left="568" w:hanging="284"/>
        <w:rPr>
          <w:rFonts w:eastAsia="Yu Mincho"/>
          <w:lang w:eastAsia="zh-CN"/>
        </w:rPr>
      </w:pPr>
      <w:r w:rsidRPr="00C6138A">
        <w:rPr>
          <w:rFonts w:eastAsia="Yu Mincho"/>
          <w:lang w:eastAsia="zh-CN"/>
        </w:rPr>
        <w:t>1.</w:t>
      </w:r>
      <w:r w:rsidRPr="00C6138A">
        <w:rPr>
          <w:rFonts w:eastAsia="Yu Mincho"/>
          <w:lang w:eastAsia="zh-CN"/>
        </w:rPr>
        <w:tab/>
        <w:t xml:space="preserve">UE to (R)AN: AN message (AN parameters, Service Request </w:t>
      </w:r>
      <w:r w:rsidRPr="00C6138A">
        <w:rPr>
          <w:rFonts w:eastAsia="Yu Mincho"/>
        </w:rPr>
        <w:t xml:space="preserve">(List Of </w:t>
      </w:r>
      <w:r w:rsidRPr="00C6138A">
        <w:rPr>
          <w:rFonts w:eastAsia="Yu Mincho"/>
          <w:lang w:eastAsia="zh-CN"/>
        </w:rPr>
        <w:t>PDU Sessions To Be Activated, List Of A</w:t>
      </w:r>
      <w:r w:rsidRPr="00C6138A">
        <w:rPr>
          <w:rFonts w:eastAsia="Malgun Gothic"/>
          <w:lang w:eastAsia="ko-KR"/>
        </w:rPr>
        <w:t>llowed</w:t>
      </w:r>
      <w:r w:rsidRPr="00C6138A">
        <w:rPr>
          <w:rFonts w:eastAsia="Yu Mincho"/>
          <w:lang w:eastAsia="zh-CN"/>
        </w:rPr>
        <w:t xml:space="preserve"> PDU Sessions, security parameters, </w:t>
      </w:r>
      <w:r w:rsidRPr="00C6138A">
        <w:rPr>
          <w:rFonts w:eastAsia="Yu Mincho"/>
        </w:rPr>
        <w:t>PDU Session status, 5G-S-TMSI, [NAS message container], Exempt Indication))</w:t>
      </w:r>
      <w:r w:rsidRPr="00C6138A">
        <w:rPr>
          <w:rFonts w:eastAsia="Yu Mincho"/>
          <w:lang w:eastAsia="zh-CN"/>
        </w:rPr>
        <w:t>.</w:t>
      </w:r>
    </w:p>
    <w:p w14:paraId="47CD1108" w14:textId="77777777" w:rsidR="00C6138A" w:rsidRPr="00C6138A" w:rsidRDefault="00C6138A" w:rsidP="00C6138A">
      <w:pPr>
        <w:ind w:left="568" w:hanging="284"/>
        <w:rPr>
          <w:rFonts w:eastAsia="Yu Mincho"/>
          <w:lang w:eastAsia="zh-CN"/>
        </w:rPr>
      </w:pPr>
      <w:r w:rsidRPr="00C6138A">
        <w:rPr>
          <w:rFonts w:eastAsia="Yu Mincho"/>
          <w:lang w:eastAsia="zh-CN"/>
        </w:rPr>
        <w:lastRenderedPageBreak/>
        <w:tab/>
        <w:t>The NAS message container shall be included if the UE is sending a Service Request message as an Initial NAS message and the UE needs to send non-cleartext IEs, see clause 4.4.6 in TS 24.501 [25].</w:t>
      </w:r>
    </w:p>
    <w:p w14:paraId="211333E7"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The </w:t>
      </w:r>
      <w:r w:rsidRPr="00C6138A">
        <w:rPr>
          <w:rFonts w:eastAsia="Yu Mincho"/>
        </w:rPr>
        <w:t xml:space="preserve">List </w:t>
      </w:r>
      <w:proofErr w:type="gramStart"/>
      <w:r w:rsidRPr="00C6138A">
        <w:rPr>
          <w:rFonts w:eastAsia="Yu Mincho"/>
        </w:rPr>
        <w:t>Of</w:t>
      </w:r>
      <w:proofErr w:type="gramEnd"/>
      <w:r w:rsidRPr="00C6138A">
        <w:rPr>
          <w:rFonts w:eastAsia="Yu Mincho"/>
        </w:rPr>
        <w:t xml:space="preserve"> </w:t>
      </w:r>
      <w:r w:rsidRPr="00C6138A">
        <w:rPr>
          <w:rFonts w:eastAsia="Yu Mincho"/>
          <w:lang w:eastAsia="zh-CN"/>
        </w:rPr>
        <w:t xml:space="preserve">PDU Sessions To Be Activated </w:t>
      </w:r>
      <w:r w:rsidRPr="00C6138A">
        <w:rPr>
          <w:rFonts w:eastAsia="Malgun Gothic"/>
          <w:lang w:eastAsia="ko-KR"/>
        </w:rPr>
        <w:t xml:space="preserve">is provided by UE when the UE wants to re-activate the PDU Session(s). </w:t>
      </w:r>
      <w:r w:rsidRPr="00C6138A">
        <w:rPr>
          <w:rFonts w:eastAsia="Yu Mincho"/>
          <w:lang w:eastAsia="zh-CN"/>
        </w:rPr>
        <w:t xml:space="preserve">The List </w:t>
      </w:r>
      <w:proofErr w:type="gramStart"/>
      <w:r w:rsidRPr="00C6138A">
        <w:rPr>
          <w:rFonts w:eastAsia="Yu Mincho"/>
          <w:lang w:eastAsia="zh-CN"/>
        </w:rPr>
        <w:t>Of</w:t>
      </w:r>
      <w:proofErr w:type="gramEnd"/>
      <w:r w:rsidRPr="00C6138A">
        <w:rPr>
          <w:rFonts w:eastAsia="Yu Mincho"/>
          <w:lang w:eastAsia="zh-CN"/>
        </w:rPr>
        <w:t xml:space="preserve"> A</w:t>
      </w:r>
      <w:r w:rsidRPr="00C6138A">
        <w:rPr>
          <w:rFonts w:eastAsia="Malgun Gothic"/>
          <w:lang w:eastAsia="ko-KR"/>
        </w:rPr>
        <w:t>llowed</w:t>
      </w:r>
      <w:r w:rsidRPr="00C6138A">
        <w:rPr>
          <w:rFonts w:eastAsia="Yu Mincho"/>
          <w:lang w:eastAsia="zh-CN"/>
        </w:rPr>
        <w:t xml:space="preserve"> PDU Sessions is provided by the UE when the Service Request is a response of a Paging or a </w:t>
      </w:r>
      <w:r w:rsidRPr="00C6138A">
        <w:rPr>
          <w:rFonts w:eastAsia="Malgun Gothic"/>
          <w:lang w:eastAsia="ko-KR"/>
        </w:rPr>
        <w:t xml:space="preserve">NAS </w:t>
      </w:r>
      <w:r w:rsidRPr="00C6138A">
        <w:rPr>
          <w:rFonts w:eastAsia="Yu Mincho"/>
          <w:lang w:eastAsia="zh-CN"/>
        </w:rPr>
        <w:t xml:space="preserve">Notification for a PDU Session associated with non-3GPP access, and identifies the PDU Sessions </w:t>
      </w:r>
      <w:r w:rsidRPr="00C6138A">
        <w:rPr>
          <w:rFonts w:eastAsia="Malgun Gothic"/>
          <w:lang w:eastAsia="ko-KR"/>
        </w:rPr>
        <w:t xml:space="preserve">that </w:t>
      </w:r>
      <w:r w:rsidRPr="00C6138A">
        <w:rPr>
          <w:rFonts w:eastAsia="Yu Mincho"/>
          <w:lang w:eastAsia="zh-CN"/>
        </w:rPr>
        <w:t>can be transferred</w:t>
      </w:r>
      <w:r w:rsidRPr="00C6138A">
        <w:rPr>
          <w:rFonts w:eastAsia="Malgun Gothic"/>
          <w:lang w:eastAsia="ko-KR"/>
        </w:rPr>
        <w:t xml:space="preserve"> </w:t>
      </w:r>
      <w:r w:rsidRPr="00C6138A">
        <w:rPr>
          <w:rFonts w:eastAsia="Yu Mincho"/>
          <w:lang w:eastAsia="ko-KR"/>
        </w:rPr>
        <w:t>to 3GPP access</w:t>
      </w:r>
      <w:r w:rsidRPr="00C6138A">
        <w:rPr>
          <w:rFonts w:eastAsia="Yu Mincho"/>
          <w:lang w:eastAsia="zh-CN"/>
        </w:rPr>
        <w:t>.</w:t>
      </w:r>
    </w:p>
    <w:p w14:paraId="78BAF025" w14:textId="77777777" w:rsidR="00C6138A" w:rsidRPr="00C6138A" w:rsidRDefault="00C6138A" w:rsidP="00C6138A">
      <w:pPr>
        <w:ind w:left="568" w:hanging="284"/>
        <w:rPr>
          <w:rFonts w:eastAsia="Yu Mincho"/>
          <w:lang w:eastAsia="zh-CN"/>
        </w:rPr>
      </w:pPr>
      <w:r w:rsidRPr="00C6138A">
        <w:rPr>
          <w:rFonts w:eastAsia="Yu Mincho"/>
          <w:lang w:eastAsia="zh-CN"/>
        </w:rPr>
        <w:tab/>
        <w:t>In the case of NG-RAN:</w:t>
      </w:r>
    </w:p>
    <w:p w14:paraId="369BA35E" w14:textId="77777777"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t xml:space="preserve">The AN </w:t>
      </w:r>
      <w:proofErr w:type="gramStart"/>
      <w:r w:rsidRPr="00C6138A">
        <w:rPr>
          <w:rFonts w:eastAsia="Yu Mincho"/>
          <w:lang w:eastAsia="zh-CN"/>
        </w:rPr>
        <w:t>parameters</w:t>
      </w:r>
      <w:proofErr w:type="gramEnd"/>
      <w:r w:rsidRPr="00C6138A">
        <w:rPr>
          <w:rFonts w:eastAsia="Yu Mincho"/>
          <w:lang w:eastAsia="zh-CN"/>
        </w:rPr>
        <w:t xml:space="preserve"> include 5G-S-TMSI, Selected PLMN ID and Establishment cause. The Establishment cause provides the reason for requesting the establishment of an RRC connection.</w:t>
      </w:r>
    </w:p>
    <w:p w14:paraId="0BD72498"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 xml:space="preserve">The UE sends Service Request message towards the </w:t>
      </w:r>
      <w:r w:rsidRPr="00C6138A">
        <w:rPr>
          <w:rFonts w:eastAsia="Yu Mincho"/>
          <w:lang w:eastAsia="zh-CN"/>
        </w:rPr>
        <w:t>AMF</w:t>
      </w:r>
      <w:r w:rsidRPr="00C6138A">
        <w:rPr>
          <w:rFonts w:eastAsia="Yu Mincho"/>
        </w:rPr>
        <w:t xml:space="preserve"> encapsulated in an RRC message to the NG-</w:t>
      </w:r>
      <w:r w:rsidRPr="00C6138A">
        <w:rPr>
          <w:rFonts w:eastAsia="Yu Mincho"/>
          <w:lang w:eastAsia="zh-CN"/>
        </w:rPr>
        <w:t xml:space="preserve">RAN. </w:t>
      </w:r>
      <w:r w:rsidRPr="00C6138A">
        <w:rPr>
          <w:rFonts w:eastAsia="Yu Mincho"/>
        </w:rPr>
        <w:t>The RRC message(s) that can be used to carry the 5G-S-TMSI and this NAS message are described in TS 38.331 [12] and TS 36.331 [16].</w:t>
      </w:r>
    </w:p>
    <w:p w14:paraId="57A38DB8"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If the Service Request is triggered by the UE for user data, the UE identifies, using the </w:t>
      </w:r>
      <w:r w:rsidRPr="00C6138A">
        <w:rPr>
          <w:rFonts w:eastAsia="Yu Mincho"/>
        </w:rPr>
        <w:t xml:space="preserve">List </w:t>
      </w:r>
      <w:proofErr w:type="gramStart"/>
      <w:r w:rsidRPr="00C6138A">
        <w:rPr>
          <w:rFonts w:eastAsia="Yu Mincho"/>
        </w:rPr>
        <w:t>Of</w:t>
      </w:r>
      <w:proofErr w:type="gramEnd"/>
      <w:r w:rsidRPr="00C6138A">
        <w:rPr>
          <w:rFonts w:eastAsia="Yu Mincho"/>
        </w:rPr>
        <w:t xml:space="preserve"> </w:t>
      </w:r>
      <w:r w:rsidRPr="00C6138A">
        <w:rPr>
          <w:rFonts w:eastAsia="Yu Mincho"/>
          <w:lang w:eastAsia="zh-CN"/>
        </w:rPr>
        <w:t xml:space="preserve">PDU Sessions To Be Activated, the PDU Session(s) for which the UP connections are to be activated in Service Request message. When the UE includes the List </w:t>
      </w:r>
      <w:proofErr w:type="gramStart"/>
      <w:r w:rsidRPr="00C6138A">
        <w:rPr>
          <w:rFonts w:eastAsia="Yu Mincho"/>
          <w:lang w:eastAsia="zh-CN"/>
        </w:rPr>
        <w:t>Of</w:t>
      </w:r>
      <w:proofErr w:type="gramEnd"/>
      <w:r w:rsidRPr="00C6138A">
        <w:rPr>
          <w:rFonts w:eastAsia="Yu Mincho"/>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C6138A">
        <w:rPr>
          <w:rFonts w:eastAsia="Yu Mincho"/>
          <w:lang w:eastAsia="zh-CN"/>
        </w:rPr>
        <w:t>Of</w:t>
      </w:r>
      <w:proofErr w:type="gramEnd"/>
      <w:r w:rsidRPr="00C6138A">
        <w:rPr>
          <w:rFonts w:eastAsia="Yu Mincho"/>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C6138A">
        <w:rPr>
          <w:rFonts w:eastAsia="Yu Mincho"/>
        </w:rPr>
        <w:t xml:space="preserve">List Of </w:t>
      </w:r>
      <w:r w:rsidRPr="00C6138A">
        <w:rPr>
          <w:rFonts w:eastAsia="Yu Mincho"/>
          <w:lang w:eastAsia="zh-CN"/>
        </w:rPr>
        <w:t xml:space="preserve">PDU Sessions To Be Activated. Otherwise the UE does not identify any PDU Session(s) in the Service Request message for paging response. </w:t>
      </w:r>
      <w:r w:rsidRPr="00C6138A">
        <w:rPr>
          <w:rFonts w:eastAsia="Yu Mincho"/>
        </w:rPr>
        <w:t>As defined in</w:t>
      </w:r>
      <w:r w:rsidRPr="00C6138A">
        <w:rPr>
          <w:rFonts w:eastAsia="Yu Mincho"/>
          <w:lang w:eastAsia="zh-CN"/>
        </w:rPr>
        <w:t xml:space="preserve"> TS 24.501 [25</w:t>
      </w:r>
      <w:r w:rsidRPr="00C6138A">
        <w:rPr>
          <w:rFonts w:eastAsia="Yu Mincho"/>
        </w:rPr>
        <w:t>]</w:t>
      </w:r>
      <w:r w:rsidRPr="00C6138A">
        <w:rPr>
          <w:rFonts w:eastAsia="Yu Mincho"/>
          <w:lang w:eastAsia="zh-CN"/>
        </w:rPr>
        <w:t xml:space="preserve"> the UE </w:t>
      </w:r>
      <w:r w:rsidRPr="00C6138A">
        <w:rPr>
          <w:rFonts w:eastAsia="Yu Mincho"/>
        </w:rPr>
        <w:t>shall</w:t>
      </w:r>
      <w:r w:rsidRPr="00C6138A">
        <w:rPr>
          <w:rFonts w:eastAsia="Yu Mincho"/>
          <w:lang w:eastAsia="zh-CN"/>
        </w:rPr>
        <w:t xml:space="preserve"> include </w:t>
      </w:r>
      <w:r w:rsidRPr="00C6138A">
        <w:rPr>
          <w:rFonts w:eastAsia="Yu Mincho" w:hint="eastAsia"/>
        </w:rPr>
        <w:t xml:space="preserve">always-on </w:t>
      </w:r>
      <w:r w:rsidRPr="00C6138A">
        <w:rPr>
          <w:rFonts w:eastAsia="Yu Mincho"/>
          <w:lang w:eastAsia="zh-CN"/>
        </w:rPr>
        <w:t>PDU Sessions</w:t>
      </w:r>
      <w:r w:rsidRPr="00C6138A">
        <w:rPr>
          <w:rFonts w:eastAsia="Yu Mincho"/>
        </w:rPr>
        <w:t xml:space="preserve"> which are accepted by the network</w:t>
      </w:r>
      <w:r w:rsidRPr="00C6138A">
        <w:rPr>
          <w:rFonts w:eastAsia="Yu Mincho"/>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880B605" w14:textId="77777777" w:rsidR="00C6138A" w:rsidRPr="00C6138A" w:rsidRDefault="00C6138A" w:rsidP="00C6138A">
      <w:pPr>
        <w:ind w:left="568" w:hanging="284"/>
        <w:rPr>
          <w:rFonts w:eastAsia="Yu Mincho"/>
        </w:rPr>
      </w:pPr>
      <w:r w:rsidRPr="00C6138A">
        <w:rPr>
          <w:rFonts w:eastAsia="Yu Mincho"/>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C6138A">
        <w:rPr>
          <w:rFonts w:eastAsia="SimSun"/>
          <w:lang w:eastAsia="zh-CN"/>
        </w:rPr>
        <w:t xml:space="preserve"> </w:t>
      </w:r>
      <w:r w:rsidRPr="00C6138A">
        <w:rPr>
          <w:rFonts w:eastAsia="Yu Mincho"/>
        </w:rPr>
        <w:t xml:space="preserve">in the </w:t>
      </w:r>
      <w:r w:rsidRPr="00C6138A">
        <w:rPr>
          <w:rFonts w:eastAsia="Yu Mincho"/>
          <w:lang w:eastAsia="zh-CN"/>
        </w:rPr>
        <w:t>List Of Allowed PDU Sessions</w:t>
      </w:r>
      <w:r w:rsidRPr="00C6138A">
        <w:rPr>
          <w:rFonts w:eastAsia="Yu Mincho"/>
        </w:rPr>
        <w:t>, as described in clause 4.2.3.3 (step 6) of this specification and in clause 5.6.8 of TS 23.501 [2].</w:t>
      </w:r>
    </w:p>
    <w:p w14:paraId="3CD3A00E" w14:textId="77777777" w:rsidR="00C6138A" w:rsidRPr="00C6138A" w:rsidRDefault="00C6138A" w:rsidP="00C6138A">
      <w:pPr>
        <w:ind w:left="568" w:hanging="284"/>
        <w:rPr>
          <w:rFonts w:eastAsia="Yu Mincho"/>
        </w:rPr>
      </w:pPr>
      <w:r w:rsidRPr="00C6138A">
        <w:rPr>
          <w:rFonts w:eastAsia="Yu Mincho"/>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C6138A">
        <w:rPr>
          <w:rFonts w:eastAsia="Yu Mincho"/>
        </w:rPr>
        <w:t>Of</w:t>
      </w:r>
      <w:proofErr w:type="gramEnd"/>
      <w:r w:rsidRPr="00C6138A">
        <w:rPr>
          <w:rFonts w:eastAsia="Yu Mincho"/>
        </w:rPr>
        <w:t xml:space="preserve"> PDU Sessions To Be Activated and as a result the always-on PDU Session is not re-activated during the Service Request procedure.</w:t>
      </w:r>
    </w:p>
    <w:p w14:paraId="1DB00271" w14:textId="77777777" w:rsidR="00C6138A" w:rsidRPr="00C6138A" w:rsidRDefault="00C6138A" w:rsidP="00C6138A">
      <w:pPr>
        <w:ind w:left="568" w:hanging="284"/>
        <w:rPr>
          <w:rFonts w:eastAsia="Yu Mincho"/>
        </w:rPr>
      </w:pPr>
      <w:r w:rsidRPr="00C6138A">
        <w:rPr>
          <w:rFonts w:eastAsia="Yu Mincho"/>
        </w:rPr>
        <w:tab/>
        <w:t>The PDU Session status indicates the PDU Sessions available in the UE.</w:t>
      </w:r>
    </w:p>
    <w:p w14:paraId="045A7C3A" w14:textId="77777777" w:rsidR="00C6138A" w:rsidRPr="00C6138A" w:rsidRDefault="00C6138A" w:rsidP="00C6138A">
      <w:pPr>
        <w:ind w:left="568" w:hanging="284"/>
        <w:rPr>
          <w:rFonts w:eastAsia="Yu Mincho"/>
          <w:lang w:eastAsia="zh-CN"/>
        </w:rPr>
      </w:pPr>
      <w:r w:rsidRPr="00C6138A">
        <w:rPr>
          <w:rFonts w:eastAsia="Yu Mincho"/>
          <w:lang w:eastAsia="zh-CN"/>
        </w:rPr>
        <w:tab/>
        <w:t>The UE shall not trigger a Service Request procedure for a PDU Session corresponding to a LADN when the UE is outside the area of availability of the LADN.</w:t>
      </w:r>
    </w:p>
    <w:p w14:paraId="1E5C6203" w14:textId="77777777" w:rsidR="00C6138A" w:rsidRPr="00C6138A" w:rsidRDefault="00C6138A" w:rsidP="00C6138A">
      <w:pPr>
        <w:keepLines/>
        <w:ind w:left="1135" w:hanging="851"/>
        <w:rPr>
          <w:rFonts w:eastAsia="Yu Mincho"/>
          <w:lang w:eastAsia="zh-CN"/>
        </w:rPr>
      </w:pPr>
      <w:r w:rsidRPr="00C6138A">
        <w:rPr>
          <w:rFonts w:eastAsia="Yu Mincho"/>
          <w:lang w:eastAsia="zh-CN"/>
        </w:rPr>
        <w:t>NOTE 1:</w:t>
      </w:r>
      <w:r w:rsidRPr="00C6138A">
        <w:rPr>
          <w:rFonts w:eastAsia="Yu Mincho"/>
          <w:lang w:eastAsia="zh-CN"/>
        </w:rPr>
        <w:tab/>
        <w:t xml:space="preserve">A PDU Session corresponding to a LADN is not included in the List </w:t>
      </w:r>
      <w:proofErr w:type="gramStart"/>
      <w:r w:rsidRPr="00C6138A">
        <w:rPr>
          <w:rFonts w:eastAsia="Yu Mincho"/>
          <w:lang w:eastAsia="zh-CN"/>
        </w:rPr>
        <w:t>Of</w:t>
      </w:r>
      <w:proofErr w:type="gramEnd"/>
      <w:r w:rsidRPr="00C6138A">
        <w:rPr>
          <w:rFonts w:eastAsia="Yu Mincho"/>
          <w:lang w:eastAsia="zh-CN"/>
        </w:rPr>
        <w:t xml:space="preserve"> PDU Sessions To Be Activated when the UE is outside the area of availability of the LADN.</w:t>
      </w:r>
    </w:p>
    <w:p w14:paraId="5928D59F" w14:textId="77777777" w:rsidR="00C6138A" w:rsidRPr="00C6138A" w:rsidRDefault="00C6138A" w:rsidP="00C6138A">
      <w:pPr>
        <w:ind w:left="568" w:hanging="284"/>
        <w:rPr>
          <w:rFonts w:eastAsia="Yu Mincho"/>
        </w:rPr>
      </w:pPr>
      <w:r w:rsidRPr="00C6138A">
        <w:rPr>
          <w:rFonts w:eastAsia="Yu Mincho"/>
          <w:lang w:eastAsia="zh-CN"/>
        </w:rPr>
        <w:tab/>
        <w:t xml:space="preserve">For UE in CM-CONNECTED state, only the </w:t>
      </w:r>
      <w:r w:rsidRPr="00C6138A">
        <w:rPr>
          <w:rFonts w:eastAsia="Yu Mincho"/>
        </w:rPr>
        <w:t xml:space="preserve">List </w:t>
      </w:r>
      <w:proofErr w:type="gramStart"/>
      <w:r w:rsidRPr="00C6138A">
        <w:rPr>
          <w:rFonts w:eastAsia="Yu Mincho"/>
        </w:rPr>
        <w:t>Of</w:t>
      </w:r>
      <w:proofErr w:type="gramEnd"/>
      <w:r w:rsidRPr="00C6138A">
        <w:rPr>
          <w:rFonts w:eastAsia="Yu Mincho"/>
        </w:rPr>
        <w:t xml:space="preserve"> </w:t>
      </w:r>
      <w:r w:rsidRPr="00C6138A">
        <w:rPr>
          <w:rFonts w:eastAsia="Yu Mincho"/>
          <w:lang w:eastAsia="zh-CN"/>
        </w:rPr>
        <w:t>PDU Sessions To Be Activated and List Of A</w:t>
      </w:r>
      <w:r w:rsidRPr="00C6138A">
        <w:rPr>
          <w:rFonts w:eastAsia="Malgun Gothic"/>
          <w:lang w:eastAsia="ko-KR"/>
        </w:rPr>
        <w:t>llowed</w:t>
      </w:r>
      <w:r w:rsidRPr="00C6138A">
        <w:rPr>
          <w:rFonts w:eastAsia="Yu Mincho"/>
          <w:lang w:eastAsia="zh-CN"/>
        </w:rPr>
        <w:t xml:space="preserve"> PDU Sessions need to be included in the Service Request.</w:t>
      </w:r>
    </w:p>
    <w:p w14:paraId="0E980803" w14:textId="77777777" w:rsidR="00C6138A" w:rsidRPr="00C6138A" w:rsidRDefault="00C6138A" w:rsidP="00C6138A">
      <w:pPr>
        <w:ind w:left="568" w:hanging="284"/>
        <w:rPr>
          <w:rFonts w:eastAsia="Yu Mincho"/>
          <w:lang w:eastAsia="zh-CN"/>
        </w:rPr>
      </w:pPr>
      <w:r w:rsidRPr="00C6138A">
        <w:rPr>
          <w:rFonts w:eastAsia="Yu Mincho"/>
          <w:lang w:eastAsia="zh-CN"/>
        </w:rPr>
        <w:t>2.</w:t>
      </w:r>
      <w:r w:rsidRPr="00C6138A">
        <w:rPr>
          <w:rFonts w:eastAsia="Yu Mincho"/>
          <w:lang w:eastAsia="zh-CN"/>
        </w:rPr>
        <w:tab/>
        <w:t>(R)AN to AMF: N2 Message (N2 parameters, Service Request).</w:t>
      </w:r>
    </w:p>
    <w:p w14:paraId="797806FF" w14:textId="77777777" w:rsidR="00C6138A" w:rsidRPr="00C6138A" w:rsidRDefault="00C6138A" w:rsidP="00C6138A">
      <w:pPr>
        <w:ind w:left="568" w:hanging="284"/>
        <w:rPr>
          <w:rFonts w:eastAsia="Yu Mincho"/>
        </w:rPr>
      </w:pPr>
      <w:r w:rsidRPr="00C6138A">
        <w:rPr>
          <w:rFonts w:eastAsia="Yu Mincho"/>
          <w:lang w:eastAsia="zh-CN"/>
        </w:rPr>
        <w:tab/>
      </w:r>
      <w:r w:rsidRPr="00C6138A">
        <w:rPr>
          <w:rFonts w:eastAsia="Yu Mincho"/>
        </w:rPr>
        <w:t>Details of this step are described in TS 38.413 [10]. If the AMF can't handle the Service Request it will reject it.</w:t>
      </w:r>
    </w:p>
    <w:p w14:paraId="0CB14F6A" w14:textId="77777777" w:rsidR="00C6138A" w:rsidRPr="00C6138A" w:rsidRDefault="00C6138A" w:rsidP="00C6138A">
      <w:pPr>
        <w:ind w:left="568" w:hanging="284"/>
        <w:rPr>
          <w:rFonts w:eastAsia="Yu Mincho"/>
        </w:rPr>
      </w:pPr>
      <w:r w:rsidRPr="00C6138A">
        <w:rPr>
          <w:rFonts w:eastAsia="Yu Mincho"/>
        </w:rPr>
        <w:tab/>
        <w:t>When NG-RAN is used, the N2 parameters include the 5G-S-TMSI, Selected PLMN ID, Location information and Establishment cause, UE Context Request.</w:t>
      </w:r>
    </w:p>
    <w:p w14:paraId="094042D8" w14:textId="77777777" w:rsidR="00C6138A" w:rsidRPr="00C6138A" w:rsidRDefault="00C6138A" w:rsidP="00C6138A">
      <w:pPr>
        <w:ind w:left="568" w:hanging="284"/>
        <w:rPr>
          <w:rFonts w:eastAsia="Yu Mincho"/>
        </w:rPr>
      </w:pPr>
      <w:r w:rsidRPr="00C6138A">
        <w:rPr>
          <w:rFonts w:eastAsia="Yu Mincho"/>
        </w:rPr>
        <w:tab/>
        <w:t>If the UE is in CM-IDLE state, the NG-RAN obtains the 5G-S-TMSI in RRC procedure. NG-RAN selects the AMF according to 5G-S-TMSI. The Location Information relates to the cell in which the UE is camping.</w:t>
      </w:r>
    </w:p>
    <w:p w14:paraId="015107D4" w14:textId="77777777" w:rsidR="00C6138A" w:rsidRPr="00C6138A" w:rsidRDefault="00C6138A" w:rsidP="00C6138A">
      <w:pPr>
        <w:ind w:left="568" w:hanging="284"/>
        <w:rPr>
          <w:rFonts w:eastAsia="Yu Mincho"/>
        </w:rPr>
      </w:pPr>
      <w:r w:rsidRPr="00C6138A">
        <w:rPr>
          <w:rFonts w:eastAsia="Yu Mincho"/>
        </w:rPr>
        <w:tab/>
        <w:t>Based on the PDU Session status, the AMF may initiate PDU Session Release procedure in the network for the PDU Sessions whose PDU Session ID(s) were indicated by the UE as not available.</w:t>
      </w:r>
    </w:p>
    <w:p w14:paraId="1CA5FBB4" w14:textId="77777777" w:rsidR="00C6138A" w:rsidRPr="00C6138A" w:rsidRDefault="00C6138A" w:rsidP="00C6138A">
      <w:pPr>
        <w:ind w:left="568" w:hanging="284"/>
        <w:rPr>
          <w:rFonts w:eastAsia="Yu Mincho"/>
        </w:rPr>
      </w:pPr>
      <w:r w:rsidRPr="00C6138A">
        <w:rPr>
          <w:rFonts w:eastAsia="Yu Mincho"/>
          <w:lang w:eastAsia="zh-CN"/>
        </w:rPr>
        <w:lastRenderedPageBreak/>
        <w:tab/>
        <w:t xml:space="preserve">When the Establishment cause is associated with priority services </w:t>
      </w:r>
      <w:r w:rsidRPr="00C6138A">
        <w:rPr>
          <w:rFonts w:eastAsia="Yu Mincho"/>
        </w:rPr>
        <w:t xml:space="preserve">(e.g. MPS, MCS), the AMF includes </w:t>
      </w:r>
      <w:r w:rsidRPr="00C6138A">
        <w:rPr>
          <w:rFonts w:eastAsia="Yu Mincho"/>
          <w:lang w:val="en-US"/>
        </w:rPr>
        <w:t xml:space="preserve">a </w:t>
      </w:r>
      <w:r w:rsidRPr="00C6138A">
        <w:rPr>
          <w:rFonts w:eastAsia="Yu Mincho"/>
        </w:rPr>
        <w:t xml:space="preserve">Message Priority header </w:t>
      </w:r>
      <w:r w:rsidRPr="00C6138A">
        <w:rPr>
          <w:rFonts w:eastAsia="Yu Mincho"/>
          <w:lang w:val="en-US"/>
        </w:rPr>
        <w:t>to indicate priority information</w:t>
      </w:r>
      <w:r w:rsidRPr="00C6138A">
        <w:rPr>
          <w:rFonts w:eastAsia="Yu Mincho"/>
        </w:rPr>
        <w:t xml:space="preserve">. Other </w:t>
      </w:r>
      <w:r w:rsidRPr="00C6138A">
        <w:rPr>
          <w:rFonts w:eastAsia="Yu Mincho"/>
          <w:lang w:val="en-US"/>
        </w:rPr>
        <w:t>NF</w:t>
      </w:r>
      <w:r w:rsidRPr="00C6138A">
        <w:rPr>
          <w:rFonts w:eastAsia="Yu Mincho"/>
        </w:rPr>
        <w:t xml:space="preserve">s relay the priority </w:t>
      </w:r>
      <w:r w:rsidRPr="00C6138A">
        <w:rPr>
          <w:rFonts w:eastAsia="Yu Mincho"/>
          <w:lang w:val="en-US"/>
        </w:rPr>
        <w:t>information by including the</w:t>
      </w:r>
      <w:r w:rsidRPr="00C6138A">
        <w:rPr>
          <w:rFonts w:eastAsia="Yu Mincho"/>
        </w:rPr>
        <w:t xml:space="preserve"> Message Priority header</w:t>
      </w:r>
      <w:r w:rsidRPr="00C6138A">
        <w:rPr>
          <w:rFonts w:eastAsia="Yu Mincho"/>
          <w:lang w:val="en-US"/>
        </w:rPr>
        <w:t xml:space="preserve"> in service-based interfaces, as specified in TS 29.500 [17]</w:t>
      </w:r>
      <w:r w:rsidRPr="00C6138A">
        <w:rPr>
          <w:rFonts w:eastAsia="Yu Mincho"/>
        </w:rPr>
        <w:t>.</w:t>
      </w:r>
    </w:p>
    <w:p w14:paraId="26B5D7E6" w14:textId="77777777" w:rsidR="00C6138A" w:rsidRPr="00C6138A" w:rsidRDefault="00C6138A" w:rsidP="00C6138A">
      <w:pPr>
        <w:ind w:left="568" w:hanging="284"/>
        <w:rPr>
          <w:rFonts w:eastAsia="Yu Mincho"/>
        </w:rPr>
      </w:pPr>
      <w:r w:rsidRPr="00C6138A">
        <w:rPr>
          <w:rFonts w:eastAsia="Yu Mincho"/>
        </w:rPr>
        <w:t>3a)</w:t>
      </w:r>
      <w:r w:rsidRPr="00C6138A">
        <w:rPr>
          <w:rFonts w:eastAsia="Yu Mincho"/>
        </w:rPr>
        <w:tab/>
        <w:t>AMF to (R)AN: N2 Request (security context, Mobility Restriction List, list of recommended cells / TAs / NG-RAN node identifiers).</w:t>
      </w:r>
    </w:p>
    <w:p w14:paraId="292857AE" w14:textId="77777777" w:rsidR="00C6138A" w:rsidRPr="00C6138A" w:rsidRDefault="00C6138A" w:rsidP="00C6138A">
      <w:pPr>
        <w:ind w:left="568" w:hanging="284"/>
        <w:rPr>
          <w:rFonts w:eastAsia="Yu Mincho"/>
        </w:rPr>
      </w:pPr>
      <w:r w:rsidRPr="00C6138A">
        <w:rPr>
          <w:rFonts w:eastAsia="Yu Mincho"/>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0BB86420" w14:textId="77777777" w:rsidR="00C6138A" w:rsidRPr="00C6138A" w:rsidRDefault="00C6138A" w:rsidP="00C6138A">
      <w:pPr>
        <w:ind w:left="568" w:hanging="284"/>
        <w:rPr>
          <w:rFonts w:eastAsia="Yu Mincho"/>
        </w:rPr>
      </w:pPr>
      <w:r w:rsidRPr="00C6138A">
        <w:rPr>
          <w:rFonts w:eastAsia="Yu Mincho"/>
        </w:rPr>
        <w:tab/>
        <w:t>The 5G-AN uses the Security Context to protect the messages exchanged with the UE as described in TS 33.501 [15].</w:t>
      </w:r>
    </w:p>
    <w:p w14:paraId="3BE5DA68" w14:textId="77777777" w:rsidR="00C6138A" w:rsidRPr="00C6138A" w:rsidRDefault="00C6138A" w:rsidP="00C6138A">
      <w:pPr>
        <w:ind w:left="568" w:hanging="284"/>
        <w:rPr>
          <w:rFonts w:eastAsia="Yu Mincho"/>
        </w:rPr>
      </w:pPr>
      <w:r w:rsidRPr="00C6138A">
        <w:rPr>
          <w:rFonts w:eastAsia="Yu Mincho"/>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F8A181" w14:textId="77777777" w:rsidR="00C6138A" w:rsidRPr="00C6138A" w:rsidRDefault="00C6138A" w:rsidP="00C6138A">
      <w:pPr>
        <w:ind w:left="568" w:hanging="284"/>
        <w:rPr>
          <w:rFonts w:eastAsia="Yu Mincho"/>
        </w:rPr>
      </w:pPr>
      <w:r w:rsidRPr="00C6138A">
        <w:rPr>
          <w:rFonts w:eastAsia="Yu Mincho"/>
        </w:rPr>
        <w:t>3.</w:t>
      </w:r>
      <w:r w:rsidRPr="00C6138A">
        <w:rPr>
          <w:rFonts w:eastAsia="Yu Mincho"/>
        </w:rPr>
        <w:tab/>
        <w:t>If the Service Request was not sent integrity protected or integrity protection verification failed, the AMF shall reject the Service Request as stated in TS 24.501 [25].</w:t>
      </w:r>
    </w:p>
    <w:p w14:paraId="0C58D298"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If the UE in CM-IDLE state triggered </w:t>
      </w:r>
      <w:r w:rsidRPr="00C6138A">
        <w:rPr>
          <w:rFonts w:eastAsia="Yu Mincho"/>
        </w:rPr>
        <w:t>the Service Request</w:t>
      </w:r>
      <w:r w:rsidRPr="00C6138A">
        <w:rPr>
          <w:rFonts w:eastAsia="Yu Mincho"/>
          <w:lang w:eastAsia="zh-CN"/>
        </w:rPr>
        <w:t xml:space="preserve"> to establish a signalling connection only, after successful establishment of the signalling connection the UE and the network can exchange NAS</w:t>
      </w:r>
      <w:r w:rsidRPr="00C6138A" w:rsidDel="00522744">
        <w:rPr>
          <w:rFonts w:eastAsia="Yu Mincho"/>
          <w:lang w:eastAsia="zh-CN"/>
        </w:rPr>
        <w:t xml:space="preserve"> </w:t>
      </w:r>
      <w:r w:rsidRPr="00C6138A">
        <w:rPr>
          <w:rFonts w:eastAsia="Yu Mincho"/>
          <w:lang w:eastAsia="zh-CN"/>
        </w:rPr>
        <w:t>signalling and steps 4 to 11 and 15 to 22 are skipped.</w:t>
      </w:r>
    </w:p>
    <w:p w14:paraId="4693C718" w14:textId="77777777" w:rsidR="00C6138A" w:rsidRPr="00C6138A" w:rsidRDefault="00C6138A" w:rsidP="00C6138A">
      <w:pPr>
        <w:ind w:left="568" w:hanging="284"/>
        <w:rPr>
          <w:rFonts w:eastAsia="Yu Mincho"/>
        </w:rPr>
      </w:pPr>
      <w:r w:rsidRPr="00C6138A">
        <w:rPr>
          <w:rFonts w:eastAsia="Yu Mincho"/>
        </w:rPr>
        <w:tab/>
        <w:t>If the UE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49AE33" w14:textId="77777777" w:rsidR="00C6138A" w:rsidRPr="00C6138A" w:rsidRDefault="00C6138A" w:rsidP="00C6138A">
      <w:pPr>
        <w:ind w:left="568" w:hanging="284"/>
        <w:rPr>
          <w:rFonts w:eastAsia="Yu Mincho"/>
        </w:rPr>
      </w:pPr>
      <w:r w:rsidRPr="00C6138A">
        <w:rPr>
          <w:rFonts w:eastAsia="Yu Mincho"/>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ACA322" w14:textId="77777777" w:rsidR="00C6138A" w:rsidRPr="00C6138A" w:rsidRDefault="00C6138A" w:rsidP="00C6138A">
      <w:pPr>
        <w:ind w:left="568" w:hanging="284"/>
        <w:rPr>
          <w:rFonts w:eastAsia="Yu Mincho"/>
        </w:rPr>
      </w:pPr>
      <w:r w:rsidRPr="00C6138A">
        <w:rPr>
          <w:rFonts w:eastAsia="Yu Mincho"/>
        </w:rPr>
        <w:t>4.</w:t>
      </w:r>
      <w:r w:rsidRPr="00C6138A">
        <w:rPr>
          <w:rFonts w:eastAsia="Yu Mincho"/>
        </w:rPr>
        <w:tab/>
        <w:t xml:space="preserve">[Conditional] AMF to SMF: </w:t>
      </w:r>
      <w:proofErr w:type="spellStart"/>
      <w:r w:rsidRPr="00C6138A">
        <w:rPr>
          <w:rFonts w:eastAsia="Yu Mincho"/>
        </w:rPr>
        <w:t>Nsmf_PDUSession_UpdateSMContext</w:t>
      </w:r>
      <w:proofErr w:type="spellEnd"/>
      <w:r w:rsidRPr="00C6138A">
        <w:rPr>
          <w:rFonts w:eastAsia="Yu Mincho"/>
        </w:rPr>
        <w:t xml:space="preserve"> Request (PDU Session ID(s), Operation Type, </w:t>
      </w:r>
      <w:r w:rsidRPr="00C6138A">
        <w:rPr>
          <w:rFonts w:eastAsia="Yu Mincho"/>
          <w:lang w:eastAsia="zh-CN"/>
        </w:rPr>
        <w:t>UE location information, Access Type, RAT Type, UE presence in LADN service area, Indication of Access Type can be changed</w:t>
      </w:r>
      <w:r w:rsidRPr="00C6138A">
        <w:rPr>
          <w:rFonts w:eastAsia="Yu Mincho"/>
        </w:rPr>
        <w:t>).</w:t>
      </w:r>
    </w:p>
    <w:p w14:paraId="08FB2992" w14:textId="77777777" w:rsidR="00C6138A" w:rsidRPr="00C6138A" w:rsidRDefault="00C6138A" w:rsidP="00C6138A">
      <w:pPr>
        <w:ind w:left="568" w:hanging="284"/>
        <w:rPr>
          <w:rFonts w:eastAsia="Yu Mincho"/>
        </w:rPr>
      </w:pPr>
      <w:r w:rsidRPr="00C6138A">
        <w:rPr>
          <w:rFonts w:eastAsia="Yu Mincho"/>
        </w:rPr>
        <w:tab/>
        <w:t xml:space="preserve">The </w:t>
      </w:r>
      <w:proofErr w:type="spellStart"/>
      <w:r w:rsidRPr="00C6138A">
        <w:rPr>
          <w:rFonts w:eastAsia="Yu Mincho"/>
        </w:rPr>
        <w:t>Nsmf_PDUSession_UpdateSMContext</w:t>
      </w:r>
      <w:proofErr w:type="spellEnd"/>
      <w:r w:rsidRPr="00C6138A">
        <w:rPr>
          <w:rFonts w:eastAsia="Yu Mincho"/>
        </w:rPr>
        <w:t xml:space="preserve"> Request is invoked:</w:t>
      </w:r>
    </w:p>
    <w:p w14:paraId="26766DD4"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 xml:space="preserve">If the </w:t>
      </w:r>
      <w:r w:rsidRPr="00C6138A">
        <w:rPr>
          <w:rFonts w:eastAsia="Yu Mincho"/>
          <w:lang w:eastAsia="zh-CN"/>
        </w:rPr>
        <w:t xml:space="preserve">UE identifies List </w:t>
      </w:r>
      <w:proofErr w:type="gramStart"/>
      <w:r w:rsidRPr="00C6138A">
        <w:rPr>
          <w:rFonts w:eastAsia="Yu Mincho"/>
          <w:lang w:eastAsia="zh-CN"/>
        </w:rPr>
        <w:t>Of</w:t>
      </w:r>
      <w:proofErr w:type="gramEnd"/>
      <w:r w:rsidRPr="00C6138A">
        <w:rPr>
          <w:rFonts w:eastAsia="Yu Mincho"/>
          <w:lang w:eastAsia="zh-CN"/>
        </w:rPr>
        <w:t xml:space="preserve"> PDU Sessions To Be Activated in the </w:t>
      </w:r>
      <w:r w:rsidRPr="00C6138A">
        <w:rPr>
          <w:rFonts w:eastAsia="Yu Mincho"/>
        </w:rPr>
        <w:t>Service Request message;</w:t>
      </w:r>
    </w:p>
    <w:p w14:paraId="286022CD"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This procedure is triggered by the SMF</w:t>
      </w:r>
      <w:r w:rsidRPr="00C6138A">
        <w:rPr>
          <w:rFonts w:eastAsia="Yu Mincho"/>
          <w:lang w:eastAsia="zh-CN"/>
        </w:rPr>
        <w:t xml:space="preserve"> but the PDU Session(s) identified by the UE correlates to other PDU Session ID(s) than the one triggering the procedure; or</w:t>
      </w:r>
    </w:p>
    <w:p w14:paraId="0B23E293" w14:textId="778DB6B0"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r>
      <w:r w:rsidRPr="00C6138A">
        <w:rPr>
          <w:rFonts w:eastAsia="Yu Mincho"/>
        </w:rPr>
        <w:t>If this procedure is triggered by the SMF</w:t>
      </w:r>
      <w:r w:rsidRPr="00C6138A">
        <w:rPr>
          <w:rFonts w:eastAsia="Yu Mincho"/>
          <w:lang w:eastAsia="zh-CN"/>
        </w:rPr>
        <w:t xml:space="preserve"> </w:t>
      </w:r>
      <w:ins w:id="24" w:author="Huawei-zfq1" w:date="2020-10-13T16:16:00Z">
        <w:r w:rsidR="00C01CC7" w:rsidRPr="00C01CC7">
          <w:rPr>
            <w:rFonts w:eastAsia="Yu Mincho"/>
            <w:lang w:eastAsia="zh-CN"/>
          </w:rPr>
          <w:t>in response to paging or NAS notification indicating 3GPP access</w:t>
        </w:r>
        <w:r w:rsidR="00C01CC7" w:rsidRPr="00C01CC7">
          <w:rPr>
            <w:rFonts w:eastAsia="Yu Mincho"/>
            <w:highlight w:val="yellow"/>
            <w:lang w:eastAsia="zh-CN"/>
          </w:rPr>
          <w:t xml:space="preserve"> </w:t>
        </w:r>
      </w:ins>
      <w:ins w:id="25" w:author="NTT DOCOMOr1" w:date="2020-10-13T07:40:00Z">
        <w:r w:rsidR="00941A1E" w:rsidRPr="000E2665">
          <w:rPr>
            <w:rFonts w:eastAsia="Yu Mincho"/>
            <w:highlight w:val="yellow"/>
            <w:lang w:eastAsia="zh-CN"/>
            <w:rPrChange w:id="26" w:author="NTT DOCOMOr1" w:date="2020-10-13T07:40:00Z">
              <w:rPr>
                <w:rFonts w:eastAsia="Yu Mincho"/>
                <w:lang w:eastAsia="zh-CN"/>
              </w:rPr>
            </w:rPrChange>
          </w:rPr>
          <w:t xml:space="preserve">or if this step onwards is invoked </w:t>
        </w:r>
        <w:del w:id="27" w:author="Hietalahti, Hannu (Nokia - FI/Oulu)" w:date="2020-10-14T15:34:00Z">
          <w:r w:rsidR="00941A1E" w:rsidRPr="00B61C9F" w:rsidDel="00121903">
            <w:rPr>
              <w:rFonts w:eastAsia="Yu Mincho"/>
              <w:highlight w:val="cyan"/>
              <w:lang w:eastAsia="zh-CN"/>
              <w:rPrChange w:id="28" w:author="Hietalahti, Hannu (Nokia - FI/Oulu)" w:date="2020-10-14T15:35:00Z">
                <w:rPr>
                  <w:rFonts w:eastAsia="Yu Mincho"/>
                  <w:lang w:eastAsia="zh-CN"/>
                </w:rPr>
              </w:rPrChange>
            </w:rPr>
            <w:delText>according to</w:delText>
          </w:r>
        </w:del>
      </w:ins>
      <w:ins w:id="29" w:author="Hietalahti, Hannu (Nokia - FI/Oulu)" w:date="2020-10-14T15:34:00Z">
        <w:r w:rsidR="00121903" w:rsidRPr="00B61C9F">
          <w:rPr>
            <w:rFonts w:eastAsia="Yu Mincho"/>
            <w:highlight w:val="cyan"/>
            <w:lang w:eastAsia="zh-CN"/>
            <w:rPrChange w:id="30" w:author="Hietalahti, Hannu (Nokia - FI/Oulu)" w:date="2020-10-14T15:35:00Z">
              <w:rPr>
                <w:rFonts w:eastAsia="Yu Mincho"/>
                <w:highlight w:val="yellow"/>
                <w:lang w:eastAsia="zh-CN"/>
              </w:rPr>
            </w:rPrChange>
          </w:rPr>
          <w:t>following</w:t>
        </w:r>
      </w:ins>
      <w:ins w:id="31" w:author="NTT DOCOMOr1" w:date="2020-10-13T07:40:00Z">
        <w:r w:rsidR="00941A1E" w:rsidRPr="000E2665">
          <w:rPr>
            <w:rFonts w:eastAsia="Yu Mincho"/>
            <w:highlight w:val="yellow"/>
            <w:lang w:eastAsia="zh-CN"/>
            <w:rPrChange w:id="32" w:author="NTT DOCOMOr1" w:date="2020-10-13T07:40:00Z">
              <w:rPr>
                <w:rFonts w:eastAsia="Yu Mincho"/>
                <w:lang w:eastAsia="zh-CN"/>
              </w:rPr>
            </w:rPrChange>
          </w:rPr>
          <w:t xml:space="preserve"> step 4a of clause 4.2.3.3,</w:t>
        </w:r>
        <w:r w:rsidR="00941A1E">
          <w:rPr>
            <w:rFonts w:eastAsia="Yu Mincho"/>
            <w:lang w:eastAsia="zh-CN"/>
          </w:rPr>
          <w:t xml:space="preserve"> </w:t>
        </w:r>
      </w:ins>
      <w:r w:rsidRPr="00C6138A">
        <w:rPr>
          <w:rFonts w:eastAsia="Yu Mincho"/>
          <w:lang w:eastAsia="zh-CN"/>
        </w:rPr>
        <w:t>but the current UE location is outside the "Area of validity for the N2 SM information" provided by the SMF in step 3a of clause 4.2.3.3</w:t>
      </w:r>
      <w:ins w:id="33" w:author="Huawei-zfq1" w:date="2020-10-13T16:18:00Z">
        <w:r w:rsidR="00C01CC7" w:rsidRPr="00C01CC7">
          <w:t xml:space="preserve"> </w:t>
        </w:r>
        <w:r w:rsidR="00C01CC7" w:rsidRPr="00C01CC7">
          <w:rPr>
            <w:rFonts w:eastAsia="Yu Mincho"/>
            <w:lang w:eastAsia="zh-CN"/>
          </w:rPr>
          <w:t>or the "Area of validity for the N2 SM information" was not provided by the SMF in step 3a of clause 4.2.3.3</w:t>
        </w:r>
      </w:ins>
      <w:del w:id="34" w:author="Huawei-zfq1" w:date="2020-10-13T16:18:00Z">
        <w:r w:rsidRPr="00C6138A" w:rsidDel="00C01CC7">
          <w:rPr>
            <w:rFonts w:eastAsia="Yu Mincho"/>
            <w:lang w:eastAsia="zh-CN"/>
          </w:rPr>
          <w:delText>. In this case</w:delText>
        </w:r>
      </w:del>
      <w:r w:rsidRPr="00C6138A">
        <w:rPr>
          <w:rFonts w:eastAsia="Yu Mincho"/>
          <w:lang w:eastAsia="zh-CN"/>
        </w:rPr>
        <w:t xml:space="preserve"> the AMF shall not send the N2 information provided by the SMF in step 3a of clause 4.2.3.3. </w:t>
      </w:r>
      <w:ins w:id="35" w:author="Huawei-zfq1" w:date="2020-10-13T16:18:00Z">
        <w:r w:rsidR="00C01CC7">
          <w:rPr>
            <w:rFonts w:eastAsia="Yu Mincho"/>
            <w:lang w:eastAsia="zh-CN"/>
          </w:rPr>
          <w:t>Other</w:t>
        </w:r>
      </w:ins>
      <w:ins w:id="36" w:author="Huawei-zfq1" w:date="2020-10-13T16:19:00Z">
        <w:r w:rsidR="00C01CC7">
          <w:rPr>
            <w:rFonts w:eastAsia="Yu Mincho"/>
            <w:lang w:eastAsia="zh-CN"/>
          </w:rPr>
          <w:t xml:space="preserve">wise </w:t>
        </w:r>
      </w:ins>
      <w:del w:id="37" w:author="Huawei-zfq1" w:date="2020-10-13T16:19:00Z">
        <w:r w:rsidRPr="00C6138A" w:rsidDel="00C01CC7">
          <w:rPr>
            <w:rFonts w:eastAsia="Yu Mincho"/>
            <w:lang w:eastAsia="zh-CN"/>
          </w:rPr>
          <w:delText>I</w:delText>
        </w:r>
      </w:del>
      <w:ins w:id="38" w:author="Huawei-zfq1" w:date="2020-10-13T16:19:00Z">
        <w:r w:rsidR="00C01CC7">
          <w:rPr>
            <w:rFonts w:eastAsia="Yu Mincho"/>
            <w:lang w:eastAsia="zh-CN"/>
          </w:rPr>
          <w:t>i</w:t>
        </w:r>
      </w:ins>
      <w:r w:rsidRPr="00C6138A">
        <w:rPr>
          <w:rFonts w:eastAsia="Yu Mincho"/>
          <w:lang w:eastAsia="zh-CN"/>
        </w:rPr>
        <w:t>f the current UE location is in the "Area of validity for the N2 SM information", steps 4 to 11 are skipped; or</w:t>
      </w:r>
    </w:p>
    <w:p w14:paraId="7AB7DB8B" w14:textId="536D6986" w:rsidR="00C6138A" w:rsidRPr="00C6138A" w:rsidRDefault="00C6138A" w:rsidP="00C6138A">
      <w:pPr>
        <w:ind w:left="851" w:hanging="284"/>
        <w:rPr>
          <w:rFonts w:eastAsia="Yu Mincho"/>
        </w:rPr>
      </w:pPr>
      <w:r w:rsidRPr="00C6138A">
        <w:rPr>
          <w:rFonts w:eastAsia="Yu Mincho"/>
        </w:rPr>
        <w:t>-</w:t>
      </w:r>
      <w:r w:rsidRPr="00C6138A">
        <w:rPr>
          <w:rFonts w:eastAsia="Yu Mincho"/>
        </w:rPr>
        <w:tab/>
      </w:r>
      <w:ins w:id="39" w:author="Huawei-zfq1" w:date="2020-10-13T16:19:00Z">
        <w:r w:rsidR="00C01CC7">
          <w:t>If this procedure is triggered by SMF</w:t>
        </w:r>
        <w:r w:rsidR="00C01CC7" w:rsidRPr="00C6138A">
          <w:rPr>
            <w:rFonts w:eastAsia="Yu Mincho"/>
          </w:rPr>
          <w:t xml:space="preserve"> </w:t>
        </w:r>
      </w:ins>
      <w:del w:id="40" w:author="Huawei-zfq1" w:date="2020-10-13T16:19:00Z">
        <w:r w:rsidRPr="00C6138A" w:rsidDel="00C01CC7">
          <w:rPr>
            <w:rFonts w:eastAsia="Yu Mincho"/>
          </w:rPr>
          <w:delText>I</w:delText>
        </w:r>
      </w:del>
      <w:ins w:id="41" w:author="Huawei-zfq1" w:date="2020-10-13T16:19:00Z">
        <w:r w:rsidR="00C01CC7">
          <w:rPr>
            <w:rFonts w:eastAsia="Yu Mincho"/>
          </w:rPr>
          <w:t>i</w:t>
        </w:r>
      </w:ins>
      <w:r w:rsidRPr="00C6138A">
        <w:rPr>
          <w:rFonts w:eastAsia="Yu Mincho"/>
        </w:rPr>
        <w:t>n response to paging or NAS notification indicating non-3GPP access and the AMF received N2 SM Information only, or both N1 SM Container and N2 SM Information in step 3a of clause 4.2.3.3.</w:t>
      </w:r>
    </w:p>
    <w:p w14:paraId="7A6E61E6" w14:textId="77777777" w:rsidR="00C6138A" w:rsidRPr="00C6138A" w:rsidRDefault="00C6138A" w:rsidP="00C6138A">
      <w:pPr>
        <w:ind w:left="568" w:hanging="284"/>
        <w:rPr>
          <w:rFonts w:eastAsia="Yu Mincho"/>
        </w:rPr>
      </w:pPr>
      <w:r w:rsidRPr="00C6138A">
        <w:rPr>
          <w:rFonts w:eastAsia="Yu Mincho"/>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AE9EE0" w14:textId="77777777" w:rsidR="00C6138A" w:rsidRPr="00C6138A" w:rsidRDefault="00C6138A" w:rsidP="00C6138A">
      <w:pPr>
        <w:ind w:left="568" w:hanging="284"/>
        <w:rPr>
          <w:rFonts w:eastAsia="Yu Mincho"/>
        </w:rPr>
      </w:pPr>
      <w:r w:rsidRPr="00C6138A">
        <w:rPr>
          <w:rFonts w:eastAsia="Yu Mincho"/>
        </w:rPr>
        <w:lastRenderedPageBreak/>
        <w:tab/>
        <w:t xml:space="preserve">The AMF </w:t>
      </w:r>
      <w:r w:rsidRPr="00C6138A">
        <w:rPr>
          <w:rFonts w:eastAsia="Malgun Gothic"/>
          <w:lang w:eastAsia="ko-KR"/>
        </w:rPr>
        <w:t>determines the PDU Session(s) for which the UP connection(s) shall be activated and</w:t>
      </w:r>
      <w:r w:rsidRPr="00C6138A">
        <w:rPr>
          <w:rFonts w:eastAsia="Yu Mincho"/>
        </w:rPr>
        <w:t xml:space="preserve"> sends an </w:t>
      </w:r>
      <w:proofErr w:type="spellStart"/>
      <w:r w:rsidRPr="00C6138A">
        <w:rPr>
          <w:rFonts w:eastAsia="Yu Mincho"/>
        </w:rPr>
        <w:t>Nsmf_PDUSession_UpdateSMContext</w:t>
      </w:r>
      <w:proofErr w:type="spellEnd"/>
      <w:r w:rsidRPr="00C6138A">
        <w:rPr>
          <w:rFonts w:eastAsia="Yu Mincho"/>
        </w:rPr>
        <w:t xml:space="preserve"> Request to SMF(s) associated with the PDU Session(s) with Operation Type set to "UP activate" to indicate establishment of User Plane resources for the PDU Session(s). The AMF determines Access Type and RAT Type based on the Global RAN Node ID associated with the N2 interface.</w:t>
      </w:r>
    </w:p>
    <w:p w14:paraId="0111EDFE" w14:textId="77777777" w:rsidR="00C6138A" w:rsidRPr="00C6138A" w:rsidRDefault="00C6138A" w:rsidP="00C6138A">
      <w:pPr>
        <w:ind w:left="568" w:hanging="284"/>
        <w:rPr>
          <w:rFonts w:eastAsia="Yu Mincho"/>
        </w:rPr>
      </w:pPr>
      <w:r w:rsidRPr="00C6138A">
        <w:rPr>
          <w:rFonts w:eastAsia="Yu Mincho"/>
        </w:rPr>
        <w:tab/>
        <w:t>If the procedure was triggered in response to paging or NAS Notification indicating non-3GPP access, the AMF received N2 SM Information in step 3a of clause 4.2.3.3 and the PDU Session for which the UE was paged or notified</w:t>
      </w:r>
      <w:r w:rsidRPr="00C6138A">
        <w:rPr>
          <w:rFonts w:eastAsia="Yu Mincho" w:hint="eastAsia"/>
          <w:lang w:eastAsia="zh-CN"/>
        </w:rPr>
        <w:t xml:space="preserve"> is not in the </w:t>
      </w:r>
      <w:r w:rsidRPr="00C6138A">
        <w:rPr>
          <w:rFonts w:eastAsia="Yu Mincho"/>
          <w:lang w:eastAsia="zh-CN"/>
        </w:rPr>
        <w:t>List Of Allowed PDU Sessions</w:t>
      </w:r>
      <w:r w:rsidRPr="00C6138A">
        <w:rPr>
          <w:rFonts w:eastAsia="Yu Mincho"/>
        </w:rPr>
        <w:t xml:space="preserve"> provided by the UE, the AMF notifies the SMF that the UE is not reachable. </w:t>
      </w:r>
      <w:r w:rsidRPr="00C6138A">
        <w:rPr>
          <w:rFonts w:eastAsia="Yu Mincho" w:hint="eastAsia"/>
          <w:lang w:eastAsia="zh-CN"/>
        </w:rPr>
        <w:t xml:space="preserve">For other </w:t>
      </w:r>
      <w:r w:rsidRPr="00C6138A">
        <w:rPr>
          <w:rFonts w:eastAsia="Yu Mincho" w:hint="eastAsia"/>
        </w:rPr>
        <w:t xml:space="preserve">PDU </w:t>
      </w:r>
      <w:r w:rsidRPr="00C6138A">
        <w:rPr>
          <w:rFonts w:eastAsia="Yu Mincho"/>
        </w:rPr>
        <w:t>S</w:t>
      </w:r>
      <w:r w:rsidRPr="00C6138A">
        <w:rPr>
          <w:rFonts w:eastAsia="Yu Mincho" w:hint="eastAsia"/>
        </w:rPr>
        <w:t>essions in t</w:t>
      </w:r>
      <w:r w:rsidRPr="00C6138A">
        <w:rPr>
          <w:rFonts w:eastAsia="Yu Mincho" w:hint="eastAsia"/>
          <w:lang w:eastAsia="zh-CN"/>
        </w:rPr>
        <w:t xml:space="preserve">he </w:t>
      </w:r>
      <w:r w:rsidRPr="00C6138A">
        <w:rPr>
          <w:rFonts w:eastAsia="Yu Mincho"/>
          <w:lang w:eastAsia="zh-CN"/>
        </w:rPr>
        <w:t xml:space="preserve">List </w:t>
      </w:r>
      <w:proofErr w:type="gramStart"/>
      <w:r w:rsidRPr="00C6138A">
        <w:rPr>
          <w:rFonts w:eastAsia="Yu Mincho"/>
          <w:lang w:eastAsia="zh-CN"/>
        </w:rPr>
        <w:t>Of</w:t>
      </w:r>
      <w:proofErr w:type="gramEnd"/>
      <w:r w:rsidRPr="00C6138A">
        <w:rPr>
          <w:rFonts w:eastAsia="Yu Mincho"/>
          <w:lang w:eastAsia="zh-CN"/>
        </w:rPr>
        <w:t xml:space="preserve"> Allowed PDU Sessio</w:t>
      </w:r>
      <w:r w:rsidRPr="00C6138A">
        <w:rPr>
          <w:rFonts w:eastAsia="Yu Mincho"/>
        </w:rPr>
        <w:t>ns the Service Request Procedure succeeds without re-activating the User Plane of any PDU Sessions, unless they have also been included by the UE in the List Of PDU Sessions To Be Activated.</w:t>
      </w:r>
    </w:p>
    <w:p w14:paraId="27E3CB11" w14:textId="77777777" w:rsidR="00C6138A" w:rsidRPr="00C6138A" w:rsidRDefault="00C6138A" w:rsidP="00C6138A">
      <w:pPr>
        <w:ind w:left="568" w:hanging="284"/>
        <w:rPr>
          <w:rFonts w:eastAsia="Yu Mincho"/>
        </w:rPr>
      </w:pPr>
      <w:r w:rsidRPr="00C6138A">
        <w:rPr>
          <w:rFonts w:eastAsia="Yu Mincho"/>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C6138A">
        <w:rPr>
          <w:rFonts w:eastAsia="Yu Mincho"/>
        </w:rPr>
        <w:t>Nsmf_PDUSession_Update</w:t>
      </w:r>
      <w:proofErr w:type="spellEnd"/>
      <w:r w:rsidRPr="00C6138A">
        <w:rPr>
          <w:rFonts w:eastAsia="Yu Mincho"/>
        </w:rPr>
        <w:t xml:space="preserve"> service operation towards the H-SMF to notify the access type of the PDU Session can be changed and the procedure continues as specified in clause 4.3.3.3 from step 1a to step 10.</w:t>
      </w:r>
    </w:p>
    <w:p w14:paraId="68F221F1" w14:textId="77777777" w:rsidR="00C6138A" w:rsidRPr="00C6138A" w:rsidRDefault="00C6138A" w:rsidP="00C6138A">
      <w:pPr>
        <w:ind w:left="568" w:hanging="284"/>
        <w:rPr>
          <w:rFonts w:eastAsia="SimSun"/>
          <w:lang w:eastAsia="zh-CN"/>
        </w:rPr>
      </w:pPr>
      <w:r w:rsidRPr="00C6138A">
        <w:rPr>
          <w:rFonts w:eastAsia="Yu Mincho"/>
        </w:rPr>
        <w:tab/>
      </w:r>
      <w:r w:rsidRPr="00C6138A">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2C0D0CEE"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 xml:space="preserve">For the PDU Sessions indicated in the List </w:t>
      </w:r>
      <w:proofErr w:type="gramStart"/>
      <w:r w:rsidRPr="00C6138A">
        <w:rPr>
          <w:rFonts w:eastAsia="Yu Mincho"/>
        </w:rPr>
        <w:t>Of</w:t>
      </w:r>
      <w:proofErr w:type="gramEnd"/>
      <w:r w:rsidRPr="00C6138A">
        <w:rPr>
          <w:rFonts w:eastAsia="Yu Mincho"/>
        </w:rPr>
        <w:t xml:space="preserve"> PDU Sessions To Be Activated, the AMF requests the SMF to activate the PDU Session(s) immediately by performing this step 4.</w:t>
      </w:r>
    </w:p>
    <w:p w14:paraId="0BB5D7B0"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 xml:space="preserve">For the PDU Sessions indicated in the "List of PDU Session ID(s) with active N3 user plane" but not in the List </w:t>
      </w:r>
      <w:proofErr w:type="gramStart"/>
      <w:r w:rsidRPr="00C6138A">
        <w:rPr>
          <w:rFonts w:eastAsia="Yu Mincho"/>
        </w:rPr>
        <w:t>Of</w:t>
      </w:r>
      <w:proofErr w:type="gramEnd"/>
      <w:r w:rsidRPr="00C6138A">
        <w:rPr>
          <w:rFonts w:eastAsia="Yu Mincho"/>
        </w:rPr>
        <w:t xml:space="preserve"> PDU Sessions To Be Activated, the AMF requests the SMF to deactivate the PDU Session(s).</w:t>
      </w:r>
    </w:p>
    <w:p w14:paraId="5A202A84" w14:textId="77777777" w:rsidR="00C6138A" w:rsidRPr="00C6138A" w:rsidRDefault="00C6138A" w:rsidP="00C6138A">
      <w:pPr>
        <w:ind w:left="568" w:hanging="284"/>
        <w:rPr>
          <w:rFonts w:eastAsia="Yu Mincho"/>
        </w:rPr>
      </w:pPr>
      <w:r w:rsidRPr="00C6138A">
        <w:rPr>
          <w:rFonts w:eastAsia="Yu Mincho"/>
        </w:rPr>
        <w:t>5a.</w:t>
      </w:r>
      <w:r w:rsidRPr="00C6138A">
        <w:rPr>
          <w:rFonts w:eastAsia="Yu Mincho"/>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F0BF0E8" w14:textId="77777777" w:rsidR="00C6138A" w:rsidRPr="00C6138A" w:rsidRDefault="00C6138A" w:rsidP="00C6138A">
      <w:pPr>
        <w:ind w:left="568" w:hanging="284"/>
        <w:rPr>
          <w:rFonts w:eastAsia="Yu Mincho"/>
          <w:lang w:eastAsia="ko-KR"/>
        </w:rPr>
      </w:pPr>
      <w:r w:rsidRPr="00C6138A">
        <w:rPr>
          <w:rFonts w:eastAsia="Yu Mincho"/>
        </w:rPr>
        <w:t>5b.</w:t>
      </w:r>
      <w:r w:rsidRPr="00C6138A">
        <w:rPr>
          <w:rFonts w:eastAsia="Yu Mincho"/>
        </w:rPr>
        <w:tab/>
        <w:t xml:space="preserve">If the PDU Session ID corresponds to a LADN and the SMF determines that the UE is outside the area of availability of the LADN based on </w:t>
      </w:r>
      <w:r w:rsidRPr="00C6138A">
        <w:rPr>
          <w:rFonts w:eastAsia="Yu Mincho"/>
          <w:lang w:eastAsia="ko-KR"/>
        </w:rPr>
        <w:t>the "UE presence in LADN service area" from the AMF</w:t>
      </w:r>
      <w:r w:rsidRPr="00C6138A">
        <w:rPr>
          <w:rFonts w:eastAsia="Yu Mincho"/>
        </w:rPr>
        <w:t xml:space="preserve">, </w:t>
      </w:r>
      <w:r w:rsidRPr="00C6138A">
        <w:rPr>
          <w:rFonts w:eastAsia="Yu Mincho"/>
          <w:lang w:eastAsia="ko-KR"/>
        </w:rPr>
        <w:t>the SMF decides to (based on local policies) either:</w:t>
      </w:r>
    </w:p>
    <w:p w14:paraId="2825BDCA" w14:textId="77777777" w:rsidR="00C6138A" w:rsidRPr="00C6138A" w:rsidRDefault="00C6138A" w:rsidP="00C6138A">
      <w:pPr>
        <w:ind w:left="851" w:hanging="284"/>
        <w:rPr>
          <w:rFonts w:eastAsia="Yu Mincho"/>
        </w:rPr>
      </w:pPr>
      <w:r w:rsidRPr="00C6138A">
        <w:rPr>
          <w:rFonts w:eastAsia="Yu Mincho"/>
          <w:lang w:eastAsia="ko-KR"/>
        </w:rPr>
        <w:t>-</w:t>
      </w:r>
      <w:r w:rsidRPr="00C6138A">
        <w:rPr>
          <w:rFonts w:eastAsia="Yu Mincho"/>
          <w:lang w:eastAsia="ko-KR"/>
        </w:rPr>
        <w:tab/>
        <w:t>keep the PDU Session, but reject the activation of User Plane connection for the PDU Session and inform the AMF about it. If the procedure has been triggered by a Network Triggered Service Request as described in clause</w:t>
      </w:r>
      <w:r w:rsidRPr="00C6138A">
        <w:rPr>
          <w:rFonts w:eastAsia="Yu Mincho"/>
        </w:rPr>
        <w:t> </w:t>
      </w:r>
      <w:r w:rsidRPr="00C6138A">
        <w:rPr>
          <w:rFonts w:eastAsia="Yu Mincho"/>
          <w:lang w:eastAsia="ko-KR"/>
        </w:rPr>
        <w:t xml:space="preserve">4.3.2.3, the SMF </w:t>
      </w:r>
      <w:r w:rsidRPr="00C6138A">
        <w:rPr>
          <w:rFonts w:eastAsia="Yu Mincho"/>
        </w:rPr>
        <w:t xml:space="preserve">may </w:t>
      </w:r>
      <w:r w:rsidRPr="00C6138A">
        <w:rPr>
          <w:rFonts w:eastAsia="MS Mincho"/>
        </w:rPr>
        <w:t xml:space="preserve">notify the UPF that originated the Data Notification to discard downlink data for the PDU Sessions and/or </w:t>
      </w:r>
      <w:r w:rsidRPr="00C6138A">
        <w:rPr>
          <w:rFonts w:eastAsia="Yu Mincho"/>
        </w:rPr>
        <w:t>to not provide further Data Notification messages; or</w:t>
      </w:r>
    </w:p>
    <w:p w14:paraId="4AEEA920"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to release the PDU Session: the SMF releases the PDU Session and informs the AMF that the PDU Session is released.</w:t>
      </w:r>
    </w:p>
    <w:p w14:paraId="40DB1A0D" w14:textId="77777777" w:rsidR="00C6138A" w:rsidRPr="00C6138A" w:rsidRDefault="00C6138A" w:rsidP="00C6138A">
      <w:pPr>
        <w:ind w:left="851" w:hanging="284"/>
        <w:rPr>
          <w:rFonts w:eastAsia="Yu Mincho"/>
        </w:rPr>
      </w:pPr>
      <w:r w:rsidRPr="00C6138A">
        <w:rPr>
          <w:rFonts w:eastAsia="Yu Mincho"/>
        </w:rPr>
        <w:tab/>
        <w:t xml:space="preserve">In any case of the two cases above </w:t>
      </w:r>
      <w:r w:rsidRPr="00C6138A">
        <w:rPr>
          <w:rFonts w:eastAsia="Yu Mincho"/>
          <w:lang w:eastAsia="ko-KR"/>
        </w:rPr>
        <w:t>the SMF answers to the AMF (step10) with an appropriate reject cause and the User Plane Activation of PDU Session is stopped.</w:t>
      </w:r>
    </w:p>
    <w:p w14:paraId="30832E01" w14:textId="77777777" w:rsidR="00C6138A" w:rsidRPr="00C6138A" w:rsidRDefault="00C6138A" w:rsidP="00C6138A">
      <w:pPr>
        <w:ind w:left="568" w:hanging="284"/>
        <w:rPr>
          <w:rFonts w:eastAsia="Yu Mincho"/>
          <w:lang w:eastAsia="zh-CN"/>
        </w:rPr>
      </w:pPr>
      <w:r w:rsidRPr="00C6138A">
        <w:rPr>
          <w:rFonts w:eastAsia="Yu Mincho"/>
        </w:rPr>
        <w:tab/>
        <w:t xml:space="preserve">Otherwise, based on the location info received from the AMF, the SMF checks the UPF Selection Criteria according to clause 6.3.3 of TS 23.501 [2], and </w:t>
      </w:r>
      <w:r w:rsidRPr="00C6138A">
        <w:rPr>
          <w:rFonts w:eastAsia="Yu Mincho"/>
          <w:lang w:eastAsia="zh-CN"/>
        </w:rPr>
        <w:t>determines to perform one of the following:</w:t>
      </w:r>
    </w:p>
    <w:p w14:paraId="3388A891"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r>
      <w:bookmarkStart w:id="42" w:name="OLE_LINK99"/>
      <w:r w:rsidRPr="00C6138A">
        <w:rPr>
          <w:rFonts w:eastAsia="Yu Mincho"/>
        </w:rPr>
        <w:t>accepts the activation of UP connection and</w:t>
      </w:r>
      <w:bookmarkEnd w:id="42"/>
      <w:r w:rsidRPr="00C6138A">
        <w:rPr>
          <w:rFonts w:eastAsia="Yu Mincho"/>
        </w:rPr>
        <w:t xml:space="preserve"> continue using the current UPF(s);</w:t>
      </w:r>
    </w:p>
    <w:p w14:paraId="1CB7921A"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 xml:space="preserve">accepts the activation of UP connection and </w:t>
      </w:r>
      <w:r w:rsidRPr="00C6138A">
        <w:rPr>
          <w:rFonts w:eastAsia="Yu Mincho"/>
          <w:lang w:eastAsia="zh-CN"/>
        </w:rPr>
        <w:t>selects a new intermediate UPF (or add/remove an intermediate UPF), if the UE has moved out of the service area of the UPF that was previously</w:t>
      </w:r>
      <w:r w:rsidRPr="00C6138A" w:rsidDel="000C4547">
        <w:rPr>
          <w:rFonts w:eastAsia="Yu Mincho"/>
          <w:lang w:eastAsia="zh-CN"/>
        </w:rPr>
        <w:t xml:space="preserve"> </w:t>
      </w:r>
      <w:r w:rsidRPr="00C6138A">
        <w:rPr>
          <w:rFonts w:eastAsia="Yu Mincho"/>
          <w:lang w:eastAsia="zh-CN"/>
        </w:rPr>
        <w:t>connecting to the AN, while maintaining the UPF(s) acting as PDU Session Anchor. The steps to perform I-UPF addition/change/removal are described as conditional steps in the following of the current procedure; or</w:t>
      </w:r>
    </w:p>
    <w:p w14:paraId="496CB79A" w14:textId="77777777" w:rsidR="00C6138A" w:rsidRPr="00C6138A" w:rsidRDefault="00C6138A" w:rsidP="00C6138A">
      <w:pPr>
        <w:keepLines/>
        <w:ind w:left="1135" w:hanging="851"/>
        <w:rPr>
          <w:rFonts w:eastAsia="Yu Mincho"/>
          <w:lang w:eastAsia="zh-CN"/>
        </w:rPr>
      </w:pPr>
      <w:r w:rsidRPr="00C6138A">
        <w:rPr>
          <w:rFonts w:eastAsia="Yu Mincho"/>
          <w:lang w:eastAsia="zh-CN"/>
        </w:rPr>
        <w:lastRenderedPageBreak/>
        <w:t>NOTE</w:t>
      </w:r>
      <w:r w:rsidRPr="00C6138A">
        <w:rPr>
          <w:rFonts w:eastAsia="Yu Mincho"/>
        </w:rPr>
        <w:t> 2</w:t>
      </w:r>
      <w:r w:rsidRPr="00C6138A">
        <w:rPr>
          <w:rFonts w:eastAsia="Yu Mincho"/>
          <w:lang w:eastAsia="zh-CN"/>
        </w:rPr>
        <w:t>:</w:t>
      </w:r>
      <w:r w:rsidRPr="00C6138A">
        <w:rPr>
          <w:rFonts w:eastAsia="Yu Mincho"/>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C6138A">
        <w:rPr>
          <w:rFonts w:eastAsia="Yu Mincho"/>
        </w:rPr>
        <w:t xml:space="preserve">4.3.5.5 </w:t>
      </w:r>
      <w:r w:rsidRPr="00C6138A">
        <w:rPr>
          <w:rFonts w:eastAsia="Yu Mincho"/>
          <w:lang w:eastAsia="zh-CN"/>
        </w:rPr>
        <w:t xml:space="preserve">and </w:t>
      </w:r>
      <w:r w:rsidRPr="00C6138A">
        <w:rPr>
          <w:rFonts w:eastAsia="Yu Mincho"/>
        </w:rPr>
        <w:t>4.3.5.7</w:t>
      </w:r>
      <w:r w:rsidRPr="00C6138A">
        <w:rPr>
          <w:rFonts w:eastAsia="Yu Mincho"/>
          <w:lang w:eastAsia="zh-CN"/>
        </w:rPr>
        <w:t>.</w:t>
      </w:r>
    </w:p>
    <w:p w14:paraId="6ACC65B6" w14:textId="77777777"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r>
      <w:r w:rsidRPr="00C6138A">
        <w:rPr>
          <w:rFonts w:eastAsia="Yu Mincho"/>
        </w:rPr>
        <w:t>rejects the activation of UP connection of a PDU Session of SSC mode 2, and</w:t>
      </w:r>
      <w:r w:rsidRPr="00C6138A">
        <w:rPr>
          <w:rFonts w:eastAsia="Yu Mincho"/>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6DDFF" w14:textId="77777777" w:rsidR="00C6138A" w:rsidRPr="00C6138A" w:rsidRDefault="00C6138A" w:rsidP="00C6138A">
      <w:pPr>
        <w:ind w:left="568" w:hanging="284"/>
        <w:rPr>
          <w:rFonts w:eastAsia="Yu Mincho"/>
        </w:rPr>
      </w:pPr>
      <w:r w:rsidRPr="00C6138A">
        <w:rPr>
          <w:rFonts w:eastAsia="Yu Mincho"/>
        </w:rPr>
        <w:tab/>
        <w:t>In the case that the SMF fails to find suitable I-UPF, the SMF decides to (based on local policies) either:</w:t>
      </w:r>
    </w:p>
    <w:p w14:paraId="0B5F4240"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7D5715"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keep the PDU Session, but reject the activation request of User Plane connection for the PDU Session and inform the AMF about it; or</w:t>
      </w:r>
    </w:p>
    <w:p w14:paraId="4382A58F" w14:textId="77777777" w:rsidR="00C6138A" w:rsidRPr="00C6138A" w:rsidRDefault="00C6138A" w:rsidP="00C6138A">
      <w:pPr>
        <w:ind w:left="851" w:hanging="284"/>
        <w:rPr>
          <w:rFonts w:eastAsia="Yu Mincho"/>
        </w:rPr>
      </w:pPr>
      <w:r w:rsidRPr="00C6138A">
        <w:rPr>
          <w:rFonts w:eastAsia="Yu Mincho"/>
        </w:rPr>
        <w:t>-</w:t>
      </w:r>
      <w:r w:rsidRPr="00C6138A">
        <w:rPr>
          <w:rFonts w:eastAsia="Yu Mincho"/>
        </w:rPr>
        <w:tab/>
        <w:t>release the PDU Session after Service Request procedure.</w:t>
      </w:r>
    </w:p>
    <w:p w14:paraId="06162C21" w14:textId="77777777" w:rsidR="00C6138A" w:rsidRPr="00C6138A" w:rsidRDefault="00C6138A" w:rsidP="00C6138A">
      <w:pPr>
        <w:ind w:left="568" w:hanging="284"/>
        <w:rPr>
          <w:rFonts w:eastAsia="Yu Mincho"/>
        </w:rPr>
      </w:pPr>
      <w:r w:rsidRPr="00C6138A">
        <w:rPr>
          <w:rFonts w:eastAsia="Yu Mincho"/>
        </w:rPr>
        <w:t>6a.</w:t>
      </w:r>
      <w:r w:rsidRPr="00C6138A">
        <w:rPr>
          <w:rFonts w:eastAsia="Yu Mincho"/>
        </w:rPr>
        <w:tab/>
        <w:t>[Conditional] SMF to UPF (PSA): N4 Session Modification Request.</w:t>
      </w:r>
    </w:p>
    <w:p w14:paraId="1BA7A4EA" w14:textId="77777777" w:rsidR="00C6138A" w:rsidRPr="00C6138A" w:rsidRDefault="00C6138A" w:rsidP="00C6138A">
      <w:pPr>
        <w:ind w:left="568" w:hanging="284"/>
        <w:rPr>
          <w:rFonts w:eastAsia="Yu Mincho"/>
        </w:rPr>
      </w:pPr>
      <w:r w:rsidRPr="00C6138A">
        <w:rPr>
          <w:rFonts w:eastAsia="Yu Mincho"/>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6E5DF5" w14:textId="77777777" w:rsidR="00C6138A" w:rsidRPr="00C6138A" w:rsidRDefault="00C6138A" w:rsidP="00C6138A">
      <w:pPr>
        <w:ind w:left="568" w:hanging="284"/>
        <w:rPr>
          <w:rFonts w:eastAsia="Yu Mincho"/>
        </w:rPr>
      </w:pPr>
      <w:r w:rsidRPr="00C6138A">
        <w:rPr>
          <w:rFonts w:eastAsia="Yu Mincho"/>
        </w:rPr>
        <w:t>6b.</w:t>
      </w:r>
      <w:r w:rsidRPr="00C6138A">
        <w:rPr>
          <w:rFonts w:eastAsia="Yu Mincho"/>
        </w:rPr>
        <w:tab/>
        <w:t>[Conditional] UPF (PSA) to SMF: N4 Session Modification Response.</w:t>
      </w:r>
    </w:p>
    <w:p w14:paraId="6A173547" w14:textId="77777777" w:rsidR="00C6138A" w:rsidRPr="00C6138A" w:rsidRDefault="00C6138A" w:rsidP="00C6138A">
      <w:pPr>
        <w:ind w:left="568" w:hanging="284"/>
        <w:rPr>
          <w:rFonts w:eastAsia="Yu Mincho"/>
        </w:rPr>
      </w:pPr>
      <w:r w:rsidRPr="00C6138A">
        <w:rPr>
          <w:rFonts w:eastAsia="Yu Mincho"/>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763C441" w14:textId="77777777" w:rsidR="00C6138A" w:rsidRPr="00C6138A" w:rsidRDefault="00C6138A" w:rsidP="00C6138A">
      <w:pPr>
        <w:ind w:left="568" w:hanging="284"/>
        <w:rPr>
          <w:rFonts w:eastAsia="Yu Mincho"/>
        </w:rPr>
      </w:pPr>
      <w:r w:rsidRPr="00C6138A">
        <w:rPr>
          <w:rFonts w:eastAsia="Yu Mincho"/>
        </w:rPr>
        <w:t>6c.</w:t>
      </w:r>
      <w:r w:rsidRPr="00C6138A">
        <w:rPr>
          <w:rFonts w:eastAsia="Yu Mincho"/>
        </w:rPr>
        <w:tab/>
        <w:t>[Conditional] SMF to new UPF (intermediate): N4 Session Establishment Request.</w:t>
      </w:r>
    </w:p>
    <w:p w14:paraId="696CB4D2" w14:textId="77777777" w:rsidR="00C6138A" w:rsidRPr="00C6138A" w:rsidRDefault="00C6138A" w:rsidP="00C6138A">
      <w:pPr>
        <w:ind w:left="568" w:hanging="284"/>
        <w:rPr>
          <w:rFonts w:eastAsia="Yu Mincho"/>
        </w:rPr>
      </w:pPr>
      <w:r w:rsidRPr="00C6138A">
        <w:rPr>
          <w:rFonts w:eastAsia="Yu Mincho"/>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C6138A">
        <w:rPr>
          <w:rFonts w:eastAsia="Yu Mincho"/>
          <w:lang w:eastAsia="zh-CN"/>
        </w:rPr>
        <w:t xml:space="preserve">Data forwarding, </w:t>
      </w:r>
      <w:r w:rsidRPr="00C6138A">
        <w:rPr>
          <w:rFonts w:eastAsia="Yu Mincho"/>
        </w:rPr>
        <w:t>enforcement and reporting rules to be installed on the intermediate UPF. The CN Tunnel Info (on N9) of PSA, i.e. which is used to establish the N9 tunnel, for this PDU Session is also provided to the intermediate UPF.</w:t>
      </w:r>
    </w:p>
    <w:p w14:paraId="0A61D9DF" w14:textId="77777777" w:rsidR="00C6138A" w:rsidRPr="00C6138A" w:rsidRDefault="00C6138A" w:rsidP="00C6138A">
      <w:pPr>
        <w:ind w:left="568" w:hanging="284"/>
        <w:rPr>
          <w:rFonts w:eastAsia="Yu Mincho"/>
        </w:rPr>
      </w:pPr>
      <w:r w:rsidRPr="00C6138A">
        <w:rPr>
          <w:rFonts w:eastAsia="Yu Mincho"/>
        </w:rPr>
        <w:tab/>
        <w:t>If the Service Request is triggered by the network and a new UPF is selected by the SMF to replace the old (intermediate) UPF, and if UPF allocates UP tunnel endpoint information, the SMF may also include a request for the UPF to allocate</w:t>
      </w:r>
      <w:r w:rsidRPr="00C6138A">
        <w:rPr>
          <w:rFonts w:eastAsia="SimSun"/>
          <w:lang w:eastAsia="zh-CN"/>
        </w:rPr>
        <w:t xml:space="preserve"> a second tunnel endpoint for buffered DL data from the old I-UPF.</w:t>
      </w:r>
    </w:p>
    <w:p w14:paraId="66F003F8" w14:textId="77777777" w:rsidR="00C6138A" w:rsidRPr="00C6138A" w:rsidRDefault="00C6138A" w:rsidP="00C6138A">
      <w:pPr>
        <w:ind w:left="568" w:hanging="284"/>
        <w:rPr>
          <w:rFonts w:eastAsia="Yu Mincho"/>
        </w:rPr>
      </w:pPr>
      <w:r w:rsidRPr="00C6138A">
        <w:rPr>
          <w:rFonts w:eastAsia="Yu Mincho"/>
        </w:rPr>
        <w:t>6d.</w:t>
      </w:r>
      <w:r w:rsidRPr="00C6138A">
        <w:rPr>
          <w:rFonts w:eastAsia="Yu Mincho"/>
        </w:rPr>
        <w:tab/>
        <w:t>New UPF (intermediate) to SMF: N4 Session Establishment Response.</w:t>
      </w:r>
    </w:p>
    <w:p w14:paraId="20D537A2" w14:textId="77777777" w:rsidR="00C6138A" w:rsidRPr="00C6138A" w:rsidRDefault="00C6138A" w:rsidP="00C6138A">
      <w:pPr>
        <w:tabs>
          <w:tab w:val="left" w:pos="4395"/>
        </w:tabs>
        <w:ind w:left="568" w:hanging="284"/>
        <w:rPr>
          <w:rFonts w:eastAsia="Yu Mincho"/>
        </w:rPr>
      </w:pPr>
      <w:r w:rsidRPr="00C6138A">
        <w:rPr>
          <w:rFonts w:eastAsia="Yu Mincho"/>
        </w:rPr>
        <w:tab/>
        <w:t>The new intermediate UPF sends an N4 Session Establishment Response message to the SMF. If the UPF allocates CN Tunnel Info, it provides DL CN Tunnel as requested by SMF in step 6a. The SMF starts a timer, to be used in step 22a to release the resource in old intermediate UPF if there is one.</w:t>
      </w:r>
    </w:p>
    <w:p w14:paraId="2EC402F7" w14:textId="77777777" w:rsidR="00C6138A" w:rsidRPr="00C6138A" w:rsidRDefault="00C6138A" w:rsidP="00C6138A">
      <w:pPr>
        <w:ind w:left="568" w:hanging="284"/>
        <w:rPr>
          <w:rFonts w:eastAsia="Yu Mincho"/>
        </w:rPr>
      </w:pPr>
      <w:r w:rsidRPr="00C6138A">
        <w:rPr>
          <w:rFonts w:eastAsia="Yu Mincho"/>
        </w:rPr>
        <w:t>7a.</w:t>
      </w:r>
      <w:r w:rsidRPr="00C6138A">
        <w:rPr>
          <w:rFonts w:eastAsia="Yu Mincho"/>
        </w:rPr>
        <w:tab/>
        <w:t>[Conditional] SMF to UPF (PSA): N4 Session Modification Request.</w:t>
      </w:r>
    </w:p>
    <w:p w14:paraId="30B291A7" w14:textId="77777777" w:rsidR="00C6138A" w:rsidRPr="00C6138A" w:rsidRDefault="00C6138A" w:rsidP="00C6138A">
      <w:pPr>
        <w:ind w:left="568" w:hanging="284"/>
        <w:rPr>
          <w:rFonts w:eastAsia="Yu Mincho"/>
        </w:rPr>
      </w:pPr>
      <w:r w:rsidRPr="00C6138A">
        <w:rPr>
          <w:rFonts w:eastAsia="Yu Mincho"/>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4D8A77ED" w14:textId="77777777" w:rsidR="00C6138A" w:rsidRPr="00C6138A" w:rsidRDefault="00C6138A" w:rsidP="00C6138A">
      <w:pPr>
        <w:ind w:left="568" w:hanging="284"/>
        <w:rPr>
          <w:rFonts w:eastAsia="Yu Mincho"/>
        </w:rPr>
      </w:pPr>
      <w:r w:rsidRPr="00C6138A">
        <w:rPr>
          <w:rFonts w:eastAsia="Yu Mincho"/>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427AB25" w14:textId="77777777" w:rsidR="00C6138A" w:rsidRPr="00C6138A" w:rsidRDefault="00C6138A" w:rsidP="00C6138A">
      <w:pPr>
        <w:ind w:left="568" w:hanging="284"/>
        <w:rPr>
          <w:rFonts w:eastAsia="Yu Mincho"/>
        </w:rPr>
      </w:pPr>
      <w:r w:rsidRPr="00C6138A">
        <w:rPr>
          <w:rFonts w:eastAsia="Yu Mincho"/>
        </w:rPr>
        <w:lastRenderedPageBreak/>
        <w:t>7b.</w:t>
      </w:r>
      <w:r w:rsidRPr="00C6138A">
        <w:rPr>
          <w:rFonts w:eastAsia="Yu Mincho"/>
        </w:rPr>
        <w:tab/>
        <w:t>The UPF (PSA) sends N4 Session Modification Response message to SMF.</w:t>
      </w:r>
    </w:p>
    <w:p w14:paraId="10DD8170" w14:textId="77777777" w:rsidR="00C6138A" w:rsidRPr="00C6138A" w:rsidRDefault="00C6138A" w:rsidP="00C6138A">
      <w:pPr>
        <w:ind w:left="568" w:hanging="284"/>
        <w:rPr>
          <w:rFonts w:eastAsia="Yu Mincho"/>
        </w:rPr>
      </w:pPr>
      <w:r w:rsidRPr="00C6138A">
        <w:rPr>
          <w:rFonts w:eastAsia="Yu Mincho"/>
        </w:rPr>
        <w:tab/>
        <w:t>If requested by SMF, the UPF (PSA) sends CN DL tunnel info for the old (intermediate) UPF to the SMF. The SMF starts a timer, to be used in step 22a to release the resource in old intermediate UPF if there is one.</w:t>
      </w:r>
    </w:p>
    <w:p w14:paraId="1CBB54BF" w14:textId="77777777" w:rsidR="00C6138A" w:rsidRPr="00C6138A" w:rsidRDefault="00C6138A" w:rsidP="00C6138A">
      <w:pPr>
        <w:ind w:left="568" w:hanging="284"/>
        <w:rPr>
          <w:rFonts w:eastAsia="Yu Mincho"/>
        </w:rPr>
      </w:pPr>
      <w:r w:rsidRPr="00C6138A">
        <w:rPr>
          <w:rFonts w:eastAsia="SimSun"/>
          <w:lang w:eastAsia="zh-CN"/>
        </w:rPr>
        <w:tab/>
        <w:t xml:space="preserve">If the UPF that connects to RAN is the UPF (PSA), and if the SMF finds that the PDU Session is activated when receiving the </w:t>
      </w:r>
      <w:proofErr w:type="spellStart"/>
      <w:r w:rsidRPr="00C6138A">
        <w:rPr>
          <w:rFonts w:eastAsia="SimSun"/>
          <w:lang w:eastAsia="zh-CN"/>
        </w:rPr>
        <w:t>Nsmf_PDUSession_UpdateSMContext</w:t>
      </w:r>
      <w:proofErr w:type="spellEnd"/>
      <w:r w:rsidRPr="00C6138A">
        <w:rPr>
          <w:rFonts w:eastAsia="SimSun"/>
          <w:lang w:eastAsia="zh-CN"/>
        </w:rPr>
        <w:t xml:space="preserve"> Request in step 4 with Operation Type set to "UP activate" to indicate esta</w:t>
      </w:r>
      <w:r w:rsidRPr="00C6138A">
        <w:rPr>
          <w:rFonts w:eastAsia="SimSun"/>
        </w:rPr>
        <w:t>blishment of User Plane resources for the PDU Session(s), it deletes the AN Tunnel Info and initiates an N</w:t>
      </w:r>
      <w:r w:rsidRPr="00C6138A">
        <w:rPr>
          <w:rFonts w:eastAsia="SimSun"/>
          <w:lang w:eastAsia="zh-CN"/>
        </w:rPr>
        <w:t>4 Session Modification procedure to remove Tunnel Info of AN in the UPF.</w:t>
      </w:r>
    </w:p>
    <w:p w14:paraId="59AED98F" w14:textId="77777777" w:rsidR="00C6138A" w:rsidRPr="00C6138A" w:rsidRDefault="00C6138A" w:rsidP="00C6138A">
      <w:pPr>
        <w:ind w:left="568" w:hanging="284"/>
        <w:rPr>
          <w:rFonts w:eastAsia="Yu Mincho"/>
        </w:rPr>
      </w:pPr>
      <w:r w:rsidRPr="00C6138A">
        <w:rPr>
          <w:rFonts w:eastAsia="Yu Mincho"/>
        </w:rPr>
        <w:t>8a.</w:t>
      </w:r>
      <w:r w:rsidRPr="00C6138A">
        <w:rPr>
          <w:rFonts w:eastAsia="Yu Mincho"/>
        </w:rPr>
        <w:tab/>
        <w:t>[Conditional] SMF to old UPF (intermediate): N4 Session Modification Request (New UPF address, New UPF DL Tunnel ID)</w:t>
      </w:r>
    </w:p>
    <w:p w14:paraId="23DD294E" w14:textId="77777777" w:rsidR="00C6138A" w:rsidRPr="00C6138A" w:rsidRDefault="00C6138A" w:rsidP="00C6138A">
      <w:pPr>
        <w:ind w:left="568" w:hanging="284"/>
        <w:rPr>
          <w:rFonts w:eastAsia="Yu Mincho"/>
        </w:rPr>
      </w:pPr>
      <w:r w:rsidRPr="00C6138A">
        <w:rPr>
          <w:rFonts w:eastAsia="Yu Mincho"/>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76864D74" w14:textId="77777777" w:rsidR="00C6138A" w:rsidRPr="00C6138A" w:rsidRDefault="00C6138A" w:rsidP="00C6138A">
      <w:pPr>
        <w:ind w:left="568" w:hanging="284"/>
        <w:rPr>
          <w:rFonts w:eastAsia="Yu Mincho"/>
        </w:rPr>
      </w:pPr>
      <w:r w:rsidRPr="00C6138A">
        <w:rPr>
          <w:rFonts w:eastAsia="SimSun"/>
          <w:lang w:eastAsia="zh-CN"/>
        </w:rPr>
        <w:tab/>
        <w:t xml:space="preserve">If the SMF find the PDU Session is activated when receiving the </w:t>
      </w:r>
      <w:proofErr w:type="spellStart"/>
      <w:r w:rsidRPr="00C6138A">
        <w:rPr>
          <w:rFonts w:eastAsia="SimSun"/>
          <w:lang w:eastAsia="zh-CN"/>
        </w:rPr>
        <w:t>Nsmf_PDUSession_UpdateSMContext</w:t>
      </w:r>
      <w:proofErr w:type="spellEnd"/>
      <w:r w:rsidRPr="00C6138A">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9565D38" w14:textId="77777777" w:rsidR="00C6138A" w:rsidRPr="00C6138A" w:rsidRDefault="00C6138A" w:rsidP="00C6138A">
      <w:pPr>
        <w:ind w:left="568" w:hanging="284"/>
        <w:rPr>
          <w:rFonts w:eastAsia="Yu Mincho"/>
        </w:rPr>
      </w:pPr>
      <w:r w:rsidRPr="00C6138A">
        <w:rPr>
          <w:rFonts w:eastAsia="Yu Mincho"/>
        </w:rPr>
        <w:t>8b.</w:t>
      </w:r>
      <w:r w:rsidRPr="00C6138A">
        <w:rPr>
          <w:rFonts w:eastAsia="Yu Mincho"/>
        </w:rPr>
        <w:tab/>
        <w:t>old UPF (intermediate) to SMF: N4 Session Modification Response</w:t>
      </w:r>
    </w:p>
    <w:p w14:paraId="2142ED69" w14:textId="77777777" w:rsidR="00C6138A" w:rsidRPr="00C6138A" w:rsidRDefault="00C6138A" w:rsidP="00C6138A">
      <w:pPr>
        <w:ind w:left="568" w:hanging="284"/>
        <w:rPr>
          <w:rFonts w:eastAsia="Yu Mincho"/>
        </w:rPr>
      </w:pPr>
      <w:r w:rsidRPr="00C6138A">
        <w:rPr>
          <w:rFonts w:eastAsia="Yu Mincho"/>
        </w:rPr>
        <w:tab/>
        <w:t>The old (intermediate) UPF sends N4 Session Modification Response message to SMF.</w:t>
      </w:r>
    </w:p>
    <w:p w14:paraId="1F9A943D" w14:textId="77777777" w:rsidR="00C6138A" w:rsidRPr="00C6138A" w:rsidRDefault="00C6138A" w:rsidP="00C6138A">
      <w:pPr>
        <w:ind w:left="568" w:hanging="284"/>
        <w:rPr>
          <w:rFonts w:eastAsia="Yu Mincho"/>
        </w:rPr>
      </w:pPr>
      <w:r w:rsidRPr="00C6138A">
        <w:rPr>
          <w:rFonts w:eastAsia="Yu Mincho"/>
        </w:rPr>
        <w:t>9.</w:t>
      </w:r>
      <w:r w:rsidRPr="00C6138A">
        <w:rPr>
          <w:rFonts w:eastAsia="Yu Mincho"/>
        </w:rPr>
        <w:tab/>
        <w:t>[Conditional] old UPF (intermediate) to new UPF (intermediate): buffered downlink data forwarding</w:t>
      </w:r>
    </w:p>
    <w:p w14:paraId="08359964" w14:textId="77777777" w:rsidR="00C6138A" w:rsidRPr="00C6138A" w:rsidRDefault="00C6138A" w:rsidP="00C6138A">
      <w:pPr>
        <w:ind w:left="568" w:hanging="284"/>
        <w:rPr>
          <w:rFonts w:eastAsia="Yu Mincho"/>
        </w:rPr>
      </w:pPr>
      <w:r w:rsidRPr="00C6138A">
        <w:rPr>
          <w:rFonts w:eastAsia="Yu Mincho"/>
        </w:rPr>
        <w:tab/>
        <w:t>If the I-UPF is changed and forwarding tunnel was established to the new I-UPF, the old (intermediate) UPF forwards its buffered data to the new (intermediate) UPF acting as N3 terminating point.</w:t>
      </w:r>
    </w:p>
    <w:p w14:paraId="0B4A51C5" w14:textId="77777777" w:rsidR="00C6138A" w:rsidRPr="00C6138A" w:rsidRDefault="00C6138A" w:rsidP="00C6138A">
      <w:pPr>
        <w:ind w:left="568" w:hanging="284"/>
        <w:rPr>
          <w:rFonts w:eastAsia="Yu Mincho"/>
        </w:rPr>
      </w:pPr>
      <w:r w:rsidRPr="00C6138A">
        <w:rPr>
          <w:rFonts w:eastAsia="Yu Mincho"/>
        </w:rPr>
        <w:t>10.</w:t>
      </w:r>
      <w:r w:rsidRPr="00C6138A">
        <w:rPr>
          <w:rFonts w:eastAsia="Yu Mincho"/>
        </w:rPr>
        <w:tab/>
        <w:t>[Conditional] old UPF (intermediate) to UPF (PSA): buffered downlink data forwarding</w:t>
      </w:r>
    </w:p>
    <w:p w14:paraId="3D2FAE23" w14:textId="77777777" w:rsidR="00C6138A" w:rsidRPr="00C6138A" w:rsidRDefault="00C6138A" w:rsidP="00C6138A">
      <w:pPr>
        <w:ind w:left="568" w:hanging="284"/>
        <w:rPr>
          <w:rFonts w:eastAsia="Yu Mincho"/>
        </w:rPr>
      </w:pPr>
      <w:r w:rsidRPr="00C6138A">
        <w:rPr>
          <w:rFonts w:eastAsia="Yu Mincho"/>
        </w:rPr>
        <w:tab/>
        <w:t>If the old I-UPF is removed and no new I-UPF is assigned for the PDU Session and forwarding tunnel was established to the UPF (PSA), the old (intermediate) UPF forwards its buffered data to the UPF (PSA) acting as N3 Terminating Point.</w:t>
      </w:r>
    </w:p>
    <w:p w14:paraId="693837B3" w14:textId="77777777" w:rsidR="00C6138A" w:rsidRPr="00C6138A" w:rsidRDefault="00C6138A" w:rsidP="00C6138A">
      <w:pPr>
        <w:ind w:left="568" w:hanging="284"/>
        <w:rPr>
          <w:rFonts w:eastAsia="Yu Mincho"/>
        </w:rPr>
      </w:pPr>
      <w:r w:rsidRPr="00C6138A">
        <w:rPr>
          <w:rFonts w:eastAsia="Yu Mincho"/>
        </w:rPr>
        <w:t>11.</w:t>
      </w:r>
      <w:r w:rsidRPr="00C6138A">
        <w:rPr>
          <w:rFonts w:eastAsia="Yu Mincho"/>
        </w:rPr>
        <w:tab/>
        <w:t xml:space="preserve">[Conditional] SMF to AMF: </w:t>
      </w:r>
      <w:proofErr w:type="spellStart"/>
      <w:r w:rsidRPr="00C6138A">
        <w:rPr>
          <w:rFonts w:eastAsia="Yu Mincho"/>
        </w:rPr>
        <w:t>Nsmf_PDUSession_UpdateSMContext</w:t>
      </w:r>
      <w:proofErr w:type="spellEnd"/>
      <w:r w:rsidRPr="00C6138A">
        <w:rPr>
          <w:rFonts w:eastAsia="Yu Mincho"/>
        </w:rPr>
        <w:t xml:space="preserve"> Response</w:t>
      </w:r>
      <w:r w:rsidRPr="00C6138A" w:rsidDel="0098670A">
        <w:rPr>
          <w:rFonts w:eastAsia="Yu Mincho"/>
        </w:rPr>
        <w:t xml:space="preserve"> </w:t>
      </w:r>
      <w:r w:rsidRPr="00C6138A">
        <w:rPr>
          <w:rFonts w:eastAsia="Yu Mincho"/>
        </w:rPr>
        <w:t>(N2 SM information (PDU Session ID, QFI(s), QoS profile(s), CN N3 Tunnel Info, S-NSSAI, User Plane Security Enforcement, UE Integrity Protection Maximum Data Rate),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2CBDB6B4" w14:textId="77777777" w:rsidR="00C6138A" w:rsidRPr="00C6138A" w:rsidRDefault="00C6138A" w:rsidP="00C6138A">
      <w:pPr>
        <w:ind w:left="568" w:hanging="284"/>
        <w:rPr>
          <w:rFonts w:eastAsia="Yu Mincho"/>
          <w:lang w:eastAsia="zh-CN"/>
        </w:rPr>
      </w:pPr>
      <w:r w:rsidRPr="00C6138A">
        <w:rPr>
          <w:rFonts w:eastAsia="Yu Mincho"/>
          <w:lang w:eastAsia="zh-CN"/>
        </w:rPr>
        <w:tab/>
        <w:t>The SMF shall send N1 SM Container and/or N2 SM Information to the AMF when applicable. (e.g. when the SMF was notified from the AMF that the access type of the PDU Session can be changed in step 4).</w:t>
      </w:r>
    </w:p>
    <w:p w14:paraId="0516E7B8" w14:textId="77777777" w:rsidR="00C6138A" w:rsidRPr="00C6138A" w:rsidRDefault="00C6138A" w:rsidP="00C6138A">
      <w:pPr>
        <w:ind w:left="568" w:hanging="284"/>
        <w:rPr>
          <w:rFonts w:eastAsia="Yu Mincho"/>
        </w:rPr>
      </w:pPr>
      <w:r w:rsidRPr="00C6138A">
        <w:rPr>
          <w:rFonts w:eastAsia="Yu Mincho"/>
          <w:lang w:eastAsia="zh-CN"/>
        </w:rPr>
        <w:tab/>
        <w:t xml:space="preserve">For a PDU Session that the SMF has determined to accept the activation of UP connection in step 5a or 5b, the </w:t>
      </w:r>
      <w:r w:rsidRPr="00C6138A">
        <w:rPr>
          <w:rFonts w:eastAsia="Yu Mincho"/>
        </w:rPr>
        <w:t xml:space="preserve">SMF generates only N2 SM information and sends </w:t>
      </w:r>
      <w:proofErr w:type="spellStart"/>
      <w:r w:rsidRPr="00C6138A">
        <w:rPr>
          <w:rFonts w:eastAsia="Yu Mincho"/>
          <w:lang w:eastAsia="zh-CN"/>
        </w:rPr>
        <w:t>Nsmf_PDUSession_UpdateSMContext</w:t>
      </w:r>
      <w:proofErr w:type="spellEnd"/>
      <w:r w:rsidRPr="00C6138A">
        <w:rPr>
          <w:rFonts w:eastAsia="Yu Mincho"/>
          <w:lang w:eastAsia="zh-CN"/>
        </w:rPr>
        <w:t xml:space="preserve"> Response</w:t>
      </w:r>
      <w:r w:rsidRPr="00C6138A" w:rsidDel="00366BA1">
        <w:rPr>
          <w:rFonts w:eastAsia="Yu Mincho"/>
          <w:lang w:eastAsia="zh-CN"/>
        </w:rPr>
        <w:t xml:space="preserve"> </w:t>
      </w:r>
      <w:r w:rsidRPr="00C6138A">
        <w:rPr>
          <w:rFonts w:eastAsia="Yu Mincho"/>
        </w:rPr>
        <w:t>to the AMF to establish the User Plane(s)</w:t>
      </w:r>
      <w:r w:rsidRPr="00C6138A">
        <w:rPr>
          <w:rFonts w:eastAsia="Yu Mincho"/>
          <w:lang w:eastAsia="zh-CN"/>
        </w:rPr>
        <w:t xml:space="preserve">. </w:t>
      </w:r>
      <w:r w:rsidRPr="00C6138A">
        <w:rPr>
          <w:rFonts w:eastAsia="Yu Mincho"/>
        </w:rPr>
        <w:t>The N2 SM information contains information that the AMF shall provide to the NG-</w:t>
      </w:r>
      <w:r w:rsidRPr="00C6138A">
        <w:rPr>
          <w:rFonts w:eastAsia="Yu Mincho"/>
          <w:lang w:eastAsia="zh-CN"/>
        </w:rPr>
        <w:t>R</w:t>
      </w:r>
      <w:r w:rsidRPr="00C6138A">
        <w:rPr>
          <w:rFonts w:eastAsia="Yu Mincho"/>
        </w:rPr>
        <w:t xml:space="preserve">AN. If the SMF decided to change the PSA UPF for the SSC mode 3 PDU Session, the SMF triggers the change of SSC mode 3 PDU Session anchor as an independent procedure described in </w:t>
      </w:r>
      <w:r w:rsidRPr="00C6138A">
        <w:rPr>
          <w:rFonts w:eastAsia="Yu Mincho"/>
          <w:lang w:eastAsia="zh-CN"/>
        </w:rPr>
        <w:t>clause</w:t>
      </w:r>
      <w:r w:rsidRPr="00C6138A">
        <w:rPr>
          <w:rFonts w:eastAsia="Yu Mincho"/>
        </w:rPr>
        <w:t xml:space="preserve"> 4.3.5.2 or </w:t>
      </w:r>
      <w:r w:rsidRPr="00C6138A">
        <w:rPr>
          <w:rFonts w:eastAsia="Yu Mincho"/>
          <w:lang w:eastAsia="zh-CN"/>
        </w:rPr>
        <w:t>clause</w:t>
      </w:r>
      <w:r w:rsidRPr="00C6138A">
        <w:rPr>
          <w:rFonts w:eastAsia="Yu Mincho"/>
        </w:rPr>
        <w:t> 4.3.5.3 after accepting the activation of UP of the PDU Session.</w:t>
      </w:r>
    </w:p>
    <w:p w14:paraId="5AC42687" w14:textId="77777777" w:rsidR="00C6138A" w:rsidRPr="00C6138A" w:rsidRDefault="00C6138A" w:rsidP="00C6138A">
      <w:pPr>
        <w:ind w:left="568" w:hanging="284"/>
        <w:rPr>
          <w:rFonts w:eastAsia="Yu Mincho"/>
        </w:rPr>
      </w:pPr>
      <w:r w:rsidRPr="00C6138A">
        <w:rPr>
          <w:rFonts w:eastAsia="Yu Mincho"/>
        </w:rPr>
        <w:tab/>
        <w:t xml:space="preserve">The SMF can reject the activation of UP of the PDU Session by </w:t>
      </w:r>
      <w:r w:rsidRPr="00C6138A">
        <w:rPr>
          <w:rFonts w:eastAsia="Yu Mincho"/>
          <w:lang w:eastAsia="zh-CN"/>
        </w:rPr>
        <w:t xml:space="preserve">including a cause in the </w:t>
      </w:r>
      <w:proofErr w:type="spellStart"/>
      <w:r w:rsidRPr="00C6138A">
        <w:rPr>
          <w:rFonts w:eastAsia="Yu Mincho"/>
        </w:rPr>
        <w:t>Nsmf_PDUSession_UpdateSMContext</w:t>
      </w:r>
      <w:proofErr w:type="spellEnd"/>
      <w:r w:rsidRPr="00C6138A">
        <w:rPr>
          <w:rFonts w:eastAsia="Yu Mincho"/>
        </w:rPr>
        <w:t xml:space="preserve"> Response. Following are some of the cases:</w:t>
      </w:r>
    </w:p>
    <w:p w14:paraId="3206FB16" w14:textId="77777777" w:rsidR="00C6138A" w:rsidRPr="00C6138A" w:rsidRDefault="00C6138A" w:rsidP="00C6138A">
      <w:pPr>
        <w:ind w:left="851" w:hanging="284"/>
        <w:rPr>
          <w:rFonts w:eastAsia="Yu Mincho"/>
        </w:rPr>
      </w:pPr>
      <w:r w:rsidRPr="00C6138A">
        <w:rPr>
          <w:rFonts w:eastAsia="Yu Mincho"/>
          <w:lang w:eastAsia="zh-CN"/>
        </w:rPr>
        <w:t>-</w:t>
      </w:r>
      <w:r w:rsidRPr="00C6138A">
        <w:rPr>
          <w:rFonts w:eastAsia="Yu Mincho"/>
          <w:lang w:eastAsia="zh-CN"/>
        </w:rPr>
        <w:tab/>
        <w:t xml:space="preserve">If </w:t>
      </w:r>
      <w:r w:rsidRPr="00C6138A">
        <w:rPr>
          <w:rFonts w:eastAsia="Yu Mincho"/>
        </w:rPr>
        <w:t xml:space="preserve">the PDU Session </w:t>
      </w:r>
      <w:r w:rsidRPr="00C6138A">
        <w:rPr>
          <w:rFonts w:eastAsia="Yu Mincho"/>
          <w:lang w:eastAsia="ko-KR"/>
        </w:rPr>
        <w:t xml:space="preserve">corresponds to </w:t>
      </w:r>
      <w:r w:rsidRPr="00C6138A">
        <w:rPr>
          <w:rFonts w:eastAsia="Yu Mincho"/>
        </w:rPr>
        <w:t>a LADN and the UE is outside the area of availability of the LADN as described in step 5b;</w:t>
      </w:r>
    </w:p>
    <w:p w14:paraId="50DB4000" w14:textId="77777777" w:rsidR="00C6138A" w:rsidRPr="00C6138A" w:rsidRDefault="00C6138A" w:rsidP="00C6138A">
      <w:pPr>
        <w:ind w:left="851" w:hanging="284"/>
        <w:rPr>
          <w:rFonts w:eastAsia="Yu Mincho"/>
          <w:lang w:eastAsia="zh-CN"/>
        </w:rPr>
      </w:pPr>
      <w:r w:rsidRPr="00C6138A">
        <w:rPr>
          <w:rFonts w:eastAsia="Yu Mincho"/>
        </w:rPr>
        <w:t>-</w:t>
      </w:r>
      <w:r w:rsidRPr="00C6138A">
        <w:rPr>
          <w:rFonts w:eastAsia="Yu Mincho"/>
        </w:rPr>
        <w:tab/>
        <w:t xml:space="preserve">If the AMF notified the SMF that </w:t>
      </w:r>
      <w:r w:rsidRPr="00C6138A">
        <w:rPr>
          <w:rFonts w:eastAsia="Yu Mincho"/>
          <w:lang w:eastAsia="zh-CN"/>
        </w:rPr>
        <w:t>the UE is reachable only for regulatory prioritized service, and the PDU Session to be activated is not for a regulatory prioritized service; or</w:t>
      </w:r>
    </w:p>
    <w:p w14:paraId="06332502" w14:textId="77777777" w:rsidR="00C6138A" w:rsidRPr="00C6138A" w:rsidRDefault="00C6138A" w:rsidP="00C6138A">
      <w:pPr>
        <w:ind w:left="851" w:hanging="284"/>
        <w:rPr>
          <w:rFonts w:eastAsia="Yu Mincho"/>
        </w:rPr>
      </w:pPr>
      <w:r w:rsidRPr="00C6138A">
        <w:rPr>
          <w:rFonts w:eastAsia="Yu Mincho"/>
        </w:rPr>
        <w:lastRenderedPageBreak/>
        <w:t>-</w:t>
      </w:r>
      <w:r w:rsidRPr="00C6138A">
        <w:rPr>
          <w:rFonts w:eastAsia="Yu Mincho"/>
        </w:rPr>
        <w:tab/>
        <w:t xml:space="preserve">If the SMF decided to change the PSA UPF for the requested PDU Session as described in step 5b. In this case, after sending </w:t>
      </w:r>
      <w:proofErr w:type="spellStart"/>
      <w:r w:rsidRPr="00C6138A">
        <w:rPr>
          <w:rFonts w:eastAsia="Yu Mincho"/>
        </w:rPr>
        <w:t>Nsmf_PDUSession_UpdateSMContext</w:t>
      </w:r>
      <w:proofErr w:type="spellEnd"/>
      <w:r w:rsidRPr="00C6138A">
        <w:rPr>
          <w:rFonts w:eastAsia="Yu Mincho"/>
        </w:rPr>
        <w:t xml:space="preserve"> Response, the SMF triggers another procedure to instruct UE to re-establish the PDU Session as described in clause 4.3.5.1 for SSC mode 2.</w:t>
      </w:r>
    </w:p>
    <w:p w14:paraId="731F6B81" w14:textId="77777777" w:rsidR="00C6138A" w:rsidRPr="00C6138A" w:rsidRDefault="00C6138A" w:rsidP="00C6138A">
      <w:pPr>
        <w:ind w:left="851" w:hanging="284"/>
        <w:rPr>
          <w:rFonts w:eastAsia="Yu Mincho"/>
          <w:lang w:eastAsia="zh-CN"/>
        </w:rPr>
      </w:pPr>
      <w:r w:rsidRPr="00C6138A">
        <w:rPr>
          <w:rFonts w:eastAsia="Yu Mincho"/>
          <w:lang w:eastAsia="zh-CN"/>
        </w:rPr>
        <w:t>-</w:t>
      </w:r>
      <w:r w:rsidRPr="00C6138A">
        <w:rPr>
          <w:rFonts w:eastAsia="Yu Mincho"/>
          <w:lang w:eastAsia="zh-CN"/>
        </w:rPr>
        <w:tab/>
        <w:t>If the SMF received negative response in Step 6b due to UPF resource unavailability.</w:t>
      </w:r>
    </w:p>
    <w:p w14:paraId="176C3365" w14:textId="77777777" w:rsidR="00C6138A" w:rsidRPr="00C6138A" w:rsidRDefault="00C6138A" w:rsidP="00C6138A">
      <w:pPr>
        <w:ind w:left="568" w:hanging="284"/>
        <w:rPr>
          <w:rFonts w:eastAsia="Yu Mincho"/>
          <w:lang w:eastAsia="zh-CN"/>
        </w:rPr>
      </w:pPr>
      <w:r w:rsidRPr="00C6138A">
        <w:rPr>
          <w:rFonts w:eastAsia="Yu Mincho"/>
          <w:lang w:eastAsia="zh-CN"/>
        </w:rPr>
        <w:tab/>
        <w:t>If the PDU Session has been assigned any EPS bearer ID, the SMF also includes the mapping between EPS bearer ID(s) and QFI(s) into the N2 SM information to be sent to the NG-RAN.</w:t>
      </w:r>
    </w:p>
    <w:p w14:paraId="2CFC632A" w14:textId="77777777" w:rsidR="00C6138A" w:rsidRPr="00C6138A" w:rsidRDefault="00C6138A" w:rsidP="00C6138A">
      <w:pPr>
        <w:ind w:left="568" w:hanging="284"/>
        <w:rPr>
          <w:rFonts w:eastAsia="Yu Mincho"/>
          <w:lang w:eastAsia="zh-CN"/>
        </w:rPr>
      </w:pPr>
      <w:r w:rsidRPr="00C6138A">
        <w:rPr>
          <w:rFonts w:eastAsia="Yu Mincho"/>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97501F2" w14:textId="77777777" w:rsidR="00C6138A" w:rsidRPr="00C6138A" w:rsidRDefault="00C6138A" w:rsidP="00C6138A">
      <w:pPr>
        <w:ind w:left="568" w:hanging="284"/>
        <w:rPr>
          <w:rFonts w:eastAsia="Yu Mincho"/>
        </w:rPr>
      </w:pPr>
      <w:r w:rsidRPr="00C6138A">
        <w:rPr>
          <w:rFonts w:eastAsia="Yu Mincho"/>
          <w:lang w:eastAsia="zh-CN"/>
        </w:rPr>
        <w:t>12</w:t>
      </w:r>
      <w:r w:rsidRPr="00C6138A">
        <w:rPr>
          <w:rFonts w:eastAsia="Yu Mincho"/>
        </w:rPr>
        <w:t>.</w:t>
      </w:r>
      <w:r w:rsidRPr="00C6138A">
        <w:rPr>
          <w:rFonts w:eastAsia="Yu Mincho"/>
        </w:rPr>
        <w:tab/>
        <w:t>AMF to</w:t>
      </w:r>
      <w:r w:rsidRPr="00C6138A">
        <w:rPr>
          <w:rFonts w:eastAsia="Yu Mincho"/>
          <w:lang w:eastAsia="zh-CN"/>
        </w:rPr>
        <w:t xml:space="preserve"> (R)</w:t>
      </w:r>
      <w:r w:rsidRPr="00C6138A">
        <w:rPr>
          <w:rFonts w:eastAsia="Yu Mincho"/>
        </w:rPr>
        <w:t xml:space="preserve">AN: N2 Request (N2 </w:t>
      </w:r>
      <w:r w:rsidRPr="00C6138A">
        <w:rPr>
          <w:rFonts w:eastAsia="Yu Mincho"/>
          <w:lang w:eastAsia="zh-CN"/>
        </w:rPr>
        <w:t xml:space="preserve">SM </w:t>
      </w:r>
      <w:r w:rsidRPr="00C6138A">
        <w:rPr>
          <w:rFonts w:eastAsia="Yu Mincho"/>
        </w:rPr>
        <w:t>information received from SMF</w:t>
      </w:r>
      <w:r w:rsidRPr="00C6138A">
        <w:rPr>
          <w:rFonts w:eastAsia="Yu Mincho"/>
          <w:lang w:eastAsia="zh-CN"/>
        </w:rPr>
        <w:t>, security context</w:t>
      </w:r>
      <w:r w:rsidRPr="00C6138A">
        <w:rPr>
          <w:rFonts w:eastAsia="Yu Mincho"/>
        </w:rPr>
        <w:t xml:space="preserve">, Mobility Restriction List, </w:t>
      </w:r>
      <w:r w:rsidRPr="00C6138A">
        <w:rPr>
          <w:rFonts w:eastAsia="Yu Mincho"/>
          <w:lang w:eastAsia="ko-KR"/>
        </w:rPr>
        <w:t xml:space="preserve">Subscribed UE-AMBR, </w:t>
      </w:r>
      <w:r w:rsidRPr="00C6138A">
        <w:rPr>
          <w:rFonts w:eastAsia="Yu Mincho"/>
          <w:lang w:eastAsia="zh-CN"/>
        </w:rPr>
        <w:t xml:space="preserve">MM NAS </w:t>
      </w:r>
      <w:r w:rsidRPr="00C6138A">
        <w:rPr>
          <w:rFonts w:eastAsia="Yu Mincho"/>
        </w:rPr>
        <w:t>Service Accept</w:t>
      </w:r>
      <w:r w:rsidRPr="00C6138A">
        <w:rPr>
          <w:rFonts w:eastAsia="Yu Mincho"/>
          <w:lang w:eastAsia="zh-CN"/>
        </w:rPr>
        <w:t xml:space="preserve">, </w:t>
      </w:r>
      <w:r w:rsidRPr="00C6138A">
        <w:rPr>
          <w:rFonts w:eastAsia="Yu Mincho"/>
        </w:rPr>
        <w:t xml:space="preserve">list of recommended cells </w:t>
      </w:r>
      <w:r w:rsidRPr="00C6138A">
        <w:rPr>
          <w:rFonts w:eastAsia="Yu Mincho"/>
          <w:lang w:eastAsia="zh-CN"/>
        </w:rPr>
        <w:t xml:space="preserve">/ </w:t>
      </w:r>
      <w:r w:rsidRPr="00C6138A">
        <w:rPr>
          <w:rFonts w:eastAsia="Yu Mincho"/>
        </w:rPr>
        <w:t>TAs</w:t>
      </w:r>
      <w:r w:rsidRPr="00C6138A">
        <w:rPr>
          <w:rFonts w:eastAsia="Yu Mincho"/>
          <w:lang w:eastAsia="zh-CN"/>
        </w:rPr>
        <w:t xml:space="preserve"> / NG-RAN node identifiers, UE Radio Capability, Core Network Assistance Information, Tracing Requirements</w:t>
      </w:r>
      <w:r w:rsidRPr="00C6138A">
        <w:rPr>
          <w:rFonts w:eastAsia="Yu Mincho"/>
        </w:rPr>
        <w:t>). The Allowed NSSAI for the Access Type for the UE is included in the N2 message. If the subscription information includes Tracing Requirements, the AMF includes Tracing Requirements in the N2 Request.</w:t>
      </w:r>
    </w:p>
    <w:p w14:paraId="48D889E3" w14:textId="77777777" w:rsidR="00C6138A" w:rsidRPr="00C6138A" w:rsidRDefault="00C6138A" w:rsidP="00C6138A">
      <w:pPr>
        <w:ind w:left="568" w:hanging="284"/>
        <w:rPr>
          <w:rFonts w:eastAsia="Yu Mincho"/>
        </w:rPr>
      </w:pPr>
      <w:r w:rsidRPr="00C6138A">
        <w:rPr>
          <w:rFonts w:eastAsia="Yu Mincho"/>
        </w:rPr>
        <w:tab/>
        <w:t xml:space="preserve">If the UE triggered the Service Request while in CM-CONNECTED state, only N2 </w:t>
      </w:r>
      <w:r w:rsidRPr="00C6138A">
        <w:rPr>
          <w:rFonts w:eastAsia="Yu Mincho"/>
          <w:lang w:eastAsia="zh-CN"/>
        </w:rPr>
        <w:t xml:space="preserve">SM </w:t>
      </w:r>
      <w:r w:rsidRPr="00C6138A">
        <w:rPr>
          <w:rFonts w:eastAsia="Yu Mincho"/>
        </w:rPr>
        <w:t xml:space="preserve">information received from SMF and </w:t>
      </w:r>
      <w:r w:rsidRPr="00C6138A">
        <w:rPr>
          <w:rFonts w:eastAsia="Yu Mincho"/>
          <w:lang w:eastAsia="zh-CN"/>
        </w:rPr>
        <w:t xml:space="preserve">MM NAS </w:t>
      </w:r>
      <w:r w:rsidRPr="00C6138A">
        <w:rPr>
          <w:rFonts w:eastAsia="Yu Mincho"/>
        </w:rPr>
        <w:t>Service Accept are included in the N2 Request.</w:t>
      </w:r>
    </w:p>
    <w:p w14:paraId="362EB5AA" w14:textId="77777777" w:rsidR="00C6138A" w:rsidRPr="00C6138A" w:rsidRDefault="00C6138A" w:rsidP="00C6138A">
      <w:pPr>
        <w:ind w:left="568" w:hanging="284"/>
        <w:rPr>
          <w:rFonts w:eastAsia="Yu Mincho"/>
          <w:lang w:eastAsia="zh-CN"/>
        </w:rPr>
      </w:pPr>
      <w:r w:rsidRPr="00C6138A">
        <w:rPr>
          <w:rFonts w:eastAsia="Yu Mincho"/>
        </w:rPr>
        <w:tab/>
        <w:t xml:space="preserve">If the Service Request procedure is triggered by the Network (as described in clause 4.2.3.3) while the UE is in CM-CONNECTED state, only N2 </w:t>
      </w:r>
      <w:r w:rsidRPr="00C6138A">
        <w:rPr>
          <w:rFonts w:eastAsia="Yu Mincho"/>
          <w:lang w:eastAsia="zh-CN"/>
        </w:rPr>
        <w:t xml:space="preserve">SM </w:t>
      </w:r>
      <w:r w:rsidRPr="00C6138A">
        <w:rPr>
          <w:rFonts w:eastAsia="Yu Mincho"/>
        </w:rPr>
        <w:t>information received from SMF is included in the N2 Request.</w:t>
      </w:r>
    </w:p>
    <w:p w14:paraId="38FBF953" w14:textId="77777777" w:rsidR="00C6138A" w:rsidRPr="00C6138A" w:rsidRDefault="00C6138A" w:rsidP="00C6138A">
      <w:pPr>
        <w:ind w:left="568" w:hanging="284"/>
        <w:rPr>
          <w:rFonts w:eastAsia="Yu Mincho"/>
        </w:rPr>
      </w:pPr>
      <w:r w:rsidRPr="00C6138A">
        <w:rPr>
          <w:rFonts w:eastAsia="Yu Mincho"/>
        </w:rPr>
        <w:tab/>
        <w:t>If the Service Request procedure is triggered by the Network (as described in clause 4.2.3.3) while the UE is in CM-IDLE state, only N2 SM information received from SMF and MM NAS Service Accept is included in the N2 Request.</w:t>
      </w:r>
    </w:p>
    <w:p w14:paraId="3598B254" w14:textId="77777777" w:rsidR="00C6138A" w:rsidRPr="00C6138A" w:rsidRDefault="00C6138A" w:rsidP="00C6138A">
      <w:pPr>
        <w:ind w:left="568" w:hanging="284"/>
        <w:rPr>
          <w:rFonts w:eastAsia="Yu Mincho"/>
          <w:lang w:eastAsia="zh-CN"/>
        </w:rPr>
      </w:pPr>
      <w:r w:rsidRPr="00C6138A">
        <w:rPr>
          <w:rFonts w:eastAsia="Yu Mincho"/>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3DFE1DCD" w14:textId="77777777" w:rsidR="00C6138A" w:rsidRPr="00C6138A" w:rsidRDefault="00C6138A" w:rsidP="00C6138A">
      <w:pPr>
        <w:ind w:left="568" w:hanging="284"/>
        <w:rPr>
          <w:rFonts w:eastAsia="Yu Mincho"/>
        </w:rPr>
      </w:pPr>
      <w:r w:rsidRPr="00C6138A">
        <w:rPr>
          <w:rFonts w:eastAsia="Yu Mincho"/>
          <w:lang w:eastAsia="zh-CN"/>
        </w:rPr>
        <w:tab/>
        <w:t xml:space="preserve">MM NAS </w:t>
      </w:r>
      <w:r w:rsidRPr="00C6138A">
        <w:rPr>
          <w:rFonts w:eastAsia="Yu Mincho"/>
        </w:rPr>
        <w:t xml:space="preserve">Service Accept </w:t>
      </w:r>
      <w:r w:rsidRPr="00C6138A">
        <w:rPr>
          <w:rFonts w:eastAsia="Yu Mincho"/>
          <w:lang w:eastAsia="zh-CN"/>
        </w:rPr>
        <w:t>includes PDU Session status in AMF.</w:t>
      </w:r>
      <w:r w:rsidRPr="00C6138A">
        <w:rPr>
          <w:rFonts w:eastAsia="Yu Mincho"/>
        </w:rPr>
        <w:t xml:space="preserve"> Any local PDU Session Release during the Session Request procedure is indicated to the UE via the Session Status. PDU Session Reactivation Result is provided in Service </w:t>
      </w:r>
      <w:proofErr w:type="gramStart"/>
      <w:r w:rsidRPr="00C6138A">
        <w:rPr>
          <w:rFonts w:eastAsia="Yu Mincho"/>
        </w:rPr>
        <w:t>Accept</w:t>
      </w:r>
      <w:proofErr w:type="gramEnd"/>
      <w:r w:rsidRPr="00C6138A">
        <w:rPr>
          <w:rFonts w:eastAsia="Yu Mincho"/>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8CA20C8" w14:textId="77777777" w:rsidR="00C6138A" w:rsidRPr="00C6138A" w:rsidRDefault="00C6138A" w:rsidP="00C6138A">
      <w:pPr>
        <w:ind w:left="568" w:hanging="284"/>
        <w:rPr>
          <w:rFonts w:eastAsia="Yu Mincho"/>
          <w:lang w:eastAsia="zh-CN"/>
        </w:rPr>
      </w:pPr>
      <w:r w:rsidRPr="00C6138A">
        <w:rPr>
          <w:rFonts w:eastAsia="Yu Mincho"/>
        </w:rPr>
        <w:tab/>
      </w:r>
      <w:r w:rsidRPr="00C6138A">
        <w:rPr>
          <w:rFonts w:eastAsia="Yu Mincho"/>
          <w:lang w:eastAsia="zh-CN"/>
        </w:rPr>
        <w:t xml:space="preserve">If there are multiple PDU Sessions that involves multiple SMFs, AMF does not need to wait for responses from all SMFs in step 11 before it </w:t>
      </w:r>
      <w:proofErr w:type="gramStart"/>
      <w:r w:rsidRPr="00C6138A">
        <w:rPr>
          <w:rFonts w:eastAsia="Yu Mincho"/>
          <w:lang w:eastAsia="zh-CN"/>
        </w:rPr>
        <w:t>send</w:t>
      </w:r>
      <w:proofErr w:type="gramEnd"/>
      <w:r w:rsidRPr="00C6138A">
        <w:rPr>
          <w:rFonts w:eastAsia="Yu Mincho"/>
          <w:lang w:eastAsia="zh-CN"/>
        </w:rPr>
        <w:t xml:space="preserve"> N2 SM information to the RAN. However, the AMF shall wait for all responses from the SMFs before it sends MM NAS Service Accept message to the UE.</w:t>
      </w:r>
    </w:p>
    <w:p w14:paraId="5D58744B" w14:textId="77777777" w:rsidR="00C6138A" w:rsidRPr="00C6138A" w:rsidRDefault="00C6138A" w:rsidP="00C6138A">
      <w:pPr>
        <w:ind w:left="568" w:hanging="284"/>
        <w:rPr>
          <w:rFonts w:eastAsia="Yu Mincho"/>
          <w:lang w:eastAsia="zh-CN"/>
        </w:rPr>
      </w:pPr>
      <w:r w:rsidRPr="00C6138A">
        <w:rPr>
          <w:rFonts w:eastAsia="Yu Mincho"/>
          <w:lang w:eastAsia="zh-CN"/>
        </w:rPr>
        <w:tab/>
      </w:r>
      <w:r w:rsidRPr="00C6138A">
        <w:rPr>
          <w:rFonts w:eastAsia="Yu Mincho"/>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C6138A">
        <w:rPr>
          <w:rFonts w:eastAsia="Yu Mincho"/>
          <w:lang w:eastAsia="zh-CN"/>
        </w:rPr>
        <w:t xml:space="preserve">f multiple SMFs are involved, the AMF may send one N2 Request message to (R)AN after all the </w:t>
      </w:r>
      <w:proofErr w:type="spellStart"/>
      <w:r w:rsidRPr="00C6138A">
        <w:rPr>
          <w:rFonts w:eastAsia="Yu Mincho"/>
          <w:lang w:eastAsia="zh-CN"/>
        </w:rPr>
        <w:t>Nsmf_PDUSession_UpdateSMContext</w:t>
      </w:r>
      <w:proofErr w:type="spellEnd"/>
      <w:r w:rsidRPr="00C6138A">
        <w:rPr>
          <w:rFonts w:eastAsia="Yu Mincho"/>
          <w:lang w:eastAsia="zh-CN"/>
        </w:rPr>
        <w:t xml:space="preserve"> Response service operations from all the SMFs associated with the UE are received.</w:t>
      </w:r>
    </w:p>
    <w:p w14:paraId="257240B5" w14:textId="77777777" w:rsidR="00C6138A" w:rsidRPr="00C6138A" w:rsidRDefault="00C6138A" w:rsidP="00C6138A">
      <w:pPr>
        <w:ind w:left="568" w:hanging="284"/>
        <w:rPr>
          <w:rFonts w:eastAsia="Yu Mincho"/>
          <w:lang w:eastAsia="zh-CN"/>
        </w:rPr>
      </w:pPr>
      <w:r w:rsidRPr="00C6138A">
        <w:rPr>
          <w:rFonts w:eastAsia="Yu Mincho"/>
          <w:lang w:eastAsia="zh-CN"/>
        </w:rPr>
        <w:tab/>
        <w:t xml:space="preserve">If the NG-RAN node had provided the </w:t>
      </w:r>
      <w:r w:rsidRPr="00C6138A">
        <w:rPr>
          <w:rFonts w:eastAsia="Yu Mincho"/>
        </w:rPr>
        <w:t xml:space="preserve">list of recommended cells </w:t>
      </w:r>
      <w:r w:rsidRPr="00C6138A">
        <w:rPr>
          <w:rFonts w:eastAsia="Yu Mincho"/>
          <w:lang w:eastAsia="zh-CN"/>
        </w:rPr>
        <w:t xml:space="preserve">/ </w:t>
      </w:r>
      <w:r w:rsidRPr="00C6138A">
        <w:rPr>
          <w:rFonts w:eastAsia="Yu Mincho"/>
        </w:rPr>
        <w:t>TAs</w:t>
      </w:r>
      <w:r w:rsidRPr="00C6138A">
        <w:rPr>
          <w:rFonts w:eastAsia="Yu Mincho"/>
          <w:lang w:eastAsia="zh-CN"/>
        </w:rPr>
        <w:t xml:space="preserve"> / NG-RAN node identifiers during the AN Release procedure (see clause 4.2.6), the AMF shall include it in the N2 Request. The NG-RAN may use this information to allocate the RAN Notification Area</w:t>
      </w:r>
      <w:r w:rsidRPr="00C6138A" w:rsidDel="00BF5C3C">
        <w:rPr>
          <w:rFonts w:eastAsia="Yu Mincho"/>
          <w:lang w:eastAsia="zh-CN"/>
        </w:rPr>
        <w:t xml:space="preserve"> </w:t>
      </w:r>
      <w:r w:rsidRPr="00C6138A">
        <w:rPr>
          <w:rFonts w:eastAsia="Yu Mincho"/>
          <w:lang w:eastAsia="zh-CN"/>
        </w:rPr>
        <w:t>when the NG-RAN decides to enable RRC Inactive state for the UE.</w:t>
      </w:r>
    </w:p>
    <w:p w14:paraId="2B2922F7" w14:textId="77777777" w:rsidR="00C6138A" w:rsidRPr="00C6138A" w:rsidRDefault="00C6138A" w:rsidP="00C6138A">
      <w:pPr>
        <w:ind w:left="568" w:hanging="284"/>
        <w:rPr>
          <w:rFonts w:eastAsia="Yu Mincho"/>
        </w:rPr>
      </w:pPr>
      <w:r w:rsidRPr="00C6138A">
        <w:rPr>
          <w:rFonts w:eastAsia="Yu Mincho"/>
          <w:lang w:eastAsia="zh-CN"/>
        </w:rPr>
        <w:tab/>
      </w:r>
      <w:r w:rsidRPr="00C6138A">
        <w:rPr>
          <w:rFonts w:eastAsia="Yu Mincho"/>
        </w:rPr>
        <w:t>T</w:t>
      </w:r>
      <w:r w:rsidRPr="00C6138A">
        <w:rPr>
          <w:rFonts w:eastAsia="Yu Mincho"/>
          <w:lang w:eastAsia="zh-CN"/>
        </w:rPr>
        <w:t xml:space="preserve">he AMF includes </w:t>
      </w:r>
      <w:r w:rsidRPr="00C6138A">
        <w:rPr>
          <w:rFonts w:eastAsia="Yu Mincho"/>
        </w:rPr>
        <w:t xml:space="preserve">the UE's "RRC Inactive Assistance Information" as defined in TS 23.501 [2] </w:t>
      </w:r>
      <w:r w:rsidRPr="00C6138A">
        <w:rPr>
          <w:rFonts w:eastAsia="Yu Mincho"/>
          <w:lang w:eastAsia="zh-CN"/>
        </w:rPr>
        <w:t>clause 5.3.3.2.5</w:t>
      </w:r>
      <w:r w:rsidRPr="00C6138A">
        <w:rPr>
          <w:rFonts w:eastAsia="Yu Mincho"/>
        </w:rPr>
        <w:t>.</w:t>
      </w:r>
    </w:p>
    <w:p w14:paraId="642F34F2" w14:textId="77777777" w:rsidR="00C6138A" w:rsidRPr="00C6138A" w:rsidRDefault="00C6138A" w:rsidP="00C6138A">
      <w:pPr>
        <w:ind w:left="568" w:hanging="284"/>
        <w:rPr>
          <w:rFonts w:eastAsia="Yu Mincho"/>
        </w:rPr>
      </w:pPr>
      <w:r w:rsidRPr="00C6138A">
        <w:rPr>
          <w:rFonts w:eastAsia="Yu Mincho"/>
        </w:rPr>
        <w:tab/>
        <w:t>The AMF shall include the UE Radio Capability information, if available, to the NG-RAN node as described in TS 23.501 [2].</w:t>
      </w:r>
    </w:p>
    <w:p w14:paraId="020F123E" w14:textId="77777777" w:rsidR="00C6138A" w:rsidRPr="00C6138A" w:rsidRDefault="00C6138A" w:rsidP="00C6138A">
      <w:pPr>
        <w:ind w:left="568" w:hanging="284"/>
        <w:rPr>
          <w:rFonts w:eastAsia="Yu Mincho"/>
        </w:rPr>
      </w:pPr>
      <w:r w:rsidRPr="00C6138A">
        <w:rPr>
          <w:rFonts w:eastAsia="Yu Mincho"/>
        </w:rPr>
        <w:tab/>
        <w:t>The AMF may include the Core Network Assistance Information which includes Core Network assisted RAN parameters tuning and Core Network assisted RAN paging information as defined in TS 23.501 [2].</w:t>
      </w:r>
    </w:p>
    <w:p w14:paraId="173B7E56" w14:textId="77777777" w:rsidR="00C6138A" w:rsidRPr="00C6138A" w:rsidRDefault="00C6138A" w:rsidP="00C6138A">
      <w:pPr>
        <w:ind w:left="568" w:hanging="284"/>
        <w:rPr>
          <w:rFonts w:eastAsia="Yu Mincho"/>
        </w:rPr>
      </w:pPr>
      <w:r w:rsidRPr="00C6138A">
        <w:rPr>
          <w:rFonts w:eastAsia="Yu Mincho"/>
        </w:rPr>
        <w:lastRenderedPageBreak/>
        <w:t>13.</w:t>
      </w:r>
      <w:r w:rsidRPr="00C6138A">
        <w:rPr>
          <w:rFonts w:eastAsia="Yu Mincho"/>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06A6A5B" w14:textId="77777777" w:rsidR="00C6138A" w:rsidRPr="00C6138A" w:rsidRDefault="00C6138A" w:rsidP="00C6138A">
      <w:pPr>
        <w:ind w:left="568" w:hanging="284"/>
        <w:rPr>
          <w:rFonts w:eastAsia="Yu Mincho"/>
        </w:rPr>
      </w:pPr>
      <w:r w:rsidRPr="00C6138A">
        <w:rPr>
          <w:rFonts w:eastAsia="Yu Mincho"/>
        </w:rPr>
        <w:tab/>
        <w:t>If the N2 Request includes a NAS message, the NG-RAN forwards the NAS message to the UE. The UE locally deletes</w:t>
      </w:r>
      <w:r w:rsidRPr="00C6138A" w:rsidDel="00876C4E">
        <w:rPr>
          <w:rFonts w:eastAsia="Yu Mincho"/>
        </w:rPr>
        <w:t xml:space="preserve"> </w:t>
      </w:r>
      <w:r w:rsidRPr="00C6138A">
        <w:rPr>
          <w:rFonts w:eastAsia="Yu Mincho"/>
        </w:rPr>
        <w:t>context of PDU Sessions that are not available in 5GC.</w:t>
      </w:r>
    </w:p>
    <w:p w14:paraId="6D7F0FFB" w14:textId="77777777" w:rsidR="00C6138A" w:rsidRPr="00C6138A" w:rsidRDefault="00C6138A" w:rsidP="00C6138A">
      <w:pPr>
        <w:keepLines/>
        <w:ind w:left="1135" w:hanging="851"/>
        <w:rPr>
          <w:rFonts w:eastAsia="Yu Mincho"/>
        </w:rPr>
      </w:pPr>
      <w:r w:rsidRPr="00C6138A">
        <w:rPr>
          <w:rFonts w:eastAsia="Yu Mincho"/>
        </w:rPr>
        <w:t>NOTE 3:</w:t>
      </w:r>
      <w:r w:rsidRPr="00C6138A">
        <w:rPr>
          <w:rFonts w:eastAsia="Yu Mincho"/>
        </w:rPr>
        <w:tab/>
        <w:t>The reception of the Service Accept message does not imply the successful activation of the User Plane radio resources.</w:t>
      </w:r>
    </w:p>
    <w:p w14:paraId="3E94F1BE" w14:textId="77777777" w:rsidR="00C6138A" w:rsidRPr="00C6138A" w:rsidRDefault="00C6138A" w:rsidP="00C6138A">
      <w:pPr>
        <w:keepLines/>
        <w:ind w:left="1135" w:hanging="851"/>
        <w:rPr>
          <w:rFonts w:eastAsia="Yu Mincho"/>
        </w:rPr>
      </w:pPr>
      <w:r w:rsidRPr="00C6138A">
        <w:rPr>
          <w:rFonts w:eastAsia="Yu Mincho"/>
        </w:rPr>
        <w:t>NOTE 4:</w:t>
      </w:r>
      <w:r w:rsidRPr="00C6138A">
        <w:rPr>
          <w:rFonts w:eastAsia="Yu Mincho"/>
        </w:rPr>
        <w:tab/>
        <w:t xml:space="preserve">If not all the requested User Plane AN </w:t>
      </w:r>
      <w:proofErr w:type="gramStart"/>
      <w:r w:rsidRPr="00C6138A">
        <w:rPr>
          <w:rFonts w:eastAsia="Yu Mincho"/>
        </w:rPr>
        <w:t>resources</w:t>
      </w:r>
      <w:proofErr w:type="gramEnd"/>
      <w:r w:rsidRPr="00C6138A">
        <w:rPr>
          <w:rFonts w:eastAsia="Yu Mincho"/>
        </w:rPr>
        <w:t xml:space="preserve"> are successfully activated, TS 38.413 [10] will define how to handle this.</w:t>
      </w:r>
    </w:p>
    <w:p w14:paraId="730ACCAE" w14:textId="77777777" w:rsidR="00C6138A" w:rsidRPr="00C6138A" w:rsidRDefault="00C6138A" w:rsidP="00C6138A">
      <w:pPr>
        <w:ind w:left="568" w:hanging="284"/>
        <w:rPr>
          <w:rFonts w:eastAsia="Yu Mincho"/>
        </w:rPr>
      </w:pPr>
      <w:r w:rsidRPr="00C6138A">
        <w:rPr>
          <w:rFonts w:eastAsia="Yu Mincho"/>
        </w:rPr>
        <w:tab/>
        <w:t>After the User Plane radio resources are setup, the uplink data from the UE can now be forwarded to NG-RAN. The NG-RAN sends the uplink data to the UPF address and Tunnel ID provided in the step 11.</w:t>
      </w:r>
    </w:p>
    <w:p w14:paraId="005B1412" w14:textId="77777777" w:rsidR="00C6138A" w:rsidRPr="00C6138A" w:rsidRDefault="00C6138A" w:rsidP="00C6138A">
      <w:pPr>
        <w:ind w:left="568" w:hanging="284"/>
        <w:rPr>
          <w:rFonts w:eastAsia="Yu Mincho"/>
        </w:rPr>
      </w:pPr>
      <w:r w:rsidRPr="00C6138A">
        <w:rPr>
          <w:rFonts w:eastAsia="Yu Mincho"/>
        </w:rPr>
        <w:t>14.</w:t>
      </w:r>
      <w:r w:rsidRPr="00C6138A">
        <w:rPr>
          <w:rFonts w:eastAsia="Yu Mincho"/>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11D9689" w14:textId="77777777" w:rsidR="00C6138A" w:rsidRPr="00C6138A" w:rsidRDefault="00C6138A" w:rsidP="00C6138A">
      <w:pPr>
        <w:ind w:left="568" w:hanging="284"/>
        <w:rPr>
          <w:rFonts w:eastAsia="Yu Mincho"/>
        </w:rPr>
      </w:pPr>
      <w:r w:rsidRPr="00C6138A">
        <w:rPr>
          <w:rFonts w:eastAsia="Yu Mincho"/>
        </w:rPr>
        <w:tab/>
        <w:t>The message may include N2 SM information(s), e.g. AN Tunnel Info. NG-RAN may respond N2 SM information with separate N2 message (e.g. N2 tunnel setup response) if AMF sends separate N2 message in step 11.</w:t>
      </w:r>
    </w:p>
    <w:p w14:paraId="2724CEC1" w14:textId="77777777" w:rsidR="00C6138A" w:rsidRPr="00C6138A" w:rsidRDefault="00C6138A" w:rsidP="00C6138A">
      <w:pPr>
        <w:ind w:left="568" w:hanging="284"/>
        <w:rPr>
          <w:rFonts w:eastAsia="Yu Mincho"/>
        </w:rPr>
      </w:pPr>
      <w:r w:rsidRPr="00C6138A">
        <w:rPr>
          <w:rFonts w:eastAsia="Yu Mincho"/>
        </w:rPr>
        <w:tab/>
      </w:r>
      <w:r w:rsidRPr="00C6138A">
        <w:rPr>
          <w:rFonts w:eastAsia="Yu Mincho"/>
          <w:lang w:eastAsia="zh-CN"/>
        </w:rPr>
        <w:t>If multiple N2 SM information are included in the N2 Request message in step 12, the N2 Request Ack includes multiple N2 SM information and information to enable the AMF to associate the responses to relevant SMF.</w:t>
      </w:r>
    </w:p>
    <w:p w14:paraId="4A1C80D4" w14:textId="77777777" w:rsidR="00C6138A" w:rsidRPr="00C6138A" w:rsidRDefault="00C6138A" w:rsidP="00C6138A">
      <w:pPr>
        <w:ind w:left="568" w:hanging="284"/>
        <w:rPr>
          <w:rFonts w:eastAsia="Yu Mincho"/>
        </w:rPr>
      </w:pPr>
      <w:r w:rsidRPr="00C6138A">
        <w:rPr>
          <w:rFonts w:eastAsia="Yu Mincho"/>
          <w:lang w:eastAsia="zh-CN"/>
        </w:rPr>
        <w:t>15</w:t>
      </w:r>
      <w:r w:rsidRPr="00C6138A">
        <w:rPr>
          <w:rFonts w:eastAsia="Yu Mincho"/>
        </w:rPr>
        <w:t>.</w:t>
      </w:r>
      <w:r w:rsidRPr="00C6138A">
        <w:rPr>
          <w:rFonts w:eastAsia="Yu Mincho"/>
        </w:rPr>
        <w:tab/>
        <w:t xml:space="preserve">[Conditional] AMF to SMF: </w:t>
      </w:r>
      <w:proofErr w:type="spellStart"/>
      <w:r w:rsidRPr="00C6138A">
        <w:rPr>
          <w:rFonts w:eastAsia="Yu Mincho"/>
          <w:lang w:eastAsia="zh-CN"/>
        </w:rPr>
        <w:t>Nsmf_PDUSession_UpdateSMContext</w:t>
      </w:r>
      <w:proofErr w:type="spellEnd"/>
      <w:r w:rsidRPr="00C6138A">
        <w:rPr>
          <w:rFonts w:eastAsia="Yu Mincho"/>
          <w:lang w:eastAsia="zh-CN"/>
        </w:rPr>
        <w:t xml:space="preserve"> Request </w:t>
      </w:r>
      <w:r w:rsidRPr="00C6138A">
        <w:rPr>
          <w:rFonts w:eastAsia="Yu Mincho"/>
        </w:rPr>
        <w:t>(</w:t>
      </w:r>
      <w:r w:rsidRPr="00C6138A">
        <w:rPr>
          <w:rFonts w:eastAsia="Yu Mincho"/>
          <w:lang w:eastAsia="zh-CN"/>
        </w:rPr>
        <w:t xml:space="preserve">N2 </w:t>
      </w:r>
      <w:r w:rsidRPr="00C6138A">
        <w:rPr>
          <w:rFonts w:eastAsia="Yu Mincho"/>
        </w:rPr>
        <w:t xml:space="preserve">SM </w:t>
      </w:r>
      <w:r w:rsidRPr="00C6138A">
        <w:rPr>
          <w:rFonts w:eastAsia="Yu Mincho"/>
          <w:lang w:eastAsia="zh-CN"/>
        </w:rPr>
        <w:t>information, RAT Type, Access Type</w:t>
      </w:r>
      <w:r w:rsidRPr="00C6138A">
        <w:rPr>
          <w:rFonts w:eastAsia="Yu Mincho"/>
        </w:rPr>
        <w:t>)</w:t>
      </w:r>
      <w:r w:rsidRPr="00C6138A">
        <w:rPr>
          <w:rFonts w:eastAsia="Yu Mincho"/>
          <w:lang w:eastAsia="zh-CN"/>
        </w:rPr>
        <w:t xml:space="preserve"> </w:t>
      </w:r>
      <w:r w:rsidRPr="00C6138A">
        <w:rPr>
          <w:rFonts w:eastAsia="Yu Mincho"/>
        </w:rPr>
        <w:t xml:space="preserve">per PDU </w:t>
      </w:r>
      <w:r w:rsidRPr="00C6138A">
        <w:rPr>
          <w:rFonts w:eastAsia="Yu Mincho"/>
          <w:lang w:eastAsia="zh-CN"/>
        </w:rPr>
        <w:t>Session</w:t>
      </w:r>
      <w:r w:rsidRPr="00C6138A">
        <w:rPr>
          <w:rFonts w:eastAsia="Yu Mincho"/>
        </w:rPr>
        <w:t xml:space="preserve"> to the SMF. The AMF determines Access Type and RAT Type based on the Global RAN Node ID associated with the N2 interface.</w:t>
      </w:r>
    </w:p>
    <w:p w14:paraId="42872021" w14:textId="77777777" w:rsidR="00C6138A" w:rsidRPr="00C6138A" w:rsidRDefault="00C6138A" w:rsidP="00C6138A">
      <w:pPr>
        <w:ind w:left="568" w:hanging="284"/>
        <w:rPr>
          <w:rFonts w:eastAsia="Yu Mincho"/>
        </w:rPr>
      </w:pPr>
      <w:r w:rsidRPr="00C6138A">
        <w:rPr>
          <w:rFonts w:eastAsia="Yu Mincho"/>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4E86708" w14:textId="77777777" w:rsidR="00C6138A" w:rsidRPr="00C6138A" w:rsidRDefault="00C6138A" w:rsidP="00C6138A">
      <w:pPr>
        <w:ind w:left="568" w:hanging="284"/>
        <w:rPr>
          <w:rFonts w:eastAsia="Yu Mincho"/>
        </w:rPr>
      </w:pPr>
      <w:r w:rsidRPr="00C6138A">
        <w:rPr>
          <w:rFonts w:eastAsia="Yu Mincho"/>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2C57DF6" w14:textId="77777777" w:rsidR="00C6138A" w:rsidRPr="00C6138A" w:rsidRDefault="00C6138A" w:rsidP="00C6138A">
      <w:pPr>
        <w:ind w:left="568" w:hanging="284"/>
        <w:rPr>
          <w:rFonts w:eastAsia="Yu Mincho"/>
          <w:lang w:eastAsia="zh-CN"/>
        </w:rPr>
      </w:pPr>
      <w:r w:rsidRPr="00C6138A">
        <w:rPr>
          <w:rFonts w:eastAsia="Yu Mincho"/>
        </w:rPr>
        <w:tab/>
        <w:t>Procedure for unpausing a charging pause initiated earlier is specified in clause 4.4.4.</w:t>
      </w:r>
    </w:p>
    <w:p w14:paraId="1D7E4154" w14:textId="77777777" w:rsidR="00C6138A" w:rsidRPr="00C6138A" w:rsidRDefault="00C6138A" w:rsidP="00C6138A">
      <w:pPr>
        <w:ind w:left="568" w:hanging="284"/>
        <w:rPr>
          <w:rFonts w:eastAsia="Yu Mincho"/>
        </w:rPr>
      </w:pPr>
      <w:r w:rsidRPr="00C6138A">
        <w:rPr>
          <w:rFonts w:eastAsia="Yu Mincho"/>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F9CE9D8" w14:textId="77777777" w:rsidR="00C6138A" w:rsidRPr="00C6138A" w:rsidRDefault="00C6138A" w:rsidP="00C6138A">
      <w:pPr>
        <w:ind w:left="568" w:hanging="284"/>
        <w:rPr>
          <w:rFonts w:eastAsia="Yu Mincho"/>
        </w:rPr>
      </w:pPr>
      <w:r w:rsidRPr="00C6138A">
        <w:rPr>
          <w:rFonts w:eastAsia="Yu Mincho"/>
        </w:rPr>
        <w:tab/>
        <w:t>If some of the QoS Flows of a PDU Session are not accepted by the serving NG-RAN, the SMF shall initiate the PDU Session Modification procedure to remove the non-accepted QoS Flows from the PDU Session after this procedure is completed.</w:t>
      </w:r>
    </w:p>
    <w:p w14:paraId="11C3AB09" w14:textId="77777777" w:rsidR="00C6138A" w:rsidRPr="00C6138A" w:rsidRDefault="00C6138A" w:rsidP="00C6138A">
      <w:pPr>
        <w:ind w:left="568" w:hanging="284"/>
        <w:rPr>
          <w:rFonts w:eastAsia="Yu Mincho"/>
        </w:rPr>
      </w:pPr>
      <w:r w:rsidRPr="00C6138A">
        <w:rPr>
          <w:rFonts w:eastAsia="Yu Mincho"/>
        </w:rPr>
        <w:t>16</w:t>
      </w:r>
      <w:r w:rsidRPr="00C6138A">
        <w:rPr>
          <w:rFonts w:eastAsia="Yu Mincho"/>
          <w:lang w:eastAsia="zh-CN"/>
        </w:rPr>
        <w:t>.</w:t>
      </w:r>
      <w:r w:rsidRPr="00C6138A">
        <w:rPr>
          <w:rFonts w:eastAsia="Yu Mincho"/>
          <w:lang w:eastAsia="zh-CN"/>
        </w:rPr>
        <w:tab/>
        <w:t xml:space="preserve">[Optional] </w:t>
      </w:r>
      <w:r w:rsidRPr="00C6138A">
        <w:rPr>
          <w:rFonts w:eastAsia="Yu Mincho"/>
        </w:rPr>
        <w:t xml:space="preserve">SMF to PCF: If dynamic PCC is deployed, SMF may initiate notification about new location information to the PCF (if subscribed) </w:t>
      </w:r>
      <w:r w:rsidRPr="00C6138A">
        <w:rPr>
          <w:rFonts w:eastAsia="Yu Mincho"/>
          <w:lang w:eastAsia="zh-CN"/>
        </w:rPr>
        <w:t>by perform</w:t>
      </w:r>
      <w:r w:rsidRPr="00C6138A">
        <w:rPr>
          <w:rFonts w:eastAsia="Yu Mincho" w:hint="eastAsia"/>
          <w:lang w:eastAsia="zh-CN"/>
        </w:rPr>
        <w:t>ing</w:t>
      </w:r>
      <w:r w:rsidRPr="00C6138A">
        <w:rPr>
          <w:rFonts w:eastAsia="Yu Mincho"/>
          <w:lang w:eastAsia="zh-CN"/>
        </w:rPr>
        <w:t xml:space="preserve"> an SMF initiated SM Policy Modification procedure as defined in clause 4.16.5.1</w:t>
      </w:r>
      <w:r w:rsidRPr="00C6138A">
        <w:rPr>
          <w:rFonts w:eastAsia="Yu Mincho"/>
        </w:rPr>
        <w:t>. The PCF may provide updated policies.</w:t>
      </w:r>
    </w:p>
    <w:p w14:paraId="1A852827" w14:textId="77777777" w:rsidR="00C6138A" w:rsidRPr="00C6138A" w:rsidRDefault="00C6138A" w:rsidP="00C6138A">
      <w:pPr>
        <w:ind w:left="568" w:hanging="284"/>
        <w:rPr>
          <w:rFonts w:eastAsia="Yu Mincho"/>
          <w:lang w:eastAsia="zh-CN"/>
        </w:rPr>
      </w:pPr>
      <w:r w:rsidRPr="00C6138A">
        <w:rPr>
          <w:rFonts w:eastAsia="Yu Mincho"/>
          <w:lang w:eastAsia="zh-CN"/>
        </w:rPr>
        <w:t>17a.</w:t>
      </w:r>
      <w:r w:rsidRPr="00C6138A">
        <w:rPr>
          <w:rFonts w:eastAsia="Yu Mincho"/>
          <w:lang w:eastAsia="zh-CN"/>
        </w:rPr>
        <w:tab/>
      </w:r>
      <w:r w:rsidRPr="00C6138A">
        <w:rPr>
          <w:rFonts w:eastAsia="Yu Mincho"/>
        </w:rPr>
        <w:t xml:space="preserve">[Conditional] </w:t>
      </w:r>
      <w:r w:rsidRPr="00C6138A">
        <w:rPr>
          <w:rFonts w:eastAsia="Yu Mincho"/>
          <w:lang w:eastAsia="zh-CN"/>
        </w:rPr>
        <w:t xml:space="preserve">SMF to new intermediate UPF: N4 Session Modification Request (AN Tunnel Info and </w:t>
      </w:r>
      <w:r w:rsidRPr="00C6138A">
        <w:rPr>
          <w:rFonts w:eastAsia="Yu Mincho"/>
        </w:rPr>
        <w:t>List of accepted QFI(s)</w:t>
      </w:r>
      <w:r w:rsidRPr="00C6138A">
        <w:rPr>
          <w:rFonts w:eastAsia="Yu Mincho"/>
          <w:lang w:eastAsia="zh-CN"/>
        </w:rPr>
        <w:t>).</w:t>
      </w:r>
    </w:p>
    <w:p w14:paraId="01621645" w14:textId="77777777" w:rsidR="00C6138A" w:rsidRPr="00C6138A" w:rsidRDefault="00C6138A" w:rsidP="00C6138A">
      <w:pPr>
        <w:ind w:left="568" w:hanging="284"/>
        <w:rPr>
          <w:rFonts w:eastAsia="Yu Mincho"/>
          <w:lang w:eastAsia="zh-CN"/>
        </w:rPr>
      </w:pPr>
      <w:r w:rsidRPr="00C6138A">
        <w:rPr>
          <w:rFonts w:eastAsia="Yu Mincho"/>
        </w:rPr>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AFD0E17" w14:textId="77777777" w:rsidR="00C6138A" w:rsidRPr="00C6138A" w:rsidRDefault="00C6138A" w:rsidP="00C6138A">
      <w:pPr>
        <w:ind w:left="568" w:hanging="284"/>
        <w:rPr>
          <w:rFonts w:eastAsia="Yu Mincho"/>
          <w:lang w:eastAsia="zh-CN"/>
        </w:rPr>
      </w:pPr>
      <w:r w:rsidRPr="00C6138A">
        <w:rPr>
          <w:rFonts w:eastAsia="Yu Mincho"/>
          <w:lang w:eastAsia="zh-CN"/>
        </w:rPr>
        <w:t>17b.</w:t>
      </w:r>
      <w:r w:rsidRPr="00C6138A">
        <w:rPr>
          <w:rFonts w:eastAsia="Yu Mincho"/>
          <w:lang w:eastAsia="zh-CN"/>
        </w:rPr>
        <w:tab/>
      </w:r>
      <w:r w:rsidRPr="00C6138A">
        <w:rPr>
          <w:rFonts w:eastAsia="Yu Mincho"/>
        </w:rPr>
        <w:t xml:space="preserve">[Conditional] </w:t>
      </w:r>
      <w:r w:rsidRPr="00C6138A">
        <w:rPr>
          <w:rFonts w:eastAsia="Yu Mincho"/>
          <w:lang w:eastAsia="zh-CN"/>
        </w:rPr>
        <w:t>UPF to SMF: N4 Session Modification Response.</w:t>
      </w:r>
    </w:p>
    <w:p w14:paraId="49124499" w14:textId="77777777" w:rsidR="00C6138A" w:rsidRPr="00C6138A" w:rsidRDefault="00C6138A" w:rsidP="00C6138A">
      <w:pPr>
        <w:ind w:left="568" w:hanging="284"/>
        <w:rPr>
          <w:rFonts w:eastAsia="Yu Mincho"/>
          <w:lang w:eastAsia="zh-CN"/>
        </w:rPr>
      </w:pPr>
      <w:r w:rsidRPr="00C6138A">
        <w:rPr>
          <w:rFonts w:eastAsia="Yu Mincho"/>
          <w:lang w:eastAsia="zh-CN"/>
        </w:rPr>
        <w:t>18a.</w:t>
      </w:r>
      <w:r w:rsidRPr="00C6138A">
        <w:rPr>
          <w:rFonts w:eastAsia="Yu Mincho"/>
          <w:lang w:eastAsia="zh-CN"/>
        </w:rPr>
        <w:tab/>
      </w:r>
      <w:r w:rsidRPr="00C6138A">
        <w:rPr>
          <w:rFonts w:eastAsia="Yu Mincho"/>
        </w:rPr>
        <w:t xml:space="preserve">[Conditional] </w:t>
      </w:r>
      <w:r w:rsidRPr="00C6138A">
        <w:rPr>
          <w:rFonts w:eastAsia="Yu Mincho"/>
          <w:lang w:eastAsia="zh-CN"/>
        </w:rPr>
        <w:t>SMF to UPF (PSA): N4 Session Modification Requ</w:t>
      </w:r>
      <w:r w:rsidRPr="00C6138A">
        <w:rPr>
          <w:rFonts w:eastAsia="Yu Mincho"/>
        </w:rPr>
        <w:t>est (AN Tunnel Info</w:t>
      </w:r>
      <w:r w:rsidRPr="00C6138A">
        <w:rPr>
          <w:rFonts w:eastAsia="Yu Mincho" w:hint="eastAsia"/>
        </w:rPr>
        <w:t>, List of reject</w:t>
      </w:r>
      <w:r w:rsidRPr="00C6138A">
        <w:rPr>
          <w:rFonts w:eastAsia="Yu Mincho" w:hint="eastAsia"/>
          <w:lang w:eastAsia="zh-CN"/>
        </w:rPr>
        <w:t>ed QoS Flows</w:t>
      </w:r>
      <w:r w:rsidRPr="00C6138A">
        <w:rPr>
          <w:rFonts w:eastAsia="Yu Mincho"/>
          <w:lang w:eastAsia="zh-CN"/>
        </w:rPr>
        <w:t>).</w:t>
      </w:r>
    </w:p>
    <w:p w14:paraId="5CDE886B" w14:textId="77777777" w:rsidR="00C6138A" w:rsidRPr="00C6138A" w:rsidRDefault="00C6138A" w:rsidP="00C6138A">
      <w:pPr>
        <w:ind w:left="568" w:hanging="284"/>
        <w:rPr>
          <w:rFonts w:eastAsia="Yu Mincho"/>
          <w:lang w:eastAsia="zh-CN"/>
        </w:rPr>
      </w:pPr>
      <w:r w:rsidRPr="00C6138A">
        <w:rPr>
          <w:rFonts w:eastAsia="Yu Mincho"/>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246981" w14:textId="77777777" w:rsidR="00C6138A" w:rsidRPr="00C6138A" w:rsidRDefault="00C6138A" w:rsidP="00C6138A">
      <w:pPr>
        <w:ind w:left="568" w:hanging="284"/>
        <w:rPr>
          <w:rFonts w:eastAsia="Yu Mincho"/>
          <w:lang w:eastAsia="zh-CN"/>
        </w:rPr>
      </w:pPr>
      <w:r w:rsidRPr="00C6138A">
        <w:rPr>
          <w:rFonts w:eastAsia="Yu Mincho"/>
        </w:rPr>
        <w:tab/>
      </w:r>
      <w:r w:rsidRPr="00C6138A">
        <w:rPr>
          <w:rFonts w:eastAsia="Yu Mincho" w:hint="eastAsia"/>
          <w:lang w:eastAsia="zh-CN"/>
        </w:rPr>
        <w:t xml:space="preserve">For QoS Flows in the List of rejected QoS Flows, the SMF </w:t>
      </w:r>
      <w:r w:rsidRPr="00C6138A">
        <w:rPr>
          <w:rFonts w:eastAsia="Yu Mincho"/>
        </w:rPr>
        <w:t>shall instruct the UPF to remove the rules (e.g.</w:t>
      </w:r>
      <w:r w:rsidRPr="00C6138A">
        <w:rPr>
          <w:rFonts w:eastAsia="Yu Mincho" w:hint="eastAsia"/>
          <w:lang w:eastAsia="zh-CN"/>
        </w:rPr>
        <w:t>,</w:t>
      </w:r>
      <w:r w:rsidRPr="00C6138A">
        <w:rPr>
          <w:rFonts w:eastAsia="Yu Mincho"/>
        </w:rPr>
        <w:t xml:space="preserve"> Packet Detection Rule</w:t>
      </w:r>
      <w:r w:rsidRPr="00C6138A">
        <w:rPr>
          <w:rFonts w:eastAsia="Yu Mincho" w:hint="eastAsia"/>
          <w:lang w:eastAsia="zh-CN"/>
        </w:rPr>
        <w:t>s etc.</w:t>
      </w:r>
      <w:r w:rsidRPr="00C6138A">
        <w:rPr>
          <w:rFonts w:eastAsia="Yu Mincho"/>
        </w:rPr>
        <w:t>) which are associated with the QoS Flows.</w:t>
      </w:r>
    </w:p>
    <w:p w14:paraId="6FF064A2" w14:textId="77777777" w:rsidR="00C6138A" w:rsidRPr="00C6138A" w:rsidRDefault="00C6138A" w:rsidP="00C6138A">
      <w:pPr>
        <w:ind w:left="568" w:hanging="284"/>
        <w:rPr>
          <w:rFonts w:eastAsia="Yu Mincho"/>
          <w:lang w:eastAsia="zh-CN"/>
        </w:rPr>
      </w:pPr>
      <w:r w:rsidRPr="00C6138A">
        <w:rPr>
          <w:rFonts w:eastAsia="Yu Mincho"/>
          <w:lang w:eastAsia="zh-CN"/>
        </w:rPr>
        <w:t>18b.</w:t>
      </w:r>
      <w:r w:rsidRPr="00C6138A">
        <w:rPr>
          <w:rFonts w:eastAsia="Yu Mincho"/>
          <w:lang w:eastAsia="zh-CN"/>
        </w:rPr>
        <w:tab/>
      </w:r>
      <w:r w:rsidRPr="00C6138A">
        <w:rPr>
          <w:rFonts w:eastAsia="Yu Mincho"/>
        </w:rPr>
        <w:t xml:space="preserve">[Conditional] </w:t>
      </w:r>
      <w:r w:rsidRPr="00C6138A">
        <w:rPr>
          <w:rFonts w:eastAsia="Yu Mincho"/>
          <w:lang w:eastAsia="zh-CN"/>
        </w:rPr>
        <w:t>UPF to SMF: N4 Session Modification Response.</w:t>
      </w:r>
    </w:p>
    <w:p w14:paraId="745194D5" w14:textId="77777777" w:rsidR="00C6138A" w:rsidRPr="00C6138A" w:rsidRDefault="00C6138A" w:rsidP="00C6138A">
      <w:pPr>
        <w:ind w:left="568" w:hanging="284"/>
        <w:rPr>
          <w:rFonts w:eastAsia="Yu Mincho"/>
          <w:lang w:eastAsia="zh-CN"/>
        </w:rPr>
      </w:pPr>
      <w:r w:rsidRPr="00C6138A">
        <w:rPr>
          <w:rFonts w:eastAsia="Yu Mincho"/>
          <w:lang w:eastAsia="zh-CN"/>
        </w:rPr>
        <w:t>19.</w:t>
      </w:r>
      <w:r w:rsidRPr="00C6138A">
        <w:rPr>
          <w:rFonts w:eastAsia="Yu Mincho"/>
          <w:lang w:eastAsia="zh-CN"/>
        </w:rPr>
        <w:tab/>
      </w:r>
      <w:r w:rsidRPr="00C6138A">
        <w:rPr>
          <w:rFonts w:eastAsia="Yu Mincho"/>
        </w:rPr>
        <w:t xml:space="preserve">[Conditional] </w:t>
      </w:r>
      <w:r w:rsidRPr="00C6138A">
        <w:rPr>
          <w:rFonts w:eastAsia="Yu Mincho"/>
          <w:lang w:eastAsia="zh-CN"/>
        </w:rPr>
        <w:t xml:space="preserve">SMF to AMF: </w:t>
      </w:r>
      <w:proofErr w:type="spellStart"/>
      <w:r w:rsidRPr="00C6138A">
        <w:rPr>
          <w:rFonts w:eastAsia="Yu Mincho"/>
          <w:lang w:eastAsia="zh-CN"/>
        </w:rPr>
        <w:t>Nsmf_PDUSession_UpdateSMContext</w:t>
      </w:r>
      <w:proofErr w:type="spellEnd"/>
      <w:r w:rsidRPr="00C6138A">
        <w:rPr>
          <w:rFonts w:eastAsia="Yu Mincho"/>
          <w:lang w:eastAsia="zh-CN"/>
        </w:rPr>
        <w:t xml:space="preserve"> Response.</w:t>
      </w:r>
    </w:p>
    <w:p w14:paraId="78C7A47D" w14:textId="77777777" w:rsidR="00C6138A" w:rsidRPr="00C6138A" w:rsidRDefault="00C6138A" w:rsidP="00C6138A">
      <w:pPr>
        <w:ind w:left="568" w:hanging="284"/>
        <w:rPr>
          <w:rFonts w:eastAsia="Yu Mincho"/>
        </w:rPr>
      </w:pPr>
      <w:r w:rsidRPr="00C6138A">
        <w:rPr>
          <w:rFonts w:eastAsia="Yu Mincho"/>
        </w:rPr>
        <w:t>20a.</w:t>
      </w:r>
      <w:r w:rsidRPr="00C6138A">
        <w:rPr>
          <w:rFonts w:eastAsia="Yu Mincho"/>
        </w:rPr>
        <w:tab/>
        <w:t>[Conditional] SMF to new UPF (intermediate): N4 Session Modification Request.</w:t>
      </w:r>
    </w:p>
    <w:p w14:paraId="1DFE4C05" w14:textId="77777777" w:rsidR="00C6138A" w:rsidRPr="00C6138A" w:rsidRDefault="00C6138A" w:rsidP="00C6138A">
      <w:pPr>
        <w:ind w:left="568" w:hanging="284"/>
        <w:rPr>
          <w:rFonts w:eastAsia="Yu Mincho"/>
        </w:rPr>
      </w:pPr>
      <w:r w:rsidRPr="00C6138A">
        <w:rPr>
          <w:rFonts w:eastAsia="Yu Mincho"/>
        </w:rPr>
        <w:tab/>
        <w:t xml:space="preserve">If forwarding tunnel has been established </w:t>
      </w:r>
      <w:r w:rsidRPr="00C6138A">
        <w:rPr>
          <w:rFonts w:eastAsia="Yu Mincho"/>
          <w:lang w:eastAsia="zh-CN"/>
        </w:rPr>
        <w:t>to the new I-UPF</w:t>
      </w:r>
      <w:r w:rsidRPr="00C6138A">
        <w:rPr>
          <w:rFonts w:eastAsia="Yu Mincho"/>
        </w:rPr>
        <w:t xml:space="preserve"> and if the timer SMF set for forwarding tunnel at step 8a has expired, SMF sends N4 Session modification request to new (intermediate) UPF acting as N3 terminating point to release the forwarding tunnel.</w:t>
      </w:r>
    </w:p>
    <w:p w14:paraId="3FB711FD" w14:textId="77777777" w:rsidR="00C6138A" w:rsidRPr="00C6138A" w:rsidRDefault="00C6138A" w:rsidP="00C6138A">
      <w:pPr>
        <w:ind w:left="568" w:hanging="284"/>
        <w:rPr>
          <w:rFonts w:eastAsia="Yu Mincho"/>
        </w:rPr>
      </w:pPr>
      <w:r w:rsidRPr="00C6138A">
        <w:rPr>
          <w:rFonts w:eastAsia="Yu Mincho"/>
        </w:rPr>
        <w:t>20b.</w:t>
      </w:r>
      <w:r w:rsidRPr="00C6138A">
        <w:rPr>
          <w:rFonts w:eastAsia="Yu Mincho"/>
        </w:rPr>
        <w:tab/>
        <w:t>[Conditional] new UPF (intermediate) to SMF: N4 Session modification response.</w:t>
      </w:r>
    </w:p>
    <w:p w14:paraId="6D39FD43" w14:textId="77777777" w:rsidR="00C6138A" w:rsidRPr="00C6138A" w:rsidRDefault="00C6138A" w:rsidP="00C6138A">
      <w:pPr>
        <w:ind w:left="568" w:hanging="284"/>
        <w:rPr>
          <w:rFonts w:eastAsia="Yu Mincho"/>
        </w:rPr>
      </w:pPr>
      <w:r w:rsidRPr="00C6138A">
        <w:rPr>
          <w:rFonts w:eastAsia="Yu Mincho"/>
        </w:rPr>
        <w:tab/>
        <w:t>New (intermediate) UPF acting as N3 terminating point sends N4 Session Modification response to SMF.</w:t>
      </w:r>
    </w:p>
    <w:p w14:paraId="64B5D1D3" w14:textId="77777777" w:rsidR="00C6138A" w:rsidRPr="00C6138A" w:rsidRDefault="00C6138A" w:rsidP="00C6138A">
      <w:pPr>
        <w:ind w:left="568" w:hanging="284"/>
        <w:rPr>
          <w:rFonts w:eastAsia="Yu Mincho"/>
          <w:lang w:eastAsia="zh-CN"/>
        </w:rPr>
      </w:pPr>
      <w:r w:rsidRPr="00C6138A">
        <w:rPr>
          <w:rFonts w:eastAsia="SimSun"/>
          <w:lang w:eastAsia="zh-CN"/>
        </w:rPr>
        <w:t>21</w:t>
      </w:r>
      <w:r w:rsidRPr="00C6138A">
        <w:rPr>
          <w:rFonts w:eastAsia="Yu Mincho"/>
          <w:lang w:eastAsia="zh-CN"/>
        </w:rPr>
        <w:t>a.</w:t>
      </w:r>
      <w:r w:rsidRPr="00C6138A">
        <w:rPr>
          <w:rFonts w:eastAsia="Yu Mincho"/>
          <w:lang w:eastAsia="zh-CN"/>
        </w:rPr>
        <w:tab/>
        <w:t>[Conditional] SMF to UPF (PSA): N4 Session Modification Request.</w:t>
      </w:r>
    </w:p>
    <w:p w14:paraId="2E3F6771" w14:textId="77777777" w:rsidR="00C6138A" w:rsidRPr="00C6138A" w:rsidRDefault="00C6138A" w:rsidP="00C6138A">
      <w:pPr>
        <w:ind w:left="568" w:hanging="284"/>
        <w:rPr>
          <w:rFonts w:eastAsia="Yu Mincho"/>
          <w:lang w:eastAsia="zh-CN"/>
        </w:rPr>
      </w:pPr>
      <w:r w:rsidRPr="00C6138A">
        <w:rPr>
          <w:rFonts w:eastAsia="Yu Mincho"/>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1702115" w14:textId="77777777" w:rsidR="00C6138A" w:rsidRPr="00C6138A" w:rsidRDefault="00C6138A" w:rsidP="00C6138A">
      <w:pPr>
        <w:ind w:left="568" w:hanging="284"/>
        <w:rPr>
          <w:rFonts w:eastAsia="Yu Mincho"/>
          <w:lang w:eastAsia="zh-CN"/>
        </w:rPr>
      </w:pPr>
      <w:r w:rsidRPr="00C6138A">
        <w:rPr>
          <w:rFonts w:eastAsia="SimSun"/>
          <w:lang w:eastAsia="zh-CN"/>
        </w:rPr>
        <w:t>21</w:t>
      </w:r>
      <w:r w:rsidRPr="00C6138A">
        <w:rPr>
          <w:rFonts w:eastAsia="Yu Mincho"/>
          <w:lang w:eastAsia="zh-CN"/>
        </w:rPr>
        <w:t>b.</w:t>
      </w:r>
      <w:r w:rsidRPr="00C6138A">
        <w:rPr>
          <w:rFonts w:eastAsia="Yu Mincho"/>
          <w:lang w:eastAsia="zh-CN"/>
        </w:rPr>
        <w:tab/>
        <w:t>[Conditional] UPF (PSA) to SMF: N4 Session Modification Response.</w:t>
      </w:r>
    </w:p>
    <w:p w14:paraId="55B203F6" w14:textId="77777777" w:rsidR="00C6138A" w:rsidRPr="00C6138A" w:rsidRDefault="00C6138A" w:rsidP="00C6138A">
      <w:pPr>
        <w:ind w:left="568" w:hanging="284"/>
        <w:rPr>
          <w:rFonts w:eastAsia="Yu Mincho"/>
        </w:rPr>
      </w:pPr>
      <w:r w:rsidRPr="00C6138A">
        <w:rPr>
          <w:rFonts w:eastAsia="Yu Mincho"/>
          <w:lang w:eastAsia="zh-CN"/>
        </w:rPr>
        <w:tab/>
        <w:t>UPF (PSA) acting as N3 Terminating Point sends N4 Session Modification Response to SMF.</w:t>
      </w:r>
    </w:p>
    <w:p w14:paraId="294ECC56" w14:textId="77777777" w:rsidR="00C6138A" w:rsidRPr="00C6138A" w:rsidRDefault="00C6138A" w:rsidP="00C6138A">
      <w:pPr>
        <w:ind w:left="568" w:hanging="284"/>
        <w:rPr>
          <w:rFonts w:eastAsia="Yu Mincho"/>
        </w:rPr>
      </w:pPr>
      <w:r w:rsidRPr="00C6138A">
        <w:rPr>
          <w:rFonts w:eastAsia="Yu Mincho"/>
          <w:lang w:eastAsia="zh-CN"/>
        </w:rPr>
        <w:t>22a.</w:t>
      </w:r>
      <w:r w:rsidRPr="00C6138A">
        <w:rPr>
          <w:rFonts w:eastAsia="Yu Mincho"/>
          <w:lang w:eastAsia="zh-CN"/>
        </w:rPr>
        <w:tab/>
      </w:r>
      <w:r w:rsidRPr="00C6138A">
        <w:rPr>
          <w:rFonts w:eastAsia="Yu Mincho"/>
        </w:rPr>
        <w:t>[Conditional] SMF to old UPF: N4 Session Modification Request or N4 Session Release Request.</w:t>
      </w:r>
    </w:p>
    <w:p w14:paraId="4F01BC29" w14:textId="77777777" w:rsidR="00C6138A" w:rsidRPr="00C6138A" w:rsidRDefault="00C6138A" w:rsidP="00C6138A">
      <w:pPr>
        <w:ind w:left="568" w:hanging="284"/>
        <w:rPr>
          <w:rFonts w:eastAsia="Yu Mincho"/>
          <w:lang w:eastAsia="zh-CN"/>
        </w:rPr>
      </w:pPr>
      <w:r w:rsidRPr="00C6138A">
        <w:rPr>
          <w:rFonts w:eastAsia="Yu Mincho"/>
          <w:lang w:eastAsia="zh-CN"/>
        </w:rPr>
        <w:tab/>
        <w:t>If the SMF decided to continue using the old UPF in step 5b, the SMF sends an N4 Session Modification Request, providing AN Tunnel Info.</w:t>
      </w:r>
    </w:p>
    <w:p w14:paraId="109C3E39" w14:textId="77777777" w:rsidR="00C6138A" w:rsidRPr="00C6138A" w:rsidRDefault="00C6138A" w:rsidP="00C6138A">
      <w:pPr>
        <w:ind w:left="568" w:hanging="284"/>
        <w:rPr>
          <w:rFonts w:eastAsia="Yu Mincho"/>
        </w:rPr>
      </w:pPr>
      <w:r w:rsidRPr="00C6138A">
        <w:rPr>
          <w:rFonts w:eastAsia="Yu Mincho"/>
          <w:lang w:eastAsia="zh-CN"/>
        </w:rPr>
        <w:tab/>
        <w:t>If the SMF decided to select a new UPF to act as intermediate UPF in step 5b, and the old UPF is not PSA UPF, t</w:t>
      </w:r>
      <w:r w:rsidRPr="00C6138A">
        <w:rPr>
          <w:rFonts w:eastAsia="Yu Mincho"/>
        </w:rPr>
        <w:t xml:space="preserve">he SMF initiates resource release, </w:t>
      </w:r>
      <w:r w:rsidRPr="00C6138A">
        <w:rPr>
          <w:rFonts w:eastAsia="Yu Mincho"/>
          <w:lang w:eastAsia="zh-CN"/>
        </w:rPr>
        <w:t>after timer in step 6b or 7b expires</w:t>
      </w:r>
      <w:r w:rsidRPr="00C6138A">
        <w:rPr>
          <w:rFonts w:eastAsia="Yu Mincho"/>
        </w:rPr>
        <w:t>, by sending an N4 Session Release Request (Release Cause) to the old intermediate UPF.</w:t>
      </w:r>
    </w:p>
    <w:p w14:paraId="550BD591" w14:textId="77777777" w:rsidR="00C6138A" w:rsidRPr="00C6138A" w:rsidRDefault="00C6138A" w:rsidP="00C6138A">
      <w:pPr>
        <w:ind w:left="568" w:hanging="284"/>
        <w:rPr>
          <w:rFonts w:eastAsia="Yu Mincho"/>
        </w:rPr>
      </w:pPr>
      <w:r w:rsidRPr="00C6138A">
        <w:rPr>
          <w:rFonts w:eastAsia="Yu Mincho"/>
        </w:rPr>
        <w:t>22b.</w:t>
      </w:r>
      <w:r w:rsidRPr="00C6138A">
        <w:rPr>
          <w:rFonts w:eastAsia="Yu Mincho"/>
        </w:rPr>
        <w:tab/>
        <w:t>Old intermediate UPF to SMF: N4 Session Modification Response or N4 Session Release Response.</w:t>
      </w:r>
    </w:p>
    <w:p w14:paraId="420CF2BE" w14:textId="77777777" w:rsidR="00C6138A" w:rsidRPr="00C6138A" w:rsidRDefault="00C6138A" w:rsidP="00C6138A">
      <w:pPr>
        <w:ind w:left="568" w:hanging="284"/>
        <w:rPr>
          <w:rFonts w:eastAsia="Yu Mincho"/>
        </w:rPr>
      </w:pPr>
      <w:r w:rsidRPr="00C6138A">
        <w:rPr>
          <w:rFonts w:eastAsia="Yu Mincho"/>
        </w:rPr>
        <w:tab/>
        <w:t>The old UPF acknowledges with an N4 Session Modification Response or N4 Session Release Response message to confirm the modification or release of resources.</w:t>
      </w:r>
    </w:p>
    <w:p w14:paraId="05C93F6A" w14:textId="77777777" w:rsidR="00C6138A" w:rsidRPr="00C6138A" w:rsidRDefault="00C6138A" w:rsidP="00C6138A">
      <w:pPr>
        <w:rPr>
          <w:rFonts w:eastAsia="Yu Mincho"/>
        </w:rPr>
      </w:pPr>
      <w:r w:rsidRPr="00C6138A">
        <w:rPr>
          <w:rFonts w:eastAsia="Yu Mincho"/>
        </w:rPr>
        <w:t xml:space="preserve">For the mobility related events described in clause 4.15.4, the AMF invokes the </w:t>
      </w:r>
      <w:proofErr w:type="spellStart"/>
      <w:r w:rsidRPr="00C6138A">
        <w:rPr>
          <w:rFonts w:eastAsia="Yu Mincho"/>
        </w:rPr>
        <w:t>Namf_EventExposure_Notify</w:t>
      </w:r>
      <w:proofErr w:type="spellEnd"/>
      <w:r w:rsidRPr="00C6138A">
        <w:rPr>
          <w:rFonts w:eastAsia="Yu Mincho"/>
        </w:rPr>
        <w:t xml:space="preserve"> service operation after step 4.</w:t>
      </w:r>
    </w:p>
    <w:p w14:paraId="14927790" w14:textId="77777777" w:rsidR="00C6138A" w:rsidRPr="00C6138A" w:rsidRDefault="00C6138A" w:rsidP="00C6138A">
      <w:pPr>
        <w:rPr>
          <w:rFonts w:eastAsia="Yu Mincho"/>
        </w:rPr>
      </w:pPr>
      <w:r w:rsidRPr="00C6138A">
        <w:rPr>
          <w:rFonts w:eastAsia="Yu Mincho"/>
          <w:lang w:eastAsia="zh-CN"/>
        </w:rPr>
        <w:t xml:space="preserve">Upon reception of the </w:t>
      </w:r>
      <w:proofErr w:type="spellStart"/>
      <w:r w:rsidRPr="00C6138A">
        <w:rPr>
          <w:rFonts w:eastAsia="Yu Mincho"/>
          <w:lang w:eastAsia="zh-CN"/>
        </w:rPr>
        <w:t>Namf_EventExposure_Notify</w:t>
      </w:r>
      <w:proofErr w:type="spellEnd"/>
      <w:r w:rsidRPr="00C6138A">
        <w:rPr>
          <w:rFonts w:eastAsia="Yu Mincho"/>
          <w:lang w:eastAsia="zh-CN"/>
        </w:rPr>
        <w:t xml:space="preserve"> with an indication that the UE is reachable</w:t>
      </w:r>
      <w:r w:rsidRPr="00C6138A">
        <w:rPr>
          <w:rFonts w:eastAsia="Yu Mincho" w:hint="eastAsia"/>
          <w:lang w:eastAsia="zh-CN"/>
        </w:rPr>
        <w:t xml:space="preserve">, </w:t>
      </w:r>
      <w:r w:rsidRPr="00C6138A">
        <w:rPr>
          <w:rFonts w:eastAsia="Yu Mincho"/>
          <w:lang w:eastAsia="zh-CN"/>
        </w:rPr>
        <w:t xml:space="preserve">if the </w:t>
      </w:r>
      <w:r w:rsidRPr="00C6138A">
        <w:rPr>
          <w:rFonts w:eastAsia="Yu Mincho"/>
        </w:rPr>
        <w:t xml:space="preserve">SMF has pending DL data the SMF invokes the </w:t>
      </w:r>
      <w:r w:rsidRPr="00C6138A">
        <w:rPr>
          <w:rFonts w:eastAsia="Yu Mincho"/>
          <w:lang w:eastAsia="zh-CN"/>
        </w:rPr>
        <w:t>Namf_Communication_N1N2MessageTransfer</w:t>
      </w:r>
      <w:r w:rsidRPr="00C6138A">
        <w:rPr>
          <w:rFonts w:eastAsia="Yu Mincho"/>
        </w:rPr>
        <w:t xml:space="preserve"> service operation to the AMF to establish the User Plane(s) for the PDU Sessions, otherwise the SMF resumes sending DL data notifications to the AMF in the case of DL data.</w:t>
      </w:r>
    </w:p>
    <w:p w14:paraId="52018FAD" w14:textId="77777777" w:rsidR="00C6138A" w:rsidRPr="00C6138A" w:rsidRDefault="00C6138A" w:rsidP="00C6138A">
      <w:pPr>
        <w:rPr>
          <w:rFonts w:eastAsia="Yu Mincho"/>
          <w:lang w:eastAsia="zh-CN"/>
        </w:rPr>
      </w:pPr>
      <w:r w:rsidRPr="00C6138A">
        <w:rPr>
          <w:rFonts w:eastAsia="Yu Mincho"/>
          <w:lang w:eastAsia="zh-CN"/>
        </w:rPr>
        <w:t xml:space="preserve">Upon reception of the </w:t>
      </w:r>
      <w:proofErr w:type="spellStart"/>
      <w:r w:rsidRPr="00C6138A">
        <w:rPr>
          <w:rFonts w:eastAsia="Yu Mincho"/>
          <w:lang w:eastAsia="zh-CN"/>
        </w:rPr>
        <w:t>Namf_EventExposure_Notify</w:t>
      </w:r>
      <w:proofErr w:type="spellEnd"/>
      <w:r w:rsidRPr="00C6138A">
        <w:rPr>
          <w:rFonts w:eastAsia="Yu Mincho"/>
          <w:lang w:eastAsia="zh-CN"/>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C6138A">
        <w:rPr>
          <w:rFonts w:eastAsia="Yu Mincho"/>
          <w:lang w:eastAsia="zh-CN"/>
        </w:rPr>
        <w:lastRenderedPageBreak/>
        <w:t>refrains from sending downlink signalling if the signalling is not related to regulatory prioritized service upon receiving the notification.</w:t>
      </w:r>
    </w:p>
    <w:p w14:paraId="4EEA0BA4" w14:textId="61C3F9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26FB9">
        <w:rPr>
          <w:rFonts w:ascii="Arial" w:hAnsi="Arial"/>
          <w:color w:val="FF0000"/>
          <w:sz w:val="32"/>
          <w:lang w:eastAsia="ja-JP"/>
        </w:rPr>
        <w:t>2</w:t>
      </w:r>
      <w:r w:rsidR="00F26FB9" w:rsidRPr="00F26FB9">
        <w:rPr>
          <w:rFonts w:ascii="Arial" w:hAnsi="Arial"/>
          <w:color w:val="FF0000"/>
          <w:sz w:val="32"/>
          <w:vertAlign w:val="superscript"/>
          <w:lang w:eastAsia="ja-JP"/>
        </w:rPr>
        <w:t>nd</w:t>
      </w:r>
      <w:r w:rsidR="00F26FB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241B88D" w14:textId="77777777" w:rsidR="000E4D18" w:rsidRPr="000E4D18" w:rsidRDefault="000E4D18" w:rsidP="000E4D18">
      <w:pPr>
        <w:keepNext/>
        <w:keepLines/>
        <w:spacing w:before="120"/>
        <w:ind w:left="1418" w:hanging="1418"/>
        <w:outlineLvl w:val="3"/>
        <w:rPr>
          <w:rFonts w:ascii="Arial" w:eastAsia="Yu Mincho" w:hAnsi="Arial"/>
          <w:sz w:val="24"/>
        </w:rPr>
      </w:pPr>
      <w:bookmarkStart w:id="43" w:name="_Toc19183553"/>
      <w:bookmarkStart w:id="44" w:name="_Toc27847830"/>
      <w:bookmarkStart w:id="45" w:name="_Toc36189259"/>
      <w:bookmarkStart w:id="46" w:name="_Toc45185472"/>
      <w:bookmarkStart w:id="47" w:name="_Toc51830594"/>
      <w:bookmarkStart w:id="48" w:name="_Toc51831180"/>
      <w:r w:rsidRPr="000E4D18">
        <w:rPr>
          <w:rFonts w:ascii="Arial" w:eastAsia="Yu Mincho" w:hAnsi="Arial"/>
          <w:sz w:val="24"/>
        </w:rPr>
        <w:t>4.2.3.3</w:t>
      </w:r>
      <w:r w:rsidRPr="000E4D18">
        <w:rPr>
          <w:rFonts w:ascii="Arial" w:eastAsia="Yu Mincho" w:hAnsi="Arial"/>
          <w:sz w:val="24"/>
        </w:rPr>
        <w:tab/>
        <w:t>Network Triggered Service Request</w:t>
      </w:r>
      <w:bookmarkEnd w:id="43"/>
      <w:bookmarkEnd w:id="44"/>
      <w:bookmarkEnd w:id="45"/>
      <w:bookmarkEnd w:id="46"/>
      <w:bookmarkEnd w:id="47"/>
      <w:bookmarkEnd w:id="48"/>
    </w:p>
    <w:p w14:paraId="6E51DC20" w14:textId="77777777" w:rsidR="000E4D18" w:rsidRPr="000E4D18" w:rsidRDefault="000E4D18" w:rsidP="000E4D18">
      <w:pPr>
        <w:rPr>
          <w:rFonts w:eastAsia="Batang"/>
        </w:rPr>
      </w:pPr>
      <w:r w:rsidRPr="000E4D1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0E4D18">
        <w:rPr>
          <w:rFonts w:eastAsia="Batang"/>
        </w:rPr>
        <w:noBreakHyphen/>
        <w:t xml:space="preserve">IDLE state </w:t>
      </w:r>
      <w:r w:rsidRPr="000E4D18">
        <w:rPr>
          <w:rFonts w:eastAsia="Yu Mincho"/>
          <w:lang w:eastAsia="zh-CN"/>
        </w:rPr>
        <w:t>or CM-CONNECTED state in 3GPP access</w:t>
      </w:r>
      <w:r w:rsidRPr="000E4D18">
        <w:rPr>
          <w:rFonts w:eastAsia="Batang"/>
        </w:rPr>
        <w:t xml:space="preserve">, the network initiates a Network Triggered Service Request procedure. </w:t>
      </w:r>
      <w:r w:rsidRPr="000E4D18">
        <w:rPr>
          <w:rFonts w:eastAsia="Yu Mincho"/>
          <w:lang w:eastAsia="zh-CN"/>
        </w:rPr>
        <w:t>If the UE is in CM-IDLE state, and a</w:t>
      </w:r>
      <w:r w:rsidRPr="000E4D18">
        <w:rPr>
          <w:rFonts w:eastAsia="Batang"/>
        </w:rPr>
        <w:t xml:space="preserve">synchronous </w:t>
      </w:r>
      <w:r w:rsidRPr="000E4D18">
        <w:rPr>
          <w:rFonts w:eastAsia="Yu Mincho"/>
          <w:lang w:eastAsia="zh-CN"/>
        </w:rPr>
        <w:t>type communication</w:t>
      </w:r>
      <w:r w:rsidRPr="000E4D18">
        <w:rPr>
          <w:rFonts w:eastAsia="Batang"/>
        </w:rPr>
        <w:t xml:space="preserve"> is not activated, the network sends a </w:t>
      </w:r>
      <w:r w:rsidRPr="000E4D18">
        <w:rPr>
          <w:rFonts w:eastAsia="Yu Mincho"/>
          <w:lang w:eastAsia="zh-CN"/>
        </w:rPr>
        <w:t>P</w:t>
      </w:r>
      <w:r w:rsidRPr="000E4D18">
        <w:rPr>
          <w:rFonts w:eastAsia="Batang"/>
        </w:rPr>
        <w:t xml:space="preserve">aging </w:t>
      </w:r>
      <w:r w:rsidRPr="000E4D18">
        <w:rPr>
          <w:rFonts w:eastAsia="Yu Mincho"/>
          <w:lang w:eastAsia="zh-CN"/>
        </w:rPr>
        <w:t>R</w:t>
      </w:r>
      <w:r w:rsidRPr="000E4D18">
        <w:rPr>
          <w:rFonts w:eastAsia="Batang"/>
        </w:rPr>
        <w:t xml:space="preserve">equest to </w:t>
      </w:r>
      <w:r w:rsidRPr="000E4D18">
        <w:rPr>
          <w:rFonts w:eastAsia="Yu Mincho"/>
          <w:lang w:eastAsia="zh-CN"/>
        </w:rPr>
        <w:t>(</w:t>
      </w:r>
      <w:r w:rsidRPr="000E4D18">
        <w:rPr>
          <w:rFonts w:eastAsia="Batang"/>
        </w:rPr>
        <w:t>R</w:t>
      </w:r>
      <w:r w:rsidRPr="000E4D18">
        <w:rPr>
          <w:rFonts w:eastAsia="Yu Mincho"/>
          <w:lang w:eastAsia="zh-CN"/>
        </w:rPr>
        <w:t>)</w:t>
      </w:r>
      <w:r w:rsidRPr="000E4D18">
        <w:rPr>
          <w:rFonts w:eastAsia="Batang"/>
        </w:rPr>
        <w:t xml:space="preserve">AN/UE. The </w:t>
      </w:r>
      <w:r w:rsidRPr="000E4D18">
        <w:rPr>
          <w:rFonts w:eastAsia="Yu Mincho"/>
          <w:lang w:eastAsia="zh-CN"/>
        </w:rPr>
        <w:t>P</w:t>
      </w:r>
      <w:r w:rsidRPr="000E4D18">
        <w:rPr>
          <w:rFonts w:eastAsia="Batang"/>
        </w:rPr>
        <w:t xml:space="preserve">aging </w:t>
      </w:r>
      <w:r w:rsidRPr="000E4D18">
        <w:rPr>
          <w:rFonts w:eastAsia="Yu Mincho"/>
          <w:lang w:eastAsia="zh-CN"/>
        </w:rPr>
        <w:t>R</w:t>
      </w:r>
      <w:r w:rsidRPr="000E4D18">
        <w:rPr>
          <w:rFonts w:eastAsia="Batang"/>
        </w:rPr>
        <w:t xml:space="preserve">equest triggers the UE Triggered Service Request procedure in the UE. If asynchronous type communication is activated, </w:t>
      </w:r>
      <w:r w:rsidRPr="000E4D18">
        <w:rPr>
          <w:rFonts w:eastAsia="Yu Mincho"/>
          <w:lang w:eastAsia="zh-CN"/>
        </w:rPr>
        <w:t>the network stores the received message and forward the message</w:t>
      </w:r>
      <w:r w:rsidRPr="000E4D18">
        <w:rPr>
          <w:rFonts w:eastAsia="Batang"/>
        </w:rPr>
        <w:t xml:space="preserve"> to the (R)AN and/or the UE (i.e. synchronizes the context with the (R)AN and/or the UE) when the UE enters CM-CONNECTED state.</w:t>
      </w:r>
    </w:p>
    <w:p w14:paraId="5576BA4D" w14:textId="77777777" w:rsidR="000E4D18" w:rsidRPr="000E4D18" w:rsidRDefault="000E4D18" w:rsidP="000E4D18">
      <w:pPr>
        <w:rPr>
          <w:rFonts w:eastAsia="Batang"/>
        </w:rPr>
      </w:pPr>
      <w:r w:rsidRPr="000E4D18">
        <w:rPr>
          <w:rFonts w:eastAsia="Batang"/>
        </w:rPr>
        <w:t>If the UE is in CM-IDLE state in non-3GPP access and if the UE is simultaneously registered over 3GPP and non-3GPP accesses in a PLMN, the network shall initiate a Network Triggered Service Request procedure over 3GPP access.</w:t>
      </w:r>
    </w:p>
    <w:p w14:paraId="46D5ED6B" w14:textId="77777777" w:rsidR="000E4D18" w:rsidRPr="000E4D18" w:rsidRDefault="000E4D18" w:rsidP="000E4D18">
      <w:pPr>
        <w:rPr>
          <w:rFonts w:eastAsia="Yu Mincho"/>
          <w:lang w:eastAsia="zh-CN"/>
        </w:rPr>
      </w:pPr>
      <w:r w:rsidRPr="000E4D18">
        <w:rPr>
          <w:rFonts w:eastAsia="Batang"/>
        </w:rPr>
        <w:t>If the UE is in CM-IDLE state in 3GPP access</w:t>
      </w:r>
      <w:r w:rsidRPr="000E4D18">
        <w:rPr>
          <w:rFonts w:eastAsia="Batang"/>
          <w:lang w:eastAsia="ko-KR"/>
        </w:rPr>
        <w:t xml:space="preserve"> and in CM-CONNECTED state in non-3GPP access, </w:t>
      </w:r>
      <w:r w:rsidRPr="000E4D18">
        <w:rPr>
          <w:rFonts w:eastAsia="Batang"/>
        </w:rPr>
        <w:t xml:space="preserve">and if the UE is simultaneously registered over 3GPP and non-3GPP accesses in the same PLMN, the network </w:t>
      </w:r>
      <w:r w:rsidRPr="000E4D18">
        <w:rPr>
          <w:rFonts w:eastAsia="Batang"/>
          <w:lang w:eastAsia="ko-KR"/>
        </w:rPr>
        <w:t>may</w:t>
      </w:r>
      <w:r w:rsidRPr="000E4D18">
        <w:rPr>
          <w:rFonts w:eastAsia="Batang"/>
        </w:rPr>
        <w:t xml:space="preserve"> initiate a Network Triggered Service Request procedure</w:t>
      </w:r>
      <w:r w:rsidRPr="000E4D18">
        <w:rPr>
          <w:rFonts w:eastAsia="Batang"/>
          <w:lang w:eastAsia="ko-KR"/>
        </w:rPr>
        <w:t xml:space="preserve"> for 3GPP access</w:t>
      </w:r>
      <w:r w:rsidRPr="000E4D18">
        <w:rPr>
          <w:rFonts w:eastAsia="Batang"/>
        </w:rPr>
        <w:t xml:space="preserve"> </w:t>
      </w:r>
      <w:r w:rsidRPr="000E4D18">
        <w:rPr>
          <w:rFonts w:eastAsia="Batang"/>
          <w:lang w:eastAsia="ko-KR"/>
        </w:rPr>
        <w:t>via non-</w:t>
      </w:r>
      <w:r w:rsidRPr="000E4D18">
        <w:rPr>
          <w:rFonts w:eastAsia="Batang"/>
        </w:rPr>
        <w:t>3GPP access.</w:t>
      </w:r>
    </w:p>
    <w:p w14:paraId="18020CB9" w14:textId="77777777" w:rsidR="000E4D18" w:rsidRPr="000E4D18" w:rsidRDefault="000E4D18" w:rsidP="000E4D18">
      <w:pPr>
        <w:rPr>
          <w:rFonts w:eastAsia="SimSun"/>
          <w:lang w:eastAsia="zh-CN"/>
        </w:rPr>
      </w:pPr>
      <w:r w:rsidRPr="000E4D18">
        <w:rPr>
          <w:rFonts w:eastAsia="SimSun"/>
          <w:lang w:eastAsia="zh-CN"/>
        </w:rPr>
        <w:t>For this procedure, the impacted SMF and UPF are all under control of the PLMN serving the UE, e.g. in Home Routed roaming case the SMF and UPF in HPLMN are not involved.</w:t>
      </w:r>
    </w:p>
    <w:p w14:paraId="21AEC96F" w14:textId="77777777" w:rsidR="000E4D18" w:rsidRPr="000E4D18" w:rsidRDefault="000E4D18" w:rsidP="000E4D18">
      <w:pPr>
        <w:rPr>
          <w:rFonts w:eastAsia="SimSun"/>
          <w:lang w:eastAsia="ja-JP"/>
        </w:rPr>
      </w:pPr>
      <w:r w:rsidRPr="000E4D18">
        <w:rPr>
          <w:rFonts w:eastAsia="SimSun"/>
          <w:lang w:eastAsia="ja-JP"/>
        </w:rPr>
        <w:t>The procedure below covers the following non-exhaustive list of use-cases for 3GPP access (detailed conditions of when the steps apply are stated in the procedure below):</w:t>
      </w:r>
    </w:p>
    <w:p w14:paraId="497271F4"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CM-IDLE state: Step 3a contains an N2 message and Step 4b (paging) is performed.</w:t>
      </w:r>
    </w:p>
    <w:p w14:paraId="468A742F"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CM-CONNECTED state: Step 3a contains an N2 message and Step 4a (UP reactivation) is performed.</w:t>
      </w:r>
    </w:p>
    <w:p w14:paraId="4898010C"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A6CF843"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LMF triggers AMF, using the Namf_Communication_N1N2MessageTransfer service operation, to setup a NAS connection with the UE and the UE is in CM-IDLE state: Step 3b contains cause "Attempting to re</w:t>
      </w:r>
      <w:r w:rsidRPr="000E4D18">
        <w:rPr>
          <w:rFonts w:eastAsia="SimSun"/>
        </w:rPr>
        <w:t>ach UE", and step 4b (p</w:t>
      </w:r>
      <w:r w:rsidRPr="000E4D18">
        <w:rPr>
          <w:rFonts w:eastAsia="SimSun"/>
          <w:lang w:eastAsia="ja-JP"/>
        </w:rPr>
        <w:t>aging) occurs.</w:t>
      </w:r>
    </w:p>
    <w:p w14:paraId="117CE015"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 xml:space="preserve">The GMLC triggers AMF, using the </w:t>
      </w:r>
      <w:proofErr w:type="spellStart"/>
      <w:r w:rsidRPr="000E4D18">
        <w:rPr>
          <w:rFonts w:eastAsia="SimSun"/>
          <w:lang w:eastAsia="ja-JP"/>
        </w:rPr>
        <w:t>Namf_Location_ProvideLocation</w:t>
      </w:r>
      <w:proofErr w:type="spellEnd"/>
      <w:r w:rsidRPr="000E4D18">
        <w:rPr>
          <w:rFonts w:eastAsia="SimSun"/>
          <w:lang w:eastAsia="ja-JP"/>
        </w:rPr>
        <w:t xml:space="preserve"> service operation, to setup a NAS connection with the UE and the UE is in CM-IDLE state: Step 4b (paging) occurs.</w:t>
      </w:r>
    </w:p>
    <w:p w14:paraId="7EAD52E0"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 xml:space="preserve">The PCF needs to send a message to the UE, using the </w:t>
      </w:r>
      <w:proofErr w:type="spellStart"/>
      <w:r w:rsidRPr="000E4D18">
        <w:rPr>
          <w:rFonts w:eastAsia="SimSun"/>
          <w:lang w:eastAsia="ja-JP"/>
        </w:rPr>
        <w:t>Npcf_AMPolicyControl_Create</w:t>
      </w:r>
      <w:proofErr w:type="spellEnd"/>
      <w:r w:rsidRPr="000E4D18">
        <w:rPr>
          <w:rFonts w:eastAsia="SimSun"/>
          <w:lang w:eastAsia="ja-JP"/>
        </w:rPr>
        <w:t xml:space="preserve"> Response service operation, or the </w:t>
      </w:r>
      <w:proofErr w:type="spellStart"/>
      <w:r w:rsidRPr="000E4D18">
        <w:rPr>
          <w:rFonts w:eastAsia="SimSun"/>
          <w:lang w:eastAsia="ja-JP"/>
        </w:rPr>
        <w:t>Npcf_AMPolicyControl_UpdateNotify</w:t>
      </w:r>
      <w:proofErr w:type="spellEnd"/>
      <w:r w:rsidRPr="000E4D18">
        <w:rPr>
          <w:rFonts w:eastAsia="SimSun"/>
          <w:lang w:eastAsia="ja-JP"/>
        </w:rPr>
        <w:t xml:space="preserve"> service operation and the UE is in CM-IDLE state: Step 3a contains a message, and step 4b (paging) occurs.</w:t>
      </w:r>
    </w:p>
    <w:p w14:paraId="5A5165FE"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 xml:space="preserve">NF (e.g. SMSF) triggers AMF, using the </w:t>
      </w:r>
      <w:proofErr w:type="spellStart"/>
      <w:r w:rsidRPr="000E4D18">
        <w:rPr>
          <w:rFonts w:eastAsia="SimSun"/>
          <w:lang w:eastAsia="ja-JP"/>
        </w:rPr>
        <w:t>Namf_MT_EnableUEReachability</w:t>
      </w:r>
      <w:proofErr w:type="spellEnd"/>
      <w:r w:rsidRPr="000E4D18">
        <w:rPr>
          <w:rFonts w:eastAsia="SimSun"/>
          <w:lang w:eastAsia="ja-JP"/>
        </w:rPr>
        <w:t xml:space="preserve"> service operation, to setup a NAS connection with the UE and the UE is in CM-IDLE state: The trigger is specific to the procedure and Step 4b (paging) occurs.</w:t>
      </w:r>
    </w:p>
    <w:p w14:paraId="7FC29C9C" w14:textId="77777777" w:rsidR="000E4D18" w:rsidRPr="000E4D18" w:rsidRDefault="000E4D18" w:rsidP="000E4D18">
      <w:pPr>
        <w:keepNext/>
        <w:keepLines/>
        <w:spacing w:before="60"/>
        <w:jc w:val="center"/>
        <w:rPr>
          <w:rFonts w:ascii="Arial" w:eastAsia="Yu Mincho" w:hAnsi="Arial"/>
          <w:b/>
        </w:rPr>
      </w:pPr>
      <w:r w:rsidRPr="000E4D18">
        <w:rPr>
          <w:rFonts w:ascii="Arial" w:eastAsia="Yu Mincho" w:hAnsi="Arial"/>
          <w:b/>
          <w:noProof/>
        </w:rPr>
        <w:object w:dxaOrig="7843" w:dyaOrig="6521" w14:anchorId="0180B8E4">
          <v:shape id="_x0000_i1026" type="#_x0000_t75" style="width:388.5pt;height:324.75pt" o:ole="">
            <v:imagedata r:id="rId16" o:title=""/>
          </v:shape>
          <o:OLEObject Type="Embed" ProgID="Word.Picture.8" ShapeID="_x0000_i1026" DrawAspect="Content" ObjectID="_1664194895" r:id="rId17"/>
        </w:object>
      </w:r>
    </w:p>
    <w:p w14:paraId="67FEF69E" w14:textId="77777777" w:rsidR="000E4D18" w:rsidRPr="000E4D18" w:rsidRDefault="000E4D18" w:rsidP="000E4D18">
      <w:pPr>
        <w:keepLines/>
        <w:spacing w:after="240"/>
        <w:jc w:val="center"/>
        <w:rPr>
          <w:rFonts w:ascii="Arial" w:eastAsia="Yu Mincho" w:hAnsi="Arial"/>
          <w:b/>
        </w:rPr>
      </w:pPr>
      <w:r w:rsidRPr="000E4D18">
        <w:rPr>
          <w:rFonts w:ascii="Arial" w:eastAsia="Yu Mincho" w:hAnsi="Arial"/>
          <w:b/>
        </w:rPr>
        <w:t xml:space="preserve">Figure </w:t>
      </w:r>
      <w:r w:rsidRPr="000E4D18">
        <w:rPr>
          <w:rFonts w:ascii="Arial" w:eastAsia="Yu Mincho" w:hAnsi="Arial"/>
          <w:b/>
          <w:lang w:eastAsia="zh-CN"/>
        </w:rPr>
        <w:t>4</w:t>
      </w:r>
      <w:r w:rsidRPr="000E4D18">
        <w:rPr>
          <w:rFonts w:ascii="Arial" w:eastAsia="Yu Mincho" w:hAnsi="Arial"/>
          <w:b/>
        </w:rPr>
        <w:t xml:space="preserve">.2.3.3-1: Network </w:t>
      </w:r>
      <w:r w:rsidRPr="000E4D18">
        <w:rPr>
          <w:rFonts w:ascii="Arial" w:eastAsia="Yu Mincho" w:hAnsi="Arial"/>
          <w:b/>
          <w:lang w:eastAsia="zh-CN"/>
        </w:rPr>
        <w:t>T</w:t>
      </w:r>
      <w:r w:rsidRPr="000E4D18">
        <w:rPr>
          <w:rFonts w:ascii="Arial" w:eastAsia="Yu Mincho" w:hAnsi="Arial"/>
          <w:b/>
        </w:rPr>
        <w:t>riggered Service Request</w:t>
      </w:r>
    </w:p>
    <w:p w14:paraId="3B48059B" w14:textId="77777777" w:rsidR="000E4D18" w:rsidRPr="000E4D18" w:rsidRDefault="000E4D18" w:rsidP="000E4D18">
      <w:pPr>
        <w:ind w:left="568" w:hanging="284"/>
        <w:rPr>
          <w:rFonts w:eastAsia="SimSun"/>
        </w:rPr>
      </w:pPr>
      <w:r w:rsidRPr="000E4D18">
        <w:rPr>
          <w:rFonts w:eastAsia="Yu Mincho"/>
          <w:lang w:eastAsia="zh-CN"/>
        </w:rPr>
        <w:t>1.</w:t>
      </w:r>
      <w:r w:rsidRPr="000E4D18">
        <w:rPr>
          <w:rFonts w:eastAsia="Yu Mincho"/>
          <w:lang w:eastAsia="zh-CN"/>
        </w:rPr>
        <w:tab/>
        <w:t>When a UPF receives downlink data for a PDU Session and there is no AN Tunnel Info stored in UPF for the PDU Session,</w:t>
      </w:r>
      <w:r w:rsidRPr="000E4D18">
        <w:rPr>
          <w:rFonts w:eastAsia="SimSun"/>
        </w:rPr>
        <w:t xml:space="preserve"> based on the instruction from the SMF (as described in TS 23.501 [2], clause 5.8.3), </w:t>
      </w:r>
      <w:r w:rsidRPr="000E4D18">
        <w:rPr>
          <w:rFonts w:eastAsia="Yu Mincho"/>
          <w:lang w:eastAsia="zh-CN"/>
        </w:rPr>
        <w:t xml:space="preserve">the UPF </w:t>
      </w:r>
      <w:r w:rsidRPr="000E4D18">
        <w:rPr>
          <w:rFonts w:eastAsia="Yu Mincho"/>
          <w:lang w:val="en-CA" w:eastAsia="zh-CN"/>
        </w:rPr>
        <w:t xml:space="preserve">may </w:t>
      </w:r>
      <w:r w:rsidRPr="000E4D18">
        <w:rPr>
          <w:rFonts w:eastAsia="Yu Mincho"/>
          <w:lang w:eastAsia="zh-CN"/>
        </w:rPr>
        <w:t>buffer the downlink data (steps 2a and 2b), or forward the downlink data to the SMF (step 2c).</w:t>
      </w:r>
    </w:p>
    <w:p w14:paraId="550BEEF6" w14:textId="77777777" w:rsidR="000E4D18" w:rsidRPr="000E4D18" w:rsidRDefault="000E4D18" w:rsidP="000E4D18">
      <w:pPr>
        <w:ind w:left="568" w:hanging="284"/>
        <w:rPr>
          <w:rFonts w:eastAsia="Yu Mincho"/>
          <w:lang w:eastAsia="zh-CN"/>
        </w:rPr>
      </w:pPr>
      <w:r w:rsidRPr="000E4D18">
        <w:rPr>
          <w:rFonts w:eastAsia="Yu Mincho"/>
          <w:lang w:eastAsia="zh-CN"/>
        </w:rPr>
        <w:t>2a.</w:t>
      </w:r>
      <w:r w:rsidRPr="000E4D18">
        <w:rPr>
          <w:rFonts w:eastAsia="Yu Mincho"/>
          <w:lang w:eastAsia="zh-CN"/>
        </w:rPr>
        <w:tab/>
        <w:t xml:space="preserve">UPF to SMF: Data Notification (N4 Session ID, </w:t>
      </w:r>
      <w:r w:rsidRPr="000E4D18">
        <w:rPr>
          <w:rFonts w:eastAsia="SimSun"/>
          <w:lang w:eastAsia="zh-CN"/>
        </w:rPr>
        <w:t>Information to identify the QoS Flow for the DL data packet, DSCP</w:t>
      </w:r>
      <w:r w:rsidRPr="000E4D18">
        <w:rPr>
          <w:rFonts w:eastAsia="Yu Mincho"/>
          <w:lang w:eastAsia="zh-CN"/>
        </w:rPr>
        <w:t>).</w:t>
      </w:r>
    </w:p>
    <w:p w14:paraId="45DB4389" w14:textId="77777777" w:rsidR="000E4D18" w:rsidRPr="000E4D18" w:rsidRDefault="000E4D18" w:rsidP="000E4D18">
      <w:pPr>
        <w:ind w:left="851" w:hanging="284"/>
        <w:rPr>
          <w:rFonts w:eastAsia="Yu Mincho"/>
          <w:lang w:eastAsia="zh-CN"/>
        </w:rPr>
      </w:pPr>
      <w:r w:rsidRPr="000E4D18">
        <w:rPr>
          <w:rFonts w:eastAsia="Yu Mincho"/>
        </w:rPr>
        <w:t>-</w:t>
      </w:r>
      <w:r w:rsidRPr="000E4D18">
        <w:rPr>
          <w:rFonts w:eastAsia="Yu Mincho"/>
        </w:rPr>
        <w:tab/>
        <w:t xml:space="preserve">On arrival of the first downlink data packet for any QoS Flow, the UPF shall send Data Notification message to the SMF, if the SMF has not previously notified the UPF </w:t>
      </w:r>
      <w:r w:rsidRPr="000E4D18">
        <w:rPr>
          <w:rFonts w:eastAsia="Yu Mincho"/>
          <w:lang w:eastAsia="zh-CN"/>
        </w:rPr>
        <w:t>to not send the Data Notification to the SMF (in which case the next steps are skipped)</w:t>
      </w:r>
      <w:r w:rsidRPr="000E4D18">
        <w:rPr>
          <w:rFonts w:eastAsia="Yu Mincho"/>
        </w:rPr>
        <w:t>.</w:t>
      </w:r>
    </w:p>
    <w:p w14:paraId="07BAB564" w14:textId="77777777" w:rsidR="000E4D18" w:rsidRPr="000E4D18" w:rsidRDefault="000E4D18" w:rsidP="000E4D18">
      <w:pPr>
        <w:ind w:left="851" w:hanging="284"/>
        <w:rPr>
          <w:rFonts w:eastAsia="Yu Mincho"/>
          <w:lang w:eastAsia="zh-CN"/>
        </w:rPr>
      </w:pPr>
      <w:r w:rsidRPr="000E4D18">
        <w:rPr>
          <w:rFonts w:eastAsia="Yu Mincho"/>
        </w:rPr>
        <w:t>-</w:t>
      </w:r>
      <w:r w:rsidRPr="000E4D18">
        <w:rPr>
          <w:rFonts w:eastAsia="Yu Mincho"/>
        </w:rPr>
        <w:tab/>
        <w:t>If the UPF receives downlink data packets for another QoS Flow in the same PDU Session, the UPF shall send another Data Notification message to the SMF.</w:t>
      </w:r>
    </w:p>
    <w:p w14:paraId="20CD6FE8"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0E4D18">
        <w:rPr>
          <w:rFonts w:eastAsia="SimSun"/>
          <w:lang w:eastAsia="zh-CN"/>
        </w:rPr>
        <w:t>information to identify</w:t>
      </w:r>
      <w:r w:rsidRPr="000E4D18">
        <w:rPr>
          <w:rFonts w:eastAsia="Yu Mincho"/>
        </w:rPr>
        <w:t xml:space="preserve"> the QoS Flow for the DL data packet.</w:t>
      </w:r>
    </w:p>
    <w:p w14:paraId="044AE210" w14:textId="77777777" w:rsidR="000E4D18" w:rsidRPr="000E4D18" w:rsidRDefault="000E4D18" w:rsidP="000E4D18">
      <w:pPr>
        <w:ind w:left="568" w:hanging="284"/>
        <w:rPr>
          <w:rFonts w:eastAsia="Yu Mincho"/>
          <w:lang w:eastAsia="zh-CN"/>
        </w:rPr>
      </w:pPr>
      <w:r w:rsidRPr="000E4D18">
        <w:rPr>
          <w:rFonts w:eastAsia="Yu Mincho"/>
          <w:lang w:eastAsia="zh-CN"/>
        </w:rPr>
        <w:t>2b.</w:t>
      </w:r>
      <w:r w:rsidRPr="000E4D18">
        <w:rPr>
          <w:rFonts w:eastAsia="Yu Mincho"/>
          <w:lang w:eastAsia="zh-CN"/>
        </w:rPr>
        <w:tab/>
        <w:t>SMF to UPF: Data Notification Ack.</w:t>
      </w:r>
    </w:p>
    <w:p w14:paraId="47CF3DEE" w14:textId="77777777" w:rsidR="000E4D18" w:rsidRPr="000E4D18" w:rsidRDefault="000E4D18" w:rsidP="000E4D18">
      <w:pPr>
        <w:ind w:left="568" w:hanging="284"/>
        <w:rPr>
          <w:rFonts w:eastAsia="SimSun"/>
          <w:lang w:eastAsia="zh-CN"/>
        </w:rPr>
      </w:pPr>
      <w:r w:rsidRPr="000E4D18">
        <w:rPr>
          <w:rFonts w:eastAsia="SimSun"/>
          <w:lang w:eastAsia="zh-CN"/>
        </w:rPr>
        <w:t>2c.</w:t>
      </w:r>
      <w:r w:rsidRPr="000E4D18">
        <w:rPr>
          <w:rFonts w:eastAsia="SimSun"/>
          <w:lang w:eastAsia="zh-CN"/>
        </w:rPr>
        <w:tab/>
        <w:t xml:space="preserve">The UPF </w:t>
      </w:r>
      <w:r w:rsidRPr="000E4D18">
        <w:rPr>
          <w:rFonts w:eastAsia="SimSun"/>
          <w:lang w:eastAsia="ja-JP"/>
        </w:rPr>
        <w:t>forwards the downlink data packets towards the SMF if the SMF instructed the UPF to do so (i.e. the SMF will buffer the data packets)</w:t>
      </w:r>
      <w:r w:rsidRPr="000E4D18">
        <w:rPr>
          <w:rFonts w:eastAsia="SimSun"/>
          <w:lang w:eastAsia="zh-CN"/>
        </w:rPr>
        <w:t>.</w:t>
      </w:r>
    </w:p>
    <w:p w14:paraId="74879D30" w14:textId="77777777" w:rsidR="000E4D18" w:rsidRPr="000E4D18" w:rsidRDefault="000E4D18" w:rsidP="000E4D18">
      <w:pPr>
        <w:ind w:left="851" w:hanging="284"/>
        <w:rPr>
          <w:rFonts w:eastAsia="SimSun"/>
          <w:lang w:eastAsia="ja-JP"/>
        </w:rPr>
      </w:pPr>
      <w:r w:rsidRPr="000E4D18">
        <w:rPr>
          <w:rFonts w:eastAsia="SimSun"/>
          <w:lang w:eastAsia="ja-JP"/>
        </w:rPr>
        <w:t>-</w:t>
      </w:r>
      <w:r w:rsidRPr="000E4D18">
        <w:rPr>
          <w:rFonts w:eastAsia="SimSun"/>
          <w:lang w:eastAsia="ja-JP"/>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1A63074" w14:textId="77777777" w:rsidR="000E4D18" w:rsidRPr="000E4D18" w:rsidRDefault="000E4D18" w:rsidP="000E4D18">
      <w:pPr>
        <w:ind w:left="568" w:hanging="284"/>
        <w:rPr>
          <w:rFonts w:eastAsia="Yu Mincho"/>
        </w:rPr>
      </w:pPr>
      <w:r w:rsidRPr="000E4D18">
        <w:rPr>
          <w:rFonts w:eastAsia="Yu Mincho"/>
        </w:rPr>
        <w:t>3a.</w:t>
      </w:r>
      <w:r w:rsidRPr="000E4D18">
        <w:rPr>
          <w:rFonts w:eastAsia="Yu Mincho"/>
        </w:rPr>
        <w:tab/>
        <w:t xml:space="preserve">[Conditional] SMF to AMF: Namf_Communication_N1N2MessageTransfer (SUPI, PDU Session ID, N1 SM container (SM message), N2 SM information (QFI(s), QoS profile(s), CN N3 Tunnel Info, S-NSSAI), Area of </w:t>
      </w:r>
      <w:r w:rsidRPr="000E4D18">
        <w:rPr>
          <w:rFonts w:eastAsia="Yu Mincho"/>
        </w:rPr>
        <w:lastRenderedPageBreak/>
        <w:t xml:space="preserve">validity for N2 SM information, </w:t>
      </w:r>
      <w:r w:rsidRPr="000E4D18">
        <w:rPr>
          <w:rFonts w:eastAsia="SimSun"/>
          <w:lang w:eastAsia="zh-CN"/>
        </w:rPr>
        <w:t>ARP, Paging Policy Indicator, 5QI, N1N2TransferFailure Notification Target Address</w:t>
      </w:r>
      <w:r w:rsidRPr="000E4D18">
        <w:rPr>
          <w:rFonts w:eastAsia="Yu Mincho"/>
        </w:rPr>
        <w:t>), or NF to AMF: Namf_Communication_N1N2MessageTransfer (SUPI, N1 message).</w:t>
      </w:r>
    </w:p>
    <w:p w14:paraId="2F9D88EA" w14:textId="77777777" w:rsidR="000E4D18" w:rsidRPr="000E4D18" w:rsidRDefault="000E4D18" w:rsidP="000E4D18">
      <w:pPr>
        <w:ind w:left="568" w:hanging="284"/>
        <w:rPr>
          <w:rFonts w:eastAsia="Yu Mincho"/>
        </w:rPr>
      </w:pPr>
      <w:r w:rsidRPr="000E4D18">
        <w:rPr>
          <w:rFonts w:eastAsia="Yu Mincho"/>
        </w:rPr>
        <w:tab/>
        <w:t>The SMF shall not include both N1 SM Container and N2 SM Information in Namf_Communication_N1N2MessageTransfer unless the N1 SM Container is related to the N2 SM Information.</w:t>
      </w:r>
    </w:p>
    <w:p w14:paraId="499A4A61" w14:textId="77777777" w:rsidR="000E4D18" w:rsidRPr="000E4D18" w:rsidRDefault="000E4D18" w:rsidP="000E4D18">
      <w:pPr>
        <w:ind w:left="568" w:hanging="284"/>
        <w:rPr>
          <w:rFonts w:eastAsia="Yu Mincho"/>
        </w:rPr>
      </w:pPr>
      <w:r w:rsidRPr="000E4D18">
        <w:rPr>
          <w:rFonts w:eastAsia="Yu Mincho"/>
        </w:rPr>
        <w:tab/>
        <w:t xml:space="preserve">If this step is triggered by a notification from UPF, upon reception of a Data Notification message, for a PDU Session corresponding to a LADN, the SMF takes actions as specified in TS 23.501 [2], clause 5.6.5. </w:t>
      </w:r>
      <w:r w:rsidRPr="000E4D18">
        <w:rPr>
          <w:rFonts w:eastAsia="Yu Mincho"/>
          <w:lang w:eastAsia="ko-KR"/>
        </w:rPr>
        <w:t xml:space="preserve">The SMF </w:t>
      </w:r>
      <w:r w:rsidRPr="000E4D18">
        <w:rPr>
          <w:rFonts w:eastAsia="Yu Mincho"/>
        </w:rPr>
        <w:t xml:space="preserve">may </w:t>
      </w:r>
      <w:r w:rsidRPr="000E4D18">
        <w:rPr>
          <w:rFonts w:eastAsia="MS Mincho"/>
        </w:rPr>
        <w:t xml:space="preserve">notify the UPF that originated the Data Notification to discard downlink data for the PDU Sessions and/or </w:t>
      </w:r>
      <w:r w:rsidRPr="000E4D18">
        <w:rPr>
          <w:rFonts w:eastAsia="Yu Mincho"/>
        </w:rPr>
        <w:t>to not provide further Data Notification messages.</w:t>
      </w:r>
    </w:p>
    <w:p w14:paraId="3F244F1E" w14:textId="77777777" w:rsidR="000E4D18" w:rsidRPr="000E4D18" w:rsidRDefault="000E4D18" w:rsidP="000E4D18">
      <w:pPr>
        <w:ind w:left="568" w:hanging="284"/>
        <w:rPr>
          <w:rFonts w:eastAsia="Yu Mincho"/>
        </w:rPr>
      </w:pPr>
      <w:r w:rsidRPr="000E4D18">
        <w:rPr>
          <w:rFonts w:eastAsia="Yu Mincho"/>
        </w:rPr>
        <w:tab/>
        <w:t>Otherwise, the SMF determines whether to contact the AMF. The SMF does not contact the AMF:</w:t>
      </w:r>
    </w:p>
    <w:p w14:paraId="6EFC109B"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if the SMF had previously been notified that the UE is unreachable; or</w:t>
      </w:r>
    </w:p>
    <w:p w14:paraId="5715FAED"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if the UE is reachable only for regulatory prioritized service and the PDU Session is not for regulatory prioritized service.</w:t>
      </w:r>
    </w:p>
    <w:p w14:paraId="0148303E" w14:textId="77777777" w:rsidR="000E4D18" w:rsidRPr="000E4D18" w:rsidRDefault="000E4D18" w:rsidP="000E4D18">
      <w:pPr>
        <w:ind w:left="568" w:hanging="284"/>
        <w:rPr>
          <w:rFonts w:eastAsia="Yu Mincho"/>
        </w:rPr>
      </w:pPr>
      <w:r w:rsidRPr="000E4D18">
        <w:rPr>
          <w:rFonts w:eastAsia="Yu Mincho"/>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96F5B57" w14:textId="77777777" w:rsidR="000E4D18" w:rsidRPr="000E4D18" w:rsidRDefault="000E4D18" w:rsidP="000E4D18">
      <w:pPr>
        <w:ind w:left="568" w:hanging="284"/>
        <w:rPr>
          <w:rFonts w:eastAsia="Yu Mincho"/>
        </w:rPr>
      </w:pPr>
      <w:r w:rsidRPr="000E4D18">
        <w:rPr>
          <w:rFonts w:eastAsia="Yu Mincho"/>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07E0" w14:textId="77777777" w:rsidR="000E4D18" w:rsidRPr="000E4D18" w:rsidRDefault="000E4D18" w:rsidP="000E4D18">
      <w:pPr>
        <w:ind w:left="568" w:hanging="284"/>
        <w:rPr>
          <w:rFonts w:eastAsia="Yu Mincho"/>
        </w:rPr>
      </w:pPr>
      <w:r w:rsidRPr="000E4D18">
        <w:rPr>
          <w:rFonts w:eastAsia="Yu Mincho"/>
        </w:rPr>
        <w:tab/>
        <w:t>If the SMF, while waiting for the User Plane to be activated, receives a message from a new AMF other than the one to which the SMF invoked theNamf_Communication_N1N2MessageTransfer, the SMF re-invokes</w:t>
      </w:r>
      <w:r w:rsidRPr="000E4D18" w:rsidDel="004D71EB">
        <w:rPr>
          <w:rFonts w:eastAsia="Yu Mincho"/>
        </w:rPr>
        <w:t xml:space="preserve"> </w:t>
      </w:r>
      <w:r w:rsidRPr="000E4D18">
        <w:rPr>
          <w:rFonts w:eastAsia="Yu Mincho"/>
        </w:rPr>
        <w:t>the Namf_Communication_N1N2MessageTransfer towards the new AMF.</w:t>
      </w:r>
    </w:p>
    <w:p w14:paraId="120AF791" w14:textId="77777777" w:rsidR="000E4D18" w:rsidRPr="000E4D18" w:rsidRDefault="000E4D18" w:rsidP="000E4D18">
      <w:pPr>
        <w:ind w:left="568" w:hanging="284"/>
        <w:rPr>
          <w:rFonts w:eastAsia="Yu Mincho"/>
        </w:rPr>
      </w:pPr>
      <w:r w:rsidRPr="000E4D18">
        <w:rPr>
          <w:rFonts w:eastAsia="Yu Mincho"/>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9C82B53" w14:textId="77777777" w:rsidR="000E4D18" w:rsidRPr="000E4D18" w:rsidRDefault="000E4D18" w:rsidP="000E4D18">
      <w:pPr>
        <w:keepLines/>
        <w:ind w:left="1135" w:hanging="851"/>
        <w:rPr>
          <w:rFonts w:eastAsia="SimSun"/>
          <w:lang w:eastAsia="zh-CN"/>
        </w:rPr>
      </w:pPr>
      <w:r w:rsidRPr="000E4D18">
        <w:rPr>
          <w:rFonts w:eastAsia="Yu Mincho"/>
        </w:rPr>
        <w:t>NOTE 1:</w:t>
      </w:r>
      <w:r w:rsidRPr="000E4D18">
        <w:rPr>
          <w:rFonts w:eastAsia="Yu Mincho"/>
        </w:rPr>
        <w:tab/>
        <w:t>AMF may receive request message(s) from other network functions which leads to signalling towards UE/RAN, e.g. Network-initiated Deregistration, SMF initiated PDU Session Modification.</w:t>
      </w:r>
      <w:r w:rsidRPr="000E4D18">
        <w:rPr>
          <w:rFonts w:eastAsia="SimSun"/>
        </w:rPr>
        <w:t xml:space="preserve"> </w:t>
      </w:r>
      <w:r w:rsidRPr="000E4D18">
        <w:rPr>
          <w:rFonts w:eastAsia="Yu Mincho"/>
        </w:rPr>
        <w:t>If the UE is in CM-CONNECTED state and the AMF only delivers N1 message towards UE, the flow continues in step</w:t>
      </w:r>
      <w:r w:rsidRPr="000E4D18">
        <w:rPr>
          <w:rFonts w:eastAsia="SimSun"/>
          <w:lang w:eastAsia="zh-CN"/>
        </w:rPr>
        <w:t xml:space="preserve"> 6</w:t>
      </w:r>
      <w:r w:rsidRPr="000E4D18">
        <w:rPr>
          <w:rFonts w:eastAsia="Yu Mincho"/>
        </w:rPr>
        <w:t xml:space="preserve"> below</w:t>
      </w:r>
      <w:r w:rsidRPr="000E4D18">
        <w:rPr>
          <w:rFonts w:eastAsia="SimSun"/>
          <w:lang w:eastAsia="zh-CN"/>
        </w:rPr>
        <w:t>.</w:t>
      </w:r>
    </w:p>
    <w:p w14:paraId="1F32EB17" w14:textId="77777777" w:rsidR="000E4D18" w:rsidRPr="000E4D18" w:rsidRDefault="000E4D18" w:rsidP="000E4D18">
      <w:pPr>
        <w:ind w:left="568" w:hanging="284"/>
        <w:rPr>
          <w:rFonts w:eastAsia="Yu Mincho"/>
          <w:lang w:eastAsia="zh-CN"/>
        </w:rPr>
      </w:pPr>
      <w:r w:rsidRPr="000E4D18">
        <w:rPr>
          <w:rFonts w:eastAsia="Yu Mincho"/>
          <w:lang w:eastAsia="zh-CN"/>
        </w:rPr>
        <w:tab/>
        <w:t>The N2 SM information is optional and is not provided e.g. if the SMF only wants to send an N1 message such as PDU Session Modification Command with only updating the UE with a PCO.</w:t>
      </w:r>
    </w:p>
    <w:p w14:paraId="7F71A652" w14:textId="77777777" w:rsidR="000E4D18" w:rsidRPr="000E4D18" w:rsidRDefault="000E4D18" w:rsidP="000E4D18">
      <w:pPr>
        <w:ind w:left="568" w:hanging="284"/>
        <w:rPr>
          <w:rFonts w:eastAsia="Yu Mincho"/>
        </w:rPr>
      </w:pPr>
      <w:r w:rsidRPr="000E4D18">
        <w:rPr>
          <w:rFonts w:eastAsia="Yu Mincho"/>
          <w:lang w:eastAsia="zh-CN"/>
        </w:rPr>
        <w:t>3b.</w:t>
      </w:r>
      <w:r w:rsidRPr="000E4D18">
        <w:rPr>
          <w:rFonts w:eastAsia="Yu Mincho"/>
          <w:lang w:eastAsia="zh-CN"/>
        </w:rPr>
        <w:tab/>
        <w:t xml:space="preserve">[conditional] </w:t>
      </w:r>
      <w:r w:rsidRPr="000E4D18">
        <w:rPr>
          <w:rFonts w:eastAsia="Yu Mincho"/>
        </w:rPr>
        <w:t>The AMF respond</w:t>
      </w:r>
      <w:r w:rsidRPr="000E4D18">
        <w:rPr>
          <w:rFonts w:eastAsia="Yu Mincho"/>
          <w:lang w:eastAsia="zh-CN"/>
        </w:rPr>
        <w:t>s</w:t>
      </w:r>
      <w:r w:rsidRPr="000E4D18">
        <w:rPr>
          <w:rFonts w:eastAsia="Yu Mincho"/>
        </w:rPr>
        <w:t xml:space="preserve"> to the SMF.</w:t>
      </w:r>
    </w:p>
    <w:p w14:paraId="4606973E" w14:textId="77777777" w:rsidR="000E4D18" w:rsidRPr="000E4D18" w:rsidRDefault="000E4D18" w:rsidP="000E4D18">
      <w:pPr>
        <w:ind w:left="568" w:hanging="284"/>
        <w:rPr>
          <w:rFonts w:eastAsia="Yu Mincho"/>
        </w:rPr>
      </w:pPr>
      <w:r w:rsidRPr="000E4D18">
        <w:rPr>
          <w:rFonts w:eastAsia="Yu Mincho"/>
        </w:rP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5E4FE51" w14:textId="77777777" w:rsidR="000E4D18" w:rsidRPr="000E4D18" w:rsidRDefault="000E4D18" w:rsidP="000E4D18">
      <w:pPr>
        <w:ind w:left="568" w:hanging="284"/>
        <w:rPr>
          <w:rFonts w:eastAsia="Yu Mincho"/>
        </w:rPr>
      </w:pPr>
      <w:r w:rsidRPr="000E4D18">
        <w:rPr>
          <w:rFonts w:eastAsia="Yu Mincho"/>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CFD2645" w14:textId="77777777" w:rsidR="000E4D18" w:rsidRPr="000E4D18" w:rsidRDefault="000E4D18" w:rsidP="000E4D18">
      <w:pPr>
        <w:ind w:left="568" w:hanging="284"/>
        <w:rPr>
          <w:rFonts w:eastAsia="Yu Mincho"/>
          <w:lang w:eastAsia="zh-CN"/>
        </w:rPr>
      </w:pPr>
      <w:r w:rsidRPr="000E4D18">
        <w:rPr>
          <w:rFonts w:eastAsia="Yu Mincho"/>
        </w:rPr>
        <w:tab/>
        <w:t>If the UE is in CM-CONNECTED state at the AMF then the AMF sends a Namf_Communication_N1N2MessageTransfer response to the SMF immediately with a cause "N1/N2 transfer success".</w:t>
      </w:r>
    </w:p>
    <w:p w14:paraId="56B1EB6C" w14:textId="77777777" w:rsidR="000E4D18" w:rsidRPr="000E4D18" w:rsidRDefault="000E4D18" w:rsidP="000E4D18">
      <w:pPr>
        <w:ind w:left="568" w:hanging="284"/>
        <w:rPr>
          <w:rFonts w:eastAsia="Yu Mincho"/>
          <w:lang w:eastAsia="ko-KR"/>
        </w:rPr>
      </w:pPr>
      <w:r w:rsidRPr="000E4D18">
        <w:rPr>
          <w:rFonts w:eastAsia="Yu Mincho"/>
        </w:rPr>
        <w:lastRenderedPageBreak/>
        <w:tab/>
        <w:t>If the UE is in CM-IDLE state, and the AMF determines that</w:t>
      </w:r>
      <w:r w:rsidRPr="000E4D18" w:rsidDel="00570BC1">
        <w:rPr>
          <w:rFonts w:eastAsia="Yu Mincho"/>
        </w:rPr>
        <w:t xml:space="preserve"> </w:t>
      </w:r>
      <w:r w:rsidRPr="000E4D18">
        <w:rPr>
          <w:rFonts w:eastAsia="Yu Mincho"/>
        </w:rPr>
        <w:t xml:space="preserve">the UE is not reachable for paging, the AMF shall send an Namf_Communication_N1N2MessageTransfer response to the NF from which AMF received the request message in step 3a, or the AMF </w:t>
      </w:r>
      <w:r w:rsidRPr="000E4D18">
        <w:rPr>
          <w:rFonts w:eastAsia="Yu Mincho"/>
          <w:lang w:eastAsia="zh-CN"/>
        </w:rPr>
        <w:t>performs</w:t>
      </w:r>
      <w:r w:rsidRPr="000E4D18">
        <w:rPr>
          <w:rFonts w:eastAsia="Yu Mincho"/>
        </w:rPr>
        <w:t xml:space="preserve"> </w:t>
      </w:r>
      <w:r w:rsidRPr="000E4D18">
        <w:rPr>
          <w:rFonts w:eastAsia="Yu Mincho"/>
          <w:lang w:eastAsia="zh-CN"/>
        </w:rPr>
        <w:t>a</w:t>
      </w:r>
      <w:r w:rsidRPr="000E4D18">
        <w:rPr>
          <w:rFonts w:eastAsia="Batang"/>
        </w:rPr>
        <w:t>synchronous</w:t>
      </w:r>
      <w:r w:rsidRPr="000E4D18">
        <w:rPr>
          <w:rFonts w:eastAsia="Yu Mincho"/>
          <w:lang w:eastAsia="zh-CN"/>
        </w:rPr>
        <w:t xml:space="preserve"> type c</w:t>
      </w:r>
      <w:r w:rsidRPr="000E4D18">
        <w:rPr>
          <w:rFonts w:eastAsia="Batang"/>
        </w:rPr>
        <w:t xml:space="preserve">ommunication and </w:t>
      </w:r>
      <w:r w:rsidRPr="000E4D18">
        <w:rPr>
          <w:rFonts w:eastAsia="Yu Mincho"/>
          <w:lang w:eastAsia="zh-CN"/>
        </w:rPr>
        <w:t>stores the UE context based on the received message. If a</w:t>
      </w:r>
      <w:r w:rsidRPr="000E4D18">
        <w:rPr>
          <w:rFonts w:eastAsia="Batang"/>
        </w:rPr>
        <w:t>synchronous</w:t>
      </w:r>
      <w:r w:rsidRPr="000E4D18">
        <w:rPr>
          <w:rFonts w:eastAsia="Yu Mincho"/>
          <w:lang w:eastAsia="zh-CN"/>
        </w:rPr>
        <w:t xml:space="preserve"> type</w:t>
      </w:r>
      <w:r w:rsidRPr="000E4D18">
        <w:rPr>
          <w:rFonts w:eastAsia="Batang"/>
        </w:rPr>
        <w:t xml:space="preserve"> </w:t>
      </w:r>
      <w:r w:rsidRPr="000E4D18">
        <w:rPr>
          <w:rFonts w:eastAsia="Yu Mincho"/>
          <w:lang w:eastAsia="zh-CN"/>
        </w:rPr>
        <w:t>c</w:t>
      </w:r>
      <w:r w:rsidRPr="000E4D18">
        <w:rPr>
          <w:rFonts w:eastAsia="Batang"/>
        </w:rPr>
        <w:t>ommunication</w:t>
      </w:r>
      <w:r w:rsidRPr="000E4D18">
        <w:rPr>
          <w:rFonts w:eastAsia="Yu Mincho"/>
          <w:lang w:eastAsia="ko-KR"/>
        </w:rPr>
        <w:t xml:space="preserve"> is invoked, the AMF initiates communication with the UE</w:t>
      </w:r>
      <w:r w:rsidRPr="000E4D18">
        <w:rPr>
          <w:rFonts w:eastAsia="Yu Mincho"/>
          <w:lang w:eastAsia="zh-CN"/>
        </w:rPr>
        <w:t xml:space="preserve"> and (R)AN</w:t>
      </w:r>
      <w:r w:rsidRPr="000E4D18">
        <w:rPr>
          <w:rFonts w:eastAsia="Yu Mincho"/>
          <w:lang w:eastAsia="ko-KR"/>
        </w:rPr>
        <w:t xml:space="preserve"> when the UE is reachable e.g. when the UE enters </w:t>
      </w:r>
      <w:r w:rsidRPr="000E4D18">
        <w:rPr>
          <w:rFonts w:eastAsia="Yu Mincho"/>
          <w:lang w:eastAsia="zh-CN"/>
        </w:rPr>
        <w:t>CM-</w:t>
      </w:r>
      <w:r w:rsidRPr="000E4D18">
        <w:rPr>
          <w:rFonts w:eastAsia="Yu Mincho"/>
          <w:lang w:eastAsia="ko-KR"/>
        </w:rPr>
        <w:t>CONNECTED state.</w:t>
      </w:r>
    </w:p>
    <w:p w14:paraId="02A17D95" w14:textId="77777777" w:rsidR="000E4D18" w:rsidRPr="000E4D18" w:rsidRDefault="000E4D18" w:rsidP="000E4D18">
      <w:pPr>
        <w:ind w:left="568" w:hanging="284"/>
        <w:rPr>
          <w:rFonts w:eastAsia="Yu Mincho"/>
          <w:lang w:eastAsia="zh-CN"/>
        </w:rPr>
      </w:pPr>
      <w:r w:rsidRPr="000E4D18">
        <w:rPr>
          <w:rFonts w:eastAsia="Yu Mincho"/>
          <w:lang w:eastAsia="ko-KR"/>
        </w:rPr>
        <w:tab/>
        <w:t>If the AMF has determined the UE is unreachable for the SMF (e.g., due to the UE in MICO mode or the UE is only registered over non-3GPP access and its state is CM-IDLE), then t</w:t>
      </w:r>
      <w:r w:rsidRPr="000E4D18">
        <w:rPr>
          <w:rFonts w:eastAsia="Yu Mincho"/>
          <w:lang w:eastAsia="zh-CN"/>
        </w:rPr>
        <w:t xml:space="preserve">he AMF rejects the request from the SMF. </w:t>
      </w:r>
      <w:r w:rsidRPr="000E4D18">
        <w:rPr>
          <w:rFonts w:eastAsia="Yu Mincho"/>
          <w:lang w:eastAsia="ko-KR"/>
        </w:rPr>
        <w:t>The AMF</w:t>
      </w:r>
      <w:r w:rsidRPr="000E4D18">
        <w:rPr>
          <w:rFonts w:eastAsia="Yu Mincho"/>
          <w:lang w:eastAsia="zh-CN"/>
        </w:rPr>
        <w:t xml:space="preserve"> may </w:t>
      </w:r>
      <w:r w:rsidRPr="000E4D18">
        <w:rPr>
          <w:rFonts w:eastAsia="Yu Mincho"/>
          <w:lang w:eastAsia="ko-KR"/>
        </w:rPr>
        <w:t xml:space="preserve">include in the reject message </w:t>
      </w:r>
      <w:r w:rsidRPr="000E4D18">
        <w:rPr>
          <w:rFonts w:eastAsia="Yu Mincho"/>
          <w:lang w:eastAsia="zh-CN"/>
        </w:rPr>
        <w:t>an indication that the SMF need not trigger the Namf_Communication_N1N2MessageTransfer Request to the AMF</w:t>
      </w:r>
      <w:r w:rsidRPr="000E4D18">
        <w:rPr>
          <w:rFonts w:eastAsia="Yu Mincho"/>
          <w:lang w:eastAsia="ko-KR"/>
        </w:rPr>
        <w:t>, if the SMF has not subscribed to the event of the UE reachability</w:t>
      </w:r>
      <w:r w:rsidRPr="000E4D18">
        <w:rPr>
          <w:rFonts w:eastAsia="Yu Mincho"/>
          <w:lang w:eastAsia="zh-CN"/>
        </w:rPr>
        <w:t>. The AMF stores an indication that the SMF has been informed that the UE is unreachable.</w:t>
      </w:r>
    </w:p>
    <w:p w14:paraId="085B6D76" w14:textId="77777777" w:rsidR="000E4D18" w:rsidRPr="000E4D18" w:rsidRDefault="000E4D18" w:rsidP="000E4D18">
      <w:pPr>
        <w:ind w:left="568" w:hanging="284"/>
        <w:rPr>
          <w:rFonts w:eastAsia="Yu Mincho"/>
          <w:lang w:eastAsia="ko-KR"/>
        </w:rPr>
      </w:pPr>
      <w:r w:rsidRPr="000E4D18">
        <w:rPr>
          <w:rFonts w:eastAsia="Yu Mincho"/>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683016A" w14:textId="77777777" w:rsidR="000E4D18" w:rsidRPr="000E4D18" w:rsidRDefault="000E4D18" w:rsidP="000E4D18">
      <w:pPr>
        <w:ind w:left="568" w:hanging="284"/>
        <w:rPr>
          <w:rFonts w:eastAsia="Yu Mincho"/>
        </w:rPr>
      </w:pPr>
      <w:r w:rsidRPr="000E4D18">
        <w:rPr>
          <w:rFonts w:eastAsia="Yu Mincho"/>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ADA1D28" w14:textId="77777777" w:rsidR="000E4D18" w:rsidRPr="000E4D18" w:rsidRDefault="000E4D18" w:rsidP="000E4D18">
      <w:pPr>
        <w:ind w:left="568" w:hanging="284"/>
        <w:rPr>
          <w:rFonts w:eastAsia="Yu Mincho"/>
        </w:rPr>
      </w:pPr>
      <w:r w:rsidRPr="000E4D18">
        <w:rPr>
          <w:rFonts w:eastAsia="Yu Mincho"/>
        </w:rPr>
        <w:tab/>
        <w:t xml:space="preserve">Upon reception of </w:t>
      </w:r>
      <w:proofErr w:type="gramStart"/>
      <w:r w:rsidRPr="000E4D18">
        <w:rPr>
          <w:rFonts w:eastAsia="Yu Mincho"/>
        </w:rPr>
        <w:t>an</w:t>
      </w:r>
      <w:proofErr w:type="gramEnd"/>
      <w:r w:rsidRPr="000E4D18">
        <w:rPr>
          <w:rFonts w:eastAsia="Yu Mincho"/>
        </w:rP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9D7A65" w14:textId="77777777" w:rsidR="000E4D18" w:rsidRPr="000E4D18" w:rsidRDefault="000E4D18" w:rsidP="000E4D18">
      <w:pPr>
        <w:ind w:left="568" w:hanging="284"/>
        <w:rPr>
          <w:rFonts w:eastAsia="Yu Mincho"/>
        </w:rPr>
      </w:pPr>
      <w:r w:rsidRPr="000E4D18">
        <w:rPr>
          <w:rFonts w:eastAsia="Yu Mincho"/>
        </w:rPr>
        <w:t>3c.</w:t>
      </w:r>
      <w:r w:rsidRPr="000E4D18">
        <w:rPr>
          <w:rFonts w:eastAsia="Yu Mincho"/>
        </w:rPr>
        <w:tab/>
        <w:t>[Conditional] SMF responds to the UPF</w:t>
      </w:r>
    </w:p>
    <w:p w14:paraId="406D5FFD" w14:textId="77777777" w:rsidR="000E4D18" w:rsidRPr="000E4D18" w:rsidRDefault="000E4D18" w:rsidP="000E4D18">
      <w:pPr>
        <w:ind w:left="568" w:hanging="284"/>
        <w:rPr>
          <w:rFonts w:eastAsia="Yu Mincho"/>
        </w:rPr>
      </w:pPr>
      <w:r w:rsidRPr="000E4D18">
        <w:rPr>
          <w:rFonts w:eastAsia="Yu Mincho"/>
        </w:rPr>
        <w:tab/>
        <w:t>SMF may notify the UPF about the User Plane setup failure.</w:t>
      </w:r>
    </w:p>
    <w:p w14:paraId="3F084AF2" w14:textId="77777777" w:rsidR="000E4D18" w:rsidRPr="000E4D18" w:rsidRDefault="000E4D18" w:rsidP="000E4D18">
      <w:pPr>
        <w:ind w:left="568" w:hanging="284"/>
        <w:rPr>
          <w:rFonts w:eastAsia="Yu Mincho"/>
        </w:rPr>
      </w:pPr>
      <w:r w:rsidRPr="000E4D18">
        <w:rPr>
          <w:rFonts w:eastAsia="Yu Mincho"/>
        </w:rPr>
        <w:tab/>
        <w:t>If the SMF receives an indication from the AMF that the UE is unreachable or reachable only for regulatory prioritized service, the SMF may, based on network policies, either:</w:t>
      </w:r>
    </w:p>
    <w:p w14:paraId="3C2FFE2E"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indicate to the UPF to stop sending Data Notifications;</w:t>
      </w:r>
    </w:p>
    <w:p w14:paraId="18370381"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indicate to the UPF to stop buffering DL data and discard the buffered data;</w:t>
      </w:r>
    </w:p>
    <w:p w14:paraId="118E28B5"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indicate to the UPF to stop sending Data Notifications and stop buffering DL data and discard the buffered data; or</w:t>
      </w:r>
    </w:p>
    <w:p w14:paraId="15BC6E1D" w14:textId="77777777" w:rsidR="000E4D18" w:rsidRPr="000E4D18" w:rsidRDefault="000E4D18" w:rsidP="000E4D18">
      <w:pPr>
        <w:ind w:left="851" w:hanging="284"/>
        <w:rPr>
          <w:rFonts w:eastAsia="Yu Mincho"/>
          <w:lang w:eastAsia="zh-CN"/>
        </w:rPr>
      </w:pPr>
      <w:r w:rsidRPr="000E4D18">
        <w:rPr>
          <w:rFonts w:eastAsia="Yu Mincho"/>
          <w:lang w:eastAsia="zh-CN"/>
        </w:rPr>
        <w:t>-</w:t>
      </w:r>
      <w:r w:rsidRPr="000E4D18">
        <w:rPr>
          <w:rFonts w:eastAsia="Yu Mincho"/>
          <w:lang w:eastAsia="zh-CN"/>
        </w:rPr>
        <w:tab/>
        <w:t xml:space="preserve">refrains from sending further </w:t>
      </w:r>
      <w:r w:rsidRPr="000E4D18">
        <w:rPr>
          <w:rFonts w:eastAsia="Batang"/>
        </w:rPr>
        <w:t>Namf_Communication_N1N2MessageTransfer</w:t>
      </w:r>
      <w:r w:rsidRPr="000E4D18">
        <w:rPr>
          <w:rFonts w:eastAsia="Yu Mincho"/>
          <w:lang w:eastAsia="zh-CN"/>
        </w:rPr>
        <w:t xml:space="preserve"> message for DL data to the AMF while the UE is unreachable.</w:t>
      </w:r>
    </w:p>
    <w:p w14:paraId="78D91783" w14:textId="77777777" w:rsidR="000E4D18" w:rsidRPr="000E4D18" w:rsidRDefault="000E4D18" w:rsidP="000E4D18">
      <w:pPr>
        <w:ind w:left="568" w:hanging="284"/>
        <w:rPr>
          <w:rFonts w:eastAsia="Yu Mincho"/>
        </w:rPr>
      </w:pPr>
      <w:r w:rsidRPr="000E4D18">
        <w:rPr>
          <w:rFonts w:eastAsia="Yu Mincho"/>
        </w:rPr>
        <w:tab/>
        <w:t>Then the SMF subscribes to the AMF for UE reachability event notifications.</w:t>
      </w:r>
    </w:p>
    <w:p w14:paraId="3B67F9A5" w14:textId="77777777" w:rsidR="000E4D18" w:rsidRPr="000E4D18" w:rsidRDefault="000E4D18" w:rsidP="000E4D18">
      <w:pPr>
        <w:ind w:left="568" w:hanging="284"/>
        <w:rPr>
          <w:rFonts w:eastAsia="Yu Mincho"/>
        </w:rPr>
      </w:pPr>
      <w:r w:rsidRPr="000E4D18">
        <w:rPr>
          <w:rFonts w:eastAsia="Yu Mincho"/>
        </w:rPr>
        <w:tab/>
        <w:t>Based on operator policies, the SMF applies the pause of charging procedure as specified in clause 4.4.4.</w:t>
      </w:r>
    </w:p>
    <w:p w14:paraId="1EE10EED" w14:textId="77777777" w:rsidR="000E4D18" w:rsidRPr="000E4D18" w:rsidRDefault="000E4D18" w:rsidP="000E4D18">
      <w:pPr>
        <w:ind w:left="568" w:hanging="284"/>
        <w:rPr>
          <w:rFonts w:eastAsia="Yu Mincho"/>
        </w:rPr>
      </w:pPr>
      <w:r w:rsidRPr="000E4D18">
        <w:rPr>
          <w:rFonts w:eastAsia="Yu Mincho"/>
        </w:rPr>
        <w:tab/>
        <w:t xml:space="preserve">If the SMF receives an indication from the AMF that the </w:t>
      </w:r>
      <w:r w:rsidRPr="000E4D18">
        <w:rPr>
          <w:rFonts w:eastAsia="Batang"/>
        </w:rPr>
        <w:t xml:space="preserve">Namf_Communication_N1N2MessageTransfer </w:t>
      </w:r>
      <w:r w:rsidRPr="000E4D18">
        <w:rPr>
          <w:rFonts w:eastAsia="Yu Mincho"/>
        </w:rPr>
        <w:t>message requested from an SMF has been temporarily rejected, the SMF may, based on network policies, indicate to the UPF to apply temporary buffering.</w:t>
      </w:r>
    </w:p>
    <w:p w14:paraId="3B0667B9" w14:textId="01C9A5FE" w:rsidR="000E4D18" w:rsidRPr="000E4D18" w:rsidRDefault="000E4D18" w:rsidP="000E4D18">
      <w:pPr>
        <w:ind w:left="568" w:hanging="284"/>
        <w:rPr>
          <w:rFonts w:eastAsia="Yu Mincho"/>
          <w:lang w:eastAsia="zh-CN"/>
        </w:rPr>
      </w:pPr>
      <w:r w:rsidRPr="000E4D18">
        <w:rPr>
          <w:rFonts w:eastAsia="Yu Mincho"/>
          <w:lang w:eastAsia="zh-CN"/>
        </w:rPr>
        <w:t>4a.</w:t>
      </w:r>
      <w:r w:rsidRPr="000E4D18">
        <w:rPr>
          <w:rFonts w:eastAsia="Yu Mincho"/>
          <w:lang w:eastAsia="zh-CN"/>
        </w:rPr>
        <w:tab/>
      </w:r>
      <w:bookmarkStart w:id="49" w:name="_Hlk501028542"/>
      <w:r w:rsidRPr="000E4D18">
        <w:rPr>
          <w:rFonts w:eastAsia="Yu Mincho"/>
        </w:rPr>
        <w:t xml:space="preserve">[Conditional] </w:t>
      </w:r>
      <w:r w:rsidRPr="000E4D18">
        <w:rPr>
          <w:rFonts w:eastAsia="Yu Mincho"/>
          <w:lang w:eastAsia="zh-CN"/>
        </w:rPr>
        <w:t>If the UE is in CM-CONNECTED state</w:t>
      </w:r>
      <w:r w:rsidRPr="000E4D18">
        <w:rPr>
          <w:rFonts w:eastAsia="Yu Mincho"/>
        </w:rPr>
        <w:t xml:space="preserve"> in the access associated with</w:t>
      </w:r>
      <w:r w:rsidRPr="000E4D18">
        <w:rPr>
          <w:rFonts w:eastAsia="Yu Mincho"/>
          <w:lang w:eastAsia="zh-CN"/>
        </w:rPr>
        <w:t xml:space="preserve"> the PDU Session ID received from the SMF in step 3a, the steps </w:t>
      </w:r>
      <w:ins w:id="50" w:author="NTT DOCOMO" w:date="2020-10-02T22:13:00Z">
        <w:r w:rsidR="00D72277" w:rsidRPr="00D72277">
          <w:rPr>
            <w:rFonts w:eastAsia="Yu Mincho"/>
            <w:highlight w:val="cyan"/>
            <w:lang w:eastAsia="zh-CN"/>
            <w:rPrChange w:id="51" w:author="NTT DOCOMO" w:date="2020-10-02T22:13:00Z">
              <w:rPr>
                <w:rFonts w:eastAsia="Yu Mincho"/>
                <w:lang w:eastAsia="zh-CN"/>
              </w:rPr>
            </w:rPrChange>
          </w:rPr>
          <w:t>4</w:t>
        </w:r>
      </w:ins>
      <w:del w:id="52" w:author="NTT DOCOMO" w:date="2020-10-02T22:13:00Z">
        <w:r w:rsidRPr="00D72277" w:rsidDel="00D72277">
          <w:rPr>
            <w:rFonts w:eastAsia="Yu Mincho"/>
            <w:highlight w:val="cyan"/>
            <w:lang w:eastAsia="zh-CN"/>
            <w:rPrChange w:id="53" w:author="NTT DOCOMO" w:date="2020-10-02T22:13:00Z">
              <w:rPr>
                <w:rFonts w:eastAsia="Yu Mincho"/>
                <w:lang w:eastAsia="zh-CN"/>
              </w:rPr>
            </w:rPrChange>
          </w:rPr>
          <w:delText>12</w:delText>
        </w:r>
      </w:del>
      <w:r w:rsidRPr="000E4D18">
        <w:rPr>
          <w:rFonts w:eastAsia="Yu Mincho"/>
          <w:lang w:eastAsia="zh-CN"/>
        </w:rPr>
        <w:t xml:space="preserve"> to 22 in </w:t>
      </w:r>
      <w:r w:rsidRPr="000E4D18">
        <w:rPr>
          <w:rFonts w:eastAsia="Yu Mincho"/>
        </w:rPr>
        <w:t>UE Triggered Service Request procedure</w:t>
      </w:r>
      <w:r w:rsidRPr="000E4D18">
        <w:rPr>
          <w:rFonts w:eastAsia="Yu Mincho"/>
          <w:lang w:eastAsia="zh-CN"/>
        </w:rPr>
        <w:t xml:space="preserve"> (see clause 4.2.3.2) are performed for this PDU Session </w:t>
      </w:r>
      <w:bookmarkEnd w:id="49"/>
      <w:r w:rsidRPr="000E4D18">
        <w:rPr>
          <w:rFonts w:eastAsia="Yu Mincho"/>
          <w:lang w:eastAsia="zh-CN"/>
        </w:rPr>
        <w:t>(i.e. establish the radio resources and, in the case that the User Plane is to be activated, to establish the N3 tunnel) without sending a Paging message to the (R)AN node and the UE.</w:t>
      </w:r>
      <w:r w:rsidRPr="000E4D18">
        <w:rPr>
          <w:rFonts w:eastAsia="Yu Mincho"/>
        </w:rPr>
        <w:t xml:space="preserve"> In step 12 of clause 4.2.3.2, the AMF does not send the NAS Service Accept message to the UE</w:t>
      </w:r>
      <w:r w:rsidRPr="000E4D18">
        <w:rPr>
          <w:rFonts w:eastAsia="Yu Mincho"/>
          <w:lang w:eastAsia="zh-CN"/>
        </w:rPr>
        <w:t>. The rest of this procedure is omitted.</w:t>
      </w:r>
    </w:p>
    <w:p w14:paraId="7FC604F0" w14:textId="77777777" w:rsidR="000E4D18" w:rsidRPr="000E4D18" w:rsidRDefault="000E4D18" w:rsidP="000E4D18">
      <w:pPr>
        <w:ind w:left="568" w:hanging="284"/>
        <w:rPr>
          <w:rFonts w:eastAsia="Yu Mincho"/>
        </w:rPr>
      </w:pPr>
      <w:r w:rsidRPr="000E4D18">
        <w:rPr>
          <w:rFonts w:eastAsia="Yu Mincho"/>
        </w:rPr>
        <w:t>4b.</w:t>
      </w:r>
      <w:r w:rsidRPr="000E4D18">
        <w:rPr>
          <w:rFonts w:eastAsia="Yu Mincho"/>
        </w:rPr>
        <w:tab/>
        <w:t xml:space="preserve">[Conditional] If the UE is in CM-IDLE state in 3GPP access </w:t>
      </w:r>
      <w:r w:rsidRPr="000E4D18">
        <w:rPr>
          <w:rFonts w:eastAsia="Yu Mincho"/>
          <w:lang w:eastAsia="zh-CN"/>
        </w:rPr>
        <w:t>and the PDU Session ID received from the SMF in step 3a has been associated with 3GPP access</w:t>
      </w:r>
      <w:r w:rsidRPr="000E4D18">
        <w:rPr>
          <w:rFonts w:eastAsia="Yu Mincho"/>
        </w:rPr>
        <w:t xml:space="preserve"> and based on local policy the AMF decides to notify the UE </w:t>
      </w:r>
      <w:r w:rsidRPr="000E4D18">
        <w:rPr>
          <w:rFonts w:eastAsia="Yu Mincho"/>
        </w:rPr>
        <w:lastRenderedPageBreak/>
        <w:t>through 3GPP access even when UE is in CM-CONNECTED state</w:t>
      </w:r>
      <w:r w:rsidRPr="000E4D18">
        <w:rPr>
          <w:rFonts w:eastAsia="Malgun Gothic"/>
          <w:lang w:eastAsia="ko-KR"/>
        </w:rPr>
        <w:t xml:space="preserve"> for</w:t>
      </w:r>
      <w:r w:rsidRPr="000E4D18">
        <w:rPr>
          <w:rFonts w:eastAsia="Yu Mincho"/>
        </w:rPr>
        <w:t xml:space="preserve"> non-3GPP</w:t>
      </w:r>
      <w:r w:rsidRPr="000E4D18">
        <w:rPr>
          <w:rFonts w:eastAsia="Malgun Gothic"/>
          <w:lang w:eastAsia="ko-KR"/>
        </w:rPr>
        <w:t xml:space="preserve"> access</w:t>
      </w:r>
      <w:r w:rsidRPr="000E4D18">
        <w:rPr>
          <w:rFonts w:eastAsia="Yu Mincho"/>
        </w:rPr>
        <w:t>, the AMF may send a Paging message to NG-RAN node(s) via 3GPP access.</w:t>
      </w:r>
    </w:p>
    <w:p w14:paraId="6AB85822" w14:textId="77777777" w:rsidR="000E4D18" w:rsidRPr="000E4D18" w:rsidRDefault="000E4D18" w:rsidP="000E4D18">
      <w:pPr>
        <w:ind w:left="568" w:hanging="284"/>
        <w:rPr>
          <w:rFonts w:eastAsia="Yu Mincho"/>
          <w:lang w:eastAsia="zh-CN"/>
        </w:rPr>
      </w:pPr>
      <w:r w:rsidRPr="000E4D18">
        <w:rPr>
          <w:rFonts w:eastAsia="Malgun Gothic"/>
          <w:lang w:eastAsia="ko-KR"/>
        </w:rPr>
        <w:tab/>
        <w:t>I</w:t>
      </w:r>
      <w:r w:rsidRPr="000E4D18">
        <w:rPr>
          <w:rFonts w:eastAsia="Yu Mincho"/>
          <w:lang w:eastAsia="zh-CN"/>
        </w:rPr>
        <w:t>f the UE is simultaneously registered over 3GPP and non-3GPP accesses in</w:t>
      </w:r>
      <w:r w:rsidRPr="000E4D18">
        <w:rPr>
          <w:rFonts w:eastAsia="Malgun Gothic"/>
          <w:lang w:eastAsia="ko-KR"/>
        </w:rPr>
        <w:t xml:space="preserve"> the same</w:t>
      </w:r>
      <w:r w:rsidRPr="000E4D18">
        <w:rPr>
          <w:rFonts w:eastAsia="Yu Mincho"/>
          <w:lang w:eastAsia="zh-CN"/>
        </w:rPr>
        <w:t xml:space="preserve"> PLMN, the UE is in CM-IDLE state in both 3GPP access and non-3GPP access, and the PDU Session ID in step 3a is associated with non-3GPP access, the AMF send</w:t>
      </w:r>
      <w:r w:rsidRPr="000E4D18">
        <w:rPr>
          <w:rFonts w:eastAsia="Malgun Gothic"/>
          <w:lang w:eastAsia="ko-KR"/>
        </w:rPr>
        <w:t>s</w:t>
      </w:r>
      <w:r w:rsidRPr="000E4D18">
        <w:rPr>
          <w:rFonts w:eastAsia="Yu Mincho"/>
          <w:lang w:eastAsia="zh-CN"/>
        </w:rPr>
        <w:t xml:space="preserve"> a Paging message with associated access "non-3GPP" to NG-RAN node(s)</w:t>
      </w:r>
      <w:r w:rsidRPr="000E4D18">
        <w:rPr>
          <w:rFonts w:eastAsia="Malgun Gothic"/>
          <w:lang w:eastAsia="ko-KR"/>
        </w:rPr>
        <w:t xml:space="preserve"> via 3GPP access</w:t>
      </w:r>
      <w:r w:rsidRPr="000E4D18">
        <w:rPr>
          <w:rFonts w:eastAsia="Yu Mincho"/>
          <w:lang w:eastAsia="zh-CN"/>
        </w:rPr>
        <w:t>.</w:t>
      </w:r>
    </w:p>
    <w:p w14:paraId="3D19EE63" w14:textId="77777777" w:rsidR="000E4D18" w:rsidRPr="000E4D18" w:rsidRDefault="000E4D18" w:rsidP="000E4D18">
      <w:pPr>
        <w:ind w:left="568" w:hanging="284"/>
        <w:rPr>
          <w:rFonts w:eastAsia="Yu Mincho"/>
        </w:rPr>
      </w:pPr>
      <w:r w:rsidRPr="000E4D18">
        <w:rPr>
          <w:rFonts w:eastAsia="Yu Mincho"/>
          <w:lang w:eastAsia="zh-CN"/>
        </w:rPr>
        <w:tab/>
      </w:r>
      <w:r w:rsidRPr="000E4D18">
        <w:rPr>
          <w:rFonts w:eastAsia="Yu Mincho"/>
        </w:rPr>
        <w:t>If the UE is in RM-REGISTERED state and</w:t>
      </w:r>
      <w:r w:rsidRPr="000E4D18">
        <w:rPr>
          <w:rFonts w:eastAsia="Yu Mincho"/>
          <w:lang w:eastAsia="zh-CN"/>
        </w:rPr>
        <w:t xml:space="preserve"> CM-IDLE and </w:t>
      </w:r>
      <w:r w:rsidRPr="000E4D18">
        <w:rPr>
          <w:rFonts w:eastAsia="Yu Mincho"/>
        </w:rPr>
        <w:t xml:space="preserve">reachable in 3GPP access, the </w:t>
      </w:r>
      <w:r w:rsidRPr="000E4D18">
        <w:rPr>
          <w:rFonts w:eastAsia="Yu Mincho"/>
          <w:lang w:eastAsia="zh-CN"/>
        </w:rPr>
        <w:t>AMF</w:t>
      </w:r>
      <w:r w:rsidRPr="000E4D18">
        <w:rPr>
          <w:rFonts w:eastAsia="Yu Mincho"/>
        </w:rPr>
        <w:t xml:space="preserve"> sends a Paging message (NAS ID for paging,</w:t>
      </w:r>
      <w:r w:rsidRPr="000E4D18">
        <w:rPr>
          <w:rFonts w:eastAsia="Yu Mincho"/>
          <w:lang w:eastAsia="zh-CN"/>
        </w:rPr>
        <w:t xml:space="preserve"> Registration Area list, </w:t>
      </w:r>
      <w:r w:rsidRPr="000E4D18">
        <w:rPr>
          <w:rFonts w:eastAsia="Yu Mincho"/>
        </w:rPr>
        <w:t>Paging DRX length, Paging Priority, access</w:t>
      </w:r>
      <w:r w:rsidRPr="000E4D18">
        <w:rPr>
          <w:rFonts w:eastAsia="Yu Mincho"/>
          <w:lang w:eastAsia="zh-CN"/>
        </w:rPr>
        <w:t xml:space="preserve"> associated to the PDU Session</w:t>
      </w:r>
      <w:r w:rsidRPr="000E4D18">
        <w:rPr>
          <w:rFonts w:eastAsia="Yu Mincho"/>
        </w:rPr>
        <w:t xml:space="preserve">) to </w:t>
      </w:r>
      <w:r w:rsidRPr="000E4D18">
        <w:rPr>
          <w:rFonts w:eastAsia="Yu Mincho"/>
          <w:lang w:eastAsia="zh-CN"/>
        </w:rPr>
        <w:t>(R)AN node(s) belong</w:t>
      </w:r>
      <w:r w:rsidRPr="000E4D18">
        <w:rPr>
          <w:rFonts w:eastAsia="Yu Mincho"/>
        </w:rPr>
        <w:t>ing to the R</w:t>
      </w:r>
      <w:r w:rsidRPr="000E4D18">
        <w:rPr>
          <w:rFonts w:eastAsia="Yu Mincho"/>
          <w:lang w:eastAsia="zh-CN"/>
        </w:rPr>
        <w:t>egistration</w:t>
      </w:r>
      <w:r w:rsidRPr="000E4D18">
        <w:rPr>
          <w:rFonts w:eastAsia="Yu Mincho"/>
        </w:rPr>
        <w:t xml:space="preserve"> Area(s) in which the UE is registered, then the NG-RAN node pages the UE</w:t>
      </w:r>
      <w:r w:rsidRPr="000E4D18">
        <w:rPr>
          <w:rFonts w:eastAsia="Yu Mincho"/>
          <w:lang w:eastAsia="zh-CN"/>
        </w:rPr>
        <w:t>, including the access associated to the PDU Session in the paging message if received from the AMF</w:t>
      </w:r>
      <w:r w:rsidRPr="000E4D18">
        <w:rPr>
          <w:rFonts w:eastAsia="Yu Mincho"/>
        </w:rPr>
        <w:t>, see TS 38.331 [12].</w:t>
      </w:r>
    </w:p>
    <w:p w14:paraId="26DB243B" w14:textId="77777777" w:rsidR="000E4D18" w:rsidRPr="000E4D18" w:rsidRDefault="000E4D18" w:rsidP="000E4D18">
      <w:pPr>
        <w:keepLines/>
        <w:ind w:left="1135" w:hanging="851"/>
        <w:rPr>
          <w:rFonts w:eastAsia="Yu Mincho"/>
        </w:rPr>
      </w:pPr>
      <w:r w:rsidRPr="000E4D18">
        <w:rPr>
          <w:rFonts w:eastAsia="Yu Mincho"/>
        </w:rPr>
        <w:t>NOTE 2:</w:t>
      </w:r>
      <w:r w:rsidRPr="000E4D18">
        <w:rPr>
          <w:rFonts w:eastAsia="Yu Mincho"/>
        </w:rPr>
        <w:tab/>
        <w:t>The usage of the Access associated with a PDU Session when paging an UE is defined in TS 23.501 [2] clause 5.6.8.</w:t>
      </w:r>
    </w:p>
    <w:p w14:paraId="4009C439" w14:textId="77777777" w:rsidR="000E4D18" w:rsidRPr="000E4D18" w:rsidRDefault="000E4D18" w:rsidP="000E4D18">
      <w:pPr>
        <w:ind w:left="568" w:hanging="284"/>
        <w:rPr>
          <w:rFonts w:eastAsia="Yu Mincho"/>
        </w:rPr>
      </w:pPr>
      <w:r w:rsidRPr="000E4D18">
        <w:rPr>
          <w:rFonts w:eastAsia="Yu Mincho"/>
        </w:rPr>
        <w:tab/>
        <w:t xml:space="preserve">Different paging strategies may be configured in the AMF for different combinations of DNN, Paging Policy Indicator (if supported), </w:t>
      </w:r>
      <w:r w:rsidRPr="000E4D18">
        <w:rPr>
          <w:rFonts w:eastAsia="SimSun"/>
          <w:lang w:eastAsia="zh-CN"/>
        </w:rPr>
        <w:t>ARP and 5QI</w:t>
      </w:r>
      <w:r w:rsidRPr="000E4D18">
        <w:rPr>
          <w:rFonts w:eastAsia="Yu Mincho"/>
        </w:rPr>
        <w:t>.</w:t>
      </w:r>
    </w:p>
    <w:p w14:paraId="51B9A1E9" w14:textId="77777777" w:rsidR="000E4D18" w:rsidRPr="000E4D18" w:rsidRDefault="000E4D18" w:rsidP="000E4D18">
      <w:pPr>
        <w:ind w:left="568" w:hanging="284"/>
        <w:rPr>
          <w:rFonts w:eastAsia="Yu Mincho"/>
        </w:rPr>
      </w:pPr>
      <w:r w:rsidRPr="000E4D18">
        <w:rPr>
          <w:rFonts w:eastAsia="Yu Mincho"/>
        </w:rPr>
        <w:tab/>
        <w:t>For RRC-inactive state, the paging strategies may be configured in the (R)AN for different combinations of Paging Policy Indicator, ARP and 5QI.</w:t>
      </w:r>
    </w:p>
    <w:p w14:paraId="5985545D" w14:textId="77777777" w:rsidR="000E4D18" w:rsidRPr="000E4D18" w:rsidRDefault="000E4D18" w:rsidP="000E4D18">
      <w:pPr>
        <w:ind w:left="568" w:hanging="284"/>
        <w:rPr>
          <w:rFonts w:eastAsia="Yu Mincho"/>
        </w:rPr>
      </w:pPr>
      <w:r w:rsidRPr="000E4D18">
        <w:rPr>
          <w:rFonts w:eastAsia="Yu Mincho"/>
        </w:rPr>
        <w:tab/>
        <w:t>Paging Priority is included only:</w:t>
      </w:r>
    </w:p>
    <w:p w14:paraId="6B026320"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if the AMF receives </w:t>
      </w:r>
      <w:proofErr w:type="gramStart"/>
      <w:r w:rsidRPr="000E4D18">
        <w:rPr>
          <w:rFonts w:eastAsia="Yu Mincho"/>
        </w:rPr>
        <w:t>an</w:t>
      </w:r>
      <w:proofErr w:type="gramEnd"/>
      <w:r w:rsidRPr="000E4D18">
        <w:rPr>
          <w:rFonts w:eastAsia="Yu Mincho"/>
        </w:rPr>
        <w:t xml:space="preserve"> </w:t>
      </w:r>
      <w:r w:rsidRPr="000E4D18">
        <w:rPr>
          <w:rFonts w:eastAsia="Batang"/>
        </w:rPr>
        <w:t>Namf_Communication_N1N2MessageTransfer</w:t>
      </w:r>
      <w:r w:rsidRPr="000E4D18">
        <w:rPr>
          <w:rFonts w:eastAsia="Yu Mincho"/>
        </w:rPr>
        <w:t xml:space="preserve"> message with an ARP value associated with priority services (e.g., MPS, MCS), as configured by the operator.</w:t>
      </w:r>
    </w:p>
    <w:p w14:paraId="55A1BFAE"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One Paging Priority level can be used for multiple ARP values. The mapping of ARP values to Paging Priority level (or levels) is configured by operator policy in the AMF and in NG-RAN.</w:t>
      </w:r>
    </w:p>
    <w:p w14:paraId="39435632" w14:textId="77777777" w:rsidR="000E4D18" w:rsidRPr="000E4D18" w:rsidRDefault="000E4D18" w:rsidP="000E4D18">
      <w:pPr>
        <w:ind w:left="851" w:hanging="284"/>
        <w:rPr>
          <w:rFonts w:eastAsia="Yu Mincho"/>
        </w:rPr>
      </w:pPr>
      <w:r w:rsidRPr="000E4D18">
        <w:rPr>
          <w:rFonts w:eastAsia="Yu Mincho"/>
        </w:rPr>
        <w:tab/>
        <w:t>The (R)AN may prioritise the paging of UEs according to the Paging Priority.</w:t>
      </w:r>
    </w:p>
    <w:p w14:paraId="674E89CA" w14:textId="77777777" w:rsidR="000E4D18" w:rsidRPr="000E4D18" w:rsidRDefault="000E4D18" w:rsidP="000E4D18">
      <w:pPr>
        <w:ind w:left="568" w:hanging="284"/>
        <w:rPr>
          <w:rFonts w:eastAsia="Yu Mincho"/>
        </w:rPr>
      </w:pPr>
      <w:r w:rsidRPr="000E4D18">
        <w:rPr>
          <w:rFonts w:eastAsia="Yu Mincho"/>
        </w:rPr>
        <w:tab/>
        <w:t xml:space="preserve">If the AMF, while waiting for a UE response to the Paging Request message sent without Paging Priority, receives an </w:t>
      </w:r>
      <w:r w:rsidRPr="000E4D18">
        <w:rPr>
          <w:rFonts w:eastAsia="Batang"/>
        </w:rPr>
        <w:t xml:space="preserve">Namf_Communication_N1N2MessageTransfer </w:t>
      </w:r>
      <w:r w:rsidRPr="000E4D18">
        <w:rPr>
          <w:rFonts w:eastAsia="Yu Mincho"/>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B08EB1D" w14:textId="77777777" w:rsidR="000E4D18" w:rsidRPr="000E4D18" w:rsidRDefault="000E4D18" w:rsidP="000E4D18">
      <w:pPr>
        <w:ind w:left="568" w:hanging="284"/>
        <w:rPr>
          <w:rFonts w:eastAsia="Yu Mincho"/>
        </w:rPr>
      </w:pPr>
      <w:r w:rsidRPr="000E4D18">
        <w:rPr>
          <w:rFonts w:eastAsia="Yu Mincho"/>
        </w:rPr>
        <w:tab/>
        <w:t>Paging strategies may include:</w:t>
      </w:r>
    </w:p>
    <w:p w14:paraId="3030A47B"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paging retransmission scheme (e.g. how frequently the paging is repeated or with what time interval);</w:t>
      </w:r>
    </w:p>
    <w:p w14:paraId="5522E091"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determining whether to send the Paging message to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nodes during certain AMF high load conditions;</w:t>
      </w:r>
    </w:p>
    <w:p w14:paraId="360E0B5E"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whether to apply sub-</w:t>
      </w:r>
      <w:proofErr w:type="gramStart"/>
      <w:r w:rsidRPr="000E4D18">
        <w:rPr>
          <w:rFonts w:eastAsia="Yu Mincho"/>
        </w:rPr>
        <w:t>area based</w:t>
      </w:r>
      <w:proofErr w:type="gramEnd"/>
      <w:r w:rsidRPr="000E4D18">
        <w:rPr>
          <w:rFonts w:eastAsia="Yu Mincho"/>
        </w:rPr>
        <w:t xml:space="preserve"> paging (e.g. first page in the last known cell-id or TA and retransmission in all registered TAs).</w:t>
      </w:r>
    </w:p>
    <w:p w14:paraId="53D6F62E" w14:textId="77777777" w:rsidR="000E4D18" w:rsidRPr="000E4D18" w:rsidRDefault="000E4D18" w:rsidP="000E4D18">
      <w:pPr>
        <w:keepLines/>
        <w:ind w:left="1135" w:hanging="851"/>
        <w:rPr>
          <w:rFonts w:eastAsia="Yu Mincho"/>
        </w:rPr>
      </w:pPr>
      <w:r w:rsidRPr="000E4D18">
        <w:rPr>
          <w:rFonts w:eastAsia="Yu Mincho"/>
        </w:rPr>
        <w:t>NOTE 3:</w:t>
      </w:r>
      <w:r w:rsidRPr="000E4D18">
        <w:rPr>
          <w:rFonts w:eastAsia="Yu Mincho"/>
        </w:rPr>
        <w:tab/>
        <w:t>Setting of Paging Priority in the Paging message is independent from any paging strategy.</w:t>
      </w:r>
    </w:p>
    <w:p w14:paraId="78AF252A" w14:textId="77777777" w:rsidR="000E4D18" w:rsidRPr="000E4D18" w:rsidRDefault="000E4D18" w:rsidP="000E4D18">
      <w:pPr>
        <w:ind w:left="568" w:hanging="284"/>
        <w:rPr>
          <w:rFonts w:eastAsia="Yu Mincho"/>
        </w:rPr>
      </w:pPr>
      <w:r w:rsidRPr="000E4D18">
        <w:rPr>
          <w:rFonts w:eastAsia="Yu Mincho"/>
        </w:rPr>
        <w:tab/>
        <w:t xml:space="preserve">The AMF and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may support further paging optimisations in order to reduce the signalling load and the network resources used to successfully page a UE by one or several of the following means:</w:t>
      </w:r>
    </w:p>
    <w:p w14:paraId="7231B005"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by the AMF implementing specific paging strategies (e.g. the N2 Paging message is sent to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nodes that served the UE last);</w:t>
      </w:r>
    </w:p>
    <w:p w14:paraId="773AA214"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by the AMF considering Information </w:t>
      </w:r>
      <w:proofErr w:type="gramStart"/>
      <w:r w:rsidRPr="000E4D18">
        <w:rPr>
          <w:rFonts w:eastAsia="Yu Mincho"/>
        </w:rPr>
        <w:t>On</w:t>
      </w:r>
      <w:proofErr w:type="gramEnd"/>
      <w:r w:rsidRPr="000E4D18">
        <w:rPr>
          <w:rFonts w:eastAsia="Yu Mincho"/>
        </w:rPr>
        <w:t xml:space="preserve"> Recommended Cells And NG-RAN nodes provided by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 xml:space="preserve">AN at transition to CM-IDLE state. The AMF takes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 xml:space="preserve">AN nodes related part of this information into account to determine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 xml:space="preserve">AN nodes to be paged, and provides the information on recommended cells within the N2 Paging message to each of these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nodes;</w:t>
      </w:r>
    </w:p>
    <w:p w14:paraId="1F68D99F" w14:textId="77777777" w:rsidR="000E4D18" w:rsidRPr="000E4D18" w:rsidRDefault="000E4D18" w:rsidP="000E4D18">
      <w:pPr>
        <w:ind w:left="851" w:hanging="284"/>
        <w:rPr>
          <w:rFonts w:eastAsia="Yu Mincho"/>
        </w:rPr>
      </w:pPr>
      <w:r w:rsidRPr="000E4D18">
        <w:rPr>
          <w:rFonts w:eastAsia="Yu Mincho"/>
        </w:rPr>
        <w:t>-</w:t>
      </w:r>
      <w:r w:rsidRPr="000E4D18">
        <w:rPr>
          <w:rFonts w:eastAsia="Yu Mincho"/>
        </w:rPr>
        <w:tab/>
        <w:t xml:space="preserve">by the </w:t>
      </w:r>
      <w:r w:rsidRPr="000E4D18">
        <w:rPr>
          <w:rFonts w:eastAsia="Yu Mincho"/>
          <w:lang w:eastAsia="zh-CN"/>
        </w:rPr>
        <w:t>(</w:t>
      </w:r>
      <w:r w:rsidRPr="000E4D18">
        <w:rPr>
          <w:rFonts w:eastAsia="Yu Mincho"/>
        </w:rPr>
        <w:t>R</w:t>
      </w:r>
      <w:r w:rsidRPr="000E4D18">
        <w:rPr>
          <w:rFonts w:eastAsia="Yu Mincho"/>
          <w:lang w:eastAsia="zh-CN"/>
        </w:rPr>
        <w:t>)</w:t>
      </w:r>
      <w:r w:rsidRPr="000E4D18">
        <w:rPr>
          <w:rFonts w:eastAsia="Yu Mincho"/>
        </w:rPr>
        <w:t>AN considering the Paging Attempt Count Information provided by the AMF at paging.</w:t>
      </w:r>
    </w:p>
    <w:p w14:paraId="14716216" w14:textId="77777777" w:rsidR="000E4D18" w:rsidRPr="000E4D18" w:rsidRDefault="000E4D18" w:rsidP="000E4D18">
      <w:pPr>
        <w:ind w:left="568" w:hanging="284"/>
        <w:rPr>
          <w:rFonts w:eastAsia="Yu Mincho"/>
        </w:rPr>
      </w:pPr>
      <w:r w:rsidRPr="000E4D18">
        <w:rPr>
          <w:rFonts w:eastAsia="Yu Mincho"/>
        </w:rPr>
        <w:lastRenderedPageBreak/>
        <w:tab/>
        <w:t>If the UE Radio Capability for Paging Information is available in the AMF, the AMF adds the UE Radio Capability for Paging Information in the N2 Paging message to the (R)AN nodes.</w:t>
      </w:r>
    </w:p>
    <w:p w14:paraId="5CCC97BE" w14:textId="77777777" w:rsidR="000E4D18" w:rsidRPr="000E4D18" w:rsidRDefault="000E4D18" w:rsidP="000E4D18">
      <w:pPr>
        <w:ind w:left="568" w:hanging="284"/>
        <w:rPr>
          <w:rFonts w:eastAsia="Yu Mincho"/>
        </w:rPr>
      </w:pPr>
      <w:r w:rsidRPr="000E4D18">
        <w:rPr>
          <w:rFonts w:eastAsia="Yu Mincho"/>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FE6453E" w14:textId="77777777" w:rsidR="000E4D18" w:rsidRPr="000E4D18" w:rsidRDefault="000E4D18" w:rsidP="000E4D18">
      <w:pPr>
        <w:ind w:left="568" w:hanging="284"/>
        <w:rPr>
          <w:rFonts w:eastAsia="Yu Mincho"/>
        </w:rPr>
      </w:pPr>
      <w:r w:rsidRPr="000E4D18">
        <w:rPr>
          <w:rFonts w:eastAsia="Yu Mincho"/>
        </w:rPr>
        <w:tab/>
        <w:t>The AMF may include in the N2 Paging message(s) the paging attempt count information. The paging attempt count information shall be the same for all (R)AN nodes selected by the AMF for paging.</w:t>
      </w:r>
    </w:p>
    <w:p w14:paraId="2FFB209C" w14:textId="77777777" w:rsidR="000E4D18" w:rsidRPr="000E4D18" w:rsidRDefault="000E4D18" w:rsidP="000E4D18">
      <w:pPr>
        <w:ind w:left="568" w:hanging="284"/>
        <w:rPr>
          <w:rFonts w:eastAsia="Yu Mincho"/>
          <w:lang w:eastAsia="zh-CN"/>
        </w:rPr>
      </w:pPr>
      <w:r w:rsidRPr="000E4D18">
        <w:rPr>
          <w:rFonts w:eastAsia="Yu Mincho"/>
        </w:rPr>
        <w:t>4c.</w:t>
      </w:r>
      <w:r w:rsidRPr="000E4D18">
        <w:rPr>
          <w:rFonts w:eastAsia="Yu Mincho"/>
        </w:rPr>
        <w:tab/>
        <w:t xml:space="preserve">[Conditional] </w:t>
      </w:r>
      <w:r w:rsidRPr="000E4D18">
        <w:rPr>
          <w:rFonts w:eastAsia="Batang"/>
        </w:rPr>
        <w:t>If the UE is simultaneously registered over 3GPP and non-3GPP accesses in the same PLMN,</w:t>
      </w:r>
      <w:r w:rsidRPr="000E4D18">
        <w:rPr>
          <w:rFonts w:eastAsia="Yu Mincho"/>
        </w:rPr>
        <w:t xml:space="preserve"> and the UE is in CM-CONNECTED state in 3GPP access and the PDU Session ID </w:t>
      </w:r>
      <w:r w:rsidRPr="000E4D18">
        <w:rPr>
          <w:rFonts w:eastAsia="Malgun Gothic"/>
          <w:lang w:eastAsia="ko-KR"/>
        </w:rPr>
        <w:t>in step 3a</w:t>
      </w:r>
      <w:r w:rsidRPr="000E4D18">
        <w:rPr>
          <w:rFonts w:eastAsia="Yu Mincho"/>
        </w:rPr>
        <w:t xml:space="preserve"> is associated with non-3GPP access, the AMF sends a </w:t>
      </w:r>
      <w:r w:rsidRPr="000E4D18">
        <w:rPr>
          <w:rFonts w:eastAsia="Yu Mincho"/>
          <w:lang w:eastAsia="zh-CN"/>
        </w:rPr>
        <w:t xml:space="preserve">NAS </w:t>
      </w:r>
      <w:r w:rsidRPr="000E4D18">
        <w:rPr>
          <w:rFonts w:eastAsia="Malgun Gothic"/>
          <w:lang w:eastAsia="ko-KR"/>
        </w:rPr>
        <w:t xml:space="preserve">Notification </w:t>
      </w:r>
      <w:r w:rsidRPr="000E4D18">
        <w:rPr>
          <w:rFonts w:eastAsia="Yu Mincho"/>
        </w:rPr>
        <w:t xml:space="preserve">message containing the non-3GPP Access Type to the UE </w:t>
      </w:r>
      <w:r w:rsidRPr="000E4D18">
        <w:rPr>
          <w:rFonts w:eastAsia="Malgun Gothic"/>
          <w:lang w:eastAsia="ko-KR"/>
        </w:rPr>
        <w:t>over 3GPP access</w:t>
      </w:r>
      <w:r w:rsidRPr="000E4D18">
        <w:rPr>
          <w:rFonts w:eastAsia="Yu Mincho"/>
        </w:rPr>
        <w:t xml:space="preserve"> and sets a </w:t>
      </w:r>
      <w:r w:rsidRPr="000E4D18">
        <w:rPr>
          <w:rFonts w:eastAsia="Malgun Gothic"/>
          <w:lang w:eastAsia="ko-KR"/>
        </w:rPr>
        <w:t>Notification</w:t>
      </w:r>
      <w:r w:rsidRPr="000E4D18">
        <w:rPr>
          <w:rFonts w:eastAsia="Yu Mincho"/>
          <w:lang w:eastAsia="zh-CN"/>
        </w:rPr>
        <w:t xml:space="preserve"> </w:t>
      </w:r>
      <w:r w:rsidRPr="000E4D18">
        <w:rPr>
          <w:rFonts w:eastAsia="Yu Mincho"/>
        </w:rPr>
        <w:t xml:space="preserve">timer. </w:t>
      </w:r>
      <w:r w:rsidRPr="000E4D18">
        <w:rPr>
          <w:rFonts w:eastAsia="Yu Mincho"/>
          <w:lang w:eastAsia="zh-CN"/>
        </w:rPr>
        <w:t>Step 5 is omitted.</w:t>
      </w:r>
    </w:p>
    <w:p w14:paraId="501EC648" w14:textId="77777777" w:rsidR="000E4D18" w:rsidRPr="000E4D18" w:rsidRDefault="000E4D18" w:rsidP="000E4D18">
      <w:pPr>
        <w:ind w:left="568" w:hanging="284"/>
        <w:rPr>
          <w:rFonts w:eastAsia="Yu Mincho"/>
        </w:rPr>
      </w:pPr>
      <w:r w:rsidRPr="000E4D18">
        <w:rPr>
          <w:rFonts w:eastAsia="Batang"/>
        </w:rPr>
        <w:tab/>
        <w:t>If the UE is simultaneously registered over 3GPP and non-3GPP accesses in the same PLMN</w:t>
      </w:r>
      <w:r w:rsidRPr="000E4D18">
        <w:rPr>
          <w:rFonts w:eastAsia="Batang"/>
          <w:lang w:eastAsia="ko-KR"/>
        </w:rPr>
        <w:t xml:space="preserve">, and </w:t>
      </w:r>
      <w:r w:rsidRPr="000E4D18">
        <w:rPr>
          <w:rFonts w:eastAsia="Yu Mincho"/>
        </w:rPr>
        <w:t xml:space="preserve">the UE is in CM-CONNECTED state </w:t>
      </w:r>
      <w:r w:rsidRPr="000E4D18">
        <w:rPr>
          <w:rFonts w:eastAsia="Malgun Gothic"/>
          <w:lang w:eastAsia="ko-KR"/>
        </w:rPr>
        <w:t>for</w:t>
      </w:r>
      <w:r w:rsidRPr="000E4D18">
        <w:rPr>
          <w:rFonts w:eastAsia="Yu Mincho"/>
        </w:rPr>
        <w:t xml:space="preserve"> </w:t>
      </w:r>
      <w:r w:rsidRPr="000E4D18">
        <w:rPr>
          <w:rFonts w:eastAsia="Malgun Gothic"/>
          <w:lang w:eastAsia="ko-KR"/>
        </w:rPr>
        <w:t>non-</w:t>
      </w:r>
      <w:r w:rsidRPr="000E4D18">
        <w:rPr>
          <w:rFonts w:eastAsia="Yu Mincho"/>
        </w:rPr>
        <w:t>3GPP access and in CM-IDLE for 3GPP access</w:t>
      </w:r>
      <w:r w:rsidRPr="000E4D18">
        <w:rPr>
          <w:rFonts w:eastAsia="Malgun Gothic"/>
          <w:lang w:eastAsia="ko-KR"/>
        </w:rPr>
        <w:t xml:space="preserve">, </w:t>
      </w:r>
      <w:r w:rsidRPr="000E4D18">
        <w:rPr>
          <w:rFonts w:eastAsia="Yu Mincho"/>
        </w:rPr>
        <w:t xml:space="preserve">and </w:t>
      </w:r>
      <w:r w:rsidRPr="000E4D18">
        <w:rPr>
          <w:rFonts w:eastAsia="Malgun Gothic"/>
          <w:lang w:eastAsia="ko-KR"/>
        </w:rPr>
        <w:t xml:space="preserve">if </w:t>
      </w:r>
      <w:r w:rsidRPr="000E4D18">
        <w:rPr>
          <w:rFonts w:eastAsia="Yu Mincho"/>
        </w:rPr>
        <w:t>the PDU Session ID</w:t>
      </w:r>
      <w:r w:rsidRPr="000E4D18">
        <w:rPr>
          <w:rFonts w:eastAsia="Malgun Gothic"/>
          <w:lang w:eastAsia="ko-KR"/>
        </w:rPr>
        <w:t xml:space="preserve"> in step 3a</w:t>
      </w:r>
      <w:r w:rsidRPr="000E4D18">
        <w:rPr>
          <w:rFonts w:eastAsia="Yu Mincho"/>
        </w:rPr>
        <w:t xml:space="preserve"> is associated with 3GPP access,</w:t>
      </w:r>
      <w:r w:rsidRPr="000E4D18">
        <w:rPr>
          <w:rFonts w:eastAsia="Malgun Gothic"/>
          <w:lang w:eastAsia="ko-KR"/>
        </w:rPr>
        <w:t xml:space="preserve"> and </w:t>
      </w:r>
      <w:r w:rsidRPr="000E4D18">
        <w:rPr>
          <w:rFonts w:eastAsia="Yu Mincho"/>
        </w:rPr>
        <w:t xml:space="preserve">based on local policy the AMF decides to notify the UE through </w:t>
      </w:r>
      <w:r w:rsidRPr="000E4D18">
        <w:rPr>
          <w:rFonts w:eastAsia="Malgun Gothic"/>
          <w:lang w:eastAsia="ko-KR"/>
        </w:rPr>
        <w:t>non-</w:t>
      </w:r>
      <w:r w:rsidRPr="000E4D18">
        <w:rPr>
          <w:rFonts w:eastAsia="Yu Mincho"/>
        </w:rPr>
        <w:t>3GPP access</w:t>
      </w:r>
      <w:r w:rsidRPr="000E4D18">
        <w:rPr>
          <w:rFonts w:eastAsia="Malgun Gothic"/>
          <w:lang w:eastAsia="ko-KR"/>
        </w:rPr>
        <w:t>,</w:t>
      </w:r>
      <w:r w:rsidRPr="000E4D18">
        <w:rPr>
          <w:rFonts w:eastAsia="Yu Mincho"/>
        </w:rPr>
        <w:t xml:space="preserve"> the AMF </w:t>
      </w:r>
      <w:r w:rsidRPr="000E4D18">
        <w:rPr>
          <w:rFonts w:eastAsia="Malgun Gothic"/>
          <w:lang w:eastAsia="ko-KR"/>
        </w:rPr>
        <w:t xml:space="preserve">may </w:t>
      </w:r>
      <w:r w:rsidRPr="000E4D18">
        <w:rPr>
          <w:rFonts w:eastAsia="Yu Mincho"/>
        </w:rPr>
        <w:t xml:space="preserve">send a </w:t>
      </w:r>
      <w:r w:rsidRPr="000E4D18">
        <w:rPr>
          <w:rFonts w:eastAsia="Yu Mincho"/>
          <w:lang w:eastAsia="zh-CN"/>
        </w:rPr>
        <w:t xml:space="preserve">NAS </w:t>
      </w:r>
      <w:r w:rsidRPr="000E4D18">
        <w:rPr>
          <w:rFonts w:eastAsia="Malgun Gothic"/>
          <w:lang w:eastAsia="ko-KR"/>
        </w:rPr>
        <w:t>Notification</w:t>
      </w:r>
      <w:r w:rsidRPr="000E4D18">
        <w:rPr>
          <w:rFonts w:eastAsia="Yu Mincho"/>
        </w:rPr>
        <w:t xml:space="preserve"> message containing the 3GPP Access Type to the UE</w:t>
      </w:r>
      <w:r w:rsidRPr="000E4D18">
        <w:rPr>
          <w:rFonts w:eastAsia="Malgun Gothic"/>
          <w:lang w:eastAsia="ko-KR"/>
        </w:rPr>
        <w:t xml:space="preserve"> over non-3GPP access</w:t>
      </w:r>
      <w:r w:rsidRPr="000E4D18">
        <w:rPr>
          <w:rFonts w:eastAsia="Yu Mincho"/>
        </w:rPr>
        <w:t xml:space="preserve"> and sets a </w:t>
      </w:r>
      <w:r w:rsidRPr="000E4D18">
        <w:rPr>
          <w:rFonts w:eastAsia="Malgun Gothic"/>
          <w:lang w:eastAsia="ko-KR"/>
        </w:rPr>
        <w:t xml:space="preserve">Notification </w:t>
      </w:r>
      <w:r w:rsidRPr="000E4D18">
        <w:rPr>
          <w:rFonts w:eastAsia="Yu Mincho"/>
        </w:rPr>
        <w:t>timer.</w:t>
      </w:r>
    </w:p>
    <w:p w14:paraId="47A9882E" w14:textId="77777777" w:rsidR="000E4D18" w:rsidRPr="000E4D18" w:rsidRDefault="000E4D18" w:rsidP="000E4D18">
      <w:pPr>
        <w:ind w:left="568" w:hanging="284"/>
        <w:rPr>
          <w:rFonts w:eastAsia="Yu Mincho"/>
          <w:lang w:eastAsia="zh-CN"/>
        </w:rPr>
      </w:pPr>
      <w:r w:rsidRPr="000E4D18">
        <w:rPr>
          <w:rFonts w:eastAsia="Yu Mincho"/>
          <w:lang w:eastAsia="zh-CN"/>
        </w:rPr>
        <w:t>5.</w:t>
      </w:r>
      <w:r w:rsidRPr="000E4D18">
        <w:rPr>
          <w:rFonts w:eastAsia="Yu Mincho"/>
          <w:lang w:eastAsia="zh-CN"/>
        </w:rPr>
        <w:tab/>
      </w:r>
      <w:r w:rsidRPr="000E4D18">
        <w:rPr>
          <w:rFonts w:eastAsia="Yu Mincho"/>
        </w:rPr>
        <w:t>[Conditional]</w:t>
      </w:r>
      <w:r w:rsidRPr="000E4D18">
        <w:rPr>
          <w:rFonts w:eastAsia="Yu Mincho"/>
          <w:lang w:eastAsia="zh-CN"/>
        </w:rPr>
        <w:t xml:space="preserve"> </w:t>
      </w:r>
      <w:r w:rsidRPr="000E4D18">
        <w:rPr>
          <w:rFonts w:eastAsia="Yu Mincho"/>
        </w:rPr>
        <w:t>AMF to SMF: Namf_Communication_N1N2Transfer Failure Notification.</w:t>
      </w:r>
    </w:p>
    <w:p w14:paraId="4DDA2640" w14:textId="77777777" w:rsidR="000E4D18" w:rsidRPr="000E4D18" w:rsidRDefault="000E4D18" w:rsidP="000E4D18">
      <w:pPr>
        <w:ind w:left="568" w:hanging="284"/>
        <w:rPr>
          <w:rFonts w:eastAsia="Yu Mincho"/>
          <w:lang w:eastAsia="zh-CN"/>
        </w:rPr>
      </w:pPr>
      <w:r w:rsidRPr="000E4D18">
        <w:rPr>
          <w:rFonts w:eastAsia="Yu Mincho"/>
        </w:rPr>
        <w:tab/>
        <w:t>The AMF supervises the paging procedure with a timer. If the AMF receives no response from the UE to the Paging Request message, the AMF may apply further paging according to any applicable paging strategy described in step 4b.</w:t>
      </w:r>
    </w:p>
    <w:p w14:paraId="44FA4169" w14:textId="77777777" w:rsidR="000E4D18" w:rsidRPr="000E4D18" w:rsidRDefault="000E4D18" w:rsidP="000E4D18">
      <w:pPr>
        <w:ind w:left="568" w:hanging="284"/>
        <w:rPr>
          <w:rFonts w:eastAsia="Yu Mincho"/>
        </w:rPr>
      </w:pPr>
      <w:r w:rsidRPr="000E4D18">
        <w:rPr>
          <w:rFonts w:eastAsia="Yu Mincho"/>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FAC4304" w14:textId="77777777" w:rsidR="000E4D18" w:rsidRPr="000E4D18" w:rsidRDefault="000E4D18" w:rsidP="000E4D18">
      <w:pPr>
        <w:ind w:left="568" w:hanging="284"/>
        <w:rPr>
          <w:rFonts w:eastAsia="Yu Mincho"/>
        </w:rPr>
      </w:pPr>
      <w:r w:rsidRPr="000E4D18">
        <w:rPr>
          <w:rFonts w:eastAsia="Yu Mincho"/>
        </w:rPr>
        <w:tab/>
        <w:t>When a Namf_Communication_N1N2Transfer Failure Notification is received, SMF informs the UPF (if applicable).</w:t>
      </w:r>
    </w:p>
    <w:p w14:paraId="1E93E38C" w14:textId="77777777" w:rsidR="000E4D18" w:rsidRPr="000E4D18" w:rsidRDefault="000E4D18" w:rsidP="000E4D18">
      <w:pPr>
        <w:ind w:left="568" w:hanging="284"/>
        <w:rPr>
          <w:rFonts w:eastAsia="Yu Mincho"/>
        </w:rPr>
      </w:pPr>
      <w:r w:rsidRPr="000E4D18">
        <w:rPr>
          <w:rFonts w:eastAsia="Yu Mincho"/>
        </w:rPr>
        <w:tab/>
        <w:t>Procedure for pause of charging at SMF is specified in clause 4.4.4.</w:t>
      </w:r>
    </w:p>
    <w:p w14:paraId="2A8D2556" w14:textId="73117F1B" w:rsidR="000E4D18" w:rsidRPr="000E4D18" w:rsidRDefault="000E4D18" w:rsidP="000E4D18">
      <w:pPr>
        <w:ind w:left="568" w:hanging="284"/>
        <w:rPr>
          <w:rFonts w:eastAsia="Malgun Gothic"/>
          <w:lang w:eastAsia="ko-KR"/>
        </w:rPr>
      </w:pPr>
      <w:r w:rsidRPr="000E4D18">
        <w:rPr>
          <w:rFonts w:eastAsia="Malgun Gothic"/>
          <w:lang w:eastAsia="ko-KR"/>
        </w:rPr>
        <w:t>6.</w:t>
      </w:r>
      <w:r w:rsidRPr="000E4D18">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w:t>
      </w:r>
      <w:commentRangeStart w:id="54"/>
      <w:del w:id="55" w:author="Huawei-zfq1" w:date="2020-10-13T16:21:00Z">
        <w:r w:rsidRPr="000E4D18" w:rsidDel="00C01CC7">
          <w:rPr>
            <w:rFonts w:eastAsia="Malgun Gothic"/>
            <w:lang w:eastAsia="ko-KR"/>
          </w:rPr>
          <w:delText xml:space="preserve">In step 4 of clause 4.2.3.2, the AMF invokes Nsmf_PDUSession_UpdateSMContext request to the SMF(s) associated with the PDU Session identified in Service Request message if there is any, except for the PDU Session ID included in the Namf_Communication_N1N2MessageTransfer in step 3a. </w:delText>
        </w:r>
      </w:del>
      <w:commentRangeEnd w:id="54"/>
      <w:r w:rsidR="00FC0E70">
        <w:rPr>
          <w:rStyle w:val="CommentReference"/>
        </w:rPr>
        <w:commentReference w:id="54"/>
      </w:r>
      <w:r w:rsidRPr="000E4D18">
        <w:rPr>
          <w:rFonts w:eastAsia="Malgun Gothic"/>
          <w:lang w:eastAsia="ko-KR"/>
        </w:rPr>
        <w:t>To support the buffered data forwarding, the SMF instruct the UPF to establish a Data forwarding tunnel between the old UPF and the new UPF or to the PSA as described at steps 6a, 7a, 8a of clause 4.2.3.2.</w:t>
      </w:r>
    </w:p>
    <w:p w14:paraId="03DE25EB"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0E4D18">
        <w:rPr>
          <w:rFonts w:eastAsia="Malgun Gothic"/>
          <w:lang w:eastAsia="ko-KR"/>
        </w:rPr>
        <w:t>Of</w:t>
      </w:r>
      <w:proofErr w:type="gramEnd"/>
      <w:r w:rsidRPr="000E4D18">
        <w:rPr>
          <w:rFonts w:eastAsia="Malgun Gothic"/>
          <w:lang w:eastAsia="ko-KR"/>
        </w:rPr>
        <w:t xml:space="preserve"> Allowed PDU Sessions. </w:t>
      </w:r>
      <w:r w:rsidRPr="000E4D18">
        <w:rPr>
          <w:rFonts w:eastAsia="Yu Mincho"/>
          <w:lang w:eastAsia="ko-KR"/>
        </w:rPr>
        <w:t xml:space="preserve">If the AMF receives a Service Request message from the UE via non-3GPP access as described in clause 4.12.4.1 (e.g. because the UE successfully connects to a non-3GPP access), the AMF stops the </w:t>
      </w:r>
      <w:r w:rsidRPr="000E4D18">
        <w:rPr>
          <w:rFonts w:eastAsia="Yu Mincho" w:hint="eastAsia"/>
          <w:lang w:eastAsia="ko-KR"/>
        </w:rPr>
        <w:t>paging procedure and processes the received Service Request procedure</w:t>
      </w:r>
      <w:r w:rsidRPr="000E4D18">
        <w:rPr>
          <w:rFonts w:eastAsia="Yu Mincho"/>
          <w:lang w:eastAsia="ko-KR"/>
        </w:rPr>
        <w:t xml:space="preserve">. </w:t>
      </w:r>
      <w:r w:rsidRPr="000E4D18">
        <w:rPr>
          <w:rFonts w:eastAsia="Yu Mincho"/>
        </w:rPr>
        <w:t xml:space="preserve">If the AMF receives the Service Request message and the </w:t>
      </w:r>
      <w:r w:rsidRPr="000E4D18">
        <w:rPr>
          <w:rFonts w:eastAsia="Yu Mincho"/>
          <w:lang w:eastAsia="zh-CN"/>
        </w:rPr>
        <w:t>List Of Allowed PDU Sessions</w:t>
      </w:r>
      <w:r w:rsidRPr="000E4D18">
        <w:rPr>
          <w:rFonts w:eastAsia="Yu Mincho"/>
        </w:rPr>
        <w:t xml:space="preserve"> provided by the UE does not include the PDU Session for which the UE was paged, </w:t>
      </w:r>
      <w:r w:rsidRPr="000E4D18">
        <w:rPr>
          <w:rFonts w:eastAsia="Yu Mincho"/>
          <w:lang w:eastAsia="ko-KR"/>
        </w:rPr>
        <w:t xml:space="preserve">the AMF notifies the SMF that the UE was reachable but did not accept to re-activate the PDU Session by invoking </w:t>
      </w:r>
      <w:proofErr w:type="spellStart"/>
      <w:r w:rsidRPr="000E4D18">
        <w:rPr>
          <w:rFonts w:eastAsia="Yu Mincho"/>
          <w:lang w:eastAsia="ko-KR"/>
        </w:rPr>
        <w:t>Namf_EventExposure_Notify</w:t>
      </w:r>
      <w:proofErr w:type="spellEnd"/>
      <w:r w:rsidRPr="000E4D18">
        <w:rPr>
          <w:rFonts w:eastAsia="Yu Mincho"/>
          <w:lang w:eastAsia="ko-KR"/>
        </w:rPr>
        <w:t xml:space="preserve"> service as described in step 4 of clause 4.2.3.2.</w:t>
      </w:r>
    </w:p>
    <w:p w14:paraId="7C615B65"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0E4D18">
        <w:rPr>
          <w:rFonts w:eastAsia="Malgun Gothic"/>
          <w:lang w:eastAsia="ko-KR"/>
        </w:rPr>
        <w:t>Of</w:t>
      </w:r>
      <w:proofErr w:type="gramEnd"/>
      <w:r w:rsidRPr="000E4D18">
        <w:rPr>
          <w:rFonts w:eastAsia="Malgun Gothic"/>
          <w:lang w:eastAsia="ko-KR"/>
        </w:rPr>
        <w:t xml:space="preserve"> Allowed PDU Sessions. When the AMF receives the </w:t>
      </w:r>
      <w:r w:rsidRPr="000E4D18">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0E4D18">
        <w:rPr>
          <w:rFonts w:eastAsia="Yu Mincho"/>
          <w:lang w:eastAsia="ko-KR"/>
        </w:rPr>
        <w:t xml:space="preserve"> by invoking </w:t>
      </w:r>
      <w:proofErr w:type="spellStart"/>
      <w:r w:rsidRPr="000E4D18">
        <w:rPr>
          <w:rFonts w:eastAsia="Yu Mincho"/>
          <w:lang w:eastAsia="ko-KR"/>
        </w:rPr>
        <w:t>Namf_EventExposure_Notify</w:t>
      </w:r>
      <w:proofErr w:type="spellEnd"/>
      <w:r w:rsidRPr="000E4D18">
        <w:rPr>
          <w:rFonts w:eastAsia="Yu Mincho"/>
          <w:lang w:eastAsia="ko-KR"/>
        </w:rPr>
        <w:t xml:space="preserve"> service</w:t>
      </w:r>
      <w:r w:rsidRPr="000E4D1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0E4D18">
        <w:rPr>
          <w:rFonts w:eastAsia="Yu Mincho" w:hint="eastAsia"/>
          <w:lang w:eastAsia="ko-KR"/>
        </w:rPr>
        <w:t xml:space="preserve"> and processes the received Service Request procedure</w:t>
      </w:r>
      <w:r w:rsidRPr="000E4D18">
        <w:rPr>
          <w:rFonts w:eastAsia="Malgun Gothic"/>
          <w:lang w:eastAsia="ko-KR"/>
        </w:rPr>
        <w:t>.</w:t>
      </w:r>
    </w:p>
    <w:p w14:paraId="3DFC2648" w14:textId="77777777" w:rsidR="000E4D18" w:rsidRPr="000E4D18" w:rsidRDefault="000E4D18" w:rsidP="000E4D18">
      <w:pPr>
        <w:ind w:left="568" w:hanging="284"/>
        <w:rPr>
          <w:rFonts w:eastAsia="Malgun Gothic"/>
          <w:lang w:eastAsia="ko-KR"/>
        </w:rPr>
      </w:pPr>
      <w:r w:rsidRPr="000E4D18">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D5563EA" w14:textId="77777777" w:rsidR="000E4D18" w:rsidRPr="000E4D18" w:rsidRDefault="000E4D18" w:rsidP="000E4D18">
      <w:pPr>
        <w:ind w:left="568" w:hanging="284"/>
        <w:rPr>
          <w:rFonts w:eastAsia="Yu Mincho"/>
          <w:lang w:eastAsia="zh-CN"/>
        </w:rPr>
      </w:pPr>
      <w:r w:rsidRPr="000E4D18">
        <w:rPr>
          <w:rFonts w:eastAsia="Yu Mincho"/>
          <w:lang w:eastAsia="zh-CN"/>
        </w:rPr>
        <w:t>7.</w:t>
      </w:r>
      <w:r w:rsidRPr="000E4D18">
        <w:rPr>
          <w:rFonts w:eastAsia="Yu Mincho"/>
          <w:lang w:eastAsia="zh-CN"/>
        </w:rPr>
        <w:tab/>
        <w:t>The UPF transmits the buffered downlink data toward UE via (R)AN node which performed the Service Request procedure.</w:t>
      </w:r>
    </w:p>
    <w:p w14:paraId="1FE6ADA0" w14:textId="77777777" w:rsidR="000E4D18" w:rsidRPr="000E4D18" w:rsidRDefault="000E4D18" w:rsidP="000E4D18">
      <w:pPr>
        <w:ind w:left="568" w:hanging="284"/>
        <w:rPr>
          <w:rFonts w:eastAsia="Yu Mincho"/>
        </w:rPr>
      </w:pPr>
      <w:r w:rsidRPr="000E4D18">
        <w:rPr>
          <w:rFonts w:eastAsia="Yu Mincho"/>
        </w:rPr>
        <w:tab/>
        <w:t xml:space="preserve">The network also sends downlink signalling to the UE if the procedure is triggered due to request from other NFs, as described in step </w:t>
      </w:r>
      <w:r w:rsidRPr="000E4D18">
        <w:rPr>
          <w:rFonts w:eastAsia="Yu Mincho"/>
          <w:lang w:eastAsia="zh-CN"/>
        </w:rPr>
        <w:t>3a</w:t>
      </w:r>
      <w:r w:rsidRPr="000E4D18">
        <w:rPr>
          <w:rFonts w:eastAsia="Yu Mincho"/>
        </w:rPr>
        <w:t>.</w:t>
      </w:r>
    </w:p>
    <w:p w14:paraId="3347289A" w14:textId="0BE4BBD0"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26FB9">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 w:author="Huawei-zfq1" w:date="2020-10-13T16:54:00Z" w:initials="HW-zfq1">
    <w:p w14:paraId="4BEE1293" w14:textId="4FD8B92D" w:rsidR="00FC0E70" w:rsidRPr="00FC0E70" w:rsidRDefault="00FC0E70">
      <w:pPr>
        <w:pStyle w:val="CommentText"/>
        <w:rPr>
          <w:rFonts w:eastAsia="SimSun"/>
          <w:lang w:eastAsia="zh-CN"/>
        </w:rPr>
      </w:pPr>
      <w:r>
        <w:rPr>
          <w:rStyle w:val="CommentReference"/>
        </w:rPr>
        <w:annotationRef/>
      </w:r>
      <w:r>
        <w:rPr>
          <w:rFonts w:eastAsia="SimSun"/>
          <w:lang w:eastAsia="zh-CN"/>
        </w:rPr>
        <w:t xml:space="preserve">Due to previous change, i.e. if the area of coverage is not valid, it still need send the update message.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EE12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E1293" w16cid:durableId="233198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0A146" w14:textId="77777777" w:rsidR="006F6CA9" w:rsidRDefault="006F6CA9">
      <w:r>
        <w:separator/>
      </w:r>
    </w:p>
  </w:endnote>
  <w:endnote w:type="continuationSeparator" w:id="0">
    <w:p w14:paraId="25DBFE20" w14:textId="77777777" w:rsidR="006F6CA9" w:rsidRDefault="006F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67595" w14:textId="77777777" w:rsidR="00121903" w:rsidRDefault="00121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1D13" w14:textId="77777777" w:rsidR="00121903" w:rsidRDefault="00121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AE1A1" w14:textId="77777777" w:rsidR="00121903" w:rsidRDefault="00121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24E75" w14:textId="77777777" w:rsidR="006F6CA9" w:rsidRDefault="006F6CA9">
      <w:r>
        <w:separator/>
      </w:r>
    </w:p>
  </w:footnote>
  <w:footnote w:type="continuationSeparator" w:id="0">
    <w:p w14:paraId="3EF7C3FD" w14:textId="77777777" w:rsidR="006F6CA9" w:rsidRDefault="006F6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EEA0A" w14:textId="77777777" w:rsidR="00121903" w:rsidRDefault="00121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986E3" w14:textId="77777777" w:rsidR="00121903" w:rsidRDefault="001219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r1">
    <w15:presenceInfo w15:providerId="None" w15:userId="NTT DOCOMOr1"/>
  </w15:person>
  <w15:person w15:author="Hietalahti, Hannu (Nokia - FI/Oulu)">
    <w15:presenceInfo w15:providerId="AD" w15:userId="S::hannu.hietalahti@nokia.com::bcd6d86d-9ffc-4aa1-b5a6-083a51dd89a7"/>
  </w15:person>
  <w15:person w15:author="Huawei-zfq1">
    <w15:presenceInfo w15:providerId="None" w15:userId="Huawei-zfq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F7"/>
    <w:rsid w:val="000204E1"/>
    <w:rsid w:val="00022448"/>
    <w:rsid w:val="00022E4A"/>
    <w:rsid w:val="0002635D"/>
    <w:rsid w:val="00031953"/>
    <w:rsid w:val="00033D6F"/>
    <w:rsid w:val="00045C1A"/>
    <w:rsid w:val="00053252"/>
    <w:rsid w:val="00060B16"/>
    <w:rsid w:val="00062D2F"/>
    <w:rsid w:val="00067C07"/>
    <w:rsid w:val="00075B4E"/>
    <w:rsid w:val="00076A63"/>
    <w:rsid w:val="00077954"/>
    <w:rsid w:val="00085637"/>
    <w:rsid w:val="00087155"/>
    <w:rsid w:val="00091D68"/>
    <w:rsid w:val="000956E1"/>
    <w:rsid w:val="00096A2D"/>
    <w:rsid w:val="000A6394"/>
    <w:rsid w:val="000B0A6C"/>
    <w:rsid w:val="000B19B0"/>
    <w:rsid w:val="000B275C"/>
    <w:rsid w:val="000B7FED"/>
    <w:rsid w:val="000C038A"/>
    <w:rsid w:val="000C5B39"/>
    <w:rsid w:val="000C6598"/>
    <w:rsid w:val="000D35D9"/>
    <w:rsid w:val="000D49B2"/>
    <w:rsid w:val="000E2665"/>
    <w:rsid w:val="000E4D18"/>
    <w:rsid w:val="000E53F7"/>
    <w:rsid w:val="000F5ACA"/>
    <w:rsid w:val="00111103"/>
    <w:rsid w:val="00121903"/>
    <w:rsid w:val="00122DEB"/>
    <w:rsid w:val="00123F2D"/>
    <w:rsid w:val="00124BE8"/>
    <w:rsid w:val="001334D2"/>
    <w:rsid w:val="00133DBD"/>
    <w:rsid w:val="00136A3C"/>
    <w:rsid w:val="00140B19"/>
    <w:rsid w:val="00141B92"/>
    <w:rsid w:val="00145D43"/>
    <w:rsid w:val="001503BA"/>
    <w:rsid w:val="001524EA"/>
    <w:rsid w:val="00155690"/>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1F237B"/>
    <w:rsid w:val="001F50E5"/>
    <w:rsid w:val="00201289"/>
    <w:rsid w:val="002052F9"/>
    <w:rsid w:val="002129B9"/>
    <w:rsid w:val="00213562"/>
    <w:rsid w:val="00216272"/>
    <w:rsid w:val="002214B6"/>
    <w:rsid w:val="00224AC3"/>
    <w:rsid w:val="00225CF3"/>
    <w:rsid w:val="00232555"/>
    <w:rsid w:val="00243D06"/>
    <w:rsid w:val="00244066"/>
    <w:rsid w:val="002450DE"/>
    <w:rsid w:val="002549B6"/>
    <w:rsid w:val="00254CBF"/>
    <w:rsid w:val="0026004D"/>
    <w:rsid w:val="002640DD"/>
    <w:rsid w:val="002660B1"/>
    <w:rsid w:val="00267BD6"/>
    <w:rsid w:val="00273093"/>
    <w:rsid w:val="00275D12"/>
    <w:rsid w:val="00284FEB"/>
    <w:rsid w:val="002860C4"/>
    <w:rsid w:val="002928DE"/>
    <w:rsid w:val="002952EE"/>
    <w:rsid w:val="002A1349"/>
    <w:rsid w:val="002B028C"/>
    <w:rsid w:val="002B4276"/>
    <w:rsid w:val="002B4DDE"/>
    <w:rsid w:val="002B5741"/>
    <w:rsid w:val="002E5709"/>
    <w:rsid w:val="002F1238"/>
    <w:rsid w:val="002F47CF"/>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8499E"/>
    <w:rsid w:val="003875E0"/>
    <w:rsid w:val="003934E2"/>
    <w:rsid w:val="00393C76"/>
    <w:rsid w:val="003955B6"/>
    <w:rsid w:val="0039727F"/>
    <w:rsid w:val="003A0FC5"/>
    <w:rsid w:val="003B5760"/>
    <w:rsid w:val="003B69E6"/>
    <w:rsid w:val="003B7C14"/>
    <w:rsid w:val="003C01B5"/>
    <w:rsid w:val="003C07EF"/>
    <w:rsid w:val="003C0FA2"/>
    <w:rsid w:val="003C47AD"/>
    <w:rsid w:val="003C63EE"/>
    <w:rsid w:val="003C6C7A"/>
    <w:rsid w:val="003D1DA2"/>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3735D"/>
    <w:rsid w:val="00443FDE"/>
    <w:rsid w:val="004450D2"/>
    <w:rsid w:val="00446345"/>
    <w:rsid w:val="00450D5A"/>
    <w:rsid w:val="00451687"/>
    <w:rsid w:val="0045363C"/>
    <w:rsid w:val="0046526A"/>
    <w:rsid w:val="00465A14"/>
    <w:rsid w:val="004677D5"/>
    <w:rsid w:val="00470D34"/>
    <w:rsid w:val="00475CC4"/>
    <w:rsid w:val="00492E06"/>
    <w:rsid w:val="004940D0"/>
    <w:rsid w:val="0049413E"/>
    <w:rsid w:val="00495A40"/>
    <w:rsid w:val="004A6BB9"/>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65188"/>
    <w:rsid w:val="005702E9"/>
    <w:rsid w:val="00590B6B"/>
    <w:rsid w:val="00592D74"/>
    <w:rsid w:val="005A49A2"/>
    <w:rsid w:val="005A7AC0"/>
    <w:rsid w:val="005B099B"/>
    <w:rsid w:val="005C1686"/>
    <w:rsid w:val="005D1183"/>
    <w:rsid w:val="005D26CE"/>
    <w:rsid w:val="005D3F58"/>
    <w:rsid w:val="005D4681"/>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2B8F"/>
    <w:rsid w:val="006A42B5"/>
    <w:rsid w:val="006A6941"/>
    <w:rsid w:val="006B46FB"/>
    <w:rsid w:val="006B5BAF"/>
    <w:rsid w:val="006C01A0"/>
    <w:rsid w:val="006C48B1"/>
    <w:rsid w:val="006C77DA"/>
    <w:rsid w:val="006D2DC3"/>
    <w:rsid w:val="006D69D0"/>
    <w:rsid w:val="006E21FB"/>
    <w:rsid w:val="006E729F"/>
    <w:rsid w:val="006F6CA9"/>
    <w:rsid w:val="006F7CFD"/>
    <w:rsid w:val="007036E1"/>
    <w:rsid w:val="00705455"/>
    <w:rsid w:val="00715885"/>
    <w:rsid w:val="00722CC7"/>
    <w:rsid w:val="00722DB2"/>
    <w:rsid w:val="00722E7B"/>
    <w:rsid w:val="007325CB"/>
    <w:rsid w:val="0073300B"/>
    <w:rsid w:val="0073474C"/>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37606"/>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1DC"/>
    <w:rsid w:val="00893D92"/>
    <w:rsid w:val="008A45A6"/>
    <w:rsid w:val="008A77BB"/>
    <w:rsid w:val="008B253B"/>
    <w:rsid w:val="008B4B59"/>
    <w:rsid w:val="008B4F95"/>
    <w:rsid w:val="008B754E"/>
    <w:rsid w:val="008C39D2"/>
    <w:rsid w:val="008C5DA1"/>
    <w:rsid w:val="008E7F66"/>
    <w:rsid w:val="008F1286"/>
    <w:rsid w:val="008F4E65"/>
    <w:rsid w:val="008F686C"/>
    <w:rsid w:val="008F6A73"/>
    <w:rsid w:val="008F6D80"/>
    <w:rsid w:val="0090159C"/>
    <w:rsid w:val="00903041"/>
    <w:rsid w:val="009105D7"/>
    <w:rsid w:val="00911FBD"/>
    <w:rsid w:val="0091329F"/>
    <w:rsid w:val="009148DE"/>
    <w:rsid w:val="009262F6"/>
    <w:rsid w:val="00927E81"/>
    <w:rsid w:val="00931985"/>
    <w:rsid w:val="00941A1E"/>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D043D"/>
    <w:rsid w:val="009D54E6"/>
    <w:rsid w:val="009E3297"/>
    <w:rsid w:val="009F2A70"/>
    <w:rsid w:val="009F3B66"/>
    <w:rsid w:val="009F734F"/>
    <w:rsid w:val="00A021E3"/>
    <w:rsid w:val="00A04406"/>
    <w:rsid w:val="00A078A5"/>
    <w:rsid w:val="00A13E96"/>
    <w:rsid w:val="00A246B6"/>
    <w:rsid w:val="00A26042"/>
    <w:rsid w:val="00A269ED"/>
    <w:rsid w:val="00A27B81"/>
    <w:rsid w:val="00A30F29"/>
    <w:rsid w:val="00A319E9"/>
    <w:rsid w:val="00A3789F"/>
    <w:rsid w:val="00A41725"/>
    <w:rsid w:val="00A4187B"/>
    <w:rsid w:val="00A44A54"/>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A4E86"/>
    <w:rsid w:val="00AB5851"/>
    <w:rsid w:val="00AB598D"/>
    <w:rsid w:val="00AC5820"/>
    <w:rsid w:val="00AD064B"/>
    <w:rsid w:val="00AD1CD8"/>
    <w:rsid w:val="00AD3D56"/>
    <w:rsid w:val="00AE70E1"/>
    <w:rsid w:val="00AF2E76"/>
    <w:rsid w:val="00AF2F64"/>
    <w:rsid w:val="00AF7292"/>
    <w:rsid w:val="00B06364"/>
    <w:rsid w:val="00B123C5"/>
    <w:rsid w:val="00B21FA8"/>
    <w:rsid w:val="00B23FC4"/>
    <w:rsid w:val="00B2506E"/>
    <w:rsid w:val="00B258BB"/>
    <w:rsid w:val="00B30353"/>
    <w:rsid w:val="00B324EC"/>
    <w:rsid w:val="00B37EB8"/>
    <w:rsid w:val="00B5292D"/>
    <w:rsid w:val="00B54E22"/>
    <w:rsid w:val="00B55DE4"/>
    <w:rsid w:val="00B61C9F"/>
    <w:rsid w:val="00B67B97"/>
    <w:rsid w:val="00B70941"/>
    <w:rsid w:val="00B75A35"/>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455D"/>
    <w:rsid w:val="00BD6BB8"/>
    <w:rsid w:val="00BE63A7"/>
    <w:rsid w:val="00BF1D88"/>
    <w:rsid w:val="00BF2AB4"/>
    <w:rsid w:val="00BF68AF"/>
    <w:rsid w:val="00BF696E"/>
    <w:rsid w:val="00C01CC7"/>
    <w:rsid w:val="00C06C7B"/>
    <w:rsid w:val="00C06E64"/>
    <w:rsid w:val="00C075E6"/>
    <w:rsid w:val="00C107E3"/>
    <w:rsid w:val="00C155C2"/>
    <w:rsid w:val="00C243F0"/>
    <w:rsid w:val="00C254CC"/>
    <w:rsid w:val="00C25791"/>
    <w:rsid w:val="00C4121A"/>
    <w:rsid w:val="00C42367"/>
    <w:rsid w:val="00C4421A"/>
    <w:rsid w:val="00C51A3D"/>
    <w:rsid w:val="00C566B3"/>
    <w:rsid w:val="00C5726C"/>
    <w:rsid w:val="00C6138A"/>
    <w:rsid w:val="00C645D1"/>
    <w:rsid w:val="00C6464D"/>
    <w:rsid w:val="00C66BA2"/>
    <w:rsid w:val="00C70706"/>
    <w:rsid w:val="00C92D26"/>
    <w:rsid w:val="00C95985"/>
    <w:rsid w:val="00CA256C"/>
    <w:rsid w:val="00CA4C05"/>
    <w:rsid w:val="00CB0756"/>
    <w:rsid w:val="00CB24CC"/>
    <w:rsid w:val="00CC0B3E"/>
    <w:rsid w:val="00CC2840"/>
    <w:rsid w:val="00CC4F03"/>
    <w:rsid w:val="00CC5026"/>
    <w:rsid w:val="00CC5189"/>
    <w:rsid w:val="00CC68D0"/>
    <w:rsid w:val="00CD0C6D"/>
    <w:rsid w:val="00CD1A50"/>
    <w:rsid w:val="00CD265C"/>
    <w:rsid w:val="00CD7B38"/>
    <w:rsid w:val="00CF0A67"/>
    <w:rsid w:val="00CF362F"/>
    <w:rsid w:val="00CF4F62"/>
    <w:rsid w:val="00D015A8"/>
    <w:rsid w:val="00D024E1"/>
    <w:rsid w:val="00D03F9A"/>
    <w:rsid w:val="00D0554A"/>
    <w:rsid w:val="00D0596A"/>
    <w:rsid w:val="00D06D51"/>
    <w:rsid w:val="00D1511C"/>
    <w:rsid w:val="00D24991"/>
    <w:rsid w:val="00D27B19"/>
    <w:rsid w:val="00D30C75"/>
    <w:rsid w:val="00D30CB1"/>
    <w:rsid w:val="00D408F8"/>
    <w:rsid w:val="00D50255"/>
    <w:rsid w:val="00D5108A"/>
    <w:rsid w:val="00D5215C"/>
    <w:rsid w:val="00D5666F"/>
    <w:rsid w:val="00D65E5A"/>
    <w:rsid w:val="00D66520"/>
    <w:rsid w:val="00D72264"/>
    <w:rsid w:val="00D72277"/>
    <w:rsid w:val="00D86698"/>
    <w:rsid w:val="00D95C6C"/>
    <w:rsid w:val="00DC0C34"/>
    <w:rsid w:val="00DC745B"/>
    <w:rsid w:val="00DD13D6"/>
    <w:rsid w:val="00DD38EB"/>
    <w:rsid w:val="00DD4B05"/>
    <w:rsid w:val="00DE34CF"/>
    <w:rsid w:val="00E03BD6"/>
    <w:rsid w:val="00E13F3D"/>
    <w:rsid w:val="00E14A65"/>
    <w:rsid w:val="00E17892"/>
    <w:rsid w:val="00E21857"/>
    <w:rsid w:val="00E23B3A"/>
    <w:rsid w:val="00E23E43"/>
    <w:rsid w:val="00E25FB9"/>
    <w:rsid w:val="00E34898"/>
    <w:rsid w:val="00E425E2"/>
    <w:rsid w:val="00E44568"/>
    <w:rsid w:val="00E47A7C"/>
    <w:rsid w:val="00E5102D"/>
    <w:rsid w:val="00E51809"/>
    <w:rsid w:val="00E54E67"/>
    <w:rsid w:val="00E55996"/>
    <w:rsid w:val="00E606D2"/>
    <w:rsid w:val="00E60FBC"/>
    <w:rsid w:val="00E651CD"/>
    <w:rsid w:val="00E80C75"/>
    <w:rsid w:val="00E94AB2"/>
    <w:rsid w:val="00E97CB1"/>
    <w:rsid w:val="00EA0BE6"/>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26FB9"/>
    <w:rsid w:val="00F300FB"/>
    <w:rsid w:val="00F31DC6"/>
    <w:rsid w:val="00F364DC"/>
    <w:rsid w:val="00F43A47"/>
    <w:rsid w:val="00F5521A"/>
    <w:rsid w:val="00F626AB"/>
    <w:rsid w:val="00F66728"/>
    <w:rsid w:val="00F676FB"/>
    <w:rsid w:val="00F701B5"/>
    <w:rsid w:val="00F7102A"/>
    <w:rsid w:val="00F778D4"/>
    <w:rsid w:val="00F81973"/>
    <w:rsid w:val="00F81CF7"/>
    <w:rsid w:val="00F82D19"/>
    <w:rsid w:val="00FA4712"/>
    <w:rsid w:val="00FA5A7D"/>
    <w:rsid w:val="00FB1B22"/>
    <w:rsid w:val="00FB6386"/>
    <w:rsid w:val="00FC0E70"/>
    <w:rsid w:val="00FC5474"/>
    <w:rsid w:val="00FC55CC"/>
    <w:rsid w:val="00FC7197"/>
    <w:rsid w:val="00FD0B18"/>
    <w:rsid w:val="00FD0D33"/>
    <w:rsid w:val="00FE0E7B"/>
    <w:rsid w:val="00FE1268"/>
    <w:rsid w:val="00FE1F84"/>
    <w:rsid w:val="00FE32E0"/>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6.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B176A-1C04-4511-A410-F310AB34A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19</Pages>
  <Words>6928</Words>
  <Characters>56118</Characters>
  <Application>Microsoft Office Word</Application>
  <DocSecurity>0</DocSecurity>
  <Lines>467</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48</cp:revision>
  <cp:lastPrinted>1899-12-31T23:00:00Z</cp:lastPrinted>
  <dcterms:created xsi:type="dcterms:W3CDTF">2020-07-27T08:32:00Z</dcterms:created>
  <dcterms:modified xsi:type="dcterms:W3CDTF">2020-10-14T12:35:00Z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1602466558</vt:lpwstr>
  </property>
</Properties>
</file>