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5E9096" w14:textId="65EA8945" w:rsidR="00DF7FB6" w:rsidRPr="00B7628A" w:rsidRDefault="00E726B7" w:rsidP="005509C5">
      <w:pPr>
        <w:tabs>
          <w:tab w:val="right" w:pos="9638"/>
        </w:tabs>
        <w:rPr>
          <w:rFonts w:ascii="Arial" w:eastAsia="MS Mincho" w:hAnsi="Arial" w:cs="Arial"/>
          <w:b/>
          <w:bCs/>
          <w:sz w:val="24"/>
          <w:szCs w:val="24"/>
          <w:lang w:eastAsia="ko-KR"/>
        </w:rPr>
      </w:pPr>
      <w:r w:rsidRPr="00B7628A">
        <w:rPr>
          <w:rFonts w:ascii="Arial" w:hAnsi="Arial" w:cs="Arial"/>
          <w:b/>
          <w:bCs/>
          <w:sz w:val="24"/>
          <w:szCs w:val="24"/>
        </w:rPr>
        <w:t>SA WG2 Meeting #</w:t>
      </w:r>
      <w:r w:rsidR="003803B0" w:rsidRPr="00B7628A">
        <w:rPr>
          <w:rFonts w:ascii="Arial" w:hAnsi="Arial" w:cs="Arial"/>
          <w:b/>
          <w:bCs/>
          <w:sz w:val="24"/>
          <w:szCs w:val="24"/>
        </w:rPr>
        <w:t>1</w:t>
      </w:r>
      <w:r w:rsidR="00BD3540" w:rsidRPr="00B7628A">
        <w:rPr>
          <w:rFonts w:ascii="Arial" w:hAnsi="Arial" w:cs="Arial"/>
          <w:b/>
          <w:bCs/>
          <w:sz w:val="24"/>
          <w:szCs w:val="24"/>
        </w:rPr>
        <w:t>4</w:t>
      </w:r>
      <w:r w:rsidR="00741150">
        <w:rPr>
          <w:rFonts w:ascii="Arial" w:hAnsi="Arial" w:cs="Arial"/>
          <w:b/>
          <w:bCs/>
          <w:sz w:val="24"/>
          <w:szCs w:val="24"/>
        </w:rPr>
        <w:t>1</w:t>
      </w:r>
      <w:r w:rsidR="00A52629" w:rsidRPr="00B7628A">
        <w:rPr>
          <w:rFonts w:ascii="Arial" w:hAnsi="Arial" w:cs="Arial"/>
          <w:b/>
          <w:bCs/>
          <w:sz w:val="24"/>
          <w:szCs w:val="24"/>
        </w:rPr>
        <w:t>-e</w:t>
      </w:r>
      <w:r w:rsidR="00DF7FB6" w:rsidRPr="00B7628A">
        <w:rPr>
          <w:rFonts w:ascii="Arial" w:hAnsi="Arial" w:cs="Arial"/>
          <w:b/>
          <w:bCs/>
          <w:sz w:val="24"/>
          <w:szCs w:val="24"/>
        </w:rPr>
        <w:tab/>
      </w:r>
      <w:r w:rsidR="00F641BA" w:rsidRPr="00F641BA">
        <w:rPr>
          <w:rFonts w:ascii="Arial" w:hAnsi="Arial" w:cs="Arial"/>
          <w:b/>
          <w:bCs/>
          <w:color w:val="auto"/>
          <w:sz w:val="26"/>
          <w:szCs w:val="26"/>
        </w:rPr>
        <w:t>S2-2007539</w:t>
      </w:r>
    </w:p>
    <w:p w14:paraId="45DD8217" w14:textId="23EF5FAD" w:rsidR="00DF7FB6" w:rsidRPr="00B7628A" w:rsidRDefault="00741150" w:rsidP="005509C5">
      <w:pPr>
        <w:pBdr>
          <w:bottom w:val="single" w:sz="6" w:space="0" w:color="auto"/>
        </w:pBdr>
        <w:tabs>
          <w:tab w:val="right" w:pos="9638"/>
        </w:tabs>
        <w:rPr>
          <w:rFonts w:ascii="Arial" w:hAnsi="Arial" w:cs="Arial"/>
          <w:b/>
          <w:bCs/>
          <w:sz w:val="24"/>
          <w:szCs w:val="24"/>
        </w:rPr>
      </w:pPr>
      <w:r>
        <w:rPr>
          <w:rFonts w:ascii="Arial" w:hAnsi="Arial" w:cs="Arial"/>
          <w:b/>
          <w:bCs/>
          <w:sz w:val="24"/>
        </w:rPr>
        <w:t>October 12</w:t>
      </w:r>
      <w:r w:rsidRPr="00741150">
        <w:rPr>
          <w:rFonts w:ascii="Arial" w:hAnsi="Arial" w:cs="Arial"/>
          <w:b/>
          <w:bCs/>
          <w:sz w:val="24"/>
          <w:vertAlign w:val="superscript"/>
        </w:rPr>
        <w:t>th</w:t>
      </w:r>
      <w:r>
        <w:rPr>
          <w:rFonts w:ascii="Arial" w:hAnsi="Arial" w:cs="Arial"/>
          <w:b/>
          <w:bCs/>
          <w:sz w:val="24"/>
        </w:rPr>
        <w:t xml:space="preserve"> -23</w:t>
      </w:r>
      <w:r w:rsidRPr="00741150">
        <w:rPr>
          <w:rFonts w:ascii="Arial" w:hAnsi="Arial" w:cs="Arial"/>
          <w:b/>
          <w:bCs/>
          <w:sz w:val="24"/>
          <w:vertAlign w:val="superscript"/>
        </w:rPr>
        <w:t>rd</w:t>
      </w:r>
      <w:r w:rsidR="00352173">
        <w:rPr>
          <w:rFonts w:ascii="Arial" w:hAnsi="Arial" w:cs="Arial"/>
          <w:b/>
          <w:bCs/>
          <w:sz w:val="24"/>
        </w:rPr>
        <w:t xml:space="preserve"> 2020,</w:t>
      </w:r>
      <w:r w:rsidR="009C7CB1" w:rsidRPr="00B7628A">
        <w:rPr>
          <w:rFonts w:ascii="Arial" w:hAnsi="Arial" w:cs="Arial"/>
          <w:b/>
          <w:bCs/>
          <w:sz w:val="24"/>
        </w:rPr>
        <w:t xml:space="preserve"> </w:t>
      </w:r>
      <w:r w:rsidR="009807A9" w:rsidRPr="00B7628A">
        <w:rPr>
          <w:rFonts w:ascii="Arial" w:hAnsi="Arial" w:cs="Arial"/>
          <w:b/>
          <w:bCs/>
          <w:sz w:val="24"/>
        </w:rPr>
        <w:t>Online</w:t>
      </w:r>
      <w:r w:rsidR="00B24CE0" w:rsidRPr="00B7628A">
        <w:rPr>
          <w:rFonts w:ascii="Arial" w:hAnsi="Arial" w:cs="Arial"/>
          <w:b/>
          <w:bCs/>
        </w:rPr>
        <w:tab/>
        <w:t>(</w:t>
      </w:r>
      <w:r w:rsidR="00193CB5" w:rsidRPr="00B7628A">
        <w:rPr>
          <w:rFonts w:ascii="Arial" w:hAnsi="Arial" w:cs="Arial"/>
          <w:b/>
          <w:bCs/>
          <w:color w:val="0000FF"/>
        </w:rPr>
        <w:t xml:space="preserve">revision of </w:t>
      </w:r>
      <w:r w:rsidR="00B24CE0" w:rsidRPr="00B7628A">
        <w:rPr>
          <w:rFonts w:ascii="Arial" w:hAnsi="Arial" w:cs="Arial"/>
          <w:b/>
          <w:bCs/>
        </w:rPr>
        <w:t>)</w:t>
      </w:r>
    </w:p>
    <w:p w14:paraId="5DD47DA7" w14:textId="0D3F41C9" w:rsidR="00440983" w:rsidRPr="00B7628A" w:rsidRDefault="00440983">
      <w:pPr>
        <w:ind w:left="2127" w:hanging="2127"/>
        <w:rPr>
          <w:rFonts w:ascii="Arial" w:eastAsia="MS Mincho" w:hAnsi="Arial" w:cs="Arial"/>
          <w:b/>
          <w:lang w:eastAsia="ko-KR"/>
        </w:rPr>
      </w:pPr>
      <w:r w:rsidRPr="00B7628A">
        <w:rPr>
          <w:rFonts w:ascii="Arial" w:hAnsi="Arial" w:cs="Arial"/>
          <w:b/>
        </w:rPr>
        <w:t>Source:</w:t>
      </w:r>
      <w:r w:rsidRPr="00B7628A">
        <w:rPr>
          <w:rFonts w:ascii="Arial" w:hAnsi="Arial" w:cs="Arial"/>
          <w:b/>
        </w:rPr>
        <w:tab/>
      </w:r>
      <w:r w:rsidR="0004730D" w:rsidRPr="00B7628A">
        <w:rPr>
          <w:rFonts w:ascii="Arial" w:hAnsi="Arial" w:cs="Arial"/>
          <w:b/>
        </w:rPr>
        <w:t>Nokia, Nokia Shanghai Bell</w:t>
      </w:r>
      <w:r w:rsidR="00964B82">
        <w:rPr>
          <w:rFonts w:ascii="Arial" w:hAnsi="Arial" w:cs="Arial"/>
          <w:b/>
        </w:rPr>
        <w:t>, Telecom Italia</w:t>
      </w:r>
    </w:p>
    <w:p w14:paraId="3BE54C94" w14:textId="6E83E12B" w:rsidR="00AF4567" w:rsidRPr="00B7628A" w:rsidRDefault="00440983">
      <w:pPr>
        <w:ind w:left="2127" w:hanging="2127"/>
        <w:rPr>
          <w:rFonts w:ascii="Arial" w:hAnsi="Arial" w:cs="Arial"/>
          <w:b/>
        </w:rPr>
      </w:pPr>
      <w:r w:rsidRPr="00B7628A">
        <w:rPr>
          <w:rFonts w:ascii="Arial" w:hAnsi="Arial" w:cs="Arial"/>
          <w:b/>
        </w:rPr>
        <w:t>Title:</w:t>
      </w:r>
      <w:r w:rsidRPr="00B7628A">
        <w:rPr>
          <w:rFonts w:ascii="Arial" w:hAnsi="Arial" w:cs="Arial"/>
          <w:b/>
        </w:rPr>
        <w:tab/>
      </w:r>
      <w:r w:rsidR="00634F9F">
        <w:rPr>
          <w:rFonts w:ascii="Arial" w:hAnsi="Arial" w:cs="Arial"/>
          <w:b/>
        </w:rPr>
        <w:t>KI#</w:t>
      </w:r>
      <w:r w:rsidR="00964B82">
        <w:rPr>
          <w:rFonts w:ascii="Arial" w:hAnsi="Arial" w:cs="Arial"/>
          <w:b/>
        </w:rPr>
        <w:t>6</w:t>
      </w:r>
      <w:r w:rsidR="00634F9F">
        <w:rPr>
          <w:rFonts w:ascii="Arial" w:hAnsi="Arial" w:cs="Arial"/>
          <w:b/>
        </w:rPr>
        <w:t>: updated solution</w:t>
      </w:r>
      <w:r w:rsidR="00B84039">
        <w:rPr>
          <w:rFonts w:ascii="Arial" w:hAnsi="Arial" w:cs="Arial"/>
          <w:b/>
        </w:rPr>
        <w:t xml:space="preserve"> </w:t>
      </w:r>
      <w:r w:rsidR="00964B82">
        <w:rPr>
          <w:rFonts w:ascii="Arial" w:hAnsi="Arial" w:cs="Arial"/>
          <w:b/>
        </w:rPr>
        <w:t>28</w:t>
      </w:r>
    </w:p>
    <w:p w14:paraId="66B7AC98" w14:textId="61F4DA43" w:rsidR="00440983" w:rsidRPr="00B7628A" w:rsidRDefault="00440983">
      <w:pPr>
        <w:ind w:left="2127" w:hanging="2127"/>
        <w:rPr>
          <w:rFonts w:ascii="Arial" w:hAnsi="Arial" w:cs="Arial"/>
          <w:b/>
        </w:rPr>
      </w:pPr>
      <w:r w:rsidRPr="00B7628A">
        <w:rPr>
          <w:rFonts w:ascii="Arial" w:hAnsi="Arial" w:cs="Arial"/>
          <w:b/>
        </w:rPr>
        <w:t>Document for:</w:t>
      </w:r>
      <w:r w:rsidRPr="00B7628A">
        <w:rPr>
          <w:rFonts w:ascii="Arial" w:hAnsi="Arial" w:cs="Arial"/>
          <w:b/>
        </w:rPr>
        <w:tab/>
      </w:r>
      <w:r w:rsidR="00BD3540" w:rsidRPr="00B7628A">
        <w:rPr>
          <w:rFonts w:ascii="Arial" w:hAnsi="Arial" w:cs="Arial"/>
          <w:b/>
        </w:rPr>
        <w:t>Approval</w:t>
      </w:r>
    </w:p>
    <w:p w14:paraId="2F653376" w14:textId="18334BE6" w:rsidR="00440983" w:rsidRPr="00B7628A" w:rsidRDefault="00440983">
      <w:pPr>
        <w:ind w:left="2127" w:hanging="2127"/>
        <w:rPr>
          <w:rFonts w:ascii="Arial" w:hAnsi="Arial" w:cs="Arial"/>
          <w:b/>
        </w:rPr>
      </w:pPr>
      <w:r w:rsidRPr="00B7628A">
        <w:rPr>
          <w:rFonts w:ascii="Arial" w:hAnsi="Arial" w:cs="Arial"/>
          <w:b/>
        </w:rPr>
        <w:t>Agenda Item:</w:t>
      </w:r>
      <w:r w:rsidRPr="00B7628A">
        <w:rPr>
          <w:rFonts w:ascii="Arial" w:hAnsi="Arial" w:cs="Arial"/>
          <w:b/>
        </w:rPr>
        <w:tab/>
      </w:r>
      <w:r w:rsidR="00EF0368" w:rsidRPr="00B7628A">
        <w:rPr>
          <w:rFonts w:ascii="Arial" w:hAnsi="Arial" w:cs="Arial"/>
          <w:b/>
        </w:rPr>
        <w:t>8.4</w:t>
      </w:r>
    </w:p>
    <w:p w14:paraId="58741374" w14:textId="48719157" w:rsidR="00440983" w:rsidRPr="00B7628A" w:rsidRDefault="00440983">
      <w:pPr>
        <w:ind w:left="2127" w:hanging="2127"/>
        <w:rPr>
          <w:rFonts w:ascii="Arial" w:hAnsi="Arial" w:cs="Arial"/>
          <w:b/>
          <w:lang w:val="el-GR"/>
        </w:rPr>
      </w:pPr>
      <w:r w:rsidRPr="00B7628A">
        <w:rPr>
          <w:rFonts w:ascii="Arial" w:hAnsi="Arial" w:cs="Arial"/>
          <w:b/>
        </w:rPr>
        <w:t>Work Item / Release:</w:t>
      </w:r>
      <w:r w:rsidRPr="00B7628A">
        <w:rPr>
          <w:rFonts w:ascii="Arial" w:hAnsi="Arial" w:cs="Arial"/>
          <w:b/>
        </w:rPr>
        <w:tab/>
      </w:r>
      <w:r w:rsidR="001A0078" w:rsidRPr="00B7628A">
        <w:rPr>
          <w:rFonts w:ascii="Arial" w:hAnsi="Arial" w:cs="Arial"/>
          <w:b/>
          <w:lang w:eastAsia="ko-KR"/>
        </w:rPr>
        <w:t>FS_eNS_Ph2</w:t>
      </w:r>
    </w:p>
    <w:p w14:paraId="781B1DF5" w14:textId="2B0D529B" w:rsidR="00F70E87" w:rsidRPr="00B7628A" w:rsidRDefault="00440983" w:rsidP="00F70E87">
      <w:pPr>
        <w:rPr>
          <w:rFonts w:ascii="Arial" w:hAnsi="Arial" w:cs="Arial"/>
          <w:i/>
          <w:lang w:eastAsia="zh-CN"/>
        </w:rPr>
      </w:pPr>
      <w:r w:rsidRPr="00B7628A">
        <w:rPr>
          <w:rFonts w:ascii="Arial" w:hAnsi="Arial" w:cs="Arial"/>
          <w:i/>
        </w:rPr>
        <w:t>Abstract of the contribution:</w:t>
      </w:r>
      <w:r w:rsidR="00F70E87" w:rsidRPr="00B7628A">
        <w:rPr>
          <w:rFonts w:ascii="Arial" w:hAnsi="Arial" w:cs="Arial"/>
          <w:i/>
        </w:rPr>
        <w:t xml:space="preserve"> </w:t>
      </w:r>
      <w:r w:rsidR="001A0078" w:rsidRPr="00B7628A">
        <w:rPr>
          <w:rFonts w:ascii="Arial" w:hAnsi="Arial" w:cs="Arial"/>
          <w:i/>
        </w:rPr>
        <w:t>xxx</w:t>
      </w:r>
    </w:p>
    <w:p w14:paraId="43593185" w14:textId="459FFBAC" w:rsidR="00387FDA" w:rsidRPr="00B7628A" w:rsidRDefault="00F70227" w:rsidP="00AF4567">
      <w:pPr>
        <w:pStyle w:val="Heading1"/>
      </w:pPr>
      <w:r w:rsidRPr="00B7628A">
        <w:t>Discussion</w:t>
      </w:r>
    </w:p>
    <w:p w14:paraId="342E6987" w14:textId="0BA3F695" w:rsidR="00016C4B" w:rsidRDefault="00B84039" w:rsidP="00016C4B">
      <w:r>
        <w:t xml:space="preserve">This is an update of solution </w:t>
      </w:r>
      <w:r w:rsidR="00964B82">
        <w:t>28. At the last meeting it received an objection that this requires the U</w:t>
      </w:r>
      <w:r w:rsidR="00AF549B">
        <w:t>E</w:t>
      </w:r>
      <w:r w:rsidR="00964B82">
        <w:t xml:space="preserve"> to know the policies and some UDM subscription, however the same objecting company agree to other papers that have the same characteristics.</w:t>
      </w:r>
    </w:p>
    <w:p w14:paraId="27CCD1BE" w14:textId="7E971D99" w:rsidR="00AF549B" w:rsidRDefault="00AF549B" w:rsidP="00016C4B">
      <w:r>
        <w:t xml:space="preserve">For instance, Solution </w:t>
      </w:r>
      <w:r w:rsidR="004F178B">
        <w:t>40</w:t>
      </w:r>
      <w:r>
        <w:t xml:space="preserve"> states describing registration procedure:</w:t>
      </w:r>
    </w:p>
    <w:p w14:paraId="21F7B6E9" w14:textId="77777777" w:rsidR="00AF549B" w:rsidRDefault="00AF549B" w:rsidP="00AF549B">
      <w:pPr>
        <w:pStyle w:val="B1"/>
      </w:pPr>
      <w:r>
        <w:t>"-</w:t>
      </w:r>
      <w:r>
        <w:tab/>
        <w:t>It can be seen in step 14b, that the UDM will be configured with addition Associated-Identifier Information element (IE) as additional element in the Access and Mobility subscription related data. The Associated-Identifier Information element may contain a list of SUPIs, GPSIs and related subscribed S-NSSAIs for each SUPI/GPSI. This information is returned in step 14b, and it is stored in AMF, and the AMF creates a Configured NSSAI per Associated-Identifier. If this is a periodic Registration, then AMF does not impact the currently registered Associated-Identifier, if applicable.</w:t>
      </w:r>
    </w:p>
    <w:p w14:paraId="3730C8A2" w14:textId="77777777" w:rsidR="00AF549B" w:rsidRDefault="00AF549B" w:rsidP="00AF549B">
      <w:pPr>
        <w:pStyle w:val="B1"/>
      </w:pPr>
      <w:r>
        <w:tab/>
        <w:t>For each associated Identifier there is a single distinct secondary SUPI associated with every set of compatible slices(s). However, the number of GPSIs depend on how many S-NSSAIs in the compatible slices require network authorization.</w:t>
      </w:r>
    </w:p>
    <w:p w14:paraId="658DCD56" w14:textId="77225B02" w:rsidR="00AF549B" w:rsidRDefault="00AF549B" w:rsidP="00AF549B">
      <w:pPr>
        <w:pStyle w:val="B1"/>
      </w:pPr>
      <w:r>
        <w:t>-</w:t>
      </w:r>
      <w:r>
        <w:tab/>
        <w:t>In step 21, Associated-Identifiers and the related Configured NSSAI are included in Registration Accept. The UE stores this information just like the AMF."</w:t>
      </w:r>
    </w:p>
    <w:p w14:paraId="09759C12" w14:textId="54431FD2" w:rsidR="00964B82" w:rsidRDefault="00964B82" w:rsidP="00016C4B">
      <w:r>
        <w:t xml:space="preserve">So, we believe that the objection was </w:t>
      </w:r>
      <w:r w:rsidR="00AF549B">
        <w:t>groundless,</w:t>
      </w:r>
      <w:r>
        <w:t xml:space="preserve"> </w:t>
      </w:r>
      <w:r w:rsidR="00AF549B">
        <w:t>or it would have applied also to this other paper</w:t>
      </w:r>
      <w:r w:rsidR="00D23D28">
        <w:t>.</w:t>
      </w:r>
    </w:p>
    <w:p w14:paraId="39C004D3" w14:textId="1148A796" w:rsidR="00D23D28" w:rsidRDefault="00D23D28" w:rsidP="00016C4B">
      <w:r>
        <w:t>On the other hand, solutions that are not contemplating the fact that the simultaneous use polices are subscriber dependent will require that each class of user for which different simultaneous use policy applies will need a dedicated slice per subscriber group. This is not desirable as, for instance, an enterprise with 3 groups of users with different   will need to obtain a different slice for each different types of users, instead of one and then use a different subscription information for each type of users.</w:t>
      </w:r>
      <w:r w:rsidR="00AF549B">
        <w:t xml:space="preserve"> While nokia holds this view, we did not object to all solutions proposing this and rather make an evaluation comment on these.</w:t>
      </w:r>
    </w:p>
    <w:p w14:paraId="4C227F01" w14:textId="6D24BAD8" w:rsidR="00D23D28" w:rsidRDefault="00D23D28" w:rsidP="00016C4B">
      <w:r>
        <w:t xml:space="preserve">So, from </w:t>
      </w:r>
      <w:r w:rsidR="00AF549B">
        <w:t>the supporting companies angle</w:t>
      </w:r>
      <w:r>
        <w:t xml:space="preserve"> evaluation comment</w:t>
      </w:r>
      <w:r w:rsidR="00AF549B">
        <w:t xml:space="preserve"> could be made but not objections to the </w:t>
      </w:r>
      <w:r>
        <w:t xml:space="preserve">solution </w:t>
      </w:r>
      <w:r w:rsidR="00AF549B">
        <w:t>as it works also in the case there was a single policy per slice, but it can cover also the case of more policies per slice with o impact on the system.</w:t>
      </w:r>
    </w:p>
    <w:p w14:paraId="11DBF272" w14:textId="6F0D4AA9" w:rsidR="00AF549B" w:rsidRPr="00B7628A" w:rsidRDefault="00AF549B" w:rsidP="00016C4B">
      <w:r>
        <w:t>In view of the above we resubmit this paper.</w:t>
      </w:r>
    </w:p>
    <w:p w14:paraId="1C64F17B" w14:textId="77777777" w:rsidR="00EC1847" w:rsidRPr="00B7628A" w:rsidRDefault="00EC1847" w:rsidP="00AF4567"/>
    <w:p w14:paraId="309CE6C9" w14:textId="1C445CF1" w:rsidR="00F31924" w:rsidRPr="00B7628A" w:rsidRDefault="00F31924" w:rsidP="00F31924">
      <w:pPr>
        <w:pStyle w:val="Heading1"/>
      </w:pPr>
      <w:r w:rsidRPr="00B7628A">
        <w:t>Propos</w:t>
      </w:r>
      <w:r w:rsidR="001A0078" w:rsidRPr="00B7628A">
        <w:t>al</w:t>
      </w:r>
    </w:p>
    <w:p w14:paraId="05AE524F" w14:textId="22FB6D29" w:rsidR="001A0078" w:rsidRPr="00B7628A" w:rsidRDefault="00EF09BD" w:rsidP="001A0078">
      <w:r w:rsidRPr="00B7628A">
        <w:t>The following clarifications are proposed to be added to TR 23.700-40</w:t>
      </w:r>
      <w:r w:rsidR="004103CC" w:rsidRPr="00B7628A">
        <w:t xml:space="preserve"> </w:t>
      </w:r>
    </w:p>
    <w:p w14:paraId="1F14D9CC" w14:textId="31B8460B" w:rsidR="001A0078" w:rsidRDefault="00F66613" w:rsidP="00F66613">
      <w:pPr>
        <w:pStyle w:val="Heading1"/>
        <w:rPr>
          <w:color w:val="FF0000"/>
        </w:rPr>
      </w:pPr>
      <w:r w:rsidRPr="00F66613">
        <w:rPr>
          <w:color w:val="FF0000"/>
        </w:rPr>
        <w:lastRenderedPageBreak/>
        <w:t>Proposed text changes</w:t>
      </w:r>
    </w:p>
    <w:p w14:paraId="7CE98DE9" w14:textId="77777777" w:rsidR="00964B82" w:rsidRDefault="00964B82" w:rsidP="00964B82">
      <w:pPr>
        <w:pStyle w:val="Heading2"/>
        <w:rPr>
          <w:lang w:eastAsia="ko-KR"/>
        </w:rPr>
      </w:pPr>
      <w:bookmarkStart w:id="0" w:name="_Toc43483854"/>
      <w:bookmarkStart w:id="1" w:name="_Toc43483560"/>
      <w:bookmarkStart w:id="2" w:name="_Toc43397159"/>
      <w:r>
        <w:rPr>
          <w:lang w:eastAsia="ko-KR"/>
        </w:rPr>
        <w:t>6.28</w:t>
      </w:r>
      <w:r>
        <w:rPr>
          <w:lang w:eastAsia="ko-KR"/>
        </w:rPr>
        <w:tab/>
        <w:t>Solution #28: Compatibility Class based support for simultaneous use of the network slice</w:t>
      </w:r>
      <w:bookmarkEnd w:id="0"/>
      <w:bookmarkEnd w:id="1"/>
      <w:bookmarkEnd w:id="2"/>
    </w:p>
    <w:p w14:paraId="26F628DE" w14:textId="77777777" w:rsidR="00964B82" w:rsidRDefault="00964B82" w:rsidP="00964B82">
      <w:pPr>
        <w:pStyle w:val="Heading2"/>
        <w:rPr>
          <w:lang w:eastAsia="ko-KR"/>
        </w:rPr>
      </w:pPr>
      <w:bookmarkStart w:id="3" w:name="_Toc43483855"/>
      <w:bookmarkStart w:id="4" w:name="_Toc43483561"/>
      <w:bookmarkStart w:id="5" w:name="_Toc43397160"/>
      <w:r>
        <w:rPr>
          <w:lang w:eastAsia="ko-KR"/>
        </w:rPr>
        <w:t>6</w:t>
      </w:r>
      <w:r>
        <w:rPr>
          <w:lang w:eastAsia="zh-CN"/>
        </w:rPr>
        <w:t>.28</w:t>
      </w:r>
      <w:r>
        <w:rPr>
          <w:lang w:eastAsia="ko-KR"/>
        </w:rPr>
        <w:t>.1</w:t>
      </w:r>
      <w:r>
        <w:rPr>
          <w:lang w:eastAsia="ko-KR"/>
        </w:rPr>
        <w:tab/>
        <w:t>Introduction</w:t>
      </w:r>
      <w:bookmarkEnd w:id="3"/>
      <w:bookmarkEnd w:id="4"/>
      <w:bookmarkEnd w:id="5"/>
    </w:p>
    <w:p w14:paraId="4C8AA4FD" w14:textId="77777777" w:rsidR="00964B82" w:rsidRDefault="00964B82" w:rsidP="00964B82">
      <w:pPr>
        <w:rPr>
          <w:ins w:id="6" w:author="Nokia" w:date="2020-07-15T16:41:00Z"/>
        </w:rPr>
      </w:pPr>
      <w:r>
        <w:t>This solution, which addresses KI#6, allows the system to enforce policies on Simultaneous use of Network Slices. It is based on network side awareness of the Classes of Network Slices a S-NSSAI is compatible with (based on subscription information) and the provision of this information to the UE as part of the network slicing configuration.</w:t>
      </w:r>
    </w:p>
    <w:p w14:paraId="7DE85DAA" w14:textId="06D11C5B" w:rsidR="00964B82" w:rsidRDefault="00964B82" w:rsidP="00964B82">
      <w:pPr>
        <w:rPr>
          <w:lang w:eastAsia="en-US"/>
        </w:rPr>
      </w:pPr>
      <w:ins w:id="7" w:author="Nokia" w:date="2020-07-15T16:41:00Z">
        <w:r>
          <w:t>The benefit of providing the compatibility class information to the UE</w:t>
        </w:r>
      </w:ins>
      <w:ins w:id="8" w:author="Nokia" w:date="2020-07-22T08:21:00Z">
        <w:r>
          <w:t xml:space="preserve"> is that </w:t>
        </w:r>
      </w:ins>
      <w:ins w:id="9" w:author="Nokia" w:date="2020-07-15T16:41:00Z">
        <w:r>
          <w:t>thi</w:t>
        </w:r>
      </w:ins>
      <w:ins w:id="10" w:author="Nokia" w:date="2020-07-15T16:42:00Z">
        <w:r>
          <w:t>s is a policy of compatibility between Network Slices that the UE needs to be aware of</w:t>
        </w:r>
      </w:ins>
      <w:ins w:id="11" w:author="Nokia" w:date="2020-08-06T13:37:00Z">
        <w:r>
          <w:t>,</w:t>
        </w:r>
      </w:ins>
      <w:ins w:id="12" w:author="Nokia" w:date="2020-07-15T16:42:00Z">
        <w:r>
          <w:t xml:space="preserve"> so it requests a set of </w:t>
        </w:r>
      </w:ins>
      <w:ins w:id="13" w:author="Nokia" w:date="2020-08-06T13:38:00Z">
        <w:r>
          <w:t xml:space="preserve">network slices in </w:t>
        </w:r>
      </w:ins>
      <w:ins w:id="14" w:author="Nokia" w:date="2020-07-15T16:42:00Z">
        <w:r>
          <w:t>compatible classes without trial and errors and thus</w:t>
        </w:r>
      </w:ins>
      <w:ins w:id="15" w:author="Nokia" w:date="2020-07-22T08:21:00Z">
        <w:r>
          <w:t xml:space="preserve"> it is possible</w:t>
        </w:r>
      </w:ins>
      <w:ins w:id="16" w:author="Nokia" w:date="2020-07-15T16:42:00Z">
        <w:r>
          <w:t xml:space="preserve"> minimize the failed attempts to access a desired </w:t>
        </w:r>
      </w:ins>
      <w:ins w:id="17" w:author="Nokia" w:date="2020-07-15T16:43:00Z">
        <w:r>
          <w:t xml:space="preserve">and compatible </w:t>
        </w:r>
      </w:ins>
      <w:ins w:id="18" w:author="Nokia" w:date="2020-07-15T16:42:00Z">
        <w:r>
          <w:t>Network S</w:t>
        </w:r>
      </w:ins>
      <w:ins w:id="19" w:author="Nokia" w:date="2020-07-15T16:43:00Z">
        <w:r>
          <w:t>lice</w:t>
        </w:r>
      </w:ins>
      <w:ins w:id="20" w:author="Nokia" w:date="2020-07-22T08:22:00Z">
        <w:r>
          <w:t>s</w:t>
        </w:r>
      </w:ins>
      <w:ins w:id="21" w:author="Nokia" w:date="2020-07-15T16:43:00Z">
        <w:r>
          <w:t xml:space="preserve"> Set.</w:t>
        </w:r>
      </w:ins>
      <w:r w:rsidR="00443F80">
        <w:t xml:space="preserve"> </w:t>
      </w:r>
      <w:ins w:id="22" w:author="Nokia" w:date="2020-10-20T10:37:00Z">
        <w:r w:rsidR="00443F80" w:rsidRPr="00443F80">
          <w:rPr>
            <w:highlight w:val="green"/>
            <w:rPrChange w:id="23" w:author="Nokia" w:date="2020-10-20T10:37:00Z">
              <w:rPr/>
            </w:rPrChange>
          </w:rPr>
          <w:t>The word "minimize" is used as the UE is aware of compatibility based on GST attribute. Other compatibility issues</w:t>
        </w:r>
      </w:ins>
      <w:ins w:id="24" w:author="Patrice Hédé, Huawei 2" w:date="2020-10-20T17:58:00Z">
        <w:r w:rsidR="008C30EB">
          <w:rPr>
            <w:highlight w:val="green"/>
          </w:rPr>
          <w:t xml:space="preserve">, </w:t>
        </w:r>
        <w:r w:rsidR="008C30EB" w:rsidRPr="008C30EB">
          <w:rPr>
            <w:highlight w:val="yellow"/>
            <w:rPrChange w:id="25" w:author="Patrice Hédé, Huawei 2" w:date="2020-10-20T18:00:00Z">
              <w:rPr>
                <w:highlight w:val="green"/>
              </w:rPr>
            </w:rPrChange>
          </w:rPr>
          <w:t>such as network deployment constraints (e.g. two slices cannot be served in the serving network by the same AMF) or to be addressed in KI#7(</w:t>
        </w:r>
      </w:ins>
      <w:ins w:id="26" w:author="Nokia" w:date="2020-10-20T10:37:00Z">
        <w:del w:id="27" w:author="Patrice Hédé, Huawei 2" w:date="2020-10-20T17:58:00Z">
          <w:r w:rsidR="00443F80" w:rsidRPr="008C30EB" w:rsidDel="008C30EB">
            <w:rPr>
              <w:highlight w:val="yellow"/>
              <w:rPrChange w:id="28" w:author="Patrice Hédé, Huawei 2" w:date="2020-10-20T18:00:00Z">
                <w:rPr/>
              </w:rPrChange>
            </w:rPr>
            <w:delText xml:space="preserve"> </w:delText>
          </w:r>
        </w:del>
        <w:r w:rsidR="00443F80" w:rsidRPr="008C30EB">
          <w:rPr>
            <w:highlight w:val="yellow"/>
            <w:rPrChange w:id="29" w:author="Patrice Hédé, Huawei 2" w:date="2020-10-20T18:00:00Z">
              <w:rPr/>
            </w:rPrChange>
          </w:rPr>
          <w:t>e.g. du</w:t>
        </w:r>
      </w:ins>
      <w:ins w:id="30" w:author="Patrice Hédé, Huawei 2" w:date="2020-10-20T17:57:00Z">
        <w:r w:rsidR="008C30EB" w:rsidRPr="008C30EB">
          <w:rPr>
            <w:highlight w:val="yellow"/>
            <w:rPrChange w:id="31" w:author="Patrice Hédé, Huawei 2" w:date="2020-10-20T18:00:00Z">
              <w:rPr>
                <w:highlight w:val="green"/>
              </w:rPr>
            </w:rPrChange>
          </w:rPr>
          <w:t>e</w:t>
        </w:r>
      </w:ins>
      <w:ins w:id="32" w:author="Nokia" w:date="2020-10-20T10:37:00Z">
        <w:r w:rsidR="00443F80" w:rsidRPr="008C30EB">
          <w:rPr>
            <w:highlight w:val="yellow"/>
            <w:rPrChange w:id="33" w:author="Patrice Hédé, Huawei 2" w:date="2020-10-20T18:00:00Z">
              <w:rPr/>
            </w:rPrChange>
          </w:rPr>
          <w:t xml:space="preserve"> to band</w:t>
        </w:r>
      </w:ins>
      <w:ins w:id="34" w:author="Patrice Hédé, Huawei 2" w:date="2020-10-20T17:58:00Z">
        <w:r w:rsidR="008C30EB" w:rsidRPr="008C30EB">
          <w:rPr>
            <w:highlight w:val="yellow"/>
            <w:rPrChange w:id="35" w:author="Patrice Hédé, Huawei 2" w:date="2020-10-20T18:00:00Z">
              <w:rPr>
                <w:highlight w:val="green"/>
              </w:rPr>
            </w:rPrChange>
          </w:rPr>
          <w:t>)</w:t>
        </w:r>
      </w:ins>
      <w:ins w:id="36" w:author="Nokia" w:date="2020-10-20T10:37:00Z">
        <w:del w:id="37" w:author="Patrice Hédé, Huawei 2" w:date="2020-10-20T17:58:00Z">
          <w:r w:rsidR="00443F80" w:rsidRPr="008C30EB" w:rsidDel="008C30EB">
            <w:rPr>
              <w:highlight w:val="yellow"/>
              <w:rPrChange w:id="38" w:author="Patrice Hédé, Huawei 2" w:date="2020-10-20T18:00:00Z">
                <w:rPr/>
              </w:rPrChange>
            </w:rPr>
            <w:delText xml:space="preserve"> are resolved in</w:delText>
          </w:r>
        </w:del>
      </w:ins>
      <w:ins w:id="39" w:author="Patrice Hédé, Huawei 2" w:date="2020-10-20T17:58:00Z">
        <w:r w:rsidR="008C30EB" w:rsidRPr="008C30EB" w:rsidDel="008C30EB">
          <w:rPr>
            <w:highlight w:val="yellow"/>
            <w:rPrChange w:id="40" w:author="Patrice Hédé, Huawei 2" w:date="2020-10-20T18:00:00Z">
              <w:rPr>
                <w:highlight w:val="green"/>
              </w:rPr>
            </w:rPrChange>
          </w:rPr>
          <w:t xml:space="preserve"> </w:t>
        </w:r>
      </w:ins>
      <w:ins w:id="41" w:author="Nokia" w:date="2020-10-20T10:37:00Z">
        <w:del w:id="42" w:author="Patrice Hédé, Huawei 2" w:date="2020-10-20T17:58:00Z">
          <w:r w:rsidR="00443F80" w:rsidRPr="008C30EB" w:rsidDel="008C30EB">
            <w:rPr>
              <w:highlight w:val="yellow"/>
              <w:rPrChange w:id="43" w:author="Patrice Hédé, Huawei 2" w:date="2020-10-20T18:00:00Z">
                <w:rPr/>
              </w:rPrChange>
            </w:rPr>
            <w:delText xml:space="preserve"> KI#7</w:delText>
          </w:r>
        </w:del>
      </w:ins>
      <w:ins w:id="44" w:author="Nokia" w:date="2020-10-20T10:38:00Z">
        <w:del w:id="45" w:author="Patrice Hédé, Huawei 2" w:date="2020-10-20T17:58:00Z">
          <w:r w:rsidR="00443F80" w:rsidRPr="008C30EB" w:rsidDel="008C30EB">
            <w:rPr>
              <w:highlight w:val="yellow"/>
              <w:rPrChange w:id="46" w:author="Patrice Hédé, Huawei 2" w:date="2020-10-20T18:00:00Z">
                <w:rPr>
                  <w:highlight w:val="green"/>
                </w:rPr>
              </w:rPrChange>
            </w:rPr>
            <w:delText xml:space="preserve"> and </w:delText>
          </w:r>
        </w:del>
      </w:ins>
      <w:ins w:id="47" w:author="Patrice Hédé, Huawei 2" w:date="2020-10-20T17:58:00Z">
        <w:r w:rsidR="008C30EB" w:rsidRPr="008C30EB">
          <w:rPr>
            <w:highlight w:val="yellow"/>
            <w:rPrChange w:id="48" w:author="Patrice Hédé, Huawei 2" w:date="2020-10-20T18:00:00Z">
              <w:rPr>
                <w:highlight w:val="green"/>
              </w:rPr>
            </w:rPrChange>
          </w:rPr>
          <w:t xml:space="preserve">are not addressed by </w:t>
        </w:r>
      </w:ins>
      <w:ins w:id="49" w:author="Nokia" w:date="2020-10-20T10:38:00Z">
        <w:r w:rsidR="00443F80" w:rsidRPr="008C30EB">
          <w:rPr>
            <w:highlight w:val="yellow"/>
            <w:rPrChange w:id="50" w:author="Patrice Hédé, Huawei 2" w:date="2020-10-20T18:00:00Z">
              <w:rPr>
                <w:highlight w:val="green"/>
              </w:rPr>
            </w:rPrChange>
          </w:rPr>
          <w:t xml:space="preserve">this </w:t>
        </w:r>
      </w:ins>
      <w:ins w:id="51" w:author="Patrice Hédé, Huawei 2" w:date="2020-10-20T17:58:00Z">
        <w:r w:rsidR="008C30EB" w:rsidRPr="008C30EB">
          <w:rPr>
            <w:highlight w:val="yellow"/>
            <w:rPrChange w:id="52" w:author="Patrice Hédé, Huawei 2" w:date="2020-10-20T18:00:00Z">
              <w:rPr>
                <w:highlight w:val="green"/>
              </w:rPr>
            </w:rPrChange>
          </w:rPr>
          <w:t>solution</w:t>
        </w:r>
      </w:ins>
      <w:ins w:id="53" w:author="Nokia" w:date="2020-10-20T10:38:00Z">
        <w:del w:id="54" w:author="Patrice Hédé, Huawei 2" w:date="2020-10-20T17:58:00Z">
          <w:r w:rsidR="00443F80" w:rsidRPr="008C30EB" w:rsidDel="008C30EB">
            <w:rPr>
              <w:highlight w:val="yellow"/>
              <w:rPrChange w:id="55" w:author="Patrice Hédé, Huawei 2" w:date="2020-10-20T18:00:00Z">
                <w:rPr>
                  <w:highlight w:val="green"/>
                </w:rPr>
              </w:rPrChange>
            </w:rPr>
            <w:delText>paper is not addressing those</w:delText>
          </w:r>
        </w:del>
        <w:r w:rsidR="00443F80">
          <w:rPr>
            <w:highlight w:val="green"/>
          </w:rPr>
          <w:t>. Should there be no other compatibility issue, this Information in the UE would completely avoid any trial and error</w:t>
        </w:r>
      </w:ins>
      <w:ins w:id="56" w:author="Nokia" w:date="2020-10-20T10:37:00Z">
        <w:r w:rsidR="00443F80" w:rsidRPr="00443F80">
          <w:rPr>
            <w:highlight w:val="green"/>
            <w:rPrChange w:id="57" w:author="Nokia" w:date="2020-10-20T10:37:00Z">
              <w:rPr/>
            </w:rPrChange>
          </w:rPr>
          <w:t>.</w:t>
        </w:r>
      </w:ins>
      <w:ins w:id="58" w:author="Patrice Hédé, Huawei 2" w:date="2020-10-20T17:59:00Z">
        <w:r w:rsidR="008C30EB">
          <w:t xml:space="preserve"> </w:t>
        </w:r>
        <w:r w:rsidR="008C30EB" w:rsidRPr="008C30EB">
          <w:rPr>
            <w:highlight w:val="yellow"/>
            <w:rPrChange w:id="59" w:author="Patrice Hédé, Huawei 2" w:date="2020-10-20T18:00:00Z">
              <w:rPr/>
            </w:rPrChange>
          </w:rPr>
          <w:t xml:space="preserve">However, due to the partial information provided to the UE, should there be other constraints such as </w:t>
        </w:r>
      </w:ins>
      <w:ins w:id="60" w:author="Patrice Hédé, Huawei 2" w:date="2020-10-20T18:00:00Z">
        <w:r w:rsidR="008C30EB" w:rsidRPr="008C30EB">
          <w:rPr>
            <w:highlight w:val="yellow"/>
            <w:rPrChange w:id="61" w:author="Patrice Hédé, Huawei 2" w:date="2020-10-20T18:00:00Z">
              <w:rPr/>
            </w:rPrChange>
          </w:rPr>
          <w:t xml:space="preserve">concurrent </w:t>
        </w:r>
      </w:ins>
      <w:ins w:id="62" w:author="Patrice Hédé, Huawei 2" w:date="2020-10-20T17:59:00Z">
        <w:r w:rsidR="008C30EB" w:rsidRPr="008C30EB">
          <w:rPr>
            <w:highlight w:val="yellow"/>
            <w:rPrChange w:id="63" w:author="Patrice Hédé, Huawei 2" w:date="2020-10-20T18:00:00Z">
              <w:rPr/>
            </w:rPrChange>
          </w:rPr>
          <w:t>network slice support in AMFs, it is still possible that the UE would have perform a trial and error to have a usable set of network slices</w:t>
        </w:r>
      </w:ins>
      <w:ins w:id="64" w:author="Patrice Hédé, Huawei 2" w:date="2020-10-20T18:00:00Z">
        <w:r w:rsidR="008C30EB" w:rsidRPr="008C30EB">
          <w:rPr>
            <w:highlight w:val="yellow"/>
            <w:rPrChange w:id="65" w:author="Patrice Hédé, Huawei 2" w:date="2020-10-20T18:00:00Z">
              <w:rPr/>
            </w:rPrChange>
          </w:rPr>
          <w:t>.</w:t>
        </w:r>
      </w:ins>
    </w:p>
    <w:p w14:paraId="565E4834" w14:textId="77777777" w:rsidR="00964B82" w:rsidDel="003C12C9" w:rsidRDefault="00964B82" w:rsidP="00964B82">
      <w:pPr>
        <w:pStyle w:val="EditorsNote"/>
        <w:rPr>
          <w:del w:id="66" w:author="Nokia" w:date="2020-07-15T16:43:00Z"/>
        </w:rPr>
      </w:pPr>
      <w:del w:id="67" w:author="Nokia" w:date="2020-07-15T16:43:00Z">
        <w:r w:rsidDel="003C12C9">
          <w:delText>Editor's note:</w:delText>
        </w:r>
        <w:r w:rsidDel="003C12C9">
          <w:tab/>
          <w:delText>It is FFS why the network configuration information regarding the relationship between slices should be provided to the UE.</w:delText>
        </w:r>
      </w:del>
    </w:p>
    <w:p w14:paraId="7A04E00F" w14:textId="77777777" w:rsidR="00964B82" w:rsidRDefault="00964B82" w:rsidP="00964B82">
      <w:pPr>
        <w:pStyle w:val="Heading3"/>
        <w:rPr>
          <w:lang w:eastAsia="ko-KR"/>
        </w:rPr>
      </w:pPr>
      <w:bookmarkStart w:id="68" w:name="_Toc43483856"/>
      <w:bookmarkStart w:id="69" w:name="_Toc43483562"/>
      <w:bookmarkStart w:id="70" w:name="_Toc43397161"/>
      <w:r>
        <w:rPr>
          <w:lang w:eastAsia="ko-KR"/>
        </w:rPr>
        <w:t>6.28.2</w:t>
      </w:r>
      <w:r>
        <w:rPr>
          <w:lang w:eastAsia="ko-KR"/>
        </w:rPr>
        <w:tab/>
        <w:t>High-level Description</w:t>
      </w:r>
      <w:bookmarkEnd w:id="68"/>
      <w:bookmarkEnd w:id="69"/>
      <w:bookmarkEnd w:id="70"/>
    </w:p>
    <w:p w14:paraId="2814923E" w14:textId="77777777" w:rsidR="00964B82" w:rsidRDefault="00964B82" w:rsidP="00964B82">
      <w:pPr>
        <w:rPr>
          <w:ins w:id="71" w:author="Nokia" w:date="2020-07-15T16:43:00Z"/>
        </w:rPr>
      </w:pPr>
      <w:r>
        <w:t>The S-NSSAI subscription information is augmented with a "simultaneous use information" defining the compatibility with other Network Slices.</w:t>
      </w:r>
    </w:p>
    <w:p w14:paraId="383B127D" w14:textId="1F398E4D" w:rsidR="00964B82" w:rsidRDefault="00964B82" w:rsidP="00964B82">
      <w:pPr>
        <w:rPr>
          <w:lang w:eastAsia="en-US"/>
        </w:rPr>
      </w:pPr>
      <w:ins w:id="72" w:author="Nokia" w:date="2020-07-15T16:43:00Z">
        <w:r>
          <w:t>Th</w:t>
        </w:r>
      </w:ins>
      <w:ins w:id="73" w:author="Patrice Hédé, Huawei 2" w:date="2020-10-20T18:00:00Z">
        <w:r w:rsidR="008C30EB">
          <w:t>is solution proposes that th</w:t>
        </w:r>
      </w:ins>
      <w:ins w:id="74" w:author="Nokia" w:date="2020-07-15T16:43:00Z">
        <w:r>
          <w:t xml:space="preserve">e Compatibility is decided by the HPLMN as it is a policy of compatibility of usage irrespective </w:t>
        </w:r>
      </w:ins>
      <w:ins w:id="75" w:author="Nokia" w:date="2020-07-15T16:44:00Z">
        <w:r>
          <w:t>of deployment constraint or choices</w:t>
        </w:r>
      </w:ins>
      <w:ins w:id="76" w:author="Nokia" w:date="2020-07-22T08:22:00Z">
        <w:r>
          <w:t xml:space="preserve"> (which might also exists and be additional constraints – e.g. </w:t>
        </w:r>
      </w:ins>
      <w:ins w:id="77" w:author="Nokia" w:date="2020-07-22T08:23:00Z">
        <w:r>
          <w:t>as per</w:t>
        </w:r>
      </w:ins>
      <w:ins w:id="78" w:author="Nokia" w:date="2020-07-22T08:22:00Z">
        <w:r>
          <w:t xml:space="preserve"> </w:t>
        </w:r>
      </w:ins>
      <w:ins w:id="79" w:author="Nokia" w:date="2020-07-22T08:23:00Z">
        <w:r>
          <w:t>KI#7 we may have additional constraints</w:t>
        </w:r>
      </w:ins>
      <w:ins w:id="80" w:author="Nokia" w:date="2020-07-22T08:22:00Z">
        <w:r>
          <w:t>)</w:t>
        </w:r>
      </w:ins>
      <w:ins w:id="81" w:author="Nokia" w:date="2020-07-15T16:43:00Z">
        <w:r>
          <w:t>, hence it is</w:t>
        </w:r>
      </w:ins>
      <w:ins w:id="82" w:author="Nokia" w:date="2020-07-15T16:44:00Z">
        <w:r>
          <w:t xml:space="preserve"> part of the subscription data so it can be enforced </w:t>
        </w:r>
      </w:ins>
      <w:ins w:id="83" w:author="Nokia" w:date="2020-07-15T16:45:00Z">
        <w:r>
          <w:t>and provided to the UE by the serving AMF in any PLMN</w:t>
        </w:r>
      </w:ins>
      <w:ins w:id="84" w:author="Nokia" w:date="2020-07-15T16:48:00Z">
        <w:r>
          <w:t xml:space="preserve"> when determining the allowed NSSAI</w:t>
        </w:r>
      </w:ins>
      <w:ins w:id="85" w:author="Nokia" w:date="2020-07-15T16:45:00Z">
        <w:r>
          <w:t>.</w:t>
        </w:r>
      </w:ins>
    </w:p>
    <w:p w14:paraId="4D412791" w14:textId="77777777" w:rsidR="00964B82" w:rsidDel="003C12C9" w:rsidRDefault="00964B82" w:rsidP="00964B82">
      <w:pPr>
        <w:pStyle w:val="EditorsNote"/>
        <w:rPr>
          <w:del w:id="86" w:author="Nokia" w:date="2020-07-15T16:44:00Z"/>
        </w:rPr>
      </w:pPr>
      <w:del w:id="87" w:author="Nokia" w:date="2020-07-15T16:44:00Z">
        <w:r w:rsidDel="003C12C9">
          <w:delText>Editor's note:</w:delText>
        </w:r>
        <w:r w:rsidDel="003C12C9">
          <w:tab/>
          <w:delText>It is FFS why the network configuration information would be stored as part of the subscription information of the UE.</w:delText>
        </w:r>
      </w:del>
    </w:p>
    <w:p w14:paraId="5797BD91" w14:textId="77777777" w:rsidR="00964B82" w:rsidRDefault="00964B82" w:rsidP="00964B82">
      <w:r>
        <w:t>The simultaneous use information is defined by a compatibility class, which may be operator defined or standardised.</w:t>
      </w:r>
    </w:p>
    <w:p w14:paraId="73503FFC" w14:textId="77777777" w:rsidR="00964B82" w:rsidRDefault="00964B82" w:rsidP="00964B82">
      <w:r>
        <w:t>The following compatibility classes are proposed to be standardised:</w:t>
      </w:r>
    </w:p>
    <w:p w14:paraId="68B39E5B" w14:textId="77777777" w:rsidR="00964B82" w:rsidRDefault="00964B82" w:rsidP="00964B82">
      <w:pPr>
        <w:pStyle w:val="TH"/>
      </w:pPr>
      <w:bookmarkStart w:id="88" w:name="_Hlk536804981"/>
      <w:r>
        <w:t xml:space="preserve">Table </w:t>
      </w:r>
      <w:bookmarkEnd w:id="88"/>
      <w:r>
        <w:t>6.28.2-1: Standardised Compatibility Classes</w:t>
      </w:r>
    </w:p>
    <w:tbl>
      <w:tblPr>
        <w:tblW w:w="0" w:type="auto"/>
        <w:jc w:val="center"/>
        <w:tblCellMar>
          <w:left w:w="0" w:type="dxa"/>
          <w:right w:w="0" w:type="dxa"/>
        </w:tblCellMar>
        <w:tblLook w:val="04A0" w:firstRow="1" w:lastRow="0" w:firstColumn="1" w:lastColumn="0" w:noHBand="0" w:noVBand="1"/>
      </w:tblPr>
      <w:tblGrid>
        <w:gridCol w:w="2127"/>
        <w:gridCol w:w="6095"/>
      </w:tblGrid>
      <w:tr w:rsidR="00964B82" w14:paraId="2918D088" w14:textId="77777777" w:rsidTr="00D23D28">
        <w:trPr>
          <w:tblHeader/>
          <w:jc w:val="center"/>
        </w:trPr>
        <w:tc>
          <w:tcPr>
            <w:tcW w:w="21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CEF3FB" w14:textId="77777777" w:rsidR="00964B82" w:rsidRDefault="00964B82" w:rsidP="00D23D28">
            <w:pPr>
              <w:pStyle w:val="TAH"/>
              <w:rPr>
                <w:lang w:val="sv-SE"/>
              </w:rPr>
            </w:pPr>
            <w:r>
              <w:rPr>
                <w:lang w:val="sv-SE"/>
              </w:rPr>
              <w:t>Compatibility Class</w:t>
            </w:r>
          </w:p>
        </w:tc>
        <w:tc>
          <w:tcPr>
            <w:tcW w:w="60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72C5BE" w14:textId="77777777" w:rsidR="00964B82" w:rsidRDefault="00964B82" w:rsidP="00D23D28">
            <w:pPr>
              <w:pStyle w:val="TAH"/>
              <w:rPr>
                <w:lang w:val="sv-SE"/>
              </w:rPr>
            </w:pPr>
            <w:r>
              <w:rPr>
                <w:lang w:val="sv-SE"/>
              </w:rPr>
              <w:t>Rule</w:t>
            </w:r>
          </w:p>
        </w:tc>
      </w:tr>
      <w:tr w:rsidR="00964B82" w14:paraId="6DEC829A" w14:textId="77777777" w:rsidTr="00D23D28">
        <w:trPr>
          <w:jc w:val="center"/>
        </w:trPr>
        <w:tc>
          <w:tcPr>
            <w:tcW w:w="21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04C853" w14:textId="77777777" w:rsidR="00964B82" w:rsidRDefault="00964B82" w:rsidP="00D23D28">
            <w:pPr>
              <w:pStyle w:val="TAC"/>
              <w:rPr>
                <w:lang w:val="sv-SE"/>
              </w:rPr>
            </w:pPr>
            <w:r>
              <w:rPr>
                <w:lang w:val="sv-SE"/>
              </w:rPr>
              <w:t>0</w:t>
            </w:r>
          </w:p>
        </w:tc>
        <w:tc>
          <w:tcPr>
            <w:tcW w:w="6095" w:type="dxa"/>
            <w:tcBorders>
              <w:top w:val="nil"/>
              <w:left w:val="nil"/>
              <w:bottom w:val="single" w:sz="8" w:space="0" w:color="auto"/>
              <w:right w:val="single" w:sz="8" w:space="0" w:color="auto"/>
            </w:tcBorders>
            <w:tcMar>
              <w:top w:w="0" w:type="dxa"/>
              <w:left w:w="108" w:type="dxa"/>
              <w:bottom w:w="0" w:type="dxa"/>
              <w:right w:w="108" w:type="dxa"/>
            </w:tcMar>
            <w:hideMark/>
          </w:tcPr>
          <w:p w14:paraId="2A85E69B" w14:textId="77777777" w:rsidR="00964B82" w:rsidRDefault="00964B82" w:rsidP="00D23D28">
            <w:pPr>
              <w:pStyle w:val="TAL"/>
              <w:rPr>
                <w:lang w:val="sv-SE"/>
              </w:rPr>
            </w:pPr>
            <w:r>
              <w:rPr>
                <w:lang w:val="sv-SE"/>
              </w:rPr>
              <w:t>S-NSSAI can be used alongside S-NSSAIs with same SST field value</w:t>
            </w:r>
          </w:p>
        </w:tc>
      </w:tr>
      <w:tr w:rsidR="00964B82" w14:paraId="5B4F10D9" w14:textId="77777777" w:rsidTr="00D23D28">
        <w:trPr>
          <w:jc w:val="center"/>
        </w:trPr>
        <w:tc>
          <w:tcPr>
            <w:tcW w:w="21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5B33ED" w14:textId="77777777" w:rsidR="00964B82" w:rsidRDefault="00964B82" w:rsidP="00D23D28">
            <w:pPr>
              <w:pStyle w:val="TAC"/>
              <w:rPr>
                <w:lang w:val="sv-SE"/>
              </w:rPr>
            </w:pPr>
            <w:r>
              <w:rPr>
                <w:lang w:val="sv-SE"/>
              </w:rPr>
              <w:t>1</w:t>
            </w:r>
          </w:p>
        </w:tc>
        <w:tc>
          <w:tcPr>
            <w:tcW w:w="6095" w:type="dxa"/>
            <w:tcBorders>
              <w:top w:val="nil"/>
              <w:left w:val="nil"/>
              <w:bottom w:val="single" w:sz="8" w:space="0" w:color="auto"/>
              <w:right w:val="single" w:sz="8" w:space="0" w:color="auto"/>
            </w:tcBorders>
            <w:tcMar>
              <w:top w:w="0" w:type="dxa"/>
              <w:left w:w="108" w:type="dxa"/>
              <w:bottom w:w="0" w:type="dxa"/>
              <w:right w:w="108" w:type="dxa"/>
            </w:tcMar>
            <w:hideMark/>
          </w:tcPr>
          <w:p w14:paraId="36E3C6D1" w14:textId="77777777" w:rsidR="00964B82" w:rsidRDefault="00964B82" w:rsidP="00D23D28">
            <w:pPr>
              <w:pStyle w:val="TAL"/>
              <w:rPr>
                <w:lang w:val="sv-SE"/>
              </w:rPr>
            </w:pPr>
            <w:r>
              <w:rPr>
                <w:lang w:val="sv-SE"/>
              </w:rPr>
              <w:t>S-NSSAI can be used alongside S-NSSAIs with same SD field value</w:t>
            </w:r>
          </w:p>
        </w:tc>
      </w:tr>
      <w:tr w:rsidR="00964B82" w14:paraId="4EEC944D" w14:textId="77777777" w:rsidTr="00D23D28">
        <w:trPr>
          <w:jc w:val="center"/>
        </w:trPr>
        <w:tc>
          <w:tcPr>
            <w:tcW w:w="21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463545" w14:textId="77777777" w:rsidR="00964B82" w:rsidRDefault="00964B82" w:rsidP="00D23D28">
            <w:pPr>
              <w:pStyle w:val="TAC"/>
              <w:rPr>
                <w:lang w:val="sv-SE"/>
              </w:rPr>
            </w:pPr>
            <w:r>
              <w:rPr>
                <w:lang w:val="sv-SE"/>
              </w:rPr>
              <w:t>2</w:t>
            </w:r>
          </w:p>
        </w:tc>
        <w:tc>
          <w:tcPr>
            <w:tcW w:w="6095" w:type="dxa"/>
            <w:tcBorders>
              <w:top w:val="nil"/>
              <w:left w:val="nil"/>
              <w:bottom w:val="single" w:sz="8" w:space="0" w:color="auto"/>
              <w:right w:val="single" w:sz="8" w:space="0" w:color="auto"/>
            </w:tcBorders>
            <w:tcMar>
              <w:top w:w="0" w:type="dxa"/>
              <w:left w:w="108" w:type="dxa"/>
              <w:bottom w:w="0" w:type="dxa"/>
              <w:right w:w="108" w:type="dxa"/>
            </w:tcMar>
            <w:hideMark/>
          </w:tcPr>
          <w:p w14:paraId="377642C7" w14:textId="77777777" w:rsidR="00964B82" w:rsidRDefault="00964B82" w:rsidP="00D23D28">
            <w:pPr>
              <w:pStyle w:val="TAL"/>
              <w:rPr>
                <w:lang w:val="sv-SE"/>
              </w:rPr>
            </w:pPr>
            <w:r>
              <w:rPr>
                <w:lang w:val="sv-SE"/>
              </w:rPr>
              <w:t>S-NSSAI cannot be used alongside any other S-NSSAI</w:t>
            </w:r>
          </w:p>
        </w:tc>
      </w:tr>
    </w:tbl>
    <w:p w14:paraId="65022DCE" w14:textId="77777777" w:rsidR="00964B82" w:rsidRDefault="00964B82" w:rsidP="00964B82">
      <w:pPr>
        <w:rPr>
          <w:lang w:eastAsia="en-US"/>
        </w:rPr>
      </w:pPr>
    </w:p>
    <w:p w14:paraId="1FA41DE4" w14:textId="77777777" w:rsidR="00964B82" w:rsidDel="003C12C9" w:rsidRDefault="00964B82" w:rsidP="00964B82">
      <w:pPr>
        <w:pStyle w:val="EditorsNote"/>
        <w:rPr>
          <w:del w:id="89" w:author="Nokia" w:date="2020-07-15T16:46:00Z"/>
        </w:rPr>
      </w:pPr>
      <w:del w:id="90" w:author="Nokia" w:date="2020-07-15T16:46:00Z">
        <w:r w:rsidDel="003C12C9">
          <w:delText>Editor's note:</w:delText>
        </w:r>
        <w:r w:rsidDel="003C12C9">
          <w:tab/>
          <w:delText>It is FFS why a compatibility class needs to be standardised as part of the SA2 defined architecture, when the OAM is expected to have configured the network deployment based on the GST information already.</w:delText>
        </w:r>
      </w:del>
    </w:p>
    <w:p w14:paraId="761B7670" w14:textId="7D35568A" w:rsidR="00964B82" w:rsidRDefault="00964B82" w:rsidP="00964B82">
      <w:pPr>
        <w:rPr>
          <w:ins w:id="91" w:author="Nokia" w:date="2020-07-15T16:46:00Z"/>
        </w:rPr>
      </w:pPr>
      <w:ins w:id="92" w:author="Nokia" w:date="2020-07-15T16:46:00Z">
        <w:r>
          <w:t xml:space="preserve">The </w:t>
        </w:r>
        <w:del w:id="93" w:author="Patrice Hédé, Huawei 2" w:date="2020-10-20T18:01:00Z">
          <w:r w:rsidDel="008C30EB">
            <w:delText xml:space="preserve">need of </w:delText>
          </w:r>
        </w:del>
        <w:r>
          <w:t xml:space="preserve">standardization is based on the standardised compatibility classed defined in GSMA NG.116 and </w:t>
        </w:r>
      </w:ins>
      <w:ins w:id="94" w:author="Patrice Hédé, Huawei 2" w:date="2020-10-20T18:01:00Z">
        <w:r w:rsidR="008C30EB">
          <w:t xml:space="preserve">this solution proposes that </w:t>
        </w:r>
      </w:ins>
      <w:ins w:id="95" w:author="Nokia" w:date="2020-07-15T16:46:00Z">
        <w:r>
          <w:t xml:space="preserve">these </w:t>
        </w:r>
        <w:del w:id="96" w:author="Patrice Hédé, Huawei 2" w:date="2020-10-20T18:01:00Z">
          <w:r w:rsidDel="008C30EB">
            <w:delText xml:space="preserve">need to be </w:delText>
          </w:r>
        </w:del>
      </w:ins>
      <w:ins w:id="97" w:author="Patrice Hédé, Huawei 2" w:date="2020-10-20T18:01:00Z">
        <w:r w:rsidR="008C30EB">
          <w:t xml:space="preserve">are </w:t>
        </w:r>
      </w:ins>
      <w:ins w:id="98" w:author="Nokia" w:date="2020-07-15T16:46:00Z">
        <w:r>
          <w:t>provided to the UE and the AMF by the UDM</w:t>
        </w:r>
      </w:ins>
      <w:ins w:id="99" w:author="Nokia" w:date="2020-07-22T08:23:00Z">
        <w:r>
          <w:t xml:space="preserve"> (</w:t>
        </w:r>
      </w:ins>
      <w:ins w:id="100" w:author="Nokia" w:date="2020-07-22T08:24:00Z">
        <w:r>
          <w:t>both</w:t>
        </w:r>
      </w:ins>
      <w:ins w:id="101" w:author="Nokia" w:date="2020-07-22T08:23:00Z">
        <w:r>
          <w:t xml:space="preserve"> in roaming or in non-roaming case)</w:t>
        </w:r>
      </w:ins>
      <w:ins w:id="102" w:author="Nokia" w:date="2020-07-15T16:46:00Z">
        <w:r>
          <w:t>.</w:t>
        </w:r>
      </w:ins>
    </w:p>
    <w:p w14:paraId="169B92E3" w14:textId="77777777" w:rsidR="00964B82" w:rsidRDefault="00964B82" w:rsidP="00964B82">
      <w:r>
        <w:t>If there is no such simultaneous use information associated to a S-NSSAI, then the PLMN assumes this S-NSSAI can be included alongside any other S-NSSAI in an Allowed NSSAI</w:t>
      </w:r>
      <w:ins w:id="103" w:author="Nokia" w:date="2020-07-15T16:51:00Z">
        <w:r>
          <w:t>, when the S-NSSAI can be supported in the current TA of the UE</w:t>
        </w:r>
      </w:ins>
      <w:r>
        <w:t>.</w:t>
      </w:r>
    </w:p>
    <w:p w14:paraId="695ECD07" w14:textId="77777777" w:rsidR="00964B82" w:rsidDel="003C12C9" w:rsidRDefault="00964B82" w:rsidP="00964B82">
      <w:pPr>
        <w:pStyle w:val="EditorsNote"/>
        <w:rPr>
          <w:del w:id="104" w:author="Nokia" w:date="2020-07-15T16:47:00Z"/>
        </w:rPr>
      </w:pPr>
      <w:del w:id="105" w:author="Nokia" w:date="2020-07-15T16:47:00Z">
        <w:r w:rsidDel="003C12C9">
          <w:delText>Editor's note:</w:delText>
        </w:r>
        <w:r w:rsidDel="003C12C9">
          <w:tab/>
          <w:delText>It is FFS why such an assumption need to be made when the configuration of the deployment will already make it clear which slices can be used alongside others.</w:delText>
        </w:r>
      </w:del>
    </w:p>
    <w:p w14:paraId="74EC7914" w14:textId="77777777" w:rsidR="00964B82" w:rsidRDefault="00964B82" w:rsidP="00964B82">
      <w:pPr>
        <w:pStyle w:val="EditorsNote"/>
        <w:rPr>
          <w:ins w:id="106" w:author="Nokia" w:date="2020-07-15T16:47:00Z"/>
        </w:rPr>
      </w:pPr>
    </w:p>
    <w:p w14:paraId="2EEDF7EA" w14:textId="0245DFE7" w:rsidR="00964B82" w:rsidRDefault="00964B82" w:rsidP="00964B82">
      <w:r>
        <w:t>The S-NSSAIs marked as default S-NSSAI shall be mutually compatible with each other</w:t>
      </w:r>
      <w:ins w:id="107" w:author="Nokia" w:date="2020-10-20T10:43:00Z">
        <w:r w:rsidR="00443F80">
          <w:t xml:space="preserve"> </w:t>
        </w:r>
        <w:r w:rsidR="00443F80" w:rsidRPr="00443F80">
          <w:rPr>
            <w:highlight w:val="green"/>
            <w:rPrChange w:id="108" w:author="Nokia" w:date="2020-10-20T10:43:00Z">
              <w:rPr/>
            </w:rPrChange>
          </w:rPr>
          <w:t>from the standpoint of the GST attribute handling</w:t>
        </w:r>
      </w:ins>
      <w:r>
        <w:t>.</w:t>
      </w:r>
      <w:ins w:id="109" w:author="Nokia" w:date="2020-07-15T16:51:00Z">
        <w:r>
          <w:t xml:space="preserve"> T</w:t>
        </w:r>
        <w:del w:id="110" w:author="Patrice Hédé, Huawei 2" w:date="2020-10-20T18:01:00Z">
          <w:r w:rsidDel="008C30EB">
            <w:delText>he reason is that t</w:delText>
          </w:r>
        </w:del>
        <w:bookmarkStart w:id="111" w:name="_GoBack"/>
        <w:bookmarkEnd w:id="111"/>
        <w:r>
          <w:t>hese are the ones</w:t>
        </w:r>
      </w:ins>
      <w:ins w:id="112" w:author="Nokia" w:date="2020-07-15T16:52:00Z">
        <w:r>
          <w:t xml:space="preserve"> which shall be</w:t>
        </w:r>
      </w:ins>
      <w:ins w:id="113" w:author="Nokia" w:date="2020-07-15T16:51:00Z">
        <w:r>
          <w:t xml:space="preserve"> provided </w:t>
        </w:r>
      </w:ins>
      <w:ins w:id="114" w:author="Nokia" w:date="2020-07-15T16:52:00Z">
        <w:r>
          <w:t>together in the Allowed NSSAI to the UE when the UE indicates no S-NSSAI</w:t>
        </w:r>
      </w:ins>
      <w:ins w:id="115" w:author="Nokia" w:date="2020-10-20T10:44:00Z">
        <w:r w:rsidR="00443F80" w:rsidRPr="00443F80">
          <w:rPr>
            <w:highlight w:val="green"/>
            <w:rPrChange w:id="116" w:author="Nokia" w:date="2020-10-20T10:44:00Z">
              <w:rPr/>
            </w:rPrChange>
          </w:rPr>
          <w:t>, subject to support in the local area where the UE is</w:t>
        </w:r>
      </w:ins>
      <w:ins w:id="117" w:author="Nokia" w:date="2020-07-15T16:52:00Z">
        <w:r>
          <w:t>.</w:t>
        </w:r>
      </w:ins>
    </w:p>
    <w:p w14:paraId="7A4CAB63" w14:textId="77777777" w:rsidR="00964B82" w:rsidDel="00150CEE" w:rsidRDefault="00964B82" w:rsidP="00964B82">
      <w:pPr>
        <w:pStyle w:val="EditorsNote"/>
        <w:rPr>
          <w:del w:id="118" w:author="Nokia" w:date="2020-07-15T16:51:00Z"/>
        </w:rPr>
      </w:pPr>
      <w:del w:id="119" w:author="Nokia" w:date="2020-07-15T16:51:00Z">
        <w:r w:rsidDel="00150CEE">
          <w:delText>Editor's note:</w:delText>
        </w:r>
        <w:r w:rsidDel="00150CEE">
          <w:tab/>
          <w:delText>It is FFS why there should be a requirement that all default S-NSSAIs need to be provided simultaneously.</w:delText>
        </w:r>
      </w:del>
    </w:p>
    <w:p w14:paraId="6A57FDEE" w14:textId="77777777" w:rsidR="00964B82" w:rsidRDefault="00964B82" w:rsidP="00964B82">
      <w:pPr>
        <w:rPr>
          <w:lang w:eastAsia="zh-CN"/>
        </w:rPr>
      </w:pPr>
      <w:r>
        <w:rPr>
          <w:lang w:eastAsia="zh-CN"/>
        </w:rPr>
        <w:t>A UE shall signal its support of "incompatible network slices handling" feature in the Registration Request message. If a UE does not support this feature, it shall only be configured with Network Slices which can be used simultaneously.</w:t>
      </w:r>
    </w:p>
    <w:p w14:paraId="4CB59529" w14:textId="77777777" w:rsidR="00964B82" w:rsidRDefault="00964B82" w:rsidP="00964B82">
      <w:pPr>
        <w:rPr>
          <w:lang w:eastAsia="en-US"/>
        </w:rPr>
      </w:pPr>
      <w:r>
        <w:t>A UE shall not include in the Requested NSSAI S-NSSAIs that map to HPLMN S-NSSAIs which are incompatible with each other.</w:t>
      </w:r>
    </w:p>
    <w:p w14:paraId="6D282FD7" w14:textId="77777777" w:rsidR="00964B82" w:rsidRDefault="00964B82" w:rsidP="00964B82">
      <w:pPr>
        <w:rPr>
          <w:lang w:eastAsia="zh-CN"/>
        </w:rPr>
      </w:pPr>
      <w:bookmarkStart w:id="120" w:name="_Hlk1409174"/>
      <w:r>
        <w:rPr>
          <w:lang w:eastAsia="zh-CN"/>
        </w:rPr>
        <w:t>If a UE attempts to register with a set of incompatible S-NSSAIs, and it supports the "incompatible network slices handling" feature, it shall be configured with a new Configured NSSAI, Mapping to HPLMN S-NSSAIs, HPLMN S-NSSAIs and related "simultaneous use information". The NSSF/AMF provide an Allowed NSSAI including only compatible S-NSSAIs based on their policies (e.g. any default S-NSSA is or the broadest set of compatible slices including the Default S-NSSAIs), and the other S-NSSAIs are rejected with cause code "</w:t>
      </w:r>
      <w:bookmarkStart w:id="121" w:name="_Hlk27654025"/>
      <w:r>
        <w:rPr>
          <w:lang w:eastAsia="zh-CN"/>
        </w:rPr>
        <w:t>incompatible S-NSSAIs with the S-NSSAIs in the Allowed NSSAI</w:t>
      </w:r>
      <w:bookmarkEnd w:id="121"/>
      <w:r>
        <w:rPr>
          <w:lang w:eastAsia="zh-CN"/>
        </w:rPr>
        <w:t>". The UE may also be requested to immediately re-register using the new configuration information. Also, the UE nonetheless may autonomously re-register with the new configuration even if the Network does not request it, so the UE can request S-NSSAIs more adequate to run the applications the user is more interested in.</w:t>
      </w:r>
    </w:p>
    <w:p w14:paraId="39C0452A" w14:textId="77777777" w:rsidR="00964B82" w:rsidRDefault="00964B82" w:rsidP="00964B82">
      <w:pPr>
        <w:rPr>
          <w:lang w:eastAsia="zh-CN"/>
        </w:rPr>
      </w:pPr>
      <w:r>
        <w:rPr>
          <w:lang w:eastAsia="zh-CN"/>
        </w:rPr>
        <w:t>If a UE attempts to register with a set of incompatible S-NSSAIs, and it does not support the "incompatible network slices handling" feature, it shall be configured with a new Configured NSSAI, Mapping to HPLMN S-NSSAIs, HPLMN S-NSSAIs including only S-NSSAIs compatible with each other. The NSSF/AMF provide an Allowed NSSAI including only compatible S-NSSAIs based on their policies (e.g. any default S-NSSAIs or the broadest set of compatible slices including the Default S-NSSAIs). The UE may also be requested to immediately re-register using the new configuration information. Also, the UE nonetheless may autonomously re-register with the new configuration even if the Network does not request it, so the UE can request S-NSSAIs more adequate to run the applications the user is more interested in.</w:t>
      </w:r>
    </w:p>
    <w:p w14:paraId="202A320E" w14:textId="77777777" w:rsidR="00964B82" w:rsidRDefault="00964B82" w:rsidP="00964B82">
      <w:pPr>
        <w:rPr>
          <w:lang w:eastAsia="zh-CN"/>
        </w:rPr>
      </w:pPr>
      <w:r>
        <w:rPr>
          <w:lang w:eastAsia="zh-CN"/>
        </w:rPr>
        <w:t>The HPLMN shall provide to a V-PLMN only Subscribed S-NSSAIs which are compatible with each other when the V-PLMN, based on roaming agreement, is known to not support the handling of mutually incompatible slices. These S-NSSAI(s) shall be provided with no compatibility class information to these V-PLMNs.</w:t>
      </w:r>
      <w:bookmarkEnd w:id="120"/>
    </w:p>
    <w:p w14:paraId="0DCEF5BE" w14:textId="77777777" w:rsidR="00964B82" w:rsidRDefault="00964B82" w:rsidP="00964B82">
      <w:pPr>
        <w:pStyle w:val="Heading3"/>
        <w:rPr>
          <w:lang w:eastAsia="ko-KR"/>
        </w:rPr>
      </w:pPr>
      <w:bookmarkStart w:id="122" w:name="_Toc43483857"/>
      <w:bookmarkStart w:id="123" w:name="_Toc43483563"/>
      <w:bookmarkStart w:id="124" w:name="_Toc43397162"/>
      <w:r>
        <w:rPr>
          <w:lang w:eastAsia="ko-KR"/>
        </w:rPr>
        <w:t>6.28.3</w:t>
      </w:r>
      <w:r>
        <w:rPr>
          <w:lang w:eastAsia="ko-KR"/>
        </w:rPr>
        <w:tab/>
        <w:t>Procedures</w:t>
      </w:r>
      <w:bookmarkEnd w:id="122"/>
      <w:bookmarkEnd w:id="123"/>
      <w:bookmarkEnd w:id="124"/>
    </w:p>
    <w:p w14:paraId="57B62568" w14:textId="77777777" w:rsidR="00964B82" w:rsidRDefault="00964B82" w:rsidP="00964B82">
      <w:pPr>
        <w:rPr>
          <w:lang w:eastAsia="en-US"/>
        </w:rPr>
      </w:pPr>
      <w:r>
        <w:t>The registration procedure in TS 23.502 [6] clause 4.2.2.2.2 is impacted as follows:</w:t>
      </w:r>
    </w:p>
    <w:p w14:paraId="01C5E725" w14:textId="77777777" w:rsidR="00964B82" w:rsidRDefault="00964B82" w:rsidP="00964B82">
      <w:pPr>
        <w:pStyle w:val="TH"/>
      </w:pPr>
      <w:r>
        <w:rPr>
          <w:rFonts w:eastAsia="Times New Roman"/>
          <w:lang w:eastAsia="en-US"/>
        </w:rPr>
        <w:object w:dxaOrig="8835" w:dyaOrig="13155" w14:anchorId="5D3B62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65pt;height:657.65pt" o:ole="">
            <v:imagedata r:id="rId13" o:title=""/>
          </v:shape>
          <o:OLEObject Type="Embed" ProgID="Word.Picture.8" ShapeID="_x0000_i1025" DrawAspect="Content" ObjectID="_1664722118" r:id="rId14"/>
        </w:object>
      </w:r>
    </w:p>
    <w:p w14:paraId="20411A2F" w14:textId="77777777" w:rsidR="00964B82" w:rsidRDefault="00964B82" w:rsidP="00964B82">
      <w:pPr>
        <w:pStyle w:val="TF"/>
      </w:pPr>
      <w:r>
        <w:t>Figure 6.28.3-1</w:t>
      </w:r>
    </w:p>
    <w:p w14:paraId="7C964933" w14:textId="77777777" w:rsidR="00964B82" w:rsidRDefault="00964B82" w:rsidP="00964B82">
      <w:pPr>
        <w:pStyle w:val="B1"/>
      </w:pPr>
      <w:r>
        <w:t>1.</w:t>
      </w:r>
      <w:r>
        <w:tab/>
        <w:t>UE includes indication it supports the "</w:t>
      </w:r>
      <w:bookmarkStart w:id="125" w:name="_Hlk27656339"/>
      <w:r>
        <w:rPr>
          <w:lang w:eastAsia="zh-CN"/>
        </w:rPr>
        <w:t xml:space="preserve">incompatible network slices handling" </w:t>
      </w:r>
      <w:bookmarkEnd w:id="125"/>
      <w:r>
        <w:rPr>
          <w:lang w:eastAsia="zh-CN"/>
        </w:rPr>
        <w:t>feature and is shall include only compatible S-NSSAIs in the requested NSSAI.</w:t>
      </w:r>
    </w:p>
    <w:p w14:paraId="2C832F5A" w14:textId="77777777" w:rsidR="00964B82" w:rsidRDefault="00964B82" w:rsidP="00964B82">
      <w:pPr>
        <w:pStyle w:val="B1"/>
      </w:pPr>
      <w:r>
        <w:t>2.</w:t>
      </w:r>
      <w:r>
        <w:tab/>
        <w:t>The AMF selection shall include checking the compatibility of the S-NSSAIs in the Requested NSSAI. The Compatibility class information is provided to the NSSF alongside the Subscribed S-NSSAIs.</w:t>
      </w:r>
    </w:p>
    <w:p w14:paraId="3FBC530E" w14:textId="77777777" w:rsidR="00964B82" w:rsidRDefault="00964B82" w:rsidP="00964B82">
      <w:pPr>
        <w:pStyle w:val="B1"/>
      </w:pPr>
      <w:r>
        <w:t>21.</w:t>
      </w:r>
      <w:r>
        <w:tab/>
        <w:t>Registration accept may include cause code "incompatible S-NSSAIs with the S-NSSAIs in the Allowed NSSAI" in the Rejected S-NSSAIs if applicable.</w:t>
      </w:r>
    </w:p>
    <w:p w14:paraId="36CB253D" w14:textId="77777777" w:rsidR="00964B82" w:rsidRDefault="00964B82" w:rsidP="00964B82">
      <w:r>
        <w:t>The Registration with AMF re-allocation procedure in TS 23.502 [6] in clause 4.2.2.2.3 is impacted as follows (if the PLMN supports handling of incompatible S-NSSAIs).</w:t>
      </w:r>
    </w:p>
    <w:p w14:paraId="2A60773E" w14:textId="77777777" w:rsidR="00964B82" w:rsidRDefault="00964B82" w:rsidP="00964B82">
      <w:pPr>
        <w:pStyle w:val="TH"/>
      </w:pPr>
      <w:r>
        <w:rPr>
          <w:rFonts w:eastAsia="Times New Roman"/>
          <w:lang w:eastAsia="en-US"/>
        </w:rPr>
        <w:object w:dxaOrig="9225" w:dyaOrig="9840" w14:anchorId="4A35617B">
          <v:shape id="_x0000_i1026" type="#_x0000_t75" style="width:461.15pt;height:491.95pt" o:ole="">
            <v:imagedata r:id="rId15" o:title=""/>
          </v:shape>
          <o:OLEObject Type="Embed" ProgID="Word.Picture.8" ShapeID="_x0000_i1026" DrawAspect="Content" ObjectID="_1664722119" r:id="rId16"/>
        </w:object>
      </w:r>
    </w:p>
    <w:p w14:paraId="51CB5672" w14:textId="77777777" w:rsidR="00964B82" w:rsidRDefault="00964B82" w:rsidP="00964B82">
      <w:pPr>
        <w:pStyle w:val="TF"/>
      </w:pPr>
      <w:r>
        <w:t>Figure 6.28.3-2</w:t>
      </w:r>
    </w:p>
    <w:p w14:paraId="00C033DA" w14:textId="77777777" w:rsidR="00964B82" w:rsidRDefault="00964B82" w:rsidP="00964B82">
      <w:pPr>
        <w:pStyle w:val="B1"/>
      </w:pPr>
      <w:r>
        <w:t>3a.</w:t>
      </w:r>
      <w:r>
        <w:tab/>
        <w:t>The slice selection subscription data includes the compatibility class information, if applicable.</w:t>
      </w:r>
    </w:p>
    <w:p w14:paraId="6891DCE7" w14:textId="77777777" w:rsidR="00964B82" w:rsidRDefault="00964B82" w:rsidP="00964B82">
      <w:pPr>
        <w:pStyle w:val="B1"/>
      </w:pPr>
      <w:r>
        <w:t>4a.</w:t>
      </w:r>
      <w:r>
        <w:tab/>
        <w:t>The AMF includes the "Compatibility class information" associated to any S-NSSAI in the subscription data that includes such information</w:t>
      </w:r>
    </w:p>
    <w:p w14:paraId="3ED4784A" w14:textId="77777777" w:rsidR="00964B82" w:rsidRDefault="00964B82" w:rsidP="00964B82">
      <w:pPr>
        <w:pStyle w:val="B1"/>
      </w:pPr>
      <w:r>
        <w:t>7a/7b.</w:t>
      </w:r>
      <w:r>
        <w:tab/>
        <w:t>If all the S-NSSAIs in the requested NSSAI are incompatible with the S-NSSAIs in the current AMF and they are served by another AMF, and the operator knows there is no routability between the source and target AMF, then the UE is de-registered with a request to immediately register instead of executing any of steps 7a/b.</w:t>
      </w:r>
    </w:p>
    <w:p w14:paraId="7817832D" w14:textId="77777777" w:rsidR="00964B82" w:rsidRDefault="00964B82" w:rsidP="00964B82">
      <w:pPr>
        <w:pStyle w:val="Heading3"/>
      </w:pPr>
      <w:bookmarkStart w:id="126" w:name="_Toc43483858"/>
      <w:bookmarkStart w:id="127" w:name="_Toc43483564"/>
      <w:bookmarkStart w:id="128" w:name="_Toc43397163"/>
      <w:r>
        <w:t>6.28.4</w:t>
      </w:r>
      <w:r>
        <w:tab/>
        <w:t>Impacts on services, entities and interfaces</w:t>
      </w:r>
      <w:bookmarkEnd w:id="126"/>
      <w:bookmarkEnd w:id="127"/>
      <w:bookmarkEnd w:id="128"/>
    </w:p>
    <w:p w14:paraId="39103C73" w14:textId="77777777" w:rsidR="00964B82" w:rsidRDefault="00964B82" w:rsidP="00964B82">
      <w:r>
        <w:rPr>
          <w:b/>
          <w:bCs/>
        </w:rPr>
        <w:t>UE:</w:t>
      </w:r>
      <w:r>
        <w:t xml:space="preserve"> support of "incompatible network slice</w:t>
      </w:r>
      <w:r>
        <w:rPr>
          <w:lang w:eastAsia="zh-CN"/>
        </w:rPr>
        <w:t>s handling</w:t>
      </w:r>
      <w:r>
        <w:t xml:space="preserve"> " as outlined.</w:t>
      </w:r>
    </w:p>
    <w:p w14:paraId="3EEBDF38" w14:textId="77777777" w:rsidR="00964B82" w:rsidRDefault="00964B82" w:rsidP="00964B82">
      <w:r>
        <w:rPr>
          <w:b/>
          <w:bCs/>
        </w:rPr>
        <w:t>AMF:</w:t>
      </w:r>
      <w:r>
        <w:t xml:space="preserve"> support of "incompatible network slices han</w:t>
      </w:r>
      <w:r>
        <w:rPr>
          <w:lang w:eastAsia="zh-CN"/>
        </w:rPr>
        <w:t>dling" feature as outlined</w:t>
      </w:r>
      <w:r>
        <w:rPr>
          <w:b/>
          <w:bCs/>
        </w:rPr>
        <w:t>.</w:t>
      </w:r>
    </w:p>
    <w:p w14:paraId="79DF4035" w14:textId="77777777" w:rsidR="00964B82" w:rsidRDefault="00964B82" w:rsidP="00964B82">
      <w:r>
        <w:rPr>
          <w:b/>
          <w:bCs/>
        </w:rPr>
        <w:t>UDM:</w:t>
      </w:r>
      <w:r>
        <w:t xml:space="preserve"> support of new compatibility information per UE in subscription data as outlined.</w:t>
      </w:r>
    </w:p>
    <w:p w14:paraId="04AF1B6E" w14:textId="77777777" w:rsidR="00964B82" w:rsidDel="00150CEE" w:rsidRDefault="00964B82" w:rsidP="00964B82">
      <w:pPr>
        <w:pStyle w:val="EditorsNote"/>
        <w:rPr>
          <w:del w:id="129" w:author="Nokia" w:date="2020-07-15T16:52:00Z"/>
        </w:rPr>
      </w:pPr>
      <w:del w:id="130" w:author="Nokia" w:date="2020-07-15T16:52:00Z">
        <w:r w:rsidDel="00150CEE">
          <w:delText>Editor's note:</w:delText>
        </w:r>
        <w:r w:rsidDel="00150CEE">
          <w:tab/>
          <w:delText>It is FFS why the network configuration information would be stored as part of the subscription information of the UE.</w:delText>
        </w:r>
      </w:del>
    </w:p>
    <w:p w14:paraId="0563E36D" w14:textId="77777777" w:rsidR="00964B82" w:rsidRPr="00964B82" w:rsidRDefault="00964B82" w:rsidP="00964B82"/>
    <w:sectPr w:rsidR="00964B82" w:rsidRPr="00964B82">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989624" w14:textId="77777777" w:rsidR="00D23D28" w:rsidRDefault="00D23D28">
      <w:r>
        <w:separator/>
      </w:r>
    </w:p>
    <w:p w14:paraId="2DC4B174" w14:textId="77777777" w:rsidR="00D23D28" w:rsidRDefault="00D23D28"/>
  </w:endnote>
  <w:endnote w:type="continuationSeparator" w:id="0">
    <w:p w14:paraId="2706171E" w14:textId="77777777" w:rsidR="00D23D28" w:rsidRDefault="00D23D28">
      <w:r>
        <w:continuationSeparator/>
      </w:r>
    </w:p>
    <w:p w14:paraId="2FB1952B" w14:textId="77777777" w:rsidR="00D23D28" w:rsidRDefault="00D23D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0945B" w14:textId="77777777" w:rsidR="00D23D28" w:rsidRDefault="00D23D28">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D23D28" w:rsidRDefault="00D23D2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D23D28" w:rsidRDefault="00D23D2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E9DB3A" w14:textId="77777777" w:rsidR="00D23D28" w:rsidRDefault="00D23D28">
      <w:r>
        <w:separator/>
      </w:r>
    </w:p>
    <w:p w14:paraId="118C2261" w14:textId="77777777" w:rsidR="00D23D28" w:rsidRDefault="00D23D28"/>
  </w:footnote>
  <w:footnote w:type="continuationSeparator" w:id="0">
    <w:p w14:paraId="1AE1A776" w14:textId="77777777" w:rsidR="00D23D28" w:rsidRDefault="00D23D28">
      <w:r>
        <w:continuationSeparator/>
      </w:r>
    </w:p>
    <w:p w14:paraId="5DE22C10" w14:textId="77777777" w:rsidR="00D23D28" w:rsidRDefault="00D23D2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55DDAA" w14:textId="77777777" w:rsidR="00D23D28" w:rsidRDefault="00D23D28"/>
  <w:p w14:paraId="53259567" w14:textId="77777777" w:rsidR="00D23D28" w:rsidRDefault="00D23D2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8C07F" w14:textId="77777777" w:rsidR="00D23D28" w:rsidRPr="00D04754" w:rsidRDefault="00D23D28">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59BDBF1F" w14:textId="77777777" w:rsidR="00D23D28" w:rsidRPr="00D04754" w:rsidRDefault="00D23D28">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8C30EB">
      <w:rPr>
        <w:rFonts w:ascii="Arial" w:hAnsi="Arial" w:cs="Arial"/>
        <w:b/>
        <w:bCs/>
        <w:noProof/>
        <w:sz w:val="18"/>
        <w:lang w:val="fr-FR"/>
      </w:rPr>
      <w:t>1</w:t>
    </w:r>
    <w:r>
      <w:rPr>
        <w:rFonts w:ascii="Arial" w:hAnsi="Arial" w:cs="Arial"/>
        <w:b/>
        <w:bCs/>
        <w:sz w:val="18"/>
      </w:rPr>
      <w:fldChar w:fldCharType="end"/>
    </w:r>
  </w:p>
  <w:p w14:paraId="5F59F32F" w14:textId="77777777" w:rsidR="00D23D28" w:rsidRPr="00D04754" w:rsidRDefault="00D23D2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1"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6"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3"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3"/>
  </w:num>
  <w:num w:numId="3">
    <w:abstractNumId w:val="28"/>
  </w:num>
  <w:num w:numId="4">
    <w:abstractNumId w:val="19"/>
  </w:num>
  <w:num w:numId="5">
    <w:abstractNumId w:val="30"/>
  </w:num>
  <w:num w:numId="6">
    <w:abstractNumId w:val="11"/>
  </w:num>
  <w:num w:numId="7">
    <w:abstractNumId w:val="29"/>
  </w:num>
  <w:num w:numId="8">
    <w:abstractNumId w:val="24"/>
  </w:num>
  <w:num w:numId="9">
    <w:abstractNumId w:val="33"/>
  </w:num>
  <w:num w:numId="10">
    <w:abstractNumId w:val="14"/>
  </w:num>
  <w:num w:numId="11">
    <w:abstractNumId w:val="31"/>
  </w:num>
  <w:num w:numId="12">
    <w:abstractNumId w:val="16"/>
  </w:num>
  <w:num w:numId="13">
    <w:abstractNumId w:val="15"/>
  </w:num>
  <w:num w:numId="14">
    <w:abstractNumId w:val="10"/>
  </w:num>
  <w:num w:numId="15">
    <w:abstractNumId w:val="20"/>
  </w:num>
  <w:num w:numId="16">
    <w:abstractNumId w:val="25"/>
  </w:num>
  <w:num w:numId="17">
    <w:abstractNumId w:val="32"/>
  </w:num>
  <w:num w:numId="18">
    <w:abstractNumId w:val="26"/>
  </w:num>
  <w:num w:numId="19">
    <w:abstractNumId w:val="17"/>
  </w:num>
  <w:num w:numId="20">
    <w:abstractNumId w:val="22"/>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7"/>
  </w:num>
  <w:num w:numId="33">
    <w:abstractNumId w:val="21"/>
  </w:num>
  <w:num w:numId="34">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Patrice Hédé, Huawei 2">
    <w15:presenceInfo w15:providerId="None" w15:userId="Patrice Hédé, Huawei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ctiveWritingStyle w:appName="MSWord" w:lang="en-GB"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1B1"/>
    <w:rsid w:val="00005DD2"/>
    <w:rsid w:val="0000704E"/>
    <w:rsid w:val="000101F2"/>
    <w:rsid w:val="00010971"/>
    <w:rsid w:val="000109E4"/>
    <w:rsid w:val="00012AB4"/>
    <w:rsid w:val="00012C1C"/>
    <w:rsid w:val="00012CA7"/>
    <w:rsid w:val="00014637"/>
    <w:rsid w:val="0001497A"/>
    <w:rsid w:val="0001666B"/>
    <w:rsid w:val="00016882"/>
    <w:rsid w:val="00016C4B"/>
    <w:rsid w:val="00016E2A"/>
    <w:rsid w:val="00017181"/>
    <w:rsid w:val="000222BA"/>
    <w:rsid w:val="00022D34"/>
    <w:rsid w:val="00022EC3"/>
    <w:rsid w:val="00025BD2"/>
    <w:rsid w:val="000263E1"/>
    <w:rsid w:val="00031E71"/>
    <w:rsid w:val="00032B19"/>
    <w:rsid w:val="00033698"/>
    <w:rsid w:val="00033A00"/>
    <w:rsid w:val="000344DB"/>
    <w:rsid w:val="00034D55"/>
    <w:rsid w:val="000356D9"/>
    <w:rsid w:val="00037D1B"/>
    <w:rsid w:val="00041F82"/>
    <w:rsid w:val="00042937"/>
    <w:rsid w:val="00042BF8"/>
    <w:rsid w:val="000433DD"/>
    <w:rsid w:val="00043459"/>
    <w:rsid w:val="000452BB"/>
    <w:rsid w:val="00045F68"/>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701CD"/>
    <w:rsid w:val="00071D84"/>
    <w:rsid w:val="00072F43"/>
    <w:rsid w:val="00072FA3"/>
    <w:rsid w:val="000766A7"/>
    <w:rsid w:val="00077B2C"/>
    <w:rsid w:val="00077D47"/>
    <w:rsid w:val="00080E45"/>
    <w:rsid w:val="000843CC"/>
    <w:rsid w:val="00085061"/>
    <w:rsid w:val="000850FC"/>
    <w:rsid w:val="00085A54"/>
    <w:rsid w:val="00087B31"/>
    <w:rsid w:val="00090DD8"/>
    <w:rsid w:val="00091474"/>
    <w:rsid w:val="0009173B"/>
    <w:rsid w:val="000922AD"/>
    <w:rsid w:val="00093740"/>
    <w:rsid w:val="00095021"/>
    <w:rsid w:val="00096E9C"/>
    <w:rsid w:val="00097855"/>
    <w:rsid w:val="000A1163"/>
    <w:rsid w:val="000A30D3"/>
    <w:rsid w:val="000A3400"/>
    <w:rsid w:val="000A454D"/>
    <w:rsid w:val="000A5001"/>
    <w:rsid w:val="000A620C"/>
    <w:rsid w:val="000A6468"/>
    <w:rsid w:val="000A6C6B"/>
    <w:rsid w:val="000A776B"/>
    <w:rsid w:val="000B168D"/>
    <w:rsid w:val="000B1F09"/>
    <w:rsid w:val="000B3259"/>
    <w:rsid w:val="000B67FB"/>
    <w:rsid w:val="000C1FC6"/>
    <w:rsid w:val="000C31C7"/>
    <w:rsid w:val="000C3784"/>
    <w:rsid w:val="000C7F2C"/>
    <w:rsid w:val="000D26C1"/>
    <w:rsid w:val="000D39E0"/>
    <w:rsid w:val="000D3BA1"/>
    <w:rsid w:val="000D6FF7"/>
    <w:rsid w:val="000D707D"/>
    <w:rsid w:val="000D7C89"/>
    <w:rsid w:val="000E13D0"/>
    <w:rsid w:val="000E13D4"/>
    <w:rsid w:val="000E1E91"/>
    <w:rsid w:val="000E32F1"/>
    <w:rsid w:val="000E51E9"/>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0D42"/>
    <w:rsid w:val="00151FAD"/>
    <w:rsid w:val="0015332A"/>
    <w:rsid w:val="00153B67"/>
    <w:rsid w:val="00154E45"/>
    <w:rsid w:val="0015547F"/>
    <w:rsid w:val="0015712B"/>
    <w:rsid w:val="001610AA"/>
    <w:rsid w:val="00162453"/>
    <w:rsid w:val="00164467"/>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0592"/>
    <w:rsid w:val="001B2AF2"/>
    <w:rsid w:val="001B2DAD"/>
    <w:rsid w:val="001B3914"/>
    <w:rsid w:val="001B3AD5"/>
    <w:rsid w:val="001B5297"/>
    <w:rsid w:val="001B5D98"/>
    <w:rsid w:val="001B6334"/>
    <w:rsid w:val="001C0331"/>
    <w:rsid w:val="001C1F47"/>
    <w:rsid w:val="001C2589"/>
    <w:rsid w:val="001C2745"/>
    <w:rsid w:val="001C2C24"/>
    <w:rsid w:val="001C532F"/>
    <w:rsid w:val="001C63C2"/>
    <w:rsid w:val="001D33AF"/>
    <w:rsid w:val="001D35FF"/>
    <w:rsid w:val="001D41C2"/>
    <w:rsid w:val="001D4C49"/>
    <w:rsid w:val="001D6280"/>
    <w:rsid w:val="001D727F"/>
    <w:rsid w:val="001D762D"/>
    <w:rsid w:val="001E2C93"/>
    <w:rsid w:val="001E3B2C"/>
    <w:rsid w:val="001E3FBB"/>
    <w:rsid w:val="001E5B3C"/>
    <w:rsid w:val="001E60AC"/>
    <w:rsid w:val="001F32FE"/>
    <w:rsid w:val="001F3993"/>
    <w:rsid w:val="001F3F77"/>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2DF6"/>
    <w:rsid w:val="00273861"/>
    <w:rsid w:val="00274654"/>
    <w:rsid w:val="0027475E"/>
    <w:rsid w:val="002756FF"/>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B29C6"/>
    <w:rsid w:val="002B3E1B"/>
    <w:rsid w:val="002B4EAC"/>
    <w:rsid w:val="002B5735"/>
    <w:rsid w:val="002B6540"/>
    <w:rsid w:val="002B6864"/>
    <w:rsid w:val="002C0540"/>
    <w:rsid w:val="002C10FD"/>
    <w:rsid w:val="002C1631"/>
    <w:rsid w:val="002C17DB"/>
    <w:rsid w:val="002C2DB1"/>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4438"/>
    <w:rsid w:val="002F547E"/>
    <w:rsid w:val="002F6F48"/>
    <w:rsid w:val="003010FA"/>
    <w:rsid w:val="00303C8D"/>
    <w:rsid w:val="003047E9"/>
    <w:rsid w:val="00305E15"/>
    <w:rsid w:val="00306C92"/>
    <w:rsid w:val="003078AB"/>
    <w:rsid w:val="00314850"/>
    <w:rsid w:val="0031675C"/>
    <w:rsid w:val="00316B7C"/>
    <w:rsid w:val="00316FF9"/>
    <w:rsid w:val="00320990"/>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49BC"/>
    <w:rsid w:val="00345D01"/>
    <w:rsid w:val="00345EAE"/>
    <w:rsid w:val="003461CF"/>
    <w:rsid w:val="003464CC"/>
    <w:rsid w:val="00346841"/>
    <w:rsid w:val="00350775"/>
    <w:rsid w:val="00350BC7"/>
    <w:rsid w:val="003516D9"/>
    <w:rsid w:val="00352173"/>
    <w:rsid w:val="003522A9"/>
    <w:rsid w:val="00353AB2"/>
    <w:rsid w:val="00353B26"/>
    <w:rsid w:val="00354324"/>
    <w:rsid w:val="003547A4"/>
    <w:rsid w:val="00354E09"/>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03CC"/>
    <w:rsid w:val="00412326"/>
    <w:rsid w:val="00413AC3"/>
    <w:rsid w:val="00413F27"/>
    <w:rsid w:val="00414C8C"/>
    <w:rsid w:val="0041589B"/>
    <w:rsid w:val="00417578"/>
    <w:rsid w:val="00420A03"/>
    <w:rsid w:val="0042651F"/>
    <w:rsid w:val="00426C1F"/>
    <w:rsid w:val="00426C64"/>
    <w:rsid w:val="00432E70"/>
    <w:rsid w:val="00432EBF"/>
    <w:rsid w:val="00434261"/>
    <w:rsid w:val="00434E19"/>
    <w:rsid w:val="00434F28"/>
    <w:rsid w:val="00440983"/>
    <w:rsid w:val="00440D24"/>
    <w:rsid w:val="00443E7E"/>
    <w:rsid w:val="00443F80"/>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178B"/>
    <w:rsid w:val="004F2B60"/>
    <w:rsid w:val="004F386B"/>
    <w:rsid w:val="004F4023"/>
    <w:rsid w:val="004F42EB"/>
    <w:rsid w:val="004F44C6"/>
    <w:rsid w:val="004F4BD0"/>
    <w:rsid w:val="004F5EB6"/>
    <w:rsid w:val="004F6699"/>
    <w:rsid w:val="004F755D"/>
    <w:rsid w:val="0050049F"/>
    <w:rsid w:val="00501645"/>
    <w:rsid w:val="00501D10"/>
    <w:rsid w:val="00501D41"/>
    <w:rsid w:val="00502B7C"/>
    <w:rsid w:val="00503F5F"/>
    <w:rsid w:val="005048DF"/>
    <w:rsid w:val="00505D55"/>
    <w:rsid w:val="00505F4A"/>
    <w:rsid w:val="005072F3"/>
    <w:rsid w:val="00510532"/>
    <w:rsid w:val="0051372C"/>
    <w:rsid w:val="005148D7"/>
    <w:rsid w:val="005179F2"/>
    <w:rsid w:val="00521294"/>
    <w:rsid w:val="005222E5"/>
    <w:rsid w:val="00524F12"/>
    <w:rsid w:val="0052585A"/>
    <w:rsid w:val="005264A5"/>
    <w:rsid w:val="00527875"/>
    <w:rsid w:val="00527B7E"/>
    <w:rsid w:val="00527E43"/>
    <w:rsid w:val="005326B5"/>
    <w:rsid w:val="00533276"/>
    <w:rsid w:val="005336F2"/>
    <w:rsid w:val="00533EC0"/>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4EC7"/>
    <w:rsid w:val="005767F7"/>
    <w:rsid w:val="00582840"/>
    <w:rsid w:val="005828AB"/>
    <w:rsid w:val="0058395E"/>
    <w:rsid w:val="00585D1E"/>
    <w:rsid w:val="005875F7"/>
    <w:rsid w:val="00592047"/>
    <w:rsid w:val="005928DB"/>
    <w:rsid w:val="00593FDD"/>
    <w:rsid w:val="005942BA"/>
    <w:rsid w:val="00595F49"/>
    <w:rsid w:val="0059602A"/>
    <w:rsid w:val="005960F3"/>
    <w:rsid w:val="005965FA"/>
    <w:rsid w:val="00597948"/>
    <w:rsid w:val="005A0697"/>
    <w:rsid w:val="005A0B27"/>
    <w:rsid w:val="005A12D9"/>
    <w:rsid w:val="005A1C82"/>
    <w:rsid w:val="005A2EB4"/>
    <w:rsid w:val="005A3F95"/>
    <w:rsid w:val="005A7325"/>
    <w:rsid w:val="005B0422"/>
    <w:rsid w:val="005B1820"/>
    <w:rsid w:val="005B2ABD"/>
    <w:rsid w:val="005B7F73"/>
    <w:rsid w:val="005C178F"/>
    <w:rsid w:val="005C2018"/>
    <w:rsid w:val="005C3891"/>
    <w:rsid w:val="005C4159"/>
    <w:rsid w:val="005C4406"/>
    <w:rsid w:val="005C4624"/>
    <w:rsid w:val="005C5ECB"/>
    <w:rsid w:val="005D58AD"/>
    <w:rsid w:val="005D5DB8"/>
    <w:rsid w:val="005D6373"/>
    <w:rsid w:val="005D6AD8"/>
    <w:rsid w:val="005E07AE"/>
    <w:rsid w:val="005E33F9"/>
    <w:rsid w:val="005E3F74"/>
    <w:rsid w:val="005E429C"/>
    <w:rsid w:val="005E44C2"/>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4F9F"/>
    <w:rsid w:val="0063581E"/>
    <w:rsid w:val="0063582E"/>
    <w:rsid w:val="00635A26"/>
    <w:rsid w:val="0063699E"/>
    <w:rsid w:val="00637465"/>
    <w:rsid w:val="00641F28"/>
    <w:rsid w:val="00642370"/>
    <w:rsid w:val="006424B3"/>
    <w:rsid w:val="00642522"/>
    <w:rsid w:val="00642C55"/>
    <w:rsid w:val="0064434D"/>
    <w:rsid w:val="00646661"/>
    <w:rsid w:val="006466FA"/>
    <w:rsid w:val="00647124"/>
    <w:rsid w:val="006476C2"/>
    <w:rsid w:val="00647714"/>
    <w:rsid w:val="00651060"/>
    <w:rsid w:val="006515B8"/>
    <w:rsid w:val="006520AD"/>
    <w:rsid w:val="006572E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6F7728"/>
    <w:rsid w:val="00700527"/>
    <w:rsid w:val="00701766"/>
    <w:rsid w:val="00702F24"/>
    <w:rsid w:val="007047BB"/>
    <w:rsid w:val="007047D7"/>
    <w:rsid w:val="007048EB"/>
    <w:rsid w:val="00705075"/>
    <w:rsid w:val="0070726C"/>
    <w:rsid w:val="00712B60"/>
    <w:rsid w:val="0071476B"/>
    <w:rsid w:val="00715AB1"/>
    <w:rsid w:val="00716DCE"/>
    <w:rsid w:val="00717609"/>
    <w:rsid w:val="00720732"/>
    <w:rsid w:val="00721238"/>
    <w:rsid w:val="007215A7"/>
    <w:rsid w:val="00721C01"/>
    <w:rsid w:val="007227E7"/>
    <w:rsid w:val="007241B3"/>
    <w:rsid w:val="0072623F"/>
    <w:rsid w:val="007264CB"/>
    <w:rsid w:val="00726A0E"/>
    <w:rsid w:val="00727A9D"/>
    <w:rsid w:val="00730052"/>
    <w:rsid w:val="007304FE"/>
    <w:rsid w:val="00730E22"/>
    <w:rsid w:val="0073251F"/>
    <w:rsid w:val="0073338D"/>
    <w:rsid w:val="0073482C"/>
    <w:rsid w:val="00734FE4"/>
    <w:rsid w:val="00735F05"/>
    <w:rsid w:val="00740152"/>
    <w:rsid w:val="00740454"/>
    <w:rsid w:val="00740EA5"/>
    <w:rsid w:val="00741150"/>
    <w:rsid w:val="007411AB"/>
    <w:rsid w:val="00742365"/>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2781"/>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7589"/>
    <w:rsid w:val="00804D18"/>
    <w:rsid w:val="00805B70"/>
    <w:rsid w:val="00806684"/>
    <w:rsid w:val="00806C6D"/>
    <w:rsid w:val="008112BA"/>
    <w:rsid w:val="00811478"/>
    <w:rsid w:val="00812A56"/>
    <w:rsid w:val="008134C6"/>
    <w:rsid w:val="00813CF0"/>
    <w:rsid w:val="00813F15"/>
    <w:rsid w:val="0081521E"/>
    <w:rsid w:val="00817330"/>
    <w:rsid w:val="00817B73"/>
    <w:rsid w:val="00820115"/>
    <w:rsid w:val="0082051A"/>
    <w:rsid w:val="008207C8"/>
    <w:rsid w:val="00820C09"/>
    <w:rsid w:val="0082211A"/>
    <w:rsid w:val="00822634"/>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810CE"/>
    <w:rsid w:val="0088176D"/>
    <w:rsid w:val="008820B2"/>
    <w:rsid w:val="0088259C"/>
    <w:rsid w:val="0088269C"/>
    <w:rsid w:val="008829FC"/>
    <w:rsid w:val="008830BC"/>
    <w:rsid w:val="0088346C"/>
    <w:rsid w:val="0088353D"/>
    <w:rsid w:val="00883AF4"/>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357"/>
    <w:rsid w:val="008B4848"/>
    <w:rsid w:val="008B54CB"/>
    <w:rsid w:val="008C09E8"/>
    <w:rsid w:val="008C1E2D"/>
    <w:rsid w:val="008C2A1D"/>
    <w:rsid w:val="008C30EB"/>
    <w:rsid w:val="008C34E8"/>
    <w:rsid w:val="008C60D8"/>
    <w:rsid w:val="008C6989"/>
    <w:rsid w:val="008C6CF1"/>
    <w:rsid w:val="008C765C"/>
    <w:rsid w:val="008D058E"/>
    <w:rsid w:val="008D1F42"/>
    <w:rsid w:val="008D2548"/>
    <w:rsid w:val="008D2BD3"/>
    <w:rsid w:val="008D2D43"/>
    <w:rsid w:val="008D35D3"/>
    <w:rsid w:val="008D5E14"/>
    <w:rsid w:val="008D6DCA"/>
    <w:rsid w:val="008D722D"/>
    <w:rsid w:val="008D7954"/>
    <w:rsid w:val="008E072D"/>
    <w:rsid w:val="008E0B9C"/>
    <w:rsid w:val="008E3372"/>
    <w:rsid w:val="008E37F0"/>
    <w:rsid w:val="008E4787"/>
    <w:rsid w:val="008E4942"/>
    <w:rsid w:val="008E4C8B"/>
    <w:rsid w:val="008E5E91"/>
    <w:rsid w:val="008E5EB7"/>
    <w:rsid w:val="008F0BF0"/>
    <w:rsid w:val="008F0F04"/>
    <w:rsid w:val="008F1290"/>
    <w:rsid w:val="008F1A9D"/>
    <w:rsid w:val="008F2C86"/>
    <w:rsid w:val="008F5384"/>
    <w:rsid w:val="008F5771"/>
    <w:rsid w:val="008F7FB4"/>
    <w:rsid w:val="009001AE"/>
    <w:rsid w:val="00900E60"/>
    <w:rsid w:val="009014DD"/>
    <w:rsid w:val="00902003"/>
    <w:rsid w:val="009035F0"/>
    <w:rsid w:val="00903DAC"/>
    <w:rsid w:val="00906A73"/>
    <w:rsid w:val="009105AF"/>
    <w:rsid w:val="00912F50"/>
    <w:rsid w:val="009136D4"/>
    <w:rsid w:val="00913F81"/>
    <w:rsid w:val="009169B5"/>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4B82"/>
    <w:rsid w:val="009655C8"/>
    <w:rsid w:val="00967F22"/>
    <w:rsid w:val="009717AB"/>
    <w:rsid w:val="009722A5"/>
    <w:rsid w:val="00975601"/>
    <w:rsid w:val="00975BCD"/>
    <w:rsid w:val="009762C9"/>
    <w:rsid w:val="0097633C"/>
    <w:rsid w:val="009807A9"/>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6EC7"/>
    <w:rsid w:val="009C761D"/>
    <w:rsid w:val="009C78B4"/>
    <w:rsid w:val="009C7CB1"/>
    <w:rsid w:val="009C7E15"/>
    <w:rsid w:val="009D15E8"/>
    <w:rsid w:val="009D1A1D"/>
    <w:rsid w:val="009D3591"/>
    <w:rsid w:val="009D37D1"/>
    <w:rsid w:val="009D3C17"/>
    <w:rsid w:val="009D3D15"/>
    <w:rsid w:val="009D51A0"/>
    <w:rsid w:val="009D6466"/>
    <w:rsid w:val="009D6ADE"/>
    <w:rsid w:val="009D73A5"/>
    <w:rsid w:val="009D7AE5"/>
    <w:rsid w:val="009E11E6"/>
    <w:rsid w:val="009E2EB3"/>
    <w:rsid w:val="009E302C"/>
    <w:rsid w:val="009E31B7"/>
    <w:rsid w:val="009E3F49"/>
    <w:rsid w:val="009E4556"/>
    <w:rsid w:val="009E5C9B"/>
    <w:rsid w:val="009E6089"/>
    <w:rsid w:val="009E730E"/>
    <w:rsid w:val="009E7A8F"/>
    <w:rsid w:val="009E7E3F"/>
    <w:rsid w:val="009F0064"/>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9EB"/>
    <w:rsid w:val="00A452D3"/>
    <w:rsid w:val="00A47732"/>
    <w:rsid w:val="00A50144"/>
    <w:rsid w:val="00A51EE2"/>
    <w:rsid w:val="00A52133"/>
    <w:rsid w:val="00A52629"/>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49A9"/>
    <w:rsid w:val="00A75DA0"/>
    <w:rsid w:val="00A7642C"/>
    <w:rsid w:val="00A779DC"/>
    <w:rsid w:val="00A80195"/>
    <w:rsid w:val="00A81A0F"/>
    <w:rsid w:val="00A82916"/>
    <w:rsid w:val="00A83477"/>
    <w:rsid w:val="00A83CEB"/>
    <w:rsid w:val="00A847EC"/>
    <w:rsid w:val="00A84C98"/>
    <w:rsid w:val="00A84D26"/>
    <w:rsid w:val="00A87A70"/>
    <w:rsid w:val="00A91358"/>
    <w:rsid w:val="00A93444"/>
    <w:rsid w:val="00A94FBE"/>
    <w:rsid w:val="00A9508D"/>
    <w:rsid w:val="00A96EC3"/>
    <w:rsid w:val="00AA295F"/>
    <w:rsid w:val="00AA2FA3"/>
    <w:rsid w:val="00AA6B45"/>
    <w:rsid w:val="00AA6EF7"/>
    <w:rsid w:val="00AA727D"/>
    <w:rsid w:val="00AB07EE"/>
    <w:rsid w:val="00AB18B4"/>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5265"/>
    <w:rsid w:val="00AD5F8A"/>
    <w:rsid w:val="00AD6F09"/>
    <w:rsid w:val="00AE11D6"/>
    <w:rsid w:val="00AE4312"/>
    <w:rsid w:val="00AE4A51"/>
    <w:rsid w:val="00AE6EC6"/>
    <w:rsid w:val="00AE7E84"/>
    <w:rsid w:val="00AF0B4E"/>
    <w:rsid w:val="00AF1E9B"/>
    <w:rsid w:val="00AF4567"/>
    <w:rsid w:val="00AF549B"/>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30E9"/>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29C"/>
    <w:rsid w:val="00B6378D"/>
    <w:rsid w:val="00B6471B"/>
    <w:rsid w:val="00B6541B"/>
    <w:rsid w:val="00B66A25"/>
    <w:rsid w:val="00B70292"/>
    <w:rsid w:val="00B721D5"/>
    <w:rsid w:val="00B72594"/>
    <w:rsid w:val="00B73231"/>
    <w:rsid w:val="00B7628A"/>
    <w:rsid w:val="00B77684"/>
    <w:rsid w:val="00B81817"/>
    <w:rsid w:val="00B81FEB"/>
    <w:rsid w:val="00B82DD6"/>
    <w:rsid w:val="00B84039"/>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0711"/>
    <w:rsid w:val="00BB1B82"/>
    <w:rsid w:val="00BB31DD"/>
    <w:rsid w:val="00BB397C"/>
    <w:rsid w:val="00BB3F51"/>
    <w:rsid w:val="00BB7F08"/>
    <w:rsid w:val="00BC0F1B"/>
    <w:rsid w:val="00BC16C9"/>
    <w:rsid w:val="00BC5B7A"/>
    <w:rsid w:val="00BC62BF"/>
    <w:rsid w:val="00BC6B27"/>
    <w:rsid w:val="00BD00EB"/>
    <w:rsid w:val="00BD0622"/>
    <w:rsid w:val="00BD06A5"/>
    <w:rsid w:val="00BD249D"/>
    <w:rsid w:val="00BD254D"/>
    <w:rsid w:val="00BD2BA0"/>
    <w:rsid w:val="00BD3540"/>
    <w:rsid w:val="00BD498E"/>
    <w:rsid w:val="00BD4BC6"/>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139D"/>
    <w:rsid w:val="00C02293"/>
    <w:rsid w:val="00C0281E"/>
    <w:rsid w:val="00C0339F"/>
    <w:rsid w:val="00C04AAD"/>
    <w:rsid w:val="00C04BEC"/>
    <w:rsid w:val="00C05397"/>
    <w:rsid w:val="00C0612C"/>
    <w:rsid w:val="00C10528"/>
    <w:rsid w:val="00C10E65"/>
    <w:rsid w:val="00C10EC1"/>
    <w:rsid w:val="00C12AE2"/>
    <w:rsid w:val="00C12CC0"/>
    <w:rsid w:val="00C12DD0"/>
    <w:rsid w:val="00C13B3A"/>
    <w:rsid w:val="00C13B6A"/>
    <w:rsid w:val="00C16B28"/>
    <w:rsid w:val="00C176A3"/>
    <w:rsid w:val="00C17C63"/>
    <w:rsid w:val="00C2247E"/>
    <w:rsid w:val="00C23008"/>
    <w:rsid w:val="00C263CA"/>
    <w:rsid w:val="00C30830"/>
    <w:rsid w:val="00C30A5A"/>
    <w:rsid w:val="00C31D43"/>
    <w:rsid w:val="00C32E8A"/>
    <w:rsid w:val="00C33A88"/>
    <w:rsid w:val="00C33D18"/>
    <w:rsid w:val="00C35E45"/>
    <w:rsid w:val="00C40F02"/>
    <w:rsid w:val="00C42786"/>
    <w:rsid w:val="00C435FC"/>
    <w:rsid w:val="00C43FA5"/>
    <w:rsid w:val="00C45736"/>
    <w:rsid w:val="00C46F49"/>
    <w:rsid w:val="00C47A07"/>
    <w:rsid w:val="00C47B70"/>
    <w:rsid w:val="00C5018C"/>
    <w:rsid w:val="00C53425"/>
    <w:rsid w:val="00C5374B"/>
    <w:rsid w:val="00C53CD1"/>
    <w:rsid w:val="00C54488"/>
    <w:rsid w:val="00C56328"/>
    <w:rsid w:val="00C56B2F"/>
    <w:rsid w:val="00C57AD4"/>
    <w:rsid w:val="00C57BC3"/>
    <w:rsid w:val="00C601B8"/>
    <w:rsid w:val="00C60300"/>
    <w:rsid w:val="00C60E93"/>
    <w:rsid w:val="00C6109F"/>
    <w:rsid w:val="00C62625"/>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922"/>
    <w:rsid w:val="00C95A0A"/>
    <w:rsid w:val="00C95B35"/>
    <w:rsid w:val="00C95EEC"/>
    <w:rsid w:val="00C96134"/>
    <w:rsid w:val="00C971E7"/>
    <w:rsid w:val="00C97E14"/>
    <w:rsid w:val="00CA10F7"/>
    <w:rsid w:val="00CA2AF4"/>
    <w:rsid w:val="00CA32A1"/>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E7308"/>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6AF2"/>
    <w:rsid w:val="00D17673"/>
    <w:rsid w:val="00D232E4"/>
    <w:rsid w:val="00D23404"/>
    <w:rsid w:val="00D238B3"/>
    <w:rsid w:val="00D23D28"/>
    <w:rsid w:val="00D23E89"/>
    <w:rsid w:val="00D24EEB"/>
    <w:rsid w:val="00D2580F"/>
    <w:rsid w:val="00D303B3"/>
    <w:rsid w:val="00D30710"/>
    <w:rsid w:val="00D31358"/>
    <w:rsid w:val="00D314E9"/>
    <w:rsid w:val="00D31BDD"/>
    <w:rsid w:val="00D32147"/>
    <w:rsid w:val="00D32832"/>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4E20"/>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2D8F"/>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11F0"/>
    <w:rsid w:val="00DF228C"/>
    <w:rsid w:val="00DF540E"/>
    <w:rsid w:val="00DF5811"/>
    <w:rsid w:val="00DF6CC0"/>
    <w:rsid w:val="00DF783D"/>
    <w:rsid w:val="00DF7FB6"/>
    <w:rsid w:val="00E00B39"/>
    <w:rsid w:val="00E02E90"/>
    <w:rsid w:val="00E03EE9"/>
    <w:rsid w:val="00E067F3"/>
    <w:rsid w:val="00E071C8"/>
    <w:rsid w:val="00E07C22"/>
    <w:rsid w:val="00E109B4"/>
    <w:rsid w:val="00E11C2A"/>
    <w:rsid w:val="00E17206"/>
    <w:rsid w:val="00E17574"/>
    <w:rsid w:val="00E20C51"/>
    <w:rsid w:val="00E21474"/>
    <w:rsid w:val="00E22EC3"/>
    <w:rsid w:val="00E24364"/>
    <w:rsid w:val="00E24B1E"/>
    <w:rsid w:val="00E2695F"/>
    <w:rsid w:val="00E273B8"/>
    <w:rsid w:val="00E27949"/>
    <w:rsid w:val="00E31957"/>
    <w:rsid w:val="00E31A8F"/>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57923"/>
    <w:rsid w:val="00E60102"/>
    <w:rsid w:val="00E6024A"/>
    <w:rsid w:val="00E60850"/>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5E0B"/>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1A2"/>
    <w:rsid w:val="00EB04FC"/>
    <w:rsid w:val="00EB0BEE"/>
    <w:rsid w:val="00EB1445"/>
    <w:rsid w:val="00EB1BC9"/>
    <w:rsid w:val="00EB1CB4"/>
    <w:rsid w:val="00EB2A46"/>
    <w:rsid w:val="00EB3209"/>
    <w:rsid w:val="00EB35FB"/>
    <w:rsid w:val="00EC09E1"/>
    <w:rsid w:val="00EC0F93"/>
    <w:rsid w:val="00EC13D8"/>
    <w:rsid w:val="00EC14A9"/>
    <w:rsid w:val="00EC1847"/>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71C"/>
    <w:rsid w:val="00EE596D"/>
    <w:rsid w:val="00EE5C14"/>
    <w:rsid w:val="00EF0368"/>
    <w:rsid w:val="00EF09BD"/>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41BA"/>
    <w:rsid w:val="00F66613"/>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2DDD"/>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rsid w:val="00BD4BC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val="en-GB"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qFormat/>
    <w:rsid w:val="00AB2AD9"/>
    <w:rPr>
      <w:rFonts w:ascii="Arial" w:hAnsi="Arial"/>
      <w:b/>
      <w:color w:val="000000"/>
      <w:sz w:val="18"/>
      <w:lang w:eastAsia="ja-JP"/>
    </w:rPr>
  </w:style>
  <w:style w:type="paragraph" w:styleId="Revision">
    <w:name w:val="Revision"/>
    <w:hidden/>
    <w:uiPriority w:val="71"/>
    <w:unhideWhenUsed/>
    <w:rsid w:val="00E60850"/>
    <w:rPr>
      <w:color w:val="000000"/>
      <w:lang w:val="en-GB" w:eastAsia="ja-JP"/>
    </w:rPr>
  </w:style>
  <w:style w:type="character" w:customStyle="1" w:styleId="TACChar">
    <w:name w:val="TAC Char"/>
    <w:link w:val="TAC"/>
    <w:locked/>
    <w:rsid w:val="00964B82"/>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777679236">
      <w:bodyDiv w:val="1"/>
      <w:marLeft w:val="0"/>
      <w:marRight w:val="0"/>
      <w:marTop w:val="0"/>
      <w:marBottom w:val="0"/>
      <w:divBdr>
        <w:top w:val="none" w:sz="0" w:space="0" w:color="auto"/>
        <w:left w:val="none" w:sz="0" w:space="0" w:color="auto"/>
        <w:bottom w:val="none" w:sz="0" w:space="0" w:color="auto"/>
        <w:right w:val="none" w:sz="0" w:space="0" w:color="auto"/>
      </w:divBdr>
      <w:divsChild>
        <w:div w:id="2057241565">
          <w:marLeft w:val="0"/>
          <w:marRight w:val="0"/>
          <w:marTop w:val="90"/>
          <w:marBottom w:val="0"/>
          <w:divBdr>
            <w:top w:val="none" w:sz="0" w:space="0" w:color="auto"/>
            <w:left w:val="none" w:sz="0" w:space="0" w:color="auto"/>
            <w:bottom w:val="none" w:sz="0" w:space="0" w:color="auto"/>
            <w:right w:val="none" w:sz="0" w:space="0" w:color="auto"/>
          </w:divBdr>
          <w:divsChild>
            <w:div w:id="612447539">
              <w:marLeft w:val="0"/>
              <w:marRight w:val="0"/>
              <w:marTop w:val="0"/>
              <w:marBottom w:val="0"/>
              <w:divBdr>
                <w:top w:val="none" w:sz="0" w:space="0" w:color="auto"/>
                <w:left w:val="none" w:sz="0" w:space="0" w:color="auto"/>
                <w:bottom w:val="none" w:sz="0" w:space="0" w:color="auto"/>
                <w:right w:val="none" w:sz="0" w:space="0" w:color="auto"/>
              </w:divBdr>
              <w:divsChild>
                <w:div w:id="205458961">
                  <w:marLeft w:val="0"/>
                  <w:marRight w:val="0"/>
                  <w:marTop w:val="0"/>
                  <w:marBottom w:val="405"/>
                  <w:divBdr>
                    <w:top w:val="none" w:sz="0" w:space="0" w:color="auto"/>
                    <w:left w:val="none" w:sz="0" w:space="0" w:color="auto"/>
                    <w:bottom w:val="none" w:sz="0" w:space="0" w:color="auto"/>
                    <w:right w:val="none" w:sz="0" w:space="0" w:color="auto"/>
                  </w:divBdr>
                  <w:divsChild>
                    <w:div w:id="606889358">
                      <w:marLeft w:val="-300"/>
                      <w:marRight w:val="-300"/>
                      <w:marTop w:val="0"/>
                      <w:marBottom w:val="0"/>
                      <w:divBdr>
                        <w:top w:val="single" w:sz="6" w:space="0" w:color="DFE1E5"/>
                        <w:left w:val="single" w:sz="6" w:space="0" w:color="DFE1E5"/>
                        <w:bottom w:val="single" w:sz="6" w:space="0" w:color="DFE1E5"/>
                        <w:right w:val="single" w:sz="6" w:space="0" w:color="DFE1E5"/>
                      </w:divBdr>
                      <w:divsChild>
                        <w:div w:id="1007634741">
                          <w:marLeft w:val="0"/>
                          <w:marRight w:val="0"/>
                          <w:marTop w:val="0"/>
                          <w:marBottom w:val="0"/>
                          <w:divBdr>
                            <w:top w:val="none" w:sz="0" w:space="0" w:color="auto"/>
                            <w:left w:val="none" w:sz="0" w:space="0" w:color="auto"/>
                            <w:bottom w:val="none" w:sz="0" w:space="0" w:color="auto"/>
                            <w:right w:val="none" w:sz="0" w:space="0" w:color="auto"/>
                          </w:divBdr>
                          <w:divsChild>
                            <w:div w:id="7486993">
                              <w:marLeft w:val="0"/>
                              <w:marRight w:val="0"/>
                              <w:marTop w:val="0"/>
                              <w:marBottom w:val="0"/>
                              <w:divBdr>
                                <w:top w:val="none" w:sz="0" w:space="0" w:color="auto"/>
                                <w:left w:val="none" w:sz="0" w:space="0" w:color="auto"/>
                                <w:bottom w:val="none" w:sz="0" w:space="0" w:color="auto"/>
                                <w:right w:val="none" w:sz="0" w:space="0" w:color="auto"/>
                              </w:divBdr>
                              <w:divsChild>
                                <w:div w:id="1799369701">
                                  <w:marLeft w:val="0"/>
                                  <w:marRight w:val="0"/>
                                  <w:marTop w:val="0"/>
                                  <w:marBottom w:val="0"/>
                                  <w:divBdr>
                                    <w:top w:val="none" w:sz="0" w:space="0" w:color="auto"/>
                                    <w:left w:val="none" w:sz="0" w:space="0" w:color="auto"/>
                                    <w:bottom w:val="none" w:sz="0" w:space="0" w:color="auto"/>
                                    <w:right w:val="none" w:sz="0" w:space="0" w:color="auto"/>
                                  </w:divBdr>
                                  <w:divsChild>
                                    <w:div w:id="392050584">
                                      <w:marLeft w:val="0"/>
                                      <w:marRight w:val="0"/>
                                      <w:marTop w:val="0"/>
                                      <w:marBottom w:val="0"/>
                                      <w:divBdr>
                                        <w:top w:val="none" w:sz="0" w:space="0" w:color="auto"/>
                                        <w:left w:val="none" w:sz="0" w:space="0" w:color="auto"/>
                                        <w:bottom w:val="none" w:sz="0" w:space="0" w:color="auto"/>
                                        <w:right w:val="none" w:sz="0" w:space="0" w:color="auto"/>
                                      </w:divBdr>
                                      <w:divsChild>
                                        <w:div w:id="138532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85374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555583908">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ADFD05-55EA-4D46-A358-9C7790912160}">
  <ds:schemaRefs>
    <ds:schemaRef ds:uri="http://schemas.microsoft.com/sharepoint/events"/>
  </ds:schemaRefs>
</ds:datastoreItem>
</file>

<file path=customXml/itemProps2.xml><?xml version="1.0" encoding="utf-8"?>
<ds:datastoreItem xmlns:ds="http://schemas.openxmlformats.org/officeDocument/2006/customXml" ds:itemID="{176F800F-8601-414C-8AE3-47E77E2CF18C}">
  <ds:schemaRefs>
    <ds:schemaRef ds:uri="Microsoft.SharePoint.Taxonomy.ContentTypeSync"/>
  </ds:schemaRefs>
</ds:datastoreItem>
</file>

<file path=customXml/itemProps3.xml><?xml version="1.0" encoding="utf-8"?>
<ds:datastoreItem xmlns:ds="http://schemas.openxmlformats.org/officeDocument/2006/customXml" ds:itemID="{51CDC1ED-884A-41D4-BF7D-03605D4176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FC05C9-05BB-45E8-B9EC-6B6D643D63BA}">
  <ds:schemaRefs>
    <ds:schemaRef ds:uri="http://purl.org/dc/elements/1.1/"/>
    <ds:schemaRef ds:uri="a4ab1a16-c41d-4865-a433-ad08d2a54ac6"/>
    <ds:schemaRef ds:uri="http://purl.org/dc/terms/"/>
    <ds:schemaRef ds:uri="71c5aaf6-e6ce-465b-b873-5148d2a4c105"/>
    <ds:schemaRef ds:uri="http://schemas.microsoft.com/office/infopath/2007/PartnerControls"/>
    <ds:schemaRef ds:uri="http://purl.org/dc/dcmitype/"/>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A3E8593C-1675-4BB2-AA54-444C27261BDE}">
  <ds:schemaRefs>
    <ds:schemaRef ds:uri="http://schemas.microsoft.com/sharepoint/v3/contenttype/forms"/>
  </ds:schemaRefs>
</ds:datastoreItem>
</file>

<file path=customXml/itemProps6.xml><?xml version="1.0" encoding="utf-8"?>
<ds:datastoreItem xmlns:ds="http://schemas.openxmlformats.org/officeDocument/2006/customXml" ds:itemID="{EDC37B7C-F0DD-4AF9-A3F4-5F5A8AC31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1601</Words>
  <Characters>9576</Characters>
  <Application>Microsoft Office Word</Application>
  <DocSecurity>4</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11155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Patrice Hédé, Huawei 2</cp:lastModifiedBy>
  <cp:revision>2</cp:revision>
  <cp:lastPrinted>2017-01-31T19:04:00Z</cp:lastPrinted>
  <dcterms:created xsi:type="dcterms:W3CDTF">2020-10-20T16:02:00Z</dcterms:created>
  <dcterms:modified xsi:type="dcterms:W3CDTF">2020-10-20T16:02:00Z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1603207889</vt:lpwstr>
  </property>
</Properties>
</file>