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2FBB6" w14:textId="7D88B02C" w:rsidR="001D20C3" w:rsidRPr="00984DCA" w:rsidRDefault="001D20C3" w:rsidP="001D20C3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宋体"/>
          <w:i/>
          <w:sz w:val="28"/>
          <w:lang w:eastAsia="en-US"/>
        </w:rPr>
        <w:t>S2-</w:t>
      </w:r>
      <w:r w:rsidR="002D39AB">
        <w:rPr>
          <w:rFonts w:eastAsia="宋体"/>
          <w:i/>
          <w:sz w:val="28"/>
          <w:lang w:eastAsia="en-US"/>
        </w:rPr>
        <w:t>2007465</w:t>
      </w:r>
      <w:ins w:id="5" w:author="huawei" w:date="2020-10-17T11:17:00Z">
        <w:r w:rsidR="00ED3458">
          <w:rPr>
            <w:rFonts w:eastAsia="宋体"/>
            <w:i/>
            <w:sz w:val="28"/>
            <w:lang w:eastAsia="en-US"/>
          </w:rPr>
          <w:t>r01</w:t>
        </w:r>
      </w:ins>
    </w:p>
    <w:p w14:paraId="6ABF6AAD" w14:textId="79CAB412" w:rsidR="001D20C3" w:rsidRPr="00984DCA" w:rsidRDefault="003F27D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6BB478E8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  <w:r w:rsidR="00394908">
        <w:rPr>
          <w:rFonts w:ascii="Arial" w:hAnsi="Arial" w:cs="Arial"/>
          <w:b/>
        </w:rPr>
        <w:t xml:space="preserve">, </w:t>
      </w:r>
      <w:ins w:id="6" w:author="huawei" w:date="2020-10-17T11:48:00Z">
        <w:r w:rsidR="00394908" w:rsidRPr="00394908">
          <w:rPr>
            <w:rFonts w:ascii="Arial" w:hAnsi="Arial" w:cs="Arial"/>
            <w:b/>
          </w:rPr>
          <w:t>CATT</w:t>
        </w:r>
        <w:proofErr w:type="gramStart"/>
        <w:r w:rsidR="00394908">
          <w:rPr>
            <w:rFonts w:ascii="Arial" w:hAnsi="Arial" w:cs="Arial"/>
            <w:b/>
          </w:rPr>
          <w:t>?,</w:t>
        </w:r>
        <w:proofErr w:type="gramEnd"/>
        <w:r w:rsidR="00394908">
          <w:rPr>
            <w:rFonts w:ascii="Arial" w:hAnsi="Arial" w:cs="Arial"/>
            <w:b/>
          </w:rPr>
          <w:t xml:space="preserve"> </w:t>
        </w:r>
        <w:r w:rsidR="00394908" w:rsidRPr="00394908">
          <w:rPr>
            <w:rFonts w:ascii="Arial" w:hAnsi="Arial" w:cs="Arial"/>
            <w:b/>
          </w:rPr>
          <w:t>Vivo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ZTE</w:t>
        </w:r>
        <w:r w:rsidR="00394908">
          <w:rPr>
            <w:rFonts w:ascii="Arial" w:hAnsi="Arial" w:cs="Arial"/>
            <w:b/>
          </w:rPr>
          <w:t>?</w:t>
        </w:r>
      </w:ins>
      <w:ins w:id="7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8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9" w:author="huawei" w:date="2020-10-17T11:49:00Z">
        <w:r w:rsidR="00394908">
          <w:rPr>
            <w:rFonts w:ascii="Arial" w:hAnsi="Arial" w:cs="Arial"/>
            <w:b/>
          </w:rPr>
          <w:t>?</w:t>
        </w:r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宋体" w:hAnsi="Arial"/>
                <w:sz w:val="32"/>
              </w:rPr>
            </w:pPr>
            <w:bookmarkStart w:id="10" w:name="definitions"/>
            <w:bookmarkStart w:id="11" w:name="_Toc50710816"/>
            <w:bookmarkStart w:id="12" w:name="_Toc50467003"/>
            <w:bookmarkStart w:id="13" w:name="_Toc50192858"/>
            <w:bookmarkStart w:id="14" w:name="_Toc43733107"/>
            <w:bookmarkStart w:id="15" w:name="_Toc43297409"/>
            <w:bookmarkStart w:id="16" w:name="_Toc31011411"/>
            <w:bookmarkStart w:id="17" w:name="_Toc25918794"/>
            <w:bookmarkStart w:id="18" w:name="_Toc25353548"/>
            <w:bookmarkEnd w:id="10"/>
            <w:r w:rsidRPr="00984DCA">
              <w:rPr>
                <w:rFonts w:ascii="Arial" w:eastAsia="宋体" w:hAnsi="Arial"/>
                <w:sz w:val="32"/>
              </w:rPr>
              <w:t>5.7</w:t>
            </w:r>
            <w:r w:rsidRPr="00984DCA">
              <w:rPr>
                <w:rFonts w:ascii="Arial" w:eastAsia="宋体" w:hAnsi="Arial"/>
                <w:sz w:val="32"/>
              </w:rPr>
              <w:tab/>
              <w:t>Key Issue #7: Reliable delivery method switching between unicast and multicast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宋体" w:hAnsi="Arial"/>
                <w:sz w:val="28"/>
              </w:rPr>
            </w:pPr>
            <w:bookmarkStart w:id="19" w:name="_Toc50710817"/>
            <w:bookmarkStart w:id="20" w:name="_Toc50467004"/>
            <w:bookmarkStart w:id="21" w:name="_Toc50192859"/>
            <w:bookmarkStart w:id="22" w:name="_Toc43733108"/>
            <w:bookmarkStart w:id="23" w:name="_Toc43297410"/>
            <w:bookmarkStart w:id="24" w:name="_Toc31011412"/>
            <w:bookmarkStart w:id="25" w:name="_Toc25918795"/>
            <w:bookmarkStart w:id="26" w:name="_Toc25353549"/>
            <w:r w:rsidRPr="00984DCA">
              <w:rPr>
                <w:rFonts w:ascii="Arial" w:eastAsia="宋体" w:hAnsi="Arial"/>
                <w:sz w:val="28"/>
              </w:rPr>
              <w:t>5.7.1</w:t>
            </w:r>
            <w:r w:rsidRPr="00984DCA">
              <w:rPr>
                <w:rFonts w:ascii="Arial" w:eastAsia="宋体" w:hAnsi="Arial"/>
                <w:sz w:val="28"/>
              </w:rPr>
              <w:tab/>
              <w:t>Description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等线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等线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等线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等线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等线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27" w:name="_Toc31011435"/>
      <w:bookmarkStart w:id="28" w:name="_Toc31176948"/>
      <w:bookmarkStart w:id="29" w:name="_Toc20473562"/>
      <w:bookmarkStart w:id="30" w:name="_Toc500949103"/>
      <w:bookmarkStart w:id="31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bookmarkStart w:id="32" w:name="_Toc22552203"/>
      <w:bookmarkStart w:id="33" w:name="_Toc22930376"/>
      <w:bookmarkStart w:id="34" w:name="_Toc22987246"/>
      <w:bookmarkStart w:id="35" w:name="_Toc23256832"/>
      <w:bookmarkStart w:id="36" w:name="_Toc25353559"/>
      <w:bookmarkStart w:id="37" w:name="_Toc25918805"/>
      <w:bookmarkStart w:id="38" w:name="_Toc31011457"/>
      <w:bookmarkStart w:id="39" w:name="_Toc43297615"/>
      <w:bookmarkStart w:id="40" w:name="_Toc43733312"/>
      <w:bookmarkStart w:id="41" w:name="_Toc43733552"/>
      <w:r w:rsidRPr="000306B8">
        <w:rPr>
          <w:rFonts w:ascii="Arial" w:eastAsia="宋体" w:hAnsi="Arial"/>
          <w:sz w:val="36"/>
          <w:lang w:eastAsia="ja-JP"/>
        </w:rPr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2" w:author="作者"/>
          <w:rFonts w:ascii="Arial" w:eastAsia="宋体" w:hAnsi="Arial"/>
          <w:sz w:val="32"/>
        </w:rPr>
      </w:pPr>
      <w:proofErr w:type="gramStart"/>
      <w:ins w:id="43" w:author="作者">
        <w:r w:rsidRPr="000306B8">
          <w:rPr>
            <w:rFonts w:ascii="Arial" w:eastAsia="宋体" w:hAnsi="Arial"/>
            <w:sz w:val="32"/>
            <w:lang w:eastAsia="ja-JP"/>
          </w:rPr>
          <w:t>8.X</w:t>
        </w:r>
        <w:proofErr w:type="gramEnd"/>
        <w:r w:rsidRPr="000306B8">
          <w:rPr>
            <w:rFonts w:ascii="Arial" w:eastAsia="宋体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77777777" w:rsidR="00653704" w:rsidRPr="000306B8" w:rsidRDefault="00653704" w:rsidP="00653704">
      <w:pPr>
        <w:jc w:val="both"/>
        <w:rPr>
          <w:ins w:id="44" w:author="作者"/>
          <w:lang w:eastAsia="zh-CN"/>
        </w:rPr>
      </w:pPr>
      <w:ins w:id="45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inter-RAN 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7612EAAD" w14:textId="3C87ECA4" w:rsidR="00653704" w:rsidRDefault="00653704" w:rsidP="008A08D7">
      <w:pPr>
        <w:pStyle w:val="B1"/>
        <w:numPr>
          <w:ilvl w:val="0"/>
          <w:numId w:val="5"/>
        </w:numPr>
        <w:rPr>
          <w:ins w:id="46" w:author="huawei" w:date="2020-10-17T11:31:00Z"/>
          <w:lang w:eastAsia="zh-CN"/>
        </w:rPr>
      </w:pPr>
      <w:ins w:id="47" w:author="作者">
        <w:r>
          <w:rPr>
            <w:lang w:eastAsia="zh-CN"/>
          </w:rPr>
          <w:t xml:space="preserve">Considering that the UE may move from a NG-RAN node that supports MBS to one that does not support MBS, the </w:t>
        </w:r>
      </w:ins>
      <w:ins w:id="48" w:author="huawei" w:date="2020-10-17T11:29:00Z">
        <w:r w:rsidR="008A08D7" w:rsidRPr="008A08D7">
          <w:rPr>
            <w:lang w:eastAsia="zh-CN"/>
          </w:rPr>
          <w:t>network and UE shall support switch from Shared MBS traffic delivery method to Individual MBS traffic delivery method, or vice versa.</w:t>
        </w:r>
      </w:ins>
    </w:p>
    <w:p w14:paraId="7E6ECF5B" w14:textId="4C721DFE" w:rsidR="005B1F55" w:rsidRDefault="005B1F55" w:rsidP="005B1F55">
      <w:pPr>
        <w:pStyle w:val="B2"/>
        <w:numPr>
          <w:ilvl w:val="0"/>
          <w:numId w:val="26"/>
        </w:numPr>
        <w:rPr>
          <w:ins w:id="49" w:author="作者"/>
          <w:lang w:eastAsia="zh-CN"/>
        </w:rPr>
      </w:pPr>
      <w:ins w:id="50" w:author="huawei" w:date="2020-10-17T11:35:00Z">
        <w:r>
          <w:rPr>
            <w:lang w:eastAsia="zh-CN"/>
          </w:rPr>
          <w:t>Before the handover procedure,</w:t>
        </w:r>
      </w:ins>
      <w:ins w:id="51" w:author="作者">
        <w:r>
          <w:rPr>
            <w:lang w:eastAsia="zh-CN"/>
          </w:rPr>
          <w:t xml:space="preserve"> the UE/NG-RAN need be aware the linkage between the MBS Session and </w:t>
        </w:r>
      </w:ins>
      <w:ins w:id="52" w:author="huawei" w:date="2020-10-17T12:14:00Z">
        <w:r w:rsidR="00DF7CA0">
          <w:rPr>
            <w:lang w:eastAsia="zh-CN"/>
          </w:rPr>
          <w:t xml:space="preserve">associated </w:t>
        </w:r>
      </w:ins>
      <w:ins w:id="53" w:author="作者">
        <w:r>
          <w:rPr>
            <w:lang w:eastAsia="zh-CN"/>
          </w:rPr>
          <w:t xml:space="preserve">unicast PDU Session before mobility.  5GC need provide this information to UE and NG-RAN. </w:t>
        </w:r>
      </w:ins>
    </w:p>
    <w:p w14:paraId="288C67EC" w14:textId="48A9FDE9" w:rsidR="005B1F55" w:rsidRDefault="005B1F55" w:rsidP="0075637F">
      <w:pPr>
        <w:pStyle w:val="B2"/>
        <w:numPr>
          <w:ilvl w:val="0"/>
          <w:numId w:val="26"/>
        </w:numPr>
        <w:rPr>
          <w:ins w:id="54" w:author="huawei" w:date="2020-10-17T11:31:00Z"/>
          <w:lang w:eastAsia="zh-CN"/>
        </w:rPr>
      </w:pPr>
      <w:ins w:id="55" w:author="huawei" w:date="2020-10-17T11:35:00Z">
        <w:r>
          <w:rPr>
            <w:lang w:val="en-US" w:eastAsia="zh-CN"/>
          </w:rPr>
          <w:t xml:space="preserve">During the handover </w:t>
        </w:r>
      </w:ins>
      <w:ins w:id="56" w:author="huawei" w:date="2020-10-17T11:31:00Z">
        <w:r>
          <w:rPr>
            <w:rFonts w:hint="eastAsia"/>
            <w:lang w:eastAsia="zh-CN"/>
          </w:rPr>
          <w:t>from NG-RAN not supporting MBS to NG-RAN supporting MBS, the PDU session associated with MBS session is handed over to target RAN as normal intra</w:t>
        </w:r>
      </w:ins>
      <w:ins w:id="57" w:author="huawei" w:date="2020-10-17T11:53:00Z">
        <w:r w:rsidR="0075637F">
          <w:rPr>
            <w:lang w:eastAsia="zh-CN"/>
          </w:rPr>
          <w:t xml:space="preserve"> </w:t>
        </w:r>
      </w:ins>
      <w:ins w:id="58" w:author="huawei" w:date="2020-10-17T11:54:00Z">
        <w:r w:rsidR="0075637F">
          <w:rPr>
            <w:lang w:eastAsia="zh-CN"/>
          </w:rPr>
          <w:t xml:space="preserve">RAT </w:t>
        </w:r>
      </w:ins>
      <w:ins w:id="59" w:author="huawei" w:date="2020-10-17T11:31:00Z">
        <w:r>
          <w:rPr>
            <w:rFonts w:hint="eastAsia"/>
            <w:lang w:eastAsia="zh-CN"/>
          </w:rPr>
          <w:t xml:space="preserve">Handover. After </w:t>
        </w:r>
      </w:ins>
      <w:ins w:id="60" w:author="huawei" w:date="2020-10-17T11:54:00Z">
        <w:r w:rsidR="0075637F">
          <w:rPr>
            <w:lang w:eastAsia="zh-CN"/>
          </w:rPr>
          <w:t>the handover</w:t>
        </w:r>
      </w:ins>
      <w:ins w:id="61" w:author="huawei" w:date="2020-10-17T11:31:00Z">
        <w:r>
          <w:rPr>
            <w:rFonts w:hint="eastAsia"/>
            <w:lang w:eastAsia="zh-CN"/>
          </w:rPr>
          <w:t xml:space="preserve">, the </w:t>
        </w:r>
      </w:ins>
      <w:ins w:id="62" w:author="huawei" w:date="2020-10-17T12:16:00Z">
        <w:r w:rsidR="00F3062E">
          <w:rPr>
            <w:lang w:eastAsia="zh-CN"/>
          </w:rPr>
          <w:t>SMF</w:t>
        </w:r>
      </w:ins>
      <w:ins w:id="63" w:author="huawei" w:date="2020-10-17T11:31:00Z">
        <w:r>
          <w:rPr>
            <w:rFonts w:hint="eastAsia"/>
            <w:lang w:eastAsia="zh-CN"/>
          </w:rPr>
          <w:t xml:space="preserve"> triggers the </w:t>
        </w:r>
      </w:ins>
      <w:ins w:id="64" w:author="huawei" w:date="2020-10-17T11:54:00Z">
        <w:r w:rsidR="0075637F">
          <w:rPr>
            <w:lang w:eastAsia="zh-CN"/>
          </w:rPr>
          <w:t xml:space="preserve">switch </w:t>
        </w:r>
      </w:ins>
      <w:ins w:id="65" w:author="huawei" w:date="2020-10-17T11:31:00Z">
        <w:r>
          <w:rPr>
            <w:rFonts w:hint="eastAsia"/>
            <w:lang w:eastAsia="zh-CN"/>
          </w:rPr>
          <w:t xml:space="preserve">from the </w:t>
        </w:r>
      </w:ins>
      <w:ins w:id="66" w:author="huawei" w:date="2020-10-17T11:55:00Z">
        <w:r w:rsidR="0075637F" w:rsidRPr="0075637F">
          <w:rPr>
            <w:lang w:eastAsia="zh-CN"/>
          </w:rPr>
          <w:t>individual MBS delivery to shared MBS delivery</w:t>
        </w:r>
      </w:ins>
      <w:ins w:id="67" w:author="huawei" w:date="2020-10-17T11:31:00Z">
        <w:r>
          <w:rPr>
            <w:rFonts w:hint="eastAsia"/>
            <w:lang w:eastAsia="zh-CN"/>
          </w:rPr>
          <w:t>.</w:t>
        </w:r>
      </w:ins>
    </w:p>
    <w:p w14:paraId="2D7B98D6" w14:textId="1A005E99" w:rsidR="005B1F55" w:rsidRDefault="005B1F55" w:rsidP="00AE1697">
      <w:pPr>
        <w:pStyle w:val="B2"/>
        <w:numPr>
          <w:ilvl w:val="0"/>
          <w:numId w:val="26"/>
        </w:numPr>
        <w:rPr>
          <w:ins w:id="68" w:author="huawei" w:date="2020-10-17T11:31:00Z"/>
          <w:lang w:eastAsia="zh-CN"/>
        </w:rPr>
      </w:pPr>
      <w:ins w:id="69" w:author="huawei" w:date="2020-10-17T11:36:00Z">
        <w:r>
          <w:rPr>
            <w:lang w:eastAsia="zh-CN"/>
          </w:rPr>
          <w:t xml:space="preserve">During the handover </w:t>
        </w:r>
      </w:ins>
      <w:ins w:id="70" w:author="huawei" w:date="2020-10-17T11:31:00Z">
        <w:r>
          <w:rPr>
            <w:rFonts w:hint="eastAsia"/>
            <w:lang w:eastAsia="zh-CN"/>
          </w:rPr>
          <w:t xml:space="preserve">from NG-RAN supporting MBS to NG-RAN not supporting MBS, </w:t>
        </w:r>
      </w:ins>
      <w:ins w:id="71" w:author="huawei" w:date="2020-10-17T11:53:00Z">
        <w:r w:rsidR="00F439B5">
          <w:rPr>
            <w:lang w:eastAsia="zh-CN"/>
          </w:rPr>
          <w:t>t</w:t>
        </w:r>
      </w:ins>
      <w:ins w:id="72" w:author="huawei" w:date="2020-10-17T11:31:00Z">
        <w:r>
          <w:rPr>
            <w:rFonts w:hint="eastAsia"/>
            <w:lang w:eastAsia="zh-CN"/>
          </w:rPr>
          <w:t xml:space="preserve">he </w:t>
        </w:r>
      </w:ins>
      <w:ins w:id="73" w:author="huawei" w:date="2020-10-17T11:42:00Z">
        <w:r w:rsidR="00110EBE">
          <w:rPr>
            <w:lang w:eastAsia="zh-CN"/>
          </w:rPr>
          <w:t xml:space="preserve">MBS Session </w:t>
        </w:r>
      </w:ins>
      <w:ins w:id="74" w:author="huawei" w:date="2020-10-17T12:11:00Z">
        <w:r w:rsidR="00D04AAF">
          <w:rPr>
            <w:lang w:eastAsia="zh-CN"/>
          </w:rPr>
          <w:t xml:space="preserve">flow </w:t>
        </w:r>
      </w:ins>
      <w:ins w:id="75" w:author="huawei" w:date="2020-10-17T12:08:00Z">
        <w:r w:rsidR="00D04AAF">
          <w:rPr>
            <w:lang w:eastAsia="zh-CN"/>
          </w:rPr>
          <w:t xml:space="preserve">is converted to the </w:t>
        </w:r>
        <w:proofErr w:type="spellStart"/>
        <w:r w:rsidR="00D04AAF">
          <w:rPr>
            <w:lang w:eastAsia="zh-CN"/>
          </w:rPr>
          <w:t>QoS</w:t>
        </w:r>
        <w:proofErr w:type="spellEnd"/>
        <w:r w:rsidR="00D04AAF">
          <w:rPr>
            <w:lang w:eastAsia="zh-CN"/>
          </w:rPr>
          <w:t xml:space="preserve"> flow within </w:t>
        </w:r>
      </w:ins>
      <w:ins w:id="76" w:author="huawei" w:date="2020-10-17T11:42:00Z">
        <w:r w:rsidR="00110EBE">
          <w:rPr>
            <w:lang w:eastAsia="zh-CN"/>
          </w:rPr>
          <w:t>the</w:t>
        </w:r>
      </w:ins>
      <w:ins w:id="77" w:author="huawei" w:date="2020-10-17T11:57:00Z">
        <w:r w:rsidR="0075637F" w:rsidRPr="0075637F">
          <w:t xml:space="preserve"> </w:t>
        </w:r>
      </w:ins>
      <w:ins w:id="78" w:author="huawei" w:date="2020-10-17T11:59:00Z">
        <w:r w:rsidR="0075637F">
          <w:rPr>
            <w:lang w:eastAsia="zh-CN"/>
          </w:rPr>
          <w:t xml:space="preserve">associated </w:t>
        </w:r>
        <w:r w:rsidR="0075637F">
          <w:rPr>
            <w:rFonts w:hint="eastAsia"/>
            <w:lang w:eastAsia="zh-CN"/>
          </w:rPr>
          <w:t>PDU session</w:t>
        </w:r>
        <w:r w:rsidR="0075637F" w:rsidRPr="0075637F">
          <w:rPr>
            <w:lang w:eastAsia="zh-CN"/>
          </w:rPr>
          <w:t xml:space="preserve"> </w:t>
        </w:r>
      </w:ins>
      <w:ins w:id="79" w:author="huawei" w:date="2020-10-17T11:42:00Z">
        <w:r w:rsidR="00110EBE">
          <w:rPr>
            <w:lang w:eastAsia="zh-CN"/>
          </w:rPr>
          <w:t>at</w:t>
        </w:r>
      </w:ins>
      <w:ins w:id="80" w:author="huawei" w:date="2020-10-17T11:31:00Z">
        <w:r>
          <w:rPr>
            <w:rFonts w:hint="eastAsia"/>
            <w:lang w:eastAsia="zh-CN"/>
          </w:rPr>
          <w:t xml:space="preserve"> the target RAN.</w:t>
        </w:r>
      </w:ins>
    </w:p>
    <w:p w14:paraId="21535C48" w14:textId="079B1E92" w:rsidR="00653704" w:rsidRPr="000306B8" w:rsidRDefault="00653704" w:rsidP="00653704">
      <w:pPr>
        <w:pStyle w:val="B1"/>
        <w:numPr>
          <w:ilvl w:val="0"/>
          <w:numId w:val="5"/>
        </w:numPr>
        <w:rPr>
          <w:ins w:id="81" w:author="作者"/>
          <w:lang w:eastAsia="zh-CN"/>
        </w:rPr>
      </w:pPr>
      <w:ins w:id="82" w:author="作者">
        <w:r>
          <w:rPr>
            <w:lang w:eastAsia="zh-CN"/>
          </w:rPr>
          <w:t xml:space="preserve">If MBS data forwarding from source NG-RAN to the target NG-RAN is </w:t>
        </w:r>
        <w:r w:rsidR="00F10D6A">
          <w:rPr>
            <w:lang w:eastAsia="zh-CN"/>
          </w:rPr>
          <w:t>supported</w:t>
        </w:r>
        <w:r>
          <w:rPr>
            <w:lang w:eastAsia="zh-CN"/>
          </w:rPr>
          <w:t xml:space="preserve"> by RAN, the lossless service continuity should be considered.  </w:t>
        </w:r>
      </w:ins>
    </w:p>
    <w:p w14:paraId="16080C1A" w14:textId="77777777" w:rsidR="00653704" w:rsidRDefault="00653704" w:rsidP="00653704">
      <w:pPr>
        <w:pStyle w:val="B1"/>
        <w:ind w:left="284" w:firstLine="0"/>
        <w:jc w:val="both"/>
        <w:rPr>
          <w:ins w:id="83" w:author="作者"/>
          <w:lang w:eastAsia="zh-CN"/>
        </w:rPr>
      </w:pPr>
    </w:p>
    <w:p w14:paraId="4DC50208" w14:textId="62DFC01D" w:rsidR="00653704" w:rsidRPr="000306B8" w:rsidRDefault="00653704" w:rsidP="00653704">
      <w:pPr>
        <w:jc w:val="both"/>
        <w:rPr>
          <w:ins w:id="84" w:author="作者"/>
          <w:lang w:eastAsia="zh-CN"/>
        </w:rPr>
      </w:pPr>
      <w:ins w:id="85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non-inter-RAN 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5288A5E" w14:textId="63F38485" w:rsidR="00F10D6A" w:rsidRDefault="00F10D6A" w:rsidP="00F10D6A">
      <w:pPr>
        <w:pStyle w:val="B1"/>
        <w:numPr>
          <w:ilvl w:val="0"/>
          <w:numId w:val="5"/>
        </w:numPr>
        <w:jc w:val="both"/>
        <w:rPr>
          <w:ins w:id="86" w:author="作者"/>
          <w:lang w:eastAsia="zh-CN"/>
        </w:rPr>
      </w:pPr>
      <w:ins w:id="87" w:author="作者">
        <w:r w:rsidRPr="006D0443">
          <w:rPr>
            <w:lang w:eastAsia="zh-CN"/>
          </w:rPr>
          <w:t>AF may trigger UE initiate switch between the multicast</w:t>
        </w:r>
      </w:ins>
      <w:ins w:id="88" w:author="huawei" w:date="2020-10-17T11:52:00Z">
        <w:r w:rsidR="00940893">
          <w:rPr>
            <w:lang w:eastAsia="zh-CN"/>
          </w:rPr>
          <w:t xml:space="preserve"> delivery</w:t>
        </w:r>
      </w:ins>
      <w:ins w:id="89" w:author="作者">
        <w:r w:rsidRPr="006D0443">
          <w:rPr>
            <w:lang w:eastAsia="zh-CN"/>
          </w:rPr>
          <w:t xml:space="preserve"> and unicast</w:t>
        </w:r>
      </w:ins>
      <w:ins w:id="90" w:author="huawei" w:date="2020-10-17T11:53:00Z">
        <w:r w:rsidR="00940893">
          <w:rPr>
            <w:lang w:eastAsia="zh-CN"/>
          </w:rPr>
          <w:t xml:space="preserve"> delivery</w:t>
        </w:r>
      </w:ins>
      <w:ins w:id="91" w:author="作者">
        <w:r w:rsidRPr="006D0443">
          <w:rPr>
            <w:lang w:eastAsia="zh-CN"/>
          </w:rPr>
          <w:t xml:space="preserve"> per application logic.</w:t>
        </w:r>
      </w:ins>
    </w:p>
    <w:p w14:paraId="70BF25D9" w14:textId="76A56E9E" w:rsidR="008A0B68" w:rsidRDefault="008A0B68" w:rsidP="008A0B68">
      <w:pPr>
        <w:pStyle w:val="B1"/>
        <w:numPr>
          <w:ilvl w:val="0"/>
          <w:numId w:val="5"/>
        </w:numPr>
        <w:rPr>
          <w:lang w:eastAsia="zh-CN"/>
        </w:rPr>
      </w:pPr>
      <w:ins w:id="92" w:author="huawei" w:date="2020-10-17T11:20:00Z">
        <w:r>
          <w:rPr>
            <w:rFonts w:hint="eastAsia"/>
            <w:lang w:eastAsia="zh-CN"/>
          </w:rPr>
          <w:t>On switching between PTP</w:t>
        </w:r>
        <w:r>
          <w:t xml:space="preserve"> and </w:t>
        </w:r>
        <w:r>
          <w:rPr>
            <w:rFonts w:hint="eastAsia"/>
            <w:lang w:eastAsia="zh-CN"/>
          </w:rPr>
          <w:t>PTM</w:t>
        </w:r>
        <w:r>
          <w:t xml:space="preserve"> delivery method</w:t>
        </w:r>
        <w:r>
          <w:rPr>
            <w:rFonts w:hint="eastAsia"/>
            <w:lang w:eastAsia="zh-CN"/>
          </w:rPr>
          <w:t xml:space="preserve">s, </w:t>
        </w:r>
        <w:r>
          <w:rPr>
            <w:lang w:eastAsia="zh-CN"/>
          </w:rPr>
          <w:t>NG-RAN decides</w:t>
        </w:r>
        <w:r>
          <w:rPr>
            <w:rFonts w:hint="eastAsia"/>
            <w:lang w:eastAsia="zh-CN"/>
          </w:rPr>
          <w:t xml:space="preserve"> the switching between </w:t>
        </w:r>
        <w:r>
          <w:rPr>
            <w:lang w:eastAsia="zh-CN"/>
          </w:rPr>
          <w:t>PTP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 xml:space="preserve">PTM </w:t>
        </w:r>
        <w:r>
          <w:rPr>
            <w:rFonts w:hint="eastAsia"/>
            <w:lang w:eastAsia="zh-CN"/>
          </w:rPr>
          <w:t xml:space="preserve">delivery methods. </w:t>
        </w:r>
      </w:ins>
    </w:p>
    <w:p w14:paraId="701BE15A" w14:textId="77777777" w:rsidR="008A0B68" w:rsidRDefault="008A0B68" w:rsidP="008A0B68">
      <w:pPr>
        <w:pStyle w:val="NO"/>
        <w:rPr>
          <w:ins w:id="93" w:author="huawei" w:date="2020-10-17T11:23:00Z"/>
          <w:lang w:eastAsia="zh-CN"/>
        </w:rPr>
      </w:pPr>
      <w:ins w:id="94" w:author="huawei" w:date="2020-10-17T11:23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  <w:t xml:space="preserve">Whether </w:t>
        </w:r>
        <w:r w:rsidRPr="00F62681">
          <w:rPr>
            <w:rFonts w:hint="eastAsia"/>
            <w:lang w:eastAsia="zh-CN"/>
          </w:rPr>
          <w:t>the CN provides MBS assistance information to the NG-RAN</w:t>
        </w:r>
        <w:r w:rsidRPr="00F62681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t</w:t>
        </w:r>
        <w:r w:rsidRPr="00F62681">
          <w:rPr>
            <w:rFonts w:hint="eastAsia"/>
          </w:rPr>
          <w:t xml:space="preserve">o </w:t>
        </w:r>
        <w:r w:rsidRPr="00F62681">
          <w:rPr>
            <w:rFonts w:hint="eastAsia"/>
            <w:lang w:eastAsia="zh-CN"/>
          </w:rPr>
          <w:t xml:space="preserve">assist in </w:t>
        </w:r>
        <w:r>
          <w:rPr>
            <w:rFonts w:hint="eastAsia"/>
            <w:lang w:eastAsia="zh-CN"/>
          </w:rPr>
          <w:t>the selection of</w:t>
        </w:r>
        <w:r w:rsidRPr="00F62681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PTP or PTM </w:t>
        </w:r>
        <w:r w:rsidRPr="00F62681">
          <w:t xml:space="preserve">delivery </w:t>
        </w:r>
        <w:r>
          <w:rPr>
            <w:rFonts w:hint="eastAsia"/>
            <w:lang w:eastAsia="zh-CN"/>
          </w:rPr>
          <w:t>method is pending for the confirmation of RAN WG.</w:t>
        </w:r>
      </w:ins>
    </w:p>
    <w:p w14:paraId="6A0D37B1" w14:textId="02B8FAF4" w:rsidR="00653704" w:rsidRDefault="00653704" w:rsidP="008E3839">
      <w:pPr>
        <w:pStyle w:val="ac"/>
        <w:numPr>
          <w:ilvl w:val="0"/>
          <w:numId w:val="5"/>
        </w:numPr>
        <w:ind w:firstLineChars="0"/>
        <w:jc w:val="both"/>
        <w:rPr>
          <w:ins w:id="95" w:author="huawei" w:date="2020-10-17T11:20:00Z"/>
          <w:lang w:eastAsia="zh-CN"/>
        </w:rPr>
      </w:pPr>
      <w:ins w:id="96" w:author="作者">
        <w:r w:rsidRPr="006D0443">
          <w:rPr>
            <w:rFonts w:eastAsiaTheme="minorEastAsia"/>
            <w:color w:val="auto"/>
            <w:lang w:eastAsia="zh-CN"/>
          </w:rPr>
          <w:t xml:space="preserve">If the NG-RAN node support MBS, </w:t>
        </w:r>
        <w:r w:rsidR="000406EA">
          <w:rPr>
            <w:rFonts w:eastAsiaTheme="minorEastAsia"/>
            <w:color w:val="auto"/>
            <w:lang w:eastAsia="zh-CN"/>
          </w:rPr>
          <w:t xml:space="preserve">the network should </w:t>
        </w:r>
        <w:r w:rsidRPr="006D0443">
          <w:rPr>
            <w:rFonts w:eastAsiaTheme="minorEastAsia"/>
            <w:color w:val="auto"/>
            <w:lang w:eastAsia="zh-CN"/>
          </w:rPr>
          <w:t>use the shared tunnel between the MB-UPF</w:t>
        </w:r>
      </w:ins>
      <w:ins w:id="97" w:author="huawei01" w:date="2020-10-19T15:32:00Z">
        <w:r w:rsidR="008E3839" w:rsidRPr="008E3839">
          <w:t xml:space="preserve"> </w:t>
        </w:r>
        <w:r w:rsidR="008E3839" w:rsidRPr="008E3839">
          <w:rPr>
            <w:rFonts w:eastAsiaTheme="minorEastAsia"/>
            <w:color w:val="auto"/>
            <w:lang w:eastAsia="zh-CN"/>
          </w:rPr>
          <w:t>and the NG-RAN node for MBS Session packet transferring</w:t>
        </w:r>
      </w:ins>
      <w:ins w:id="98" w:author="huawei" w:date="2020-10-17T11:46:00Z">
        <w:r w:rsidR="00110EBE">
          <w:rPr>
            <w:rFonts w:eastAsiaTheme="minorEastAsia"/>
            <w:color w:val="auto"/>
            <w:lang w:eastAsia="zh-CN"/>
          </w:rPr>
          <w:t xml:space="preserve"> unless UE move from the </w:t>
        </w:r>
        <w:r w:rsidR="00110EBE" w:rsidRPr="00110EBE">
          <w:rPr>
            <w:rFonts w:eastAsiaTheme="minorEastAsia"/>
            <w:color w:val="auto"/>
            <w:lang w:eastAsia="zh-CN"/>
          </w:rPr>
          <w:t>not supporting MBS</w:t>
        </w:r>
        <w:r w:rsidR="00110EBE">
          <w:rPr>
            <w:rFonts w:eastAsiaTheme="minorEastAsia"/>
            <w:color w:val="auto"/>
            <w:lang w:eastAsia="zh-CN"/>
          </w:rPr>
          <w:t xml:space="preserve"> RAN, e.g. EPS network</w:t>
        </w:r>
      </w:ins>
      <w:ins w:id="99" w:author="作者">
        <w:r w:rsidRPr="006D0443">
          <w:rPr>
            <w:rFonts w:eastAsiaTheme="minorEastAsia"/>
            <w:color w:val="auto"/>
            <w:lang w:eastAsia="zh-CN"/>
          </w:rPr>
          <w:t>.</w:t>
        </w:r>
      </w:ins>
      <w:ins w:id="100" w:author="huawei" w:date="2020-10-17T11:51:00Z">
        <w:r w:rsidR="00AB0249">
          <w:rPr>
            <w:rFonts w:eastAsiaTheme="minorEastAsia"/>
            <w:color w:val="auto"/>
            <w:lang w:eastAsia="zh-CN"/>
          </w:rPr>
          <w:t xml:space="preserve"> In that case </w:t>
        </w:r>
      </w:ins>
      <w:ins w:id="101" w:author="作者">
        <w:r w:rsidRPr="006D0443">
          <w:rPr>
            <w:lang w:eastAsia="zh-CN"/>
          </w:rPr>
          <w:t>SMF trigger</w:t>
        </w:r>
      </w:ins>
      <w:ins w:id="102" w:author="huawei" w:date="2020-10-17T12:17:00Z">
        <w:r w:rsidR="00F3062E">
          <w:rPr>
            <w:lang w:eastAsia="zh-CN"/>
          </w:rPr>
          <w:t>s</w:t>
        </w:r>
      </w:ins>
      <w:ins w:id="103" w:author="作者">
        <w:r w:rsidRPr="006D0443">
          <w:rPr>
            <w:lang w:eastAsia="zh-CN"/>
          </w:rPr>
          <w:t xml:space="preserve"> the </w:t>
        </w:r>
        <w:r w:rsidR="008A4A6F">
          <w:rPr>
            <w:lang w:eastAsia="zh-CN"/>
          </w:rPr>
          <w:t>switch</w:t>
        </w:r>
      </w:ins>
      <w:ins w:id="104" w:author="huawei" w:date="2020-10-17T11:52:00Z">
        <w:r w:rsidR="008A4A6F">
          <w:rPr>
            <w:lang w:eastAsia="zh-CN"/>
          </w:rPr>
          <w:t xml:space="preserve"> from </w:t>
        </w:r>
      </w:ins>
      <w:ins w:id="105" w:author="作者">
        <w:r w:rsidRPr="006D0443">
          <w:rPr>
            <w:lang w:eastAsia="zh-CN"/>
          </w:rPr>
          <w:t>individual MBS delivery to shared MBS delivery.</w:t>
        </w:r>
      </w:ins>
    </w:p>
    <w:p w14:paraId="442C85FD" w14:textId="77777777" w:rsidR="008A08D7" w:rsidRDefault="008A08D7" w:rsidP="008A08D7">
      <w:pPr>
        <w:pStyle w:val="B1"/>
        <w:ind w:left="284" w:firstLine="0"/>
        <w:rPr>
          <w:lang w:eastAsia="zh-CN"/>
        </w:rPr>
      </w:pPr>
    </w:p>
    <w:bookmarkEnd w:id="27"/>
    <w:bookmarkEnd w:id="28"/>
    <w:bookmarkEnd w:id="29"/>
    <w:bookmarkEnd w:id="30"/>
    <w:bookmarkEnd w:id="31"/>
    <w:p w14:paraId="772AB52C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06" w:name="_GoBack"/>
      <w:bookmarkEnd w:id="106"/>
    </w:p>
    <w:sectPr w:rsidR="009B4A8F" w:rsidRPr="0042466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5A7A0" w14:textId="77777777" w:rsidR="00B234CA" w:rsidRDefault="00B234CA">
      <w:r>
        <w:separator/>
      </w:r>
    </w:p>
  </w:endnote>
  <w:endnote w:type="continuationSeparator" w:id="0">
    <w:p w14:paraId="1BF5CD1F" w14:textId="77777777" w:rsidR="00B234CA" w:rsidRDefault="00B2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F78D8" w14:textId="77777777" w:rsidR="002A16BB" w:rsidRDefault="002A16B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E63116" w14:textId="77777777" w:rsidR="00B234CA" w:rsidRDefault="00B234CA">
      <w:r>
        <w:separator/>
      </w:r>
    </w:p>
  </w:footnote>
  <w:footnote w:type="continuationSeparator" w:id="0">
    <w:p w14:paraId="7014A620" w14:textId="77777777" w:rsidR="00B234CA" w:rsidRDefault="00B234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7699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9064CD6E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3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61AA"/>
    <w:rsid w:val="0008675F"/>
    <w:rsid w:val="000869A5"/>
    <w:rsid w:val="00086E28"/>
    <w:rsid w:val="000870AF"/>
    <w:rsid w:val="00087410"/>
    <w:rsid w:val="00090254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4B4"/>
    <w:rsid w:val="001F6A3F"/>
    <w:rsid w:val="001F6CDE"/>
    <w:rsid w:val="001F70C6"/>
    <w:rsid w:val="001F7C84"/>
    <w:rsid w:val="0020041E"/>
    <w:rsid w:val="0020056E"/>
    <w:rsid w:val="00201A6B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FE6"/>
    <w:rsid w:val="0021364D"/>
    <w:rsid w:val="002138B7"/>
    <w:rsid w:val="002138C8"/>
    <w:rsid w:val="00213CFA"/>
    <w:rsid w:val="00214649"/>
    <w:rsid w:val="0021471F"/>
    <w:rsid w:val="0021481E"/>
    <w:rsid w:val="00214DC9"/>
    <w:rsid w:val="00215B9C"/>
    <w:rsid w:val="00215D46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9E9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A24"/>
    <w:rsid w:val="00386A88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B3E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883"/>
    <w:rsid w:val="0059592A"/>
    <w:rsid w:val="0059692A"/>
    <w:rsid w:val="005974AE"/>
    <w:rsid w:val="00597B11"/>
    <w:rsid w:val="00597BC4"/>
    <w:rsid w:val="00597D3F"/>
    <w:rsid w:val="00597FD4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FDF"/>
    <w:rsid w:val="00615106"/>
    <w:rsid w:val="006152BA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3AEB"/>
    <w:rsid w:val="0067427E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811"/>
    <w:rsid w:val="00695CC9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D2D"/>
    <w:rsid w:val="008B4A9F"/>
    <w:rsid w:val="008B55A8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A5"/>
    <w:rsid w:val="008F6701"/>
    <w:rsid w:val="008F6EFC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EEB"/>
    <w:rsid w:val="00A943C6"/>
    <w:rsid w:val="00A94700"/>
    <w:rsid w:val="00A947FA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20842"/>
    <w:rsid w:val="00B20962"/>
    <w:rsid w:val="00B20CEE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87E"/>
    <w:rsid w:val="00B4341E"/>
    <w:rsid w:val="00B435CA"/>
    <w:rsid w:val="00B439A5"/>
    <w:rsid w:val="00B44D38"/>
    <w:rsid w:val="00B45BE7"/>
    <w:rsid w:val="00B47087"/>
    <w:rsid w:val="00B47728"/>
    <w:rsid w:val="00B51B4F"/>
    <w:rsid w:val="00B51C9A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356A"/>
    <w:rsid w:val="00B63886"/>
    <w:rsid w:val="00B63A45"/>
    <w:rsid w:val="00B640A3"/>
    <w:rsid w:val="00B642D7"/>
    <w:rsid w:val="00B64532"/>
    <w:rsid w:val="00B64AD6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FE9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533B"/>
    <w:rsid w:val="00D35C57"/>
    <w:rsid w:val="00D360A5"/>
    <w:rsid w:val="00D36571"/>
    <w:rsid w:val="00D37051"/>
    <w:rsid w:val="00D37449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C3D"/>
    <w:rsid w:val="00FE3DC5"/>
    <w:rsid w:val="00FE4607"/>
    <w:rsid w:val="00FE4B02"/>
    <w:rsid w:val="00FE4B5E"/>
    <w:rsid w:val="00FE5155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9A87F-5B00-4AB0-87AB-92F634E2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703</Words>
  <Characters>3621</Characters>
  <Application>Microsoft Office Word</Application>
  <DocSecurity>0</DocSecurity>
  <Lines>30</Lines>
  <Paragraphs>8</Paragraphs>
  <ScaleCrop>false</ScaleCrop>
  <Manager/>
  <Company/>
  <LinksUpToDate>false</LinksUpToDate>
  <CharactersWithSpaces>4316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huawei01</cp:lastModifiedBy>
  <cp:revision>2</cp:revision>
  <dcterms:created xsi:type="dcterms:W3CDTF">2020-10-19T08:13:00Z</dcterms:created>
  <dcterms:modified xsi:type="dcterms:W3CDTF">2020-10-19T08:13:00Z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(2)V6qGsdF8raudp32Q2RPvAr6jve1+dcNzMPOTwyu91gJQL3pkQrri8s1huUhBXbmZiZ22ijqj
EBxL9tOF1p6kzfyJKGjiGR+6APm2IiqUKFukTGA3iUF9J8F8mbGwtfZJZnClrKlyXDsgpVkv
67TBx2/uKG0t0/b/1exUyDjSnqai5RanBq8g4SJGMRUnEsLg58A70A0tbBWJ6JlW3gdy8ok9
+jYD9PK8SETrRAK8iq</vt:lpwstr>
  </property>
  <property fmtid="{D5CDD505-2E9C-101B-9397-08002B2CF9AE}" pid="3" name="_2015_ms_pID_7253431">
    <vt:lpwstr>rVIo3uc23LiI1Ks3+wPWy2jx82wB2UulJN5ArVLuJSk1xoSw021tfi
l5UYrwQsFwDjaSHYNQFimTOyVwhxoizpdtPeTMNeAoTYON6f3bVYa3nH18NsFGWQnCgDOMJ1
uH81SPlwoDH1VV54/0+yDzccF22V8X/k94G14txihtcC7/NahJovPYLSZ8uLz3i0Ews=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1602901759</vt:lpwstr>
  </property>
</Properties>
</file>