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ListParagraph"/>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04C32DAC" w14:textId="77777777" w:rsidR="00014615" w:rsidRDefault="00014615" w:rsidP="00014615">
      <w:pPr>
        <w:pStyle w:val="Heading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085F8CF5" w14:textId="60DCA611"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it is proposed </w:t>
      </w:r>
      <w:del w:id="41"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2" w:author="DCM2" w:date="2020-10-14T17:21:00Z"/>
          <w:rFonts w:eastAsia="Times New Roman"/>
          <w:color w:val="auto"/>
          <w:lang w:eastAsia="en-US"/>
        </w:rPr>
      </w:pPr>
      <w:del w:id="43"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ListParagraph"/>
        <w:ind w:left="1440"/>
        <w:rPr>
          <w:del w:id="44" w:author="DCM2" w:date="2020-10-14T17:21:00Z"/>
          <w:rFonts w:eastAsia="MS Mincho"/>
          <w:b/>
          <w:bCs/>
          <w:color w:val="000000"/>
          <w:sz w:val="20"/>
          <w:szCs w:val="20"/>
          <w:lang w:val="en-GB" w:eastAsia="ja-JP"/>
        </w:rPr>
      </w:pPr>
      <w:del w:id="45"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46" w:author="DCM2" w:date="2020-10-14T17:21:00Z">
        <w:r w:rsidRPr="00D50006" w:rsidDel="005245A8">
          <w:rPr>
            <w:rFonts w:eastAsia="Times New Roman"/>
            <w:color w:val="auto"/>
            <w:lang w:eastAsia="en-US"/>
          </w:rPr>
          <w:delText>L</w:delText>
        </w:r>
      </w:del>
      <w:ins w:id="47" w:author="DCM2" w:date="2020-10-14T17:21:00Z">
        <w:r w:rsidR="005245A8">
          <w:rPr>
            <w:lang w:eastAsia="zh-CN"/>
          </w:rPr>
          <w:t>l</w:t>
        </w:r>
      </w:ins>
      <w:r w:rsidRPr="00D50006">
        <w:rPr>
          <w:rFonts w:eastAsia="Times New Roman"/>
          <w:color w:val="auto"/>
          <w:lang w:eastAsia="en-US"/>
        </w:rPr>
        <w:t>ist of principles are agreed for normative work as follows</w:t>
      </w:r>
      <w:del w:id="48"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2D12D6EB" w:rsidR="00DB10A1" w:rsidRDefault="004414C7" w:rsidP="00DB10A1">
      <w:pPr>
        <w:pStyle w:val="B1"/>
        <w:numPr>
          <w:ilvl w:val="2"/>
          <w:numId w:val="28"/>
        </w:numPr>
        <w:overflowPunct/>
        <w:autoSpaceDE/>
        <w:autoSpaceDN/>
        <w:adjustRightInd/>
        <w:ind w:left="993"/>
        <w:textAlignment w:val="auto"/>
        <w:rPr>
          <w:rFonts w:eastAsia="Times New Roman"/>
          <w:color w:val="auto"/>
          <w:lang w:eastAsia="en-US"/>
        </w:rPr>
      </w:pPr>
      <w:ins w:id="49" w:author="Lenovo r01" w:date="2020-10-15T11:27:00Z">
        <w:r>
          <w:rPr>
            <w:rFonts w:eastAsia="Times New Roman"/>
            <w:color w:val="auto"/>
            <w:lang w:eastAsia="en-US"/>
          </w:rPr>
          <w:t xml:space="preserve">A Data Collection Coordination Function (DCCF) </w:t>
        </w:r>
      </w:ins>
      <w:ins w:id="50" w:author="Lenovo r01" w:date="2020-10-15T11:34:00Z">
        <w:r>
          <w:rPr>
            <w:rFonts w:eastAsia="Times New Roman"/>
            <w:color w:val="auto"/>
            <w:lang w:eastAsia="en-US"/>
          </w:rPr>
          <w:t xml:space="preserve">is used to coordinate collection of data from one or more NF(s) based on </w:t>
        </w:r>
      </w:ins>
      <w:ins w:id="51" w:author="Lenovo r01" w:date="2020-10-15T11:35:00Z">
        <w:r>
          <w:rPr>
            <w:rFonts w:eastAsia="Times New Roman"/>
            <w:color w:val="auto"/>
            <w:lang w:eastAsia="en-US"/>
          </w:rPr>
          <w:t>data collection requests from one or more Consumer NF(s)</w:t>
        </w:r>
      </w:ins>
      <w:del w:id="52" w:author="Lenovo r01" w:date="2020-10-15T11:34:00Z">
        <w:r w:rsidR="00DB10A1" w:rsidDel="004414C7">
          <w:rPr>
            <w:rFonts w:eastAsia="Times New Roman"/>
            <w:color w:val="auto"/>
            <w:lang w:eastAsia="en-US"/>
          </w:rPr>
          <w:delText>Data Collection Coordination is separated from Data Collection</w:delText>
        </w:r>
      </w:del>
    </w:p>
    <w:p w14:paraId="4EB10928" w14:textId="038A5E2F" w:rsidR="004414C7" w:rsidRDefault="00EE37B6" w:rsidP="00EE37B6">
      <w:pPr>
        <w:pStyle w:val="B1"/>
        <w:numPr>
          <w:ilvl w:val="2"/>
          <w:numId w:val="28"/>
        </w:numPr>
        <w:overflowPunct/>
        <w:autoSpaceDE/>
        <w:autoSpaceDN/>
        <w:adjustRightInd/>
        <w:ind w:left="993"/>
        <w:textAlignment w:val="auto"/>
        <w:rPr>
          <w:ins w:id="53" w:author="DCM" w:date="2020-10-20T17:49:00Z"/>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p>
    <w:p w14:paraId="6E4BF57B" w14:textId="7FC6B3B1" w:rsidR="00CC42D6" w:rsidRDefault="00CC42D6" w:rsidP="00AD2E57">
      <w:pPr>
        <w:pStyle w:val="NO"/>
        <w:overflowPunct/>
        <w:autoSpaceDE/>
        <w:autoSpaceDN/>
        <w:adjustRightInd/>
        <w:jc w:val="both"/>
        <w:textAlignment w:val="auto"/>
        <w:rPr>
          <w:ins w:id="54" w:author="Nokia-rev" w:date="2020-10-20T15:11:00Z"/>
          <w:color w:val="auto"/>
          <w:lang w:eastAsia="en-US"/>
        </w:rPr>
        <w:pPrChange w:id="55" w:author="DCM" w:date="2020-10-20T17:50:00Z">
          <w:pPr>
            <w:pStyle w:val="B1"/>
            <w:overflowPunct/>
            <w:autoSpaceDE/>
            <w:autoSpaceDN/>
            <w:adjustRightInd/>
            <w:ind w:left="993" w:firstLine="0"/>
            <w:textAlignment w:val="auto"/>
          </w:pPr>
        </w:pPrChange>
      </w:pPr>
      <w:ins w:id="56" w:author="DCM" w:date="2020-10-20T17:49:00Z">
        <w:r w:rsidRPr="00CC42D6">
          <w:rPr>
            <w:rFonts w:eastAsia="Malgun Gothic"/>
            <w:color w:val="auto"/>
            <w:lang w:val="x-none" w:eastAsia="en-US"/>
          </w:rPr>
          <w:t>NOTE</w:t>
        </w:r>
        <w:r>
          <w:rPr>
            <w:rFonts w:eastAsia="Malgun Gothic"/>
            <w:color w:val="auto"/>
            <w:lang w:eastAsia="en-US"/>
          </w:rPr>
          <w:t xml:space="preserve"> 1</w:t>
        </w:r>
        <w:r w:rsidRPr="00CC42D6">
          <w:rPr>
            <w:rFonts w:eastAsia="Malgun Gothic"/>
            <w:color w:val="auto"/>
            <w:lang w:val="x-none" w:eastAsia="en-US"/>
          </w:rPr>
          <w:t>:</w:t>
        </w:r>
        <w:r w:rsidRPr="00CC42D6">
          <w:rPr>
            <w:rFonts w:eastAsia="Malgun Gothic"/>
            <w:color w:val="auto"/>
            <w:lang w:val="x-none" w:eastAsia="en-US"/>
          </w:rPr>
          <w:tab/>
          <w:t>DCCF and DRF can be standalone NFs, possibly co-located with NWDAF, or can be hosted by NWDAF.</w:t>
        </w:r>
      </w:ins>
      <w:bookmarkStart w:id="57" w:name="_GoBack"/>
      <w:bookmarkEnd w:id="57"/>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58" w:author="Lenovo r01" w:date="2020-10-15T11:38:00Z">
        <w:r w:rsidR="00137E45">
          <w:rPr>
            <w:rFonts w:eastAsia="Times New Roman"/>
            <w:color w:val="auto"/>
            <w:lang w:eastAsia="en-US"/>
          </w:rPr>
          <w:t>notification to one or more Consumer NF(s)</w:t>
        </w:r>
      </w:ins>
      <w:del w:id="59" w:author="Lenovo r01" w:date="2020-10-15T11:37:00Z">
        <w:r w:rsidDel="004414C7">
          <w:rPr>
            <w:rFonts w:eastAsia="Times New Roman"/>
            <w:color w:val="auto"/>
            <w:lang w:eastAsia="en-US"/>
          </w:rPr>
          <w:delText xml:space="preserve">is </w:delText>
        </w:r>
      </w:del>
      <w:ins w:id="60"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5FCDDD20"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ins w:id="61" w:author="DCM" w:date="2020-10-20T17:49:00Z">
        <w:r w:rsidR="00CC42D6">
          <w:rPr>
            <w:rFonts w:eastAsia="Malgun Gothic"/>
            <w:color w:val="auto"/>
            <w:lang w:eastAsia="en-US"/>
          </w:rPr>
          <w:t>2</w:t>
        </w:r>
      </w:ins>
      <w:del w:id="62" w:author="DCM" w:date="2020-10-20T17:49:00Z">
        <w:r w:rsidR="008D3973" w:rsidRPr="001D72A4" w:rsidDel="00CC42D6">
          <w:rPr>
            <w:rFonts w:eastAsia="Malgun Gothic"/>
            <w:color w:val="auto"/>
            <w:lang w:val="x-none" w:eastAsia="en-US"/>
          </w:rPr>
          <w:delText>1</w:delText>
        </w:r>
      </w:del>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77A8EFF6"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ins w:id="63" w:author="DCM" w:date="2020-10-20T17:49:00Z">
        <w:r w:rsidR="00CC42D6">
          <w:rPr>
            <w:rFonts w:eastAsia="Malgun Gothic"/>
            <w:color w:val="auto"/>
            <w:lang w:eastAsia="en-US"/>
          </w:rPr>
          <w:t>3</w:t>
        </w:r>
      </w:ins>
      <w:del w:id="64" w:author="DCM" w:date="2020-10-20T17:49:00Z">
        <w:r w:rsidR="007D131F" w:rsidRPr="0024199E" w:rsidDel="00CC42D6">
          <w:rPr>
            <w:rFonts w:eastAsia="Malgun Gothic"/>
            <w:color w:val="auto"/>
            <w:lang w:val="x-none" w:eastAsia="en-US"/>
          </w:rPr>
          <w:delText>2</w:delText>
        </w:r>
      </w:del>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19D36CEF" w14:textId="77777777" w:rsidR="00B657E9" w:rsidRDefault="00B657E9" w:rsidP="00EE37B6">
      <w:pPr>
        <w:pStyle w:val="B1"/>
        <w:numPr>
          <w:ilvl w:val="2"/>
          <w:numId w:val="28"/>
        </w:numPr>
        <w:overflowPunct/>
        <w:autoSpaceDE/>
        <w:autoSpaceDN/>
        <w:adjustRightInd/>
        <w:ind w:left="993"/>
        <w:textAlignment w:val="auto"/>
        <w:rPr>
          <w:ins w:id="65" w:author="Nokia-rev" w:date="2020-10-16T18:15:00Z"/>
          <w:rFonts w:eastAsia="Times New Roman"/>
          <w:color w:val="auto"/>
          <w:lang w:eastAsia="en-US"/>
        </w:rPr>
      </w:pPr>
      <w:ins w:id="66" w:author="Nokia-rev" w:date="2020-10-16T18:15:00Z">
        <w:r>
          <w:rPr>
            <w:rFonts w:eastAsia="Times New Roman"/>
            <w:color w:val="auto"/>
            <w:lang w:eastAsia="en-US"/>
          </w:rPr>
          <w:t>The DCCF interacts with the NFs to collect data.</w:t>
        </w:r>
      </w:ins>
    </w:p>
    <w:p w14:paraId="2B4BD1F2" w14:textId="1D81DBA1"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67" w:author="Lenovo r01" w:date="2020-10-15T11:39:00Z">
        <w:del w:id="68" w:author="Nokia-rev" w:date="2020-10-16T18:15:00Z">
          <w:r w:rsidR="00137E45" w:rsidDel="00B657E9">
            <w:rPr>
              <w:rFonts w:eastAsia="Times New Roman"/>
              <w:color w:val="auto"/>
              <w:lang w:eastAsia="en-US"/>
            </w:rPr>
            <w:delText xml:space="preserve"> from the DCCF</w:delText>
          </w:r>
        </w:del>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5DCED474"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 xml:space="preserve">access the data from DRF either directly or via </w:t>
      </w:r>
      <w:ins w:id="69" w:author="Nokia-rev" w:date="2020-10-16T18:18:00Z">
        <w:r w:rsidR="00B657E9">
          <w:rPr>
            <w:rFonts w:eastAsia="Times New Roman"/>
            <w:color w:val="auto"/>
            <w:lang w:eastAsia="en-US"/>
          </w:rPr>
          <w:t xml:space="preserve">a request to </w:t>
        </w:r>
      </w:ins>
      <w:r w:rsidRPr="00B076AB">
        <w:rPr>
          <w:rFonts w:eastAsia="Times New Roman"/>
          <w:color w:val="auto"/>
          <w:lang w:eastAsia="en-US"/>
        </w:rPr>
        <w:t>DCCF.</w:t>
      </w:r>
      <w:ins w:id="70"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E027A9D"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71" w:author="Lenovo r01" w:date="2020-10-15T11:42:00Z">
        <w:r w:rsidRPr="00B076AB" w:rsidDel="00137E45">
          <w:rPr>
            <w:rFonts w:eastAsia="Times New Roman"/>
            <w:color w:val="auto"/>
            <w:lang w:eastAsia="en-US"/>
          </w:rPr>
          <w:delText>Based on local policy, t</w:delText>
        </w:r>
      </w:del>
      <w:ins w:id="72" w:author="Lenovo r01" w:date="2020-10-15T11:42:00Z">
        <w:r w:rsidR="00137E45">
          <w:rPr>
            <w:rFonts w:eastAsia="Times New Roman"/>
            <w:color w:val="auto"/>
            <w:lang w:eastAsia="en-US"/>
          </w:rPr>
          <w:t xml:space="preserve">If </w:t>
        </w:r>
      </w:ins>
      <w:ins w:id="73" w:author="Lenovo r01" w:date="2020-10-15T11:46:00Z">
        <w:r w:rsidR="00A07F95">
          <w:rPr>
            <w:rFonts w:eastAsia="Times New Roman"/>
            <w:color w:val="auto"/>
            <w:lang w:eastAsia="en-US"/>
          </w:rPr>
          <w:t xml:space="preserve">a consumer NF </w:t>
        </w:r>
      </w:ins>
      <w:ins w:id="74" w:author="Nokia-rev" w:date="2020-10-16T18:17:00Z">
        <w:r w:rsidR="00B657E9">
          <w:rPr>
            <w:rFonts w:eastAsia="Times New Roman"/>
            <w:color w:val="auto"/>
            <w:lang w:eastAsia="en-US"/>
          </w:rPr>
          <w:t xml:space="preserve">makes a </w:t>
        </w:r>
      </w:ins>
      <w:ins w:id="75" w:author="Lenovo r01" w:date="2020-10-15T11:46:00Z">
        <w:r w:rsidR="00A07F95">
          <w:rPr>
            <w:rFonts w:eastAsia="Times New Roman"/>
            <w:color w:val="auto"/>
            <w:lang w:eastAsia="en-US"/>
          </w:rPr>
          <w:t>req</w:t>
        </w:r>
      </w:ins>
      <w:ins w:id="76" w:author="Lenovo r01" w:date="2020-10-15T11:47:00Z">
        <w:r w:rsidR="00A07F95">
          <w:rPr>
            <w:rFonts w:eastAsia="Times New Roman"/>
            <w:color w:val="auto"/>
            <w:lang w:eastAsia="en-US"/>
          </w:rPr>
          <w:t>uest</w:t>
        </w:r>
        <w:del w:id="77" w:author="Nokia-rev" w:date="2020-10-16T18:17:00Z">
          <w:r w:rsidR="00A07F95" w:rsidDel="00B657E9">
            <w:rPr>
              <w:rFonts w:eastAsia="Times New Roman"/>
              <w:color w:val="auto"/>
              <w:lang w:eastAsia="en-US"/>
            </w:rPr>
            <w:delText>s</w:delText>
          </w:r>
        </w:del>
        <w:r w:rsidR="00A07F95">
          <w:rPr>
            <w:rFonts w:eastAsia="Times New Roman"/>
            <w:color w:val="auto"/>
            <w:lang w:eastAsia="en-US"/>
          </w:rPr>
          <w:t xml:space="preserve"> </w:t>
        </w:r>
      </w:ins>
      <w:ins w:id="78" w:author="Nokia-rev" w:date="2020-10-16T18:17:00Z">
        <w:r w:rsidR="00B657E9">
          <w:rPr>
            <w:rFonts w:eastAsia="Times New Roman"/>
            <w:color w:val="auto"/>
            <w:lang w:eastAsia="en-US"/>
          </w:rPr>
          <w:t xml:space="preserve">for </w:t>
        </w:r>
      </w:ins>
      <w:ins w:id="79" w:author="Lenovo r01" w:date="2020-10-15T11:47:00Z">
        <w:r w:rsidR="00A07F95">
          <w:rPr>
            <w:rFonts w:eastAsia="Times New Roman"/>
            <w:color w:val="auto"/>
            <w:lang w:eastAsia="en-US"/>
          </w:rPr>
          <w:t xml:space="preserve">data </w:t>
        </w:r>
        <w:del w:id="80" w:author="Nokia-rev" w:date="2020-10-16T18:17:00Z">
          <w:r w:rsidR="00A07F95" w:rsidDel="00B657E9">
            <w:rPr>
              <w:rFonts w:eastAsia="Times New Roman"/>
              <w:color w:val="auto"/>
              <w:lang w:eastAsia="en-US"/>
            </w:rPr>
            <w:delText>from the</w:delText>
          </w:r>
        </w:del>
      </w:ins>
      <w:ins w:id="81" w:author="Nokia-rev" w:date="2020-10-16T18:17:00Z">
        <w:r w:rsidR="00B657E9">
          <w:rPr>
            <w:rFonts w:eastAsia="Times New Roman"/>
            <w:color w:val="auto"/>
            <w:lang w:eastAsia="en-US"/>
          </w:rPr>
          <w:t>via</w:t>
        </w:r>
      </w:ins>
      <w:ins w:id="82" w:author="Lenovo r01" w:date="2020-10-15T11:47:00Z">
        <w:r w:rsidR="00A07F95">
          <w:rPr>
            <w:rFonts w:eastAsia="Times New Roman"/>
            <w:color w:val="auto"/>
            <w:lang w:eastAsia="en-US"/>
          </w:rPr>
          <w:t xml:space="preserve"> DCCF </w:t>
        </w:r>
      </w:ins>
      <w:ins w:id="83" w:author="Nokia-rev" w:date="2020-10-16T18:18:00Z">
        <w:r w:rsidR="00B657E9">
          <w:rPr>
            <w:rFonts w:eastAsia="Times New Roman"/>
            <w:color w:val="auto"/>
            <w:lang w:eastAsia="en-US"/>
          </w:rPr>
          <w:t xml:space="preserve">and </w:t>
        </w:r>
      </w:ins>
      <w:ins w:id="84" w:author="Lenovo r01" w:date="2020-10-15T11:47:00Z">
        <w:r w:rsidR="00A07F95">
          <w:rPr>
            <w:rFonts w:eastAsia="Times New Roman"/>
            <w:color w:val="auto"/>
            <w:lang w:eastAsia="en-US"/>
          </w:rPr>
          <w:t xml:space="preserve">that </w:t>
        </w:r>
      </w:ins>
      <w:ins w:id="85" w:author="Nokia-rev" w:date="2020-10-16T18:17:00Z">
        <w:r w:rsidR="00B657E9">
          <w:rPr>
            <w:rFonts w:eastAsia="Times New Roman"/>
            <w:color w:val="auto"/>
            <w:lang w:eastAsia="en-US"/>
          </w:rPr>
          <w:t xml:space="preserve">data </w:t>
        </w:r>
      </w:ins>
      <w:ins w:id="86" w:author="Lenovo r01" w:date="2020-10-15T11:47:00Z">
        <w:r w:rsidR="00A07F95">
          <w:rPr>
            <w:rFonts w:eastAsia="Times New Roman"/>
            <w:color w:val="auto"/>
            <w:lang w:eastAsia="en-US"/>
          </w:rPr>
          <w:t>are</w:t>
        </w:r>
      </w:ins>
      <w:ins w:id="87"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88" w:author="Lenovo r01" w:date="2020-10-15T11:42:00Z">
        <w:r w:rsidRPr="00B076AB" w:rsidDel="00137E45">
          <w:rPr>
            <w:rFonts w:eastAsia="Times New Roman"/>
            <w:color w:val="auto"/>
            <w:lang w:eastAsia="en-US"/>
          </w:rPr>
          <w:delText xml:space="preserve">can </w:delText>
        </w:r>
      </w:del>
      <w:del w:id="89" w:author="Nokia-rev" w:date="2020-10-16T18:19:00Z">
        <w:r w:rsidRPr="00B076AB" w:rsidDel="00B657E9">
          <w:rPr>
            <w:rFonts w:eastAsia="Times New Roman"/>
            <w:color w:val="auto"/>
            <w:lang w:eastAsia="en-US"/>
          </w:rPr>
          <w:delText>provide</w:delText>
        </w:r>
      </w:del>
      <w:ins w:id="90" w:author="Lenovo r01" w:date="2020-10-15T11:42:00Z">
        <w:del w:id="91" w:author="Nokia-rev" w:date="2020-10-16T18:19:00Z">
          <w:r w:rsidR="00137E45" w:rsidDel="00B657E9">
            <w:rPr>
              <w:rFonts w:eastAsia="Times New Roman"/>
              <w:color w:val="auto"/>
              <w:lang w:eastAsia="en-US"/>
            </w:rPr>
            <w:delText>s</w:delText>
          </w:r>
        </w:del>
      </w:ins>
      <w:del w:id="92" w:author="Nokia-rev" w:date="2020-10-16T18:19:00Z">
        <w:r w:rsidRPr="00B076AB" w:rsidDel="00B657E9">
          <w:rPr>
            <w:rFonts w:eastAsia="Times New Roman"/>
            <w:color w:val="auto"/>
            <w:lang w:eastAsia="en-US"/>
          </w:rPr>
          <w:delText xml:space="preserve"> data to NWDAF using the data stored in</w:delText>
        </w:r>
      </w:del>
      <w:ins w:id="93" w:author="Nokia-rev" w:date="2020-10-16T18:19:00Z">
        <w:r w:rsidR="00B657E9">
          <w:rPr>
            <w:rFonts w:eastAsia="Times New Roman"/>
            <w:color w:val="auto"/>
            <w:lang w:eastAsia="en-US"/>
          </w:rPr>
          <w:t>forwards the request to</w:t>
        </w:r>
      </w:ins>
      <w:r w:rsidRPr="00B076AB">
        <w:rPr>
          <w:rFonts w:eastAsia="Times New Roman"/>
          <w:color w:val="auto"/>
          <w:lang w:eastAsia="en-US"/>
        </w:rPr>
        <w:t xml:space="preserve">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270A9A51"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w:t>
      </w:r>
      <w:ins w:id="94" w:author="DCM" w:date="2020-10-20T17:49:00Z">
        <w:r w:rsidR="00CC42D6">
          <w:rPr>
            <w:rFonts w:eastAsia="Malgun Gothic"/>
            <w:color w:val="auto"/>
            <w:lang w:eastAsia="en-US"/>
          </w:rPr>
          <w:t>4</w:t>
        </w:r>
      </w:ins>
      <w:del w:id="95" w:author="DCM" w:date="2020-10-20T17:49:00Z">
        <w:r w:rsidR="0024199E" w:rsidRPr="0024199E" w:rsidDel="00CC42D6">
          <w:rPr>
            <w:rFonts w:eastAsia="Malgun Gothic"/>
            <w:color w:val="auto"/>
            <w:lang w:val="x-none" w:eastAsia="en-US"/>
          </w:rPr>
          <w:delText>3</w:delText>
        </w:r>
      </w:del>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8C586" w14:textId="77777777" w:rsidR="00E807FD" w:rsidRDefault="00E807FD">
      <w:r>
        <w:separator/>
      </w:r>
    </w:p>
    <w:p w14:paraId="720E83C9" w14:textId="77777777" w:rsidR="00E807FD" w:rsidRDefault="00E807FD"/>
  </w:endnote>
  <w:endnote w:type="continuationSeparator" w:id="0">
    <w:p w14:paraId="62447124" w14:textId="77777777" w:rsidR="00E807FD" w:rsidRDefault="00E807FD">
      <w:r>
        <w:continuationSeparator/>
      </w:r>
    </w:p>
    <w:p w14:paraId="76B55CA0" w14:textId="77777777" w:rsidR="00E807FD" w:rsidRDefault="00E807FD"/>
  </w:endnote>
  <w:endnote w:type="continuationNotice" w:id="1">
    <w:p w14:paraId="2DE4E514" w14:textId="77777777" w:rsidR="00E807FD" w:rsidRDefault="00E8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9D1E" w14:textId="77777777" w:rsidR="00E807FD" w:rsidRDefault="00E807FD">
      <w:r>
        <w:separator/>
      </w:r>
    </w:p>
    <w:p w14:paraId="43A85E37" w14:textId="77777777" w:rsidR="00E807FD" w:rsidRDefault="00E807FD"/>
  </w:footnote>
  <w:footnote w:type="continuationSeparator" w:id="0">
    <w:p w14:paraId="23476269" w14:textId="77777777" w:rsidR="00E807FD" w:rsidRDefault="00E807FD">
      <w:r>
        <w:continuationSeparator/>
      </w:r>
    </w:p>
    <w:p w14:paraId="049712C4" w14:textId="77777777" w:rsidR="00E807FD" w:rsidRDefault="00E807FD"/>
  </w:footnote>
  <w:footnote w:type="continuationNotice" w:id="1">
    <w:p w14:paraId="48B4F460" w14:textId="77777777" w:rsidR="00E807FD" w:rsidRDefault="00E8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1C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02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A2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4094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1E4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98F8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A2D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C8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0880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784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2">
    <w15:presenceInfo w15:providerId="None" w15:userId="DCM2"/>
  </w15:person>
  <w15:person w15:author="Lenovo r01">
    <w15:presenceInfo w15:providerId="None" w15:userId="Lenovo r01"/>
  </w15:person>
  <w15:person w15:author="DCM">
    <w15:presenceInfo w15:providerId="None" w15:userId="DCM"/>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2EA0"/>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5EB3"/>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E57"/>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7E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42D6"/>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198"/>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8D860-1A0E-4CE3-9188-1B3043A6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4</cp:revision>
  <cp:lastPrinted>2003-09-26T10:29:00Z</cp:lastPrinted>
  <dcterms:created xsi:type="dcterms:W3CDTF">2020-10-20T14:08:00Z</dcterms:created>
  <dcterms:modified xsi:type="dcterms:W3CDTF">2020-10-20T15:50:00Z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