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F7A66" w14:textId="2DB3C9C3"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0B7003">
        <w:rPr>
          <w:b/>
          <w:iCs/>
          <w:noProof/>
          <w:sz w:val="28"/>
        </w:rPr>
        <w:t>7204</w:t>
      </w:r>
      <w:ins w:id="2" w:author="NTT DOCOMO rev" w:date="2020-10-12T08:45:00Z">
        <w:r w:rsidR="004B0167">
          <w:rPr>
            <w:b/>
            <w:iCs/>
            <w:noProof/>
            <w:sz w:val="28"/>
          </w:rPr>
          <w:t>r0</w:t>
        </w:r>
      </w:ins>
      <w:ins w:id="3" w:author="Huawei-1020-1" w:date="2020-10-20T09:56:00Z">
        <w:r w:rsidR="000E7516">
          <w:rPr>
            <w:b/>
            <w:iCs/>
            <w:noProof/>
            <w:sz w:val="28"/>
          </w:rPr>
          <w:t>4</w:t>
        </w:r>
      </w:ins>
      <w:ins w:id="4" w:author="NTT DOCOMO rev" w:date="2020-10-12T08:45:00Z">
        <w:del w:id="5" w:author="Huawei-1020-1" w:date="2020-10-20T09:56:00Z">
          <w:r w:rsidR="004B0167" w:rsidDel="000E7516">
            <w:rPr>
              <w:b/>
              <w:iCs/>
              <w:noProof/>
              <w:sz w:val="28"/>
            </w:rPr>
            <w:delText>1</w:delText>
          </w:r>
        </w:del>
      </w:ins>
    </w:p>
    <w:p w14:paraId="0BB77B31" w14:textId="77777777"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287218D1"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ins w:id="6" w:author="NTT DOCOMO rev" w:date="2020-10-12T08:45:00Z">
        <w:r w:rsidR="004B0167">
          <w:rPr>
            <w:rFonts w:ascii="Arial" w:hAnsi="Arial" w:cs="Arial"/>
            <w:b/>
          </w:rPr>
          <w:t>, Nokia, Nokia Shanghai Bell</w:t>
        </w:r>
      </w:ins>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bookmarkStart w:id="7" w:name="_GoBack"/>
      <w:bookmarkEnd w:id="7"/>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9" w:name="_Hlk52453853"/>
      <w:r>
        <w:rPr>
          <w:lang w:eastAsia="ko-KR"/>
        </w:rPr>
        <w:t>The fol</w:t>
      </w:r>
      <w:bookmarkEnd w:id="9"/>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4"/>
      </w:pPr>
      <w:bookmarkStart w:id="10" w:name="_Toc43906654"/>
      <w:bookmarkStart w:id="11" w:name="_Toc43906770"/>
      <w:bookmarkStart w:id="12" w:name="_Toc44311896"/>
      <w:bookmarkStart w:id="13" w:name="_Toc50536538"/>
      <w:bookmarkStart w:id="14" w:name="_Toc50575290"/>
    </w:p>
    <w:p w14:paraId="11C28A88" w14:textId="6C074B3F" w:rsidR="00D83DC7" w:rsidRPr="00654378" w:rsidRDefault="00D83DC7" w:rsidP="00D83DC7">
      <w:pPr>
        <w:pStyle w:val="2"/>
        <w:rPr>
          <w:lang w:eastAsia="zh-CN"/>
        </w:rPr>
      </w:pPr>
      <w:bookmarkStart w:id="15" w:name="_Toc26431230"/>
      <w:bookmarkStart w:id="16" w:name="_Toc30694628"/>
      <w:bookmarkStart w:id="17" w:name="_Toc43906650"/>
      <w:bookmarkStart w:id="18" w:name="_Toc43906766"/>
      <w:bookmarkStart w:id="19" w:name="_Toc44311892"/>
      <w:bookmarkStart w:id="20" w:name="_Toc50536534"/>
      <w:bookmarkStart w:id="21" w:name="_Toc50575286"/>
      <w:r w:rsidRPr="00654378">
        <w:rPr>
          <w:lang w:eastAsia="zh-CN"/>
        </w:rPr>
        <w:t>6.1</w:t>
      </w:r>
      <w:r>
        <w:rPr>
          <w:lang w:eastAsia="zh-CN"/>
        </w:rPr>
        <w:tab/>
      </w:r>
      <w:r w:rsidRPr="00654378">
        <w:rPr>
          <w:lang w:eastAsia="zh-CN"/>
        </w:rPr>
        <w:t>Solution #1: Uplink Time Synchronization for TSN</w:t>
      </w:r>
      <w:bookmarkEnd w:id="15"/>
      <w:bookmarkEnd w:id="16"/>
      <w:bookmarkEnd w:id="17"/>
      <w:bookmarkEnd w:id="18"/>
      <w:bookmarkEnd w:id="19"/>
      <w:bookmarkEnd w:id="20"/>
      <w:bookmarkEnd w:id="21"/>
    </w:p>
    <w:p w14:paraId="6F4935AE" w14:textId="77777777" w:rsidR="00D83DC7" w:rsidRPr="00654378" w:rsidRDefault="00D83DC7" w:rsidP="00D83DC7">
      <w:pPr>
        <w:pStyle w:val="3"/>
        <w:rPr>
          <w:lang w:eastAsia="ko-KR"/>
        </w:rPr>
      </w:pPr>
      <w:bookmarkStart w:id="22" w:name="_Toc23244807"/>
      <w:bookmarkStart w:id="23" w:name="_Toc26386425"/>
      <w:bookmarkStart w:id="24" w:name="_Toc26431231"/>
      <w:bookmarkStart w:id="25" w:name="_Toc30694629"/>
      <w:bookmarkStart w:id="26" w:name="_Toc43906651"/>
      <w:bookmarkStart w:id="27" w:name="_Toc43906767"/>
      <w:bookmarkStart w:id="28" w:name="_Toc44311893"/>
      <w:bookmarkStart w:id="29" w:name="_Toc50536535"/>
      <w:bookmarkStart w:id="30" w:name="_Toc50575287"/>
      <w:r w:rsidRPr="00654378">
        <w:rPr>
          <w:lang w:eastAsia="ko-KR"/>
        </w:rPr>
        <w:t>6.1.1</w:t>
      </w:r>
      <w:r w:rsidRPr="00654378">
        <w:rPr>
          <w:lang w:eastAsia="ko-KR"/>
        </w:rPr>
        <w:tab/>
        <w:t>Introduction</w:t>
      </w:r>
      <w:bookmarkEnd w:id="22"/>
      <w:bookmarkEnd w:id="23"/>
      <w:bookmarkEnd w:id="24"/>
      <w:bookmarkEnd w:id="25"/>
      <w:bookmarkEnd w:id="26"/>
      <w:bookmarkEnd w:id="27"/>
      <w:bookmarkEnd w:id="28"/>
      <w:bookmarkEnd w:id="29"/>
      <w:bookmarkEnd w:id="30"/>
    </w:p>
    <w:p w14:paraId="669D4FD7" w14:textId="4C90A07D"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19A1B8B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t>5GS as a TSN bridge plays as a time-aware system.</w:t>
      </w:r>
    </w:p>
    <w:p w14:paraId="55029A83"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exactly the same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3"/>
        <w:rPr>
          <w:lang w:eastAsia="ko-KR"/>
        </w:rPr>
      </w:pPr>
      <w:bookmarkStart w:id="31" w:name="_Toc23244808"/>
      <w:bookmarkStart w:id="32" w:name="_Toc26386426"/>
      <w:bookmarkStart w:id="33" w:name="_Toc26431232"/>
      <w:bookmarkStart w:id="34" w:name="_Toc30694630"/>
      <w:bookmarkStart w:id="35" w:name="_Toc43906652"/>
      <w:bookmarkStart w:id="36" w:name="_Toc43906768"/>
      <w:bookmarkStart w:id="37" w:name="_Toc44311894"/>
      <w:bookmarkStart w:id="38" w:name="_Toc50536536"/>
      <w:bookmarkStart w:id="39" w:name="_Toc50575288"/>
      <w:r w:rsidRPr="00654378">
        <w:rPr>
          <w:lang w:eastAsia="ko-KR"/>
        </w:rPr>
        <w:t>6.1.2</w:t>
      </w:r>
      <w:r w:rsidRPr="00654378">
        <w:rPr>
          <w:lang w:eastAsia="ko-KR"/>
        </w:rPr>
        <w:tab/>
        <w:t>Functional Description</w:t>
      </w:r>
      <w:bookmarkEnd w:id="31"/>
      <w:bookmarkEnd w:id="32"/>
      <w:bookmarkEnd w:id="33"/>
      <w:bookmarkEnd w:id="34"/>
      <w:bookmarkEnd w:id="35"/>
      <w:bookmarkEnd w:id="36"/>
      <w:bookmarkEnd w:id="37"/>
      <w:bookmarkEnd w:id="38"/>
      <w:bookmarkEnd w:id="39"/>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171.4pt" o:ole="">
            <v:imagedata r:id="rId14" o:title=""/>
          </v:shape>
          <o:OLEObject Type="Embed" ProgID="Visio.Drawing.15" ShapeID="_x0000_i1025" DrawAspect="Content" ObjectID="_1664693596"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等线"/>
        </w:rPr>
        <w:t xml:space="preserve"> with the same UPF</w:t>
      </w:r>
    </w:p>
    <w:p w14:paraId="77FAFBC1" w14:textId="77777777" w:rsidR="00D83DC7" w:rsidRPr="00654378" w:rsidRDefault="00D83DC7" w:rsidP="00D83DC7">
      <w:pPr>
        <w:pStyle w:val="3"/>
      </w:pPr>
      <w:bookmarkStart w:id="40" w:name="_Toc23244809"/>
      <w:bookmarkStart w:id="41" w:name="_Toc26386427"/>
      <w:bookmarkStart w:id="42" w:name="_Toc26431233"/>
      <w:bookmarkStart w:id="43" w:name="_Toc30694631"/>
      <w:bookmarkStart w:id="44" w:name="_Toc43906653"/>
      <w:bookmarkStart w:id="45" w:name="_Toc43906769"/>
      <w:bookmarkStart w:id="46" w:name="_Toc44311895"/>
      <w:bookmarkStart w:id="47" w:name="_Toc50536537"/>
      <w:bookmarkStart w:id="48" w:name="_Toc50575289"/>
      <w:r w:rsidRPr="00654378">
        <w:t>6.1.3</w:t>
      </w:r>
      <w:r w:rsidRPr="00654378">
        <w:tab/>
        <w:t>Procedures</w:t>
      </w:r>
      <w:bookmarkEnd w:id="40"/>
      <w:bookmarkEnd w:id="41"/>
      <w:bookmarkEnd w:id="42"/>
      <w:bookmarkEnd w:id="43"/>
      <w:bookmarkEnd w:id="44"/>
      <w:bookmarkEnd w:id="45"/>
      <w:bookmarkEnd w:id="46"/>
      <w:bookmarkEnd w:id="47"/>
      <w:bookmarkEnd w:id="48"/>
    </w:p>
    <w:p w14:paraId="16EDA1C0" w14:textId="6F95C1AD" w:rsidR="006A069D" w:rsidRDefault="006A069D" w:rsidP="006A069D">
      <w:pPr>
        <w:pStyle w:val="4"/>
        <w:rPr>
          <w:ins w:id="49" w:author="NTT DOCOMO" w:date="2020-09-29T14:47:00Z"/>
        </w:rPr>
      </w:pPr>
      <w:ins w:id="50" w:author="NTT DOCOMO" w:date="2020-09-29T14:47:00Z">
        <w:r>
          <w:t>6.1.</w:t>
        </w:r>
      </w:ins>
      <w:ins w:id="51" w:author="NTT DOCOMO" w:date="2020-09-29T14:48:00Z">
        <w:r>
          <w:t xml:space="preserve">3.1 </w:t>
        </w:r>
        <w:r>
          <w:tab/>
        </w:r>
      </w:ins>
      <w:ins w:id="52"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35pt;height:246.65pt" o:ole="">
            <v:imagedata r:id="rId16" o:title=""/>
          </v:shape>
          <o:OLEObject Type="Embed" ProgID="Visio.Drawing.15" ShapeID="_x0000_i1026" DrawAspect="Content" ObjectID="_1664693597" r:id="rId17"/>
        </w:object>
      </w:r>
    </w:p>
    <w:p w14:paraId="5E12CEB2" w14:textId="2E9973E0" w:rsidR="00D83DC7" w:rsidRPr="00787E9E" w:rsidRDefault="00D83DC7" w:rsidP="00D83DC7">
      <w:pPr>
        <w:pStyle w:val="TF"/>
      </w:pPr>
      <w:r w:rsidRPr="00787E9E">
        <w:t>Figure 6.</w:t>
      </w:r>
      <w:r>
        <w:t>1</w:t>
      </w:r>
      <w:r w:rsidRPr="00787E9E">
        <w:t>.</w:t>
      </w:r>
      <w:r>
        <w:t>3</w:t>
      </w:r>
      <w:ins w:id="53"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65500133"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54"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proofErr w:type="spellEnd"/>
        <w:del w:id="55" w:author="Huawei-1020-1" w:date="2020-10-20T09:56:00Z">
          <w:r w:rsidR="00657737" w:rsidDel="000E7516">
            <w:rPr>
              <w:lang w:val="en-GB"/>
            </w:rPr>
            <w:delText>, 6.1.3.4 for PTP</w:delText>
          </w:r>
        </w:del>
      </w:ins>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w:t>
      </w:r>
      <w:r>
        <w:lastRenderedPageBreak/>
        <w:t xml:space="preserve">information the TSN AF may trigger </w:t>
      </w:r>
      <w:proofErr w:type="spellStart"/>
      <w:r>
        <w:t>QoS</w:t>
      </w:r>
      <w:proofErr w:type="spellEnd"/>
      <w:r>
        <w:t xml:space="preserve"> setup for the Sync frame delivery. PDB1 which is the UL PDB for the </w:t>
      </w:r>
      <w:proofErr w:type="spellStart"/>
      <w:r>
        <w:t>QoS</w:t>
      </w:r>
      <w:proofErr w:type="spellEnd"/>
      <w:r>
        <w:t xml:space="preserve"> flow of PDU session for UE1, plus UE1-DS-TT residence time, should be less than 10ms, as the residence time in a node should be less than 10ms. This step can be skipped if step 1 satisfies the </w:t>
      </w:r>
      <w:proofErr w:type="spellStart"/>
      <w:r>
        <w:t>QoS</w:t>
      </w:r>
      <w:proofErr w:type="spellEnd"/>
      <w:r>
        <w:t xml:space="preserve"> requirements.</w:t>
      </w:r>
    </w:p>
    <w:p w14:paraId="00C93D1C" w14:textId="77777777" w:rsidR="00D83DC7" w:rsidRDefault="00D83DC7" w:rsidP="00D83DC7">
      <w:pPr>
        <w:pStyle w:val="B1"/>
      </w:pPr>
      <w:r>
        <w:t>NOTE 1:</w:t>
      </w:r>
      <w:r>
        <w:tab/>
        <w:t xml:space="preserve">The PDB value for the case of dedicated synchronization communication (i.e. a </w:t>
      </w:r>
      <w:proofErr w:type="spellStart"/>
      <w:r>
        <w:t>QoS</w:t>
      </w:r>
      <w:proofErr w:type="spellEnd"/>
      <w:r>
        <w:t xml:space="preserve"> flow dedicated for transmitting </w:t>
      </w:r>
      <w:proofErr w:type="spellStart"/>
      <w:r>
        <w:t>gPTP</w:t>
      </w:r>
      <w:proofErr w:type="spellEnd"/>
      <w:r>
        <w:t xml:space="preserve"> messages) can be pre-configured by the operator at the PCF. In this case, the PCF sets up </w:t>
      </w:r>
      <w:proofErr w:type="spellStart"/>
      <w:r>
        <w:t>QoS</w:t>
      </w:r>
      <w:proofErr w:type="spellEnd"/>
      <w:r>
        <w:t xml:space="preserve">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 xml:space="preserve">As a result of steps 2 and 3, BMCA Announce messages are delivered in a default </w:t>
      </w:r>
      <w:proofErr w:type="spellStart"/>
      <w:r>
        <w:t>QoS</w:t>
      </w:r>
      <w:proofErr w:type="spellEnd"/>
      <w:r>
        <w:t xml:space="preserve"> flow but only time synchronization messages are delivered in the new </w:t>
      </w:r>
      <w:proofErr w:type="spellStart"/>
      <w:r>
        <w:t>QoS</w:t>
      </w:r>
      <w:proofErr w:type="spellEnd"/>
      <w:r>
        <w:t xml:space="preserve">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56" w:author="NTT DOCOMO" w:date="2020-09-29T14:49:00Z"/>
        </w:rPr>
      </w:pPr>
    </w:p>
    <w:p w14:paraId="64D40FE3" w14:textId="6045C2F6" w:rsidR="00266D41" w:rsidRDefault="00266D41" w:rsidP="00266D41">
      <w:pPr>
        <w:pStyle w:val="4"/>
        <w:rPr>
          <w:ins w:id="57" w:author="NTT DOCOMO" w:date="2020-09-29T14:49:00Z"/>
        </w:rPr>
      </w:pPr>
      <w:ins w:id="58" w:author="NTT DOCOMO" w:date="2020-09-29T14:49:00Z">
        <w:r>
          <w:t xml:space="preserve">6.1.3.2 </w:t>
        </w:r>
        <w:r>
          <w:tab/>
        </w:r>
      </w:ins>
      <w:ins w:id="59" w:author="NTT DOCOMO" w:date="2020-09-29T14:51:00Z">
        <w:r w:rsidR="008D7D8C">
          <w:t>S</w:t>
        </w:r>
      </w:ins>
      <w:ins w:id="60" w:author="NTT DOCOMO" w:date="2020-09-29T14:50:00Z">
        <w:r w:rsidR="008D7D8C" w:rsidRPr="008D7D8C">
          <w:t xml:space="preserve">ynchronizing end stations behind </w:t>
        </w:r>
      </w:ins>
      <w:ins w:id="61"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62"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8.75pt;height:350.85pt" o:ole="">
            <v:imagedata r:id="rId18" o:title=""/>
          </v:shape>
          <o:OLEObject Type="Embed" ProgID="Visio.Drawing.15" ShapeID="_x0000_i1027" DrawAspect="Content" ObjectID="_1664693598"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63" w:author="NTT DOCOMO" w:date="2020-09-29T14:51:00Z">
        <w:r w:rsidDel="00B02D7E">
          <w:delText>2</w:delText>
        </w:r>
      </w:del>
      <w:ins w:id="64"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494AE6AE"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65"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proofErr w:type="spellEnd"/>
        <w:del w:id="66" w:author="Huawei-1020-1" w:date="2020-10-20T09:56:00Z">
          <w:r w:rsidR="00657737" w:rsidDel="000E7516">
            <w:rPr>
              <w:lang w:val="en-GB"/>
            </w:rPr>
            <w:delText>, 6.1.3.4 for PTP</w:delText>
          </w:r>
        </w:del>
      </w:ins>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message forwarding information the TSN AF may trigger </w:t>
      </w:r>
      <w:proofErr w:type="spellStart"/>
      <w:r>
        <w:t>QoS</w:t>
      </w:r>
      <w:proofErr w:type="spellEnd"/>
      <w:r>
        <w:t xml:space="preserve"> setup for the Sync message delivery. PDB1, which is the UL PDB for the </w:t>
      </w:r>
      <w:proofErr w:type="spellStart"/>
      <w:r>
        <w:t>QoS</w:t>
      </w:r>
      <w:proofErr w:type="spellEnd"/>
      <w:r>
        <w:t xml:space="preserve">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message forwarding information, the TSN AF may trigger </w:t>
      </w:r>
      <w:proofErr w:type="spellStart"/>
      <w:r>
        <w:t>QoS</w:t>
      </w:r>
      <w:proofErr w:type="spellEnd"/>
      <w:r>
        <w:t xml:space="preserve"> setup. As the TSN AF can know DS-TT1/UE1 forwards Sync messages to DS-TT2/UE2 via local switching at the UPF, it sets the </w:t>
      </w:r>
      <w:proofErr w:type="spellStart"/>
      <w:r>
        <w:t>QoS</w:t>
      </w:r>
      <w:proofErr w:type="spellEnd"/>
      <w:r>
        <w:t xml:space="preserve"> should meet the sum of PDB1, UE1/DS-TT1 residence time, local switching delay, UE2/DS-TT2 residence time and PDB2 should be less than 10ms. PDB2 is the DL PDB for the </w:t>
      </w:r>
      <w:proofErr w:type="spellStart"/>
      <w:r>
        <w:t>QoS</w:t>
      </w:r>
      <w:proofErr w:type="spellEnd"/>
      <w:r>
        <w:t xml:space="preserve"> flow of PDU session for UE2. For this, the TSN AF may trigger the </w:t>
      </w:r>
      <w:proofErr w:type="spellStart"/>
      <w:r>
        <w:t>QoS</w:t>
      </w:r>
      <w:proofErr w:type="spellEnd"/>
      <w:r>
        <w:t xml:space="preserve">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w:t>
      </w:r>
      <w:proofErr w:type="spellStart"/>
      <w:r w:rsidRPr="0045375E">
        <w:t>QoS</w:t>
      </w:r>
      <w:proofErr w:type="spellEnd"/>
      <w:r w:rsidRPr="0045375E">
        <w:t xml:space="preserve">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w:t>
      </w:r>
      <w:proofErr w:type="spellStart"/>
      <w:r w:rsidRPr="0045375E">
        <w:t>QoS</w:t>
      </w:r>
      <w:proofErr w:type="spellEnd"/>
      <w:r w:rsidRPr="0045375E">
        <w:t xml:space="preserve">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 xml:space="preserve">As a result of steps 2 and 3, BMCA Announce messages are delivered in a default </w:t>
      </w:r>
      <w:proofErr w:type="spellStart"/>
      <w:r>
        <w:t>QoS</w:t>
      </w:r>
      <w:proofErr w:type="spellEnd"/>
      <w:r>
        <w:t xml:space="preserve"> flow but only time synchronization messages are delivered in the new </w:t>
      </w:r>
      <w:proofErr w:type="spellStart"/>
      <w:r>
        <w:t>QoS</w:t>
      </w:r>
      <w:proofErr w:type="spellEnd"/>
      <w:r>
        <w:t xml:space="preserve">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UEs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4"/>
      </w:pPr>
    </w:p>
    <w:p w14:paraId="5A4A68C9" w14:textId="2FA0F028" w:rsidR="00787452" w:rsidRDefault="00787452" w:rsidP="00787452">
      <w:pPr>
        <w:pStyle w:val="4"/>
      </w:pPr>
      <w:r>
        <w:t>6.1.3.3 BMCA procedure</w:t>
      </w:r>
      <w:bookmarkEnd w:id="10"/>
      <w:bookmarkEnd w:id="11"/>
      <w:bookmarkEnd w:id="12"/>
      <w:bookmarkEnd w:id="13"/>
      <w:bookmarkEnd w:id="14"/>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Announce messages based on information from TSN AF. In this case, Announce messages are not exchanged inside 5GS. (Details are described in Solution #</w:t>
      </w:r>
      <w:del w:id="67" w:author="NTT DOCOMO" w:date="2020-09-30T09:35:00Z">
        <w:r w:rsidDel="00534513">
          <w:delText>X</w:delText>
        </w:r>
      </w:del>
      <w:ins w:id="68" w:author="NTT DOCOMO" w:date="2020-09-30T09:35:00Z">
        <w:r w:rsidR="00534513">
          <w:t>18</w:t>
        </w:r>
      </w:ins>
      <w:r>
        <w:t xml:space="preserve"> </w:t>
      </w:r>
      <w:ins w:id="69" w:author="NTT DOCOMO" w:date="2020-09-30T09:35:00Z">
        <w:r w:rsidR="00534513">
          <w:t>in clause 6.18.</w:t>
        </w:r>
      </w:ins>
      <w:del w:id="70"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126062BC" w:rsidR="00787452" w:rsidRDefault="00787452" w:rsidP="00787452">
      <w:pPr>
        <w:rPr>
          <w:ins w:id="71" w:author="NTT DOCOMO" w:date="2020-10-02T15:56:00Z"/>
          <w:lang w:val="en-US"/>
        </w:rPr>
      </w:pPr>
      <w:r>
        <w:rPr>
          <w:lang w:val="en-US"/>
        </w:rPr>
        <w:t xml:space="preserve">In this alternative, NW-TT receives Announce messages from any NW-TT and DS-TT ingress port </w:t>
      </w:r>
      <w:del w:id="72" w:author="NTT DOCOMO" w:date="2020-10-02T15:56:00Z">
        <w:r w:rsidDel="003862B2">
          <w:rPr>
            <w:lang w:val="en-US"/>
          </w:rPr>
          <w:delText xml:space="preserve">(DS-TT forwards all Announce messages to NW-TT) </w:delText>
        </w:r>
      </w:del>
      <w:ins w:id="73" w:author="NTT DOCOMO rev" w:date="2020-10-05T08:54:00Z">
        <w:r w:rsidR="0070682F">
          <w:rPr>
            <w:lang w:val="en-US"/>
          </w:rPr>
          <w:t xml:space="preserve">(DS-TT forwards all Announce messages to NW-TT) </w:t>
        </w:r>
      </w:ins>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74" w:author="NTT DOCOMO" w:date="2020-10-02T15:12:00Z">
        <w:r w:rsidDel="005B3FE9">
          <w:delText>roles</w:delText>
        </w:r>
      </w:del>
      <w:ins w:id="75" w:author="NTT DOCOMO" w:date="2020-10-02T15:12:00Z">
        <w:r w:rsidR="005B3FE9">
          <w:t>state</w:t>
        </w:r>
      </w:ins>
      <w:r>
        <w:rPr>
          <w:lang w:val="en-US"/>
        </w:rPr>
        <w:t>.</w:t>
      </w:r>
      <w:ins w:id="76" w:author="NTT DOCOMO" w:date="2020-10-02T15:14:00Z">
        <w:r w:rsidR="00631FBE">
          <w:rPr>
            <w:lang w:val="en-US"/>
          </w:rPr>
          <w:t xml:space="preserve"> </w:t>
        </w:r>
      </w:ins>
    </w:p>
    <w:p w14:paraId="57D09CF7" w14:textId="28F68F52" w:rsidR="003862B2" w:rsidDel="0070682F" w:rsidRDefault="003862B2" w:rsidP="00787452">
      <w:pPr>
        <w:rPr>
          <w:del w:id="77" w:author="NTT DOCOMO rev" w:date="2020-10-05T08:54:00Z"/>
          <w:lang w:eastAsia="ko-KR"/>
        </w:rPr>
      </w:pPr>
      <w:ins w:id="78" w:author="NTT DOCOMO" w:date="2020-10-02T15:56:00Z">
        <w:del w:id="79" w:author="NTT DOCOMO rev" w:date="2020-10-05T08:54:00Z">
          <w:r w:rsidRPr="00E97EA0" w:rsidDel="0070682F">
            <w:rPr>
              <w:highlight w:val="yellow"/>
            </w:rPr>
            <w:delText xml:space="preserve">DS-TT in Master state forwards the Announce to the NW-TT </w:delText>
          </w:r>
        </w:del>
      </w:ins>
      <w:ins w:id="80" w:author="NTT DOCOMO" w:date="2020-10-02T15:57:00Z">
        <w:del w:id="81" w:author="NTT DOCOMO rev" w:date="2020-10-05T08:54:00Z">
          <w:r w:rsidRPr="00E97EA0" w:rsidDel="0070682F">
            <w:rPr>
              <w:highlight w:val="yellow"/>
            </w:rPr>
            <w:delText xml:space="preserve">only </w:delText>
          </w:r>
        </w:del>
      </w:ins>
      <w:ins w:id="82" w:author="NTT DOCOMO" w:date="2020-10-02T15:56:00Z">
        <w:del w:id="83" w:author="NTT DOCOMO rev" w:date="2020-10-05T08:54:00Z">
          <w:r w:rsidRPr="00E97EA0" w:rsidDel="0070682F">
            <w:rPr>
              <w:highlight w:val="yellow"/>
            </w:rPr>
            <w:delText>if the Announce information is better than the current best master information it knows about (per clock domain)</w:delText>
          </w:r>
        </w:del>
      </w:ins>
      <w:ins w:id="84" w:author="NTT DOCOMO" w:date="2020-10-02T15:57:00Z">
        <w:del w:id="85" w:author="NTT DOCOMO rev" w:date="2020-10-05T08:54:00Z">
          <w:r w:rsidRPr="00E97EA0" w:rsidDel="0070682F">
            <w:rPr>
              <w:highlight w:val="yellow"/>
            </w:rPr>
            <w:delText>.</w:delText>
          </w:r>
        </w:del>
      </w:ins>
      <w:ins w:id="86" w:author="NTT DOCOMO" w:date="2020-10-02T15:56:00Z">
        <w:del w:id="87" w:author="NTT DOCOMO rev" w:date="2020-10-05T08:54:00Z">
          <w:r w:rsidRPr="00E97EA0" w:rsidDel="0070682F">
            <w:rPr>
              <w:highlight w:val="yellow"/>
            </w:rPr>
            <w:delText xml:space="preserve"> </w:delText>
          </w:r>
        </w:del>
      </w:ins>
      <w:ins w:id="88" w:author="NTT DOCOMO" w:date="2020-10-02T15:58:00Z">
        <w:del w:id="89" w:author="NTT DOCOMO rev" w:date="2020-10-05T08:54:00Z">
          <w:r w:rsidRPr="00E97EA0" w:rsidDel="0070682F">
            <w:rPr>
              <w:highlight w:val="yellow"/>
            </w:rPr>
            <w:delText xml:space="preserve">DS-TT in Slave state forwards the Announce to the NW-TT only if the Announce information is </w:delText>
          </w:r>
        </w:del>
      </w:ins>
      <w:ins w:id="90" w:author="NTT DOCOMO" w:date="2020-10-02T15:59:00Z">
        <w:del w:id="91" w:author="NTT DOCOMO rev" w:date="2020-10-05T08:54:00Z">
          <w:r w:rsidRPr="00E97EA0" w:rsidDel="0070682F">
            <w:rPr>
              <w:highlight w:val="yellow"/>
            </w:rPr>
            <w:delText>different</w:delText>
          </w:r>
        </w:del>
      </w:ins>
      <w:ins w:id="92" w:author="NTT DOCOMO" w:date="2020-10-02T15:58:00Z">
        <w:del w:id="93" w:author="NTT DOCOMO rev" w:date="2020-10-05T08:54:00Z">
          <w:r w:rsidRPr="00E97EA0" w:rsidDel="0070682F">
            <w:rPr>
              <w:highlight w:val="yellow"/>
            </w:rPr>
            <w:delText xml:space="preserve"> than the </w:delText>
          </w:r>
        </w:del>
      </w:ins>
      <w:ins w:id="94" w:author="NTT DOCOMO" w:date="2020-10-02T15:59:00Z">
        <w:del w:id="95" w:author="NTT DOCOMO rev" w:date="2020-10-05T08:54:00Z">
          <w:r w:rsidRPr="00E97EA0" w:rsidDel="0070682F">
            <w:rPr>
              <w:highlight w:val="yellow"/>
            </w:rPr>
            <w:delText>previous</w:delText>
          </w:r>
        </w:del>
      </w:ins>
      <w:ins w:id="96" w:author="NTT DOCOMO" w:date="2020-10-02T15:58:00Z">
        <w:del w:id="97" w:author="NTT DOCOMO rev" w:date="2020-10-05T08:54:00Z">
          <w:r w:rsidRPr="00E97EA0" w:rsidDel="0070682F">
            <w:rPr>
              <w:highlight w:val="yellow"/>
            </w:rPr>
            <w:delText xml:space="preserve"> master information it </w:delText>
          </w:r>
        </w:del>
      </w:ins>
      <w:ins w:id="98" w:author="NTT DOCOMO" w:date="2020-10-02T15:59:00Z">
        <w:del w:id="99" w:author="NTT DOCOMO rev" w:date="2020-10-05T08:54:00Z">
          <w:r w:rsidRPr="00E97EA0" w:rsidDel="0070682F">
            <w:rPr>
              <w:highlight w:val="yellow"/>
            </w:rPr>
            <w:delText xml:space="preserve">has received </w:delText>
          </w:r>
        </w:del>
      </w:ins>
      <w:ins w:id="100" w:author="NTT DOCOMO" w:date="2020-10-02T15:58:00Z">
        <w:del w:id="101" w:author="NTT DOCOMO rev" w:date="2020-10-05T08:54:00Z">
          <w:r w:rsidRPr="00E97EA0" w:rsidDel="0070682F">
            <w:rPr>
              <w:highlight w:val="yellow"/>
            </w:rPr>
            <w:delText xml:space="preserve">(per clock domain). </w:delText>
          </w:r>
        </w:del>
      </w:ins>
      <w:ins w:id="102" w:author="NTT DOCOMO" w:date="2020-10-02T15:56:00Z">
        <w:del w:id="103" w:author="NTT DOCOMO rev" w:date="2020-10-05T08:54:00Z">
          <w:r w:rsidRPr="00E97EA0" w:rsidDel="0070682F">
            <w:rPr>
              <w:highlight w:val="yellow"/>
            </w:rPr>
            <w:delText xml:space="preserve">DS-TT </w:delText>
          </w:r>
        </w:del>
      </w:ins>
      <w:ins w:id="104" w:author="NTT DOCOMO" w:date="2020-10-02T15:59:00Z">
        <w:del w:id="105" w:author="NTT DOCOMO rev" w:date="2020-10-05T08:54:00Z">
          <w:r w:rsidRPr="00E97EA0" w:rsidDel="0070682F">
            <w:rPr>
              <w:highlight w:val="yellow"/>
            </w:rPr>
            <w:delText xml:space="preserve">in </w:delText>
          </w:r>
        </w:del>
      </w:ins>
      <w:ins w:id="106" w:author="NTT DOCOMO" w:date="2020-10-02T16:00:00Z">
        <w:del w:id="107" w:author="NTT DOCOMO rev" w:date="2020-10-05T08:54:00Z">
          <w:r w:rsidRPr="00E97EA0" w:rsidDel="0070682F">
            <w:rPr>
              <w:highlight w:val="yellow"/>
            </w:rPr>
            <w:delText xml:space="preserve">Slave state </w:delText>
          </w:r>
        </w:del>
      </w:ins>
      <w:ins w:id="108" w:author="NTT DOCOMO" w:date="2020-10-02T15:56:00Z">
        <w:del w:id="109" w:author="NTT DOCOMO rev" w:date="2020-10-05T08:54:00Z">
          <w:r w:rsidRPr="00E97EA0" w:rsidDel="0070682F">
            <w:rPr>
              <w:highlight w:val="yellow"/>
            </w:rPr>
            <w:delText xml:space="preserve">also inform </w:delText>
          </w:r>
        </w:del>
      </w:ins>
      <w:ins w:id="110" w:author="NTT DOCOMO" w:date="2020-10-02T15:57:00Z">
        <w:del w:id="111" w:author="NTT DOCOMO rev" w:date="2020-10-05T08:54:00Z">
          <w:r w:rsidRPr="00E97EA0" w:rsidDel="0070682F">
            <w:rPr>
              <w:highlight w:val="yellow"/>
            </w:rPr>
            <w:delText>NW-TT</w:delText>
          </w:r>
        </w:del>
      </w:ins>
      <w:ins w:id="112" w:author="NTT DOCOMO" w:date="2020-10-02T15:56:00Z">
        <w:del w:id="113" w:author="NTT DOCOMO rev" w:date="2020-10-05T08:54:00Z">
          <w:r w:rsidRPr="00E97EA0" w:rsidDel="0070682F">
            <w:rPr>
              <w:highlight w:val="yellow"/>
            </w:rPr>
            <w:delText xml:space="preserve"> if a previously reported best clock is not available anymore (determined based on lack of Announce or Time Sync messages from that clock).</w:delText>
          </w:r>
        </w:del>
      </w:ins>
      <w:ins w:id="114" w:author="NTT DOCOMO" w:date="2020-10-02T16:00:00Z">
        <w:del w:id="115" w:author="NTT DOCOMO rev" w:date="2020-10-05T08:54:00Z">
          <w:r w:rsidRPr="00E97EA0" w:rsidDel="0070682F">
            <w:rPr>
              <w:highlight w:val="yellow"/>
            </w:rPr>
            <w:delText xml:space="preserve"> DS-TT in Passive state forwards all Announce messages to the NW-TT.</w:delText>
          </w:r>
        </w:del>
      </w:ins>
    </w:p>
    <w:p w14:paraId="059C274F" w14:textId="3F297D67" w:rsidR="00787452" w:rsidDel="00BC435D" w:rsidRDefault="00787452" w:rsidP="00787452">
      <w:pPr>
        <w:pStyle w:val="EditorsNote"/>
        <w:rPr>
          <w:del w:id="116" w:author="NTT DOCOMO" w:date="2020-10-02T15:15:00Z"/>
        </w:rPr>
      </w:pPr>
      <w:del w:id="117"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5980834A" w:rsidR="00787452" w:rsidRDefault="00787452" w:rsidP="00787452">
      <w:pPr>
        <w:rPr>
          <w:ins w:id="118" w:author="NTT DOCOMO" w:date="2020-10-01T14:00:00Z"/>
          <w:lang w:val="en-US"/>
        </w:rPr>
      </w:pPr>
      <w:r w:rsidRPr="00774887">
        <w:rPr>
          <w:lang w:val="en-US"/>
        </w:rPr>
        <w:t xml:space="preserve">Upon completion of BMCA, </w:t>
      </w:r>
      <w:ins w:id="119" w:author="NTT DOCOMO rev" w:date="2020-10-09T16:06:00Z">
        <w:r w:rsidR="00761376" w:rsidRPr="00904C9E">
          <w:rPr>
            <w:rFonts w:eastAsia="宋体"/>
            <w:highlight w:val="yellow"/>
            <w:lang w:eastAsia="zh-CN"/>
          </w:rPr>
          <w:t xml:space="preserve">if the TSN AF (or NEF) has subscribed for the BMCA result reports, and </w:t>
        </w:r>
      </w:ins>
      <w:ins w:id="120" w:author="NTT DOCOMO" w:date="2020-10-01T14:00:00Z">
        <w:r w:rsidR="00C4104A" w:rsidRPr="00774887">
          <w:rPr>
            <w:lang w:eastAsia="ko-KR"/>
          </w:rPr>
          <w:t xml:space="preserve">if the NW-TT determines that </w:t>
        </w:r>
        <w:del w:id="121" w:author="zte-v2" w:date="2020-10-16T11:24:00Z">
          <w:r w:rsidR="00C4104A" w:rsidRPr="00774887" w:rsidDel="00702FF7">
            <w:rPr>
              <w:lang w:eastAsia="ko-KR"/>
            </w:rPr>
            <w:delText xml:space="preserve">due to </w:delText>
          </w:r>
        </w:del>
        <w:r w:rsidR="00C4104A" w:rsidRPr="00774887">
          <w:rPr>
            <w:lang w:eastAsia="ko-KR"/>
          </w:rPr>
          <w:t xml:space="preserve">the result of the BMCA </w:t>
        </w:r>
      </w:ins>
      <w:ins w:id="122" w:author="zte-v2" w:date="2020-10-16T11:24:00Z">
        <w:r w:rsidR="00702FF7">
          <w:rPr>
            <w:lang w:eastAsia="ko-KR"/>
          </w:rPr>
          <w:t>has change</w:t>
        </w:r>
      </w:ins>
      <w:ins w:id="123" w:author="zte-v2" w:date="2020-10-16T11:25:00Z">
        <w:r w:rsidR="00702FF7">
          <w:rPr>
            <w:lang w:eastAsia="ko-KR"/>
          </w:rPr>
          <w:t xml:space="preserve"> (which may cause </w:t>
        </w:r>
      </w:ins>
      <w:ins w:id="124" w:author="NTT DOCOMO rev" w:date="2020-10-09T16:07:00Z">
        <w:r w:rsidR="00761376" w:rsidRPr="00761376">
          <w:rPr>
            <w:highlight w:val="yellow"/>
            <w:lang w:eastAsia="ko-KR"/>
          </w:rPr>
          <w:t xml:space="preserve">the </w:t>
        </w:r>
        <w:r w:rsidR="00761376" w:rsidRPr="00761376">
          <w:rPr>
            <w:rFonts w:eastAsia="宋体"/>
            <w:highlight w:val="yellow"/>
            <w:lang w:eastAsia="zh-CN"/>
          </w:rPr>
          <w:t>(</w:t>
        </w:r>
        <w:r w:rsidR="00761376" w:rsidRPr="00904C9E">
          <w:rPr>
            <w:rFonts w:eastAsia="宋体"/>
            <w:highlight w:val="yellow"/>
            <w:lang w:eastAsia="zh-CN"/>
          </w:rPr>
          <w:t>g</w:t>
        </w:r>
        <w:proofErr w:type="gramStart"/>
        <w:r w:rsidR="00761376" w:rsidRPr="00904C9E">
          <w:rPr>
            <w:rFonts w:eastAsia="宋体"/>
            <w:highlight w:val="yellow"/>
            <w:lang w:eastAsia="zh-CN"/>
          </w:rPr>
          <w:t>)PTP</w:t>
        </w:r>
        <w:proofErr w:type="gramEnd"/>
        <w:r w:rsidR="00761376" w:rsidRPr="00904C9E">
          <w:rPr>
            <w:rFonts w:eastAsia="宋体"/>
            <w:highlight w:val="yellow"/>
            <w:lang w:eastAsia="zh-CN"/>
          </w:rPr>
          <w:t xml:space="preserve"> grandmaster must be activated or deactivated </w:t>
        </w:r>
      </w:ins>
      <w:ins w:id="125" w:author="NTT DOCOMO" w:date="2020-10-01T14:00:00Z">
        <w:del w:id="126" w:author="NTT DOCOMO rev" w:date="2020-10-09T16:07:00Z">
          <w:r w:rsidR="00C4104A" w:rsidRPr="00774887" w:rsidDel="00761376">
            <w:rPr>
              <w:lang w:eastAsia="ko-KR"/>
            </w:rPr>
            <w:delText xml:space="preserve">the </w:delText>
          </w:r>
        </w:del>
      </w:ins>
      <w:ins w:id="127" w:author="NTT DOCOMO" w:date="2020-10-02T15:10:00Z">
        <w:del w:id="128" w:author="NTT DOCOMO rev" w:date="2020-10-09T16:07:00Z">
          <w:r w:rsidR="005773E7" w:rsidRPr="00774887" w:rsidDel="00761376">
            <w:rPr>
              <w:lang w:eastAsia="ko-KR"/>
            </w:rPr>
            <w:delText>port states needs to be changed</w:delText>
          </w:r>
        </w:del>
        <w:r w:rsidR="005773E7" w:rsidRPr="00774887">
          <w:rPr>
            <w:lang w:eastAsia="ko-KR"/>
          </w:rPr>
          <w:t xml:space="preserve"> </w:t>
        </w:r>
      </w:ins>
      <w:ins w:id="129" w:author="NTT DOCOMO" w:date="2020-10-01T14:00:00Z">
        <w:r w:rsidR="00C4104A" w:rsidRPr="00774887">
          <w:rPr>
            <w:lang w:eastAsia="ko-KR"/>
          </w:rPr>
          <w:t>in DS-TT</w:t>
        </w:r>
      </w:ins>
      <w:ins w:id="130" w:author="NTT DOCOMO" w:date="2020-10-02T15:11:00Z">
        <w:r w:rsidR="005B3FE9" w:rsidRPr="00774887">
          <w:rPr>
            <w:lang w:eastAsia="ko-KR"/>
          </w:rPr>
          <w:t>(s)</w:t>
        </w:r>
      </w:ins>
      <w:ins w:id="131" w:author="zte-v2" w:date="2020-10-16T11:25:00Z">
        <w:r w:rsidR="00702FF7">
          <w:rPr>
            <w:lang w:eastAsia="ko-KR"/>
          </w:rPr>
          <w:t>)</w:t>
        </w:r>
      </w:ins>
      <w:ins w:id="132" w:author="NTT DOCOMO" w:date="2020-10-01T14:00:00Z">
        <w:r w:rsidR="00C4104A" w:rsidRPr="00774887">
          <w:t>,</w:t>
        </w:r>
        <w:r w:rsidR="00C4104A">
          <w:t xml:space="preserve"> </w:t>
        </w:r>
      </w:ins>
      <w:r>
        <w:rPr>
          <w:lang w:val="en-US"/>
        </w:rPr>
        <w:t xml:space="preserve">NW-TT reports the BMCA result to TSN AF using BMIC signaling. Based on this, TSN AF configures the port </w:t>
      </w:r>
      <w:del w:id="133" w:author="NTT DOCOMO" w:date="2020-10-02T15:12:00Z">
        <w:r w:rsidDel="005B3FE9">
          <w:rPr>
            <w:lang w:val="en-US"/>
          </w:rPr>
          <w:delText>roles</w:delText>
        </w:r>
      </w:del>
      <w:ins w:id="134" w:author="NTT DOCOMO" w:date="2020-10-02T15:12:00Z">
        <w:r w:rsidR="005B3FE9">
          <w:rPr>
            <w:lang w:val="en-US"/>
          </w:rPr>
          <w:t>states</w:t>
        </w:r>
      </w:ins>
      <w:r>
        <w:rPr>
          <w:lang w:val="en-US"/>
        </w:rPr>
        <w:t xml:space="preserve"> in DS-TT</w:t>
      </w:r>
      <w:ins w:id="135" w:author="NTT DOCOMO" w:date="2020-10-02T15:11:00Z">
        <w:r w:rsidR="005B3FE9">
          <w:rPr>
            <w:lang w:val="en-US"/>
          </w:rPr>
          <w:t>(s)</w:t>
        </w:r>
      </w:ins>
      <w:r>
        <w:rPr>
          <w:lang w:val="en-US"/>
        </w:rPr>
        <w:t xml:space="preserve"> using PMIC signaling. If TSN AF is not deployed then NEF terminates PMIC and BMIC signaling, i.e. NEF receives the BMCA result from NW-TT and configures </w:t>
      </w:r>
      <w:proofErr w:type="spellStart"/>
      <w:r>
        <w:rPr>
          <w:lang w:val="en-US"/>
        </w:rPr>
        <w:t>configures</w:t>
      </w:r>
      <w:proofErr w:type="spellEnd"/>
      <w:r>
        <w:rPr>
          <w:lang w:val="en-US"/>
        </w:rPr>
        <w:t xml:space="preserve"> the port </w:t>
      </w:r>
      <w:del w:id="136" w:author="NTT DOCOMO" w:date="2020-10-02T15:12:00Z">
        <w:r w:rsidDel="005B3FE9">
          <w:rPr>
            <w:lang w:val="en-US"/>
          </w:rPr>
          <w:delText>roles</w:delText>
        </w:r>
      </w:del>
      <w:ins w:id="137" w:author="NTT DOCOMO" w:date="2020-10-02T15:12:00Z">
        <w:r w:rsidR="005B3FE9">
          <w:rPr>
            <w:lang w:val="en-US"/>
          </w:rPr>
          <w:t>states</w:t>
        </w:r>
      </w:ins>
      <w:r>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NEF terminating BMIC/PMIC signaling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138" w:author="NTT DOCOMO" w:date="2020-10-02T15:12:00Z">
        <w:r w:rsidDel="005B3FE9">
          <w:rPr>
            <w:lang w:val="en-US"/>
          </w:rPr>
          <w:delText>roles</w:delText>
        </w:r>
      </w:del>
      <w:ins w:id="139"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140" w:author="NTT DOCOMO" w:date="2020-10-02T15:28:00Z">
        <w:r w:rsidR="00671A75">
          <w:t xml:space="preserve">in DS-TT or NW-TT </w:t>
        </w:r>
      </w:ins>
      <w:r w:rsidRPr="00507904">
        <w:t>and has available Passive port(s)</w:t>
      </w:r>
      <w:ins w:id="141" w:author="NTT DOCOMO" w:date="2020-10-02T15:28:00Z">
        <w:r w:rsidR="00671A75">
          <w:t xml:space="preserve"> in DS-TT or </w:t>
        </w:r>
      </w:ins>
      <w:ins w:id="142" w:author="NTT DOCOMO" w:date="2020-10-02T15:29:00Z">
        <w:r w:rsidR="00671A75">
          <w:t>NW-TT</w:t>
        </w:r>
      </w:ins>
      <w:r w:rsidRPr="00507904">
        <w:t xml:space="preserve">, </w:t>
      </w:r>
      <w:ins w:id="143" w:author="NTT DOCOMO" w:date="2020-10-02T15:29:00Z">
        <w:r w:rsidR="00671A75">
          <w:t>the NW-TT</w:t>
        </w:r>
      </w:ins>
      <w:del w:id="144" w:author="NTT DOCOMO" w:date="2020-10-02T15:29:00Z">
        <w:r w:rsidRPr="00507904" w:rsidDel="00671A75">
          <w:delText>it</w:delText>
        </w:r>
      </w:del>
      <w:r w:rsidRPr="00507904">
        <w:t xml:space="preserve"> selects a Passive as new Slave port and update port </w:t>
      </w:r>
      <w:del w:id="145" w:author="NTT DOCOMO" w:date="2020-10-02T15:12:00Z">
        <w:r w:rsidRPr="00507904" w:rsidDel="005B3FE9">
          <w:delText>role</w:delText>
        </w:r>
      </w:del>
      <w:ins w:id="146" w:author="NTT DOCOMO" w:date="2020-10-02T15:12:00Z">
        <w:r w:rsidR="005B3FE9">
          <w:t>state</w:t>
        </w:r>
      </w:ins>
      <w:r w:rsidRPr="00507904">
        <w:t>(s).</w:t>
      </w:r>
    </w:p>
    <w:p w14:paraId="792C6B1F" w14:textId="25A44CE0" w:rsidR="007763F1" w:rsidRPr="0045375E" w:rsidRDefault="007763F1" w:rsidP="007763F1">
      <w:pPr>
        <w:rPr>
          <w:ins w:id="147" w:author="Samsung2" w:date="2020-10-19T09:22:00Z"/>
          <w:b/>
          <w:bCs/>
        </w:rPr>
      </w:pPr>
      <w:ins w:id="148" w:author="Samsung2" w:date="2020-10-19T09:22:00Z">
        <w:r w:rsidRPr="0045375E">
          <w:rPr>
            <w:b/>
            <w:bCs/>
            <w:lang w:val="en-US"/>
          </w:rPr>
          <w:t>Method 2</w:t>
        </w:r>
        <w:r>
          <w:rPr>
            <w:b/>
            <w:bCs/>
            <w:lang w:val="en-US"/>
          </w:rPr>
          <w:t>b</w:t>
        </w:r>
        <w:r w:rsidRPr="0045375E">
          <w:rPr>
            <w:b/>
            <w:bCs/>
            <w:lang w:val="en-US"/>
          </w:rPr>
          <w:t>:</w:t>
        </w:r>
      </w:ins>
    </w:p>
    <w:p w14:paraId="76E86E1D" w14:textId="77777777" w:rsidR="007763F1" w:rsidRDefault="007763F1" w:rsidP="007763F1">
      <w:pPr>
        <w:rPr>
          <w:ins w:id="149" w:author="Samsung2" w:date="2020-10-19T09:24:00Z"/>
          <w:lang w:val="en-US"/>
        </w:rPr>
      </w:pPr>
      <w:ins w:id="150" w:author="Samsung2" w:date="2020-10-19T09:23:00Z">
        <w:r>
          <w:rPr>
            <w:lang w:val="en-US"/>
          </w:rPr>
          <w:t xml:space="preserve">Optionally, </w:t>
        </w:r>
      </w:ins>
      <w:proofErr w:type="spellStart"/>
      <w:ins w:id="151" w:author="Samsung2" w:date="2020-10-19T09:24:00Z">
        <w:r>
          <w:rPr>
            <w:lang w:val="en-US"/>
          </w:rPr>
          <w:t>Mothod</w:t>
        </w:r>
        <w:proofErr w:type="spellEnd"/>
        <w:r>
          <w:rPr>
            <w:lang w:val="en-US"/>
          </w:rPr>
          <w:t xml:space="preserve"> 2 can be optimized to </w:t>
        </w:r>
      </w:ins>
      <w:ins w:id="152" w:author="Samsung2" w:date="2020-10-19T09:23:00Z">
        <w:r w:rsidRPr="007763F1">
          <w:rPr>
            <w:lang w:val="en-US"/>
          </w:rPr>
          <w:t>filter the Announce messages in the ingress port</w:t>
        </w:r>
        <w:r>
          <w:rPr>
            <w:lang w:val="en-US"/>
          </w:rPr>
          <w:t xml:space="preserve">. </w:t>
        </w:r>
      </w:ins>
    </w:p>
    <w:p w14:paraId="2379E8F5" w14:textId="43F782AB" w:rsidR="007763F1" w:rsidRPr="00133F41" w:rsidRDefault="007763F1" w:rsidP="007763F1">
      <w:pPr>
        <w:rPr>
          <w:ins w:id="153" w:author="Samsung2" w:date="2020-10-19T09:24:00Z"/>
          <w:lang w:eastAsia="ko-KR"/>
        </w:rPr>
      </w:pPr>
      <w:ins w:id="154" w:author="Samsung2" w:date="2020-10-19T09:24:00Z">
        <w:r>
          <w:rPr>
            <w:lang w:eastAsia="ko-KR"/>
          </w:rPr>
          <w:t xml:space="preserve">For </w:t>
        </w:r>
        <w:r>
          <w:rPr>
            <w:rFonts w:hint="eastAsia"/>
            <w:lang w:eastAsia="ko-KR"/>
          </w:rPr>
          <w:t>BMCA</w:t>
        </w:r>
        <w:r>
          <w:rPr>
            <w:lang w:eastAsia="ko-KR"/>
          </w:rPr>
          <w:t xml:space="preserve">, each TSN node sends Announce messages to its </w:t>
        </w:r>
        <w:proofErr w:type="spellStart"/>
        <w:r>
          <w:rPr>
            <w:lang w:eastAsia="ko-KR"/>
          </w:rPr>
          <w:t>neighbors</w:t>
        </w:r>
        <w:proofErr w:type="spellEnd"/>
        <w:r>
          <w:rPr>
            <w:lang w:eastAsia="ko-KR"/>
          </w:rPr>
          <w:t xml:space="preserve">. When a TSN node receives an Announce message, from its </w:t>
        </w:r>
        <w:proofErr w:type="spellStart"/>
        <w:r>
          <w:rPr>
            <w:lang w:eastAsia="ko-KR"/>
          </w:rPr>
          <w:t>neigher</w:t>
        </w:r>
        <w:proofErr w:type="spellEnd"/>
        <w:r>
          <w:rPr>
            <w:lang w:eastAsia="ko-KR"/>
          </w:rPr>
          <w:t xml:space="preserve"> TSN node, it can locally calculate the </w:t>
        </w:r>
        <w:proofErr w:type="spellStart"/>
        <w:r>
          <w:rPr>
            <w:lang w:eastAsia="ko-KR"/>
          </w:rPr>
          <w:t>ststus</w:t>
        </w:r>
        <w:proofErr w:type="spellEnd"/>
        <w:r>
          <w:rPr>
            <w:lang w:eastAsia="ko-KR"/>
          </w:rPr>
          <w:t xml:space="preserve"> of the receiving port </w:t>
        </w:r>
        <w:proofErr w:type="spellStart"/>
        <w:r>
          <w:rPr>
            <w:lang w:eastAsia="ko-KR"/>
          </w:rPr>
          <w:t>basd</w:t>
        </w:r>
        <w:proofErr w:type="spellEnd"/>
        <w:r>
          <w:rPr>
            <w:lang w:eastAsia="ko-KR"/>
          </w:rPr>
          <w:t xml:space="preserve"> on the priority </w:t>
        </w:r>
        <w:proofErr w:type="spellStart"/>
        <w:r>
          <w:rPr>
            <w:lang w:eastAsia="ko-KR"/>
          </w:rPr>
          <w:t>priority</w:t>
        </w:r>
        <w:proofErr w:type="spellEnd"/>
        <w:r>
          <w:rPr>
            <w:lang w:eastAsia="ko-KR"/>
          </w:rPr>
          <w:t xml:space="preserve">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proofErr w:type="spellStart"/>
        <w:r>
          <w:rPr>
            <w:lang w:eastAsia="ko-KR"/>
          </w:rPr>
          <w:t>uniti</w:t>
        </w:r>
        <w:proofErr w:type="spellEnd"/>
        <w:r>
          <w:rPr>
            <w:lang w:eastAsia="ko-KR"/>
          </w:rPr>
          <w:t xml:space="preserve"> inside the TSN node will do the same effects in terms of the central unit, because repeating the same </w:t>
        </w:r>
        <w:proofErr w:type="spellStart"/>
        <w:r>
          <w:rPr>
            <w:lang w:eastAsia="ko-KR"/>
          </w:rPr>
          <w:t>Annouce</w:t>
        </w:r>
        <w:proofErr w:type="spellEnd"/>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that case, the change needs to be delivered to the central unit of the TSN node. The port may also send an Announce message that was expected to arrive with an additional field to inform receipt timeout event.</w:t>
        </w:r>
      </w:ins>
    </w:p>
    <w:p w14:paraId="05C6B675" w14:textId="77777777" w:rsidR="007763F1" w:rsidRDefault="007763F1" w:rsidP="00787452">
      <w:pPr>
        <w:rPr>
          <w:ins w:id="155" w:author="Samsung2" w:date="2020-10-19T09:22:00Z"/>
          <w:b/>
          <w:bCs/>
        </w:rPr>
      </w:pPr>
    </w:p>
    <w:p w14:paraId="2EA35BA3" w14:textId="4F5833C4" w:rsidR="00787452" w:rsidRDefault="00787452" w:rsidP="00787452">
      <w:pPr>
        <w:rPr>
          <w:b/>
          <w:bCs/>
        </w:rPr>
      </w:pPr>
      <w:r>
        <w:rPr>
          <w:b/>
          <w:bCs/>
        </w:rPr>
        <w:t>Method 3:</w:t>
      </w:r>
    </w:p>
    <w:p w14:paraId="4BFF4AF7" w14:textId="77777777" w:rsidR="00787452" w:rsidRDefault="00787452" w:rsidP="00787452">
      <w:pPr>
        <w:rPr>
          <w:rFonts w:eastAsia="宋体"/>
          <w:lang w:eastAsia="zh-CN"/>
        </w:rPr>
      </w:pPr>
      <w:r>
        <w:rPr>
          <w:rFonts w:eastAsia="宋体"/>
          <w:lang w:eastAsia="zh-CN"/>
        </w:rPr>
        <w:t>Support BMCA via the interworking between the DS-TT and NW-TT:</w:t>
      </w:r>
    </w:p>
    <w:p w14:paraId="1BEBBBE7" w14:textId="77777777" w:rsidR="00787452" w:rsidRDefault="00787452" w:rsidP="00787452">
      <w:pPr>
        <w:pStyle w:val="B1"/>
      </w:pPr>
      <w:r>
        <w:lastRenderedPageBreak/>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t>Method 4:</w:t>
      </w:r>
    </w:p>
    <w:p w14:paraId="2FA6FFFA" w14:textId="0C508542" w:rsidR="00787452" w:rsidRDefault="00787452" w:rsidP="00787452">
      <w:r>
        <w:rPr>
          <w:rFonts w:eastAsia="宋体"/>
          <w:lang w:eastAsia="zh-CN"/>
        </w:rPr>
        <w:t xml:space="preserve">Support BMCA process in NW-TT </w:t>
      </w:r>
      <w:r>
        <w:t>(Details are described in Solution #</w:t>
      </w:r>
      <w:del w:id="156" w:author="NTT DOCOMO" w:date="2020-09-25T14:47:00Z">
        <w:r w:rsidDel="00396732">
          <w:delText>Y [S2-2005160]</w:delText>
        </w:r>
      </w:del>
      <w:ins w:id="157" w:author="NTT DOCOMO" w:date="2020-09-25T14:47:00Z">
        <w:r w:rsidR="00396732">
          <w:t>17</w:t>
        </w:r>
      </w:ins>
      <w:r>
        <w:t>).</w:t>
      </w:r>
    </w:p>
    <w:p w14:paraId="34B6E918" w14:textId="75FAE6A8" w:rsidR="00787452" w:rsidRDefault="00787452" w:rsidP="00787452">
      <w:pPr>
        <w:pStyle w:val="B1"/>
        <w:rPr>
          <w:rFonts w:eastAsia="宋体"/>
          <w:lang w:eastAsia="zh-CN"/>
        </w:rPr>
      </w:pPr>
      <w:r>
        <w:rPr>
          <w:rFonts w:eastAsia="宋体"/>
          <w:lang w:eastAsia="zh-CN"/>
        </w:rPr>
        <w:t>-</w:t>
      </w:r>
      <w:r>
        <w:rPr>
          <w:rFonts w:eastAsia="宋体"/>
          <w:lang w:eastAsia="zh-CN"/>
        </w:rPr>
        <w:tab/>
        <w:t>There is a BMCA function in the NW-TT. It run</w:t>
      </w:r>
      <w:ins w:id="158" w:author="NTT DOCOMO" w:date="2020-09-25T14:47:00Z">
        <w:r w:rsidR="00F37171" w:rsidRPr="00F37171">
          <w:rPr>
            <w:rFonts w:eastAsia="宋体"/>
            <w:lang w:val="en-GB" w:eastAsia="zh-CN"/>
          </w:rPr>
          <w:t>s</w:t>
        </w:r>
      </w:ins>
      <w:r>
        <w:rPr>
          <w:rFonts w:eastAsia="宋体"/>
          <w:lang w:eastAsia="zh-CN"/>
        </w:rPr>
        <w:t xml:space="preserve"> the BMCA state machine and keep</w:t>
      </w:r>
      <w:ins w:id="159" w:author="NTT DOCOMO" w:date="2020-09-30T15:09:00Z">
        <w:r w:rsidR="00A7170C" w:rsidRPr="00E02C8D">
          <w:rPr>
            <w:rFonts w:eastAsia="宋体"/>
            <w:lang w:val="en-GB" w:eastAsia="zh-CN"/>
          </w:rPr>
          <w:t>s</w:t>
        </w:r>
      </w:ins>
      <w:r>
        <w:rPr>
          <w:rFonts w:eastAsia="宋体"/>
          <w:lang w:eastAsia="zh-CN"/>
        </w:rPr>
        <w:t xml:space="preserve"> </w:t>
      </w:r>
      <w:ins w:id="160" w:author="NTT DOCOMO" w:date="2020-09-25T14:47:00Z">
        <w:r w:rsidR="00F37171" w:rsidRPr="00F37171">
          <w:rPr>
            <w:rFonts w:eastAsia="宋体"/>
            <w:lang w:val="en-GB" w:eastAsia="zh-CN"/>
          </w:rPr>
          <w:t>the s</w:t>
        </w:r>
        <w:r w:rsidR="00F37171">
          <w:rPr>
            <w:rFonts w:eastAsia="宋体"/>
            <w:lang w:val="en-GB" w:eastAsia="zh-CN"/>
          </w:rPr>
          <w:t xml:space="preserve">tate of </w:t>
        </w:r>
      </w:ins>
      <w:r>
        <w:rPr>
          <w:rFonts w:eastAsia="宋体"/>
          <w:lang w:eastAsia="zh-CN"/>
        </w:rPr>
        <w:t xml:space="preserve">all </w:t>
      </w:r>
      <w:del w:id="161" w:author="NTT DOCOMO" w:date="2020-09-25T14:48:00Z">
        <w:r w:rsidDel="00F37171">
          <w:rPr>
            <w:rFonts w:eastAsia="宋体"/>
            <w:lang w:eastAsia="zh-CN"/>
          </w:rPr>
          <w:delText xml:space="preserve">the </w:delText>
        </w:r>
      </w:del>
      <w:r>
        <w:rPr>
          <w:rFonts w:eastAsia="宋体"/>
          <w:lang w:eastAsia="zh-CN"/>
        </w:rPr>
        <w:t>ports</w:t>
      </w:r>
      <w:del w:id="162" w:author="NTT DOCOMO" w:date="2020-09-25T14:48:00Z">
        <w:r w:rsidDel="00F37171">
          <w:rPr>
            <w:rFonts w:eastAsia="宋体"/>
            <w:lang w:eastAsia="zh-CN"/>
          </w:rPr>
          <w:delText xml:space="preserve"> state</w:delText>
        </w:r>
      </w:del>
      <w:r>
        <w:rPr>
          <w:rFonts w:eastAsia="宋体"/>
          <w:lang w:eastAsia="zh-CN"/>
        </w:rPr>
        <w:t>.</w:t>
      </w:r>
    </w:p>
    <w:p w14:paraId="68191E4D" w14:textId="24078149" w:rsidR="00787452" w:rsidRDefault="00787452" w:rsidP="00787452">
      <w:pPr>
        <w:pStyle w:val="B1"/>
        <w:rPr>
          <w:rFonts w:eastAsia="宋体"/>
          <w:lang w:eastAsia="zh-CN"/>
        </w:rPr>
      </w:pPr>
      <w:r>
        <w:rPr>
          <w:rFonts w:eastAsia="宋体"/>
          <w:lang w:eastAsia="zh-CN"/>
        </w:rPr>
        <w:t>-</w:t>
      </w:r>
      <w:r>
        <w:rPr>
          <w:rFonts w:eastAsia="宋体"/>
          <w:lang w:eastAsia="zh-CN"/>
        </w:rPr>
        <w:tab/>
        <w:t>When the DS-TT port or NW-TT port receives the Announce message, it forward</w:t>
      </w:r>
      <w:ins w:id="163" w:author="NTT DOCOMO" w:date="2020-09-25T14:48:00Z">
        <w:r w:rsidR="00F37171" w:rsidRPr="00F37171">
          <w:rPr>
            <w:rFonts w:eastAsia="宋体"/>
            <w:lang w:val="en-GB" w:eastAsia="zh-CN"/>
          </w:rPr>
          <w:t>s</w:t>
        </w:r>
      </w:ins>
      <w:r>
        <w:rPr>
          <w:rFonts w:eastAsia="宋体"/>
          <w:lang w:eastAsia="zh-CN"/>
        </w:rPr>
        <w:t xml:space="preserve"> the message to BMCA function in NW-TT via U-plane.</w:t>
      </w:r>
    </w:p>
    <w:p w14:paraId="26AC4EFC" w14:textId="6CDB0A17" w:rsidR="00787452" w:rsidRDefault="00787452" w:rsidP="00787452">
      <w:pPr>
        <w:pStyle w:val="B1"/>
        <w:rPr>
          <w:rFonts w:eastAsia="宋体"/>
          <w:lang w:eastAsia="zh-CN"/>
        </w:rPr>
      </w:pPr>
      <w:r>
        <w:rPr>
          <w:rFonts w:eastAsia="宋体"/>
          <w:lang w:eastAsia="zh-CN"/>
        </w:rPr>
        <w:t>-</w:t>
      </w:r>
      <w:r>
        <w:rPr>
          <w:rFonts w:eastAsia="宋体"/>
          <w:lang w:eastAsia="zh-CN"/>
        </w:rPr>
        <w:tab/>
        <w:t>The BMCA function run</w:t>
      </w:r>
      <w:ins w:id="164" w:author="NTT DOCOMO" w:date="2020-09-25T14:48:00Z">
        <w:r w:rsidR="00F37171" w:rsidRPr="00F37171">
          <w:rPr>
            <w:rFonts w:eastAsia="宋体"/>
            <w:lang w:val="en-GB" w:eastAsia="zh-CN"/>
          </w:rPr>
          <w:t>s</w:t>
        </w:r>
      </w:ins>
      <w:r>
        <w:rPr>
          <w:rFonts w:eastAsia="宋体"/>
          <w:lang w:eastAsia="zh-CN"/>
        </w:rPr>
        <w:t xml:space="preserve"> the BMCA state machine to qualify the message, determines the best grand master and determine</w:t>
      </w:r>
      <w:ins w:id="165" w:author="NTT DOCOMO" w:date="2020-09-25T14:48:00Z">
        <w:r w:rsidR="00F37171" w:rsidRPr="00F37171">
          <w:rPr>
            <w:rFonts w:eastAsia="宋体"/>
            <w:lang w:val="en-GB" w:eastAsia="zh-CN"/>
          </w:rPr>
          <w:t>s</w:t>
        </w:r>
      </w:ins>
      <w:r>
        <w:rPr>
          <w:rFonts w:eastAsia="宋体"/>
          <w:lang w:eastAsia="zh-CN"/>
        </w:rPr>
        <w:t xml:space="preserve"> the DS-TT port and NW-TT port state</w:t>
      </w:r>
      <w:ins w:id="166" w:author="NTT DOCOMO" w:date="2020-09-25T14:49:00Z">
        <w:r w:rsidR="00F37171" w:rsidRPr="00F37171">
          <w:rPr>
            <w:rFonts w:eastAsia="宋体"/>
            <w:lang w:val="en-GB" w:eastAsia="zh-CN"/>
          </w:rPr>
          <w:t>s</w:t>
        </w:r>
      </w:ins>
      <w:r>
        <w:rPr>
          <w:rFonts w:eastAsia="宋体"/>
          <w:lang w:eastAsia="zh-CN"/>
        </w:rPr>
        <w:t>.</w:t>
      </w:r>
    </w:p>
    <w:p w14:paraId="4A6BC428" w14:textId="77777777" w:rsidR="00017F02" w:rsidRPr="00774887" w:rsidRDefault="00787452" w:rsidP="00787452">
      <w:pPr>
        <w:pStyle w:val="B1"/>
        <w:rPr>
          <w:rFonts w:eastAsia="宋体"/>
          <w:lang w:eastAsia="zh-CN"/>
        </w:rPr>
      </w:pPr>
      <w:r>
        <w:rPr>
          <w:rFonts w:eastAsia="宋体"/>
          <w:lang w:eastAsia="zh-CN"/>
        </w:rPr>
        <w:t>-</w:t>
      </w:r>
      <w:r>
        <w:rPr>
          <w:rFonts w:eastAsia="宋体"/>
          <w:lang w:eastAsia="zh-CN"/>
        </w:rPr>
        <w:tab/>
      </w:r>
      <w:r w:rsidRPr="00774887">
        <w:rPr>
          <w:rFonts w:eastAsia="宋体"/>
          <w:lang w:eastAsia="zh-CN"/>
        </w:rPr>
        <w:t>If the Announce message is re</w:t>
      </w:r>
      <w:del w:id="167" w:author="NTT DOCOMO" w:date="2020-09-25T14:49:00Z">
        <w:r w:rsidRPr="00774887" w:rsidDel="00F37171">
          <w:rPr>
            <w:rFonts w:eastAsia="宋体"/>
            <w:lang w:eastAsia="zh-CN"/>
          </w:rPr>
          <w:delText>v</w:delText>
        </w:r>
      </w:del>
      <w:ins w:id="168" w:author="NTT DOCOMO" w:date="2020-09-25T14:49:00Z">
        <w:r w:rsidR="00F37171" w:rsidRPr="00774887">
          <w:rPr>
            <w:rFonts w:eastAsia="宋体"/>
            <w:lang w:val="en-GB" w:eastAsia="zh-CN"/>
          </w:rPr>
          <w:t>c</w:t>
        </w:r>
      </w:ins>
      <w:proofErr w:type="spellStart"/>
      <w:r w:rsidRPr="00774887">
        <w:rPr>
          <w:rFonts w:eastAsia="宋体"/>
          <w:lang w:eastAsia="zh-CN"/>
        </w:rPr>
        <w:t>eived</w:t>
      </w:r>
      <w:proofErr w:type="spellEnd"/>
      <w:r w:rsidRPr="00774887">
        <w:rPr>
          <w:rFonts w:eastAsia="宋体"/>
          <w:lang w:eastAsia="zh-CN"/>
        </w:rPr>
        <w:t xml:space="preserve"> from the slave port, the BMCA function update</w:t>
      </w:r>
      <w:ins w:id="169" w:author="NTT DOCOMO" w:date="2020-09-25T14:49:00Z">
        <w:r w:rsidR="00F37171" w:rsidRPr="00774887">
          <w:rPr>
            <w:rFonts w:eastAsia="宋体"/>
            <w:lang w:val="en-GB" w:eastAsia="zh-CN"/>
          </w:rPr>
          <w:t>s</w:t>
        </w:r>
      </w:ins>
      <w:r w:rsidRPr="00774887">
        <w:rPr>
          <w:rFonts w:eastAsia="宋体"/>
          <w:lang w:eastAsia="zh-CN"/>
        </w:rPr>
        <w:t xml:space="preserve"> the A</w:t>
      </w:r>
      <w:ins w:id="170" w:author="NTT DOCOMO" w:date="2020-09-25T14:49:00Z">
        <w:r w:rsidR="00F37171" w:rsidRPr="00774887">
          <w:rPr>
            <w:rFonts w:eastAsia="宋体"/>
            <w:lang w:val="en-GB" w:eastAsia="zh-CN"/>
          </w:rPr>
          <w:t>nn</w:t>
        </w:r>
      </w:ins>
      <w:del w:id="171" w:author="NTT DOCOMO" w:date="2020-09-25T14:49:00Z">
        <w:r w:rsidRPr="00774887" w:rsidDel="00F37171">
          <w:rPr>
            <w:rFonts w:eastAsia="宋体"/>
            <w:lang w:eastAsia="zh-CN"/>
          </w:rPr>
          <w:delText>uun</w:delText>
        </w:r>
      </w:del>
      <w:proofErr w:type="spellStart"/>
      <w:r w:rsidRPr="00774887">
        <w:rPr>
          <w:rFonts w:eastAsia="宋体"/>
          <w:lang w:eastAsia="zh-CN"/>
        </w:rPr>
        <w:t>o</w:t>
      </w:r>
      <w:ins w:id="172" w:author="NTT DOCOMO" w:date="2020-09-25T14:49:00Z">
        <w:r w:rsidR="00F37171" w:rsidRPr="00774887">
          <w:rPr>
            <w:rFonts w:eastAsia="宋体"/>
            <w:lang w:val="en-GB" w:eastAsia="zh-CN"/>
          </w:rPr>
          <w:t>un</w:t>
        </w:r>
      </w:ins>
      <w:r w:rsidRPr="00774887">
        <w:rPr>
          <w:rFonts w:eastAsia="宋体"/>
          <w:lang w:eastAsia="zh-CN"/>
        </w:rPr>
        <w:t>ce</w:t>
      </w:r>
      <w:proofErr w:type="spellEnd"/>
      <w:r w:rsidRPr="00774887">
        <w:rPr>
          <w:rFonts w:eastAsia="宋体"/>
          <w:lang w:eastAsia="zh-CN"/>
        </w:rPr>
        <w:t xml:space="preserve"> message and </w:t>
      </w:r>
      <w:del w:id="173" w:author="NTT DOCOMO" w:date="2020-09-30T15:38:00Z">
        <w:r w:rsidRPr="00774887" w:rsidDel="0094575C">
          <w:rPr>
            <w:rFonts w:eastAsia="宋体"/>
            <w:lang w:eastAsia="zh-CN"/>
          </w:rPr>
          <w:delText>send</w:delText>
        </w:r>
      </w:del>
      <w:ins w:id="174" w:author="NTT DOCOMO" w:date="2020-09-30T15:38:00Z">
        <w:r w:rsidR="0094575C" w:rsidRPr="00774887">
          <w:rPr>
            <w:rFonts w:eastAsia="宋体"/>
            <w:lang w:val="en-GB" w:eastAsia="zh-CN"/>
          </w:rPr>
          <w:t>generates an</w:t>
        </w:r>
      </w:ins>
      <w:ins w:id="175" w:author="NTT DOCOMO" w:date="2020-09-25T14:50:00Z">
        <w:r w:rsidR="00F37171" w:rsidRPr="00774887">
          <w:rPr>
            <w:rFonts w:eastAsia="宋体"/>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76" w:author="NTT DOCOMO" w:date="2020-09-25T14:50:00Z">
        <w:r w:rsidRPr="00774887" w:rsidDel="00F37171">
          <w:rPr>
            <w:rFonts w:eastAsia="宋体"/>
            <w:lang w:eastAsia="zh-CN"/>
          </w:rPr>
          <w:delText xml:space="preserve"> to all NW-TT ports</w:delText>
        </w:r>
      </w:del>
      <w:r w:rsidRPr="00774887">
        <w:rPr>
          <w:rFonts w:eastAsia="宋体"/>
          <w:lang w:eastAsia="zh-CN"/>
        </w:rPr>
        <w:t xml:space="preserve"> which </w:t>
      </w:r>
      <w:del w:id="177" w:author="NTT DOCOMO" w:date="2020-09-25T14:51:00Z">
        <w:r w:rsidRPr="00774887" w:rsidDel="00F37171">
          <w:rPr>
            <w:rFonts w:eastAsia="宋体"/>
            <w:lang w:eastAsia="zh-CN"/>
          </w:rPr>
          <w:delText xml:space="preserve">role </w:delText>
        </w:r>
      </w:del>
      <w:ins w:id="178" w:author="NTT DOCOMO" w:date="2020-09-25T14:51:00Z">
        <w:r w:rsidR="00F37171" w:rsidRPr="00774887">
          <w:rPr>
            <w:rFonts w:eastAsia="宋体"/>
            <w:lang w:val="en-GB" w:eastAsia="zh-CN"/>
          </w:rPr>
          <w:t>state</w:t>
        </w:r>
        <w:r w:rsidR="00F37171" w:rsidRPr="00774887">
          <w:rPr>
            <w:rFonts w:eastAsia="宋体"/>
            <w:lang w:eastAsia="zh-CN"/>
          </w:rPr>
          <w:t xml:space="preserve"> </w:t>
        </w:r>
      </w:ins>
      <w:r w:rsidRPr="00774887">
        <w:rPr>
          <w:rFonts w:eastAsia="宋体"/>
          <w:lang w:eastAsia="zh-CN"/>
        </w:rPr>
        <w:t>is Master</w:t>
      </w:r>
      <w:del w:id="179" w:author="NTT DOCOMO" w:date="2020-09-25T14:50:00Z">
        <w:r w:rsidRPr="00774887" w:rsidDel="00F37171">
          <w:rPr>
            <w:rFonts w:eastAsia="宋体"/>
            <w:lang w:eastAsia="zh-CN"/>
          </w:rPr>
          <w:delText xml:space="preserve"> and all DS-TT ports which role is Master</w:delText>
        </w:r>
      </w:del>
      <w:r w:rsidRPr="00774887">
        <w:rPr>
          <w:rFonts w:eastAsia="宋体"/>
          <w:lang w:eastAsia="zh-CN"/>
        </w:rPr>
        <w:t>.</w:t>
      </w:r>
    </w:p>
    <w:p w14:paraId="40C39BA4" w14:textId="0F0600C4" w:rsidR="00787452" w:rsidRPr="00774887" w:rsidRDefault="00787452" w:rsidP="00787452">
      <w:pPr>
        <w:pStyle w:val="B1"/>
        <w:rPr>
          <w:ins w:id="180" w:author="NTT DOCOMO" w:date="2020-10-01T14:01:00Z"/>
          <w:rFonts w:eastAsia="宋体"/>
          <w:lang w:eastAsia="zh-CN"/>
        </w:rPr>
      </w:pPr>
      <w:r w:rsidRPr="00774887">
        <w:rPr>
          <w:rFonts w:eastAsia="宋体"/>
          <w:lang w:eastAsia="zh-CN"/>
        </w:rPr>
        <w:t>-</w:t>
      </w:r>
      <w:r w:rsidRPr="00774887">
        <w:rPr>
          <w:rFonts w:eastAsia="宋体"/>
          <w:lang w:eastAsia="zh-CN"/>
        </w:rPr>
        <w:tab/>
        <w:t xml:space="preserve">If the Announce message is </w:t>
      </w:r>
      <w:proofErr w:type="spellStart"/>
      <w:r w:rsidRPr="00774887">
        <w:rPr>
          <w:rFonts w:eastAsia="宋体"/>
          <w:lang w:eastAsia="zh-CN"/>
        </w:rPr>
        <w:t>reveived</w:t>
      </w:r>
      <w:proofErr w:type="spellEnd"/>
      <w:r w:rsidRPr="00774887">
        <w:rPr>
          <w:rFonts w:eastAsia="宋体"/>
          <w:lang w:eastAsia="zh-CN"/>
        </w:rPr>
        <w:t xml:space="preserve"> from a non-slave port, the BMCA </w:t>
      </w:r>
      <w:ins w:id="181" w:author="NTT DOCOMO" w:date="2020-09-30T15:29:00Z">
        <w:r w:rsidR="00B76253" w:rsidRPr="00774887">
          <w:rPr>
            <w:rFonts w:eastAsia="宋体"/>
            <w:lang w:val="en-GB" w:eastAsia="zh-CN"/>
          </w:rPr>
          <w:t xml:space="preserve">function </w:t>
        </w:r>
      </w:ins>
      <w:r w:rsidRPr="00774887">
        <w:rPr>
          <w:rFonts w:eastAsia="宋体"/>
          <w:lang w:eastAsia="zh-CN"/>
        </w:rPr>
        <w:t>discard</w:t>
      </w:r>
      <w:ins w:id="182" w:author="NTT DOCOMO" w:date="2020-09-30T15:29:00Z">
        <w:r w:rsidR="00B76253" w:rsidRPr="00774887">
          <w:rPr>
            <w:rFonts w:eastAsia="宋体"/>
            <w:lang w:val="en-GB" w:eastAsia="zh-CN"/>
          </w:rPr>
          <w:t>s</w:t>
        </w:r>
      </w:ins>
      <w:r w:rsidRPr="00774887">
        <w:rPr>
          <w:rFonts w:eastAsia="宋体"/>
          <w:lang w:eastAsia="zh-CN"/>
        </w:rPr>
        <w:t xml:space="preserve"> this message.</w:t>
      </w:r>
    </w:p>
    <w:p w14:paraId="4E186235" w14:textId="3239A52B" w:rsidR="00904C9E" w:rsidRDefault="00456753" w:rsidP="00904C9E">
      <w:pPr>
        <w:pStyle w:val="B1"/>
        <w:rPr>
          <w:ins w:id="183" w:author="NTT DOCOMO rev" w:date="2020-10-12T08:46:00Z"/>
          <w:rFonts w:eastAsia="宋体"/>
          <w:lang w:val="en-GB" w:eastAsia="zh-CN"/>
        </w:rPr>
      </w:pPr>
      <w:ins w:id="184" w:author="NTT DOCOMO" w:date="2020-10-01T14:01:00Z">
        <w:r w:rsidRPr="00774887">
          <w:rPr>
            <w:rFonts w:eastAsia="宋体"/>
            <w:lang w:val="en-GB" w:eastAsia="zh-CN"/>
          </w:rPr>
          <w:t>-</w:t>
        </w:r>
        <w:r w:rsidRPr="00774887">
          <w:rPr>
            <w:rFonts w:eastAsia="宋体"/>
            <w:lang w:val="en-GB" w:eastAsia="zh-CN"/>
          </w:rPr>
          <w:tab/>
        </w:r>
        <w:r w:rsidRPr="00904C9E">
          <w:rPr>
            <w:rFonts w:eastAsia="宋体"/>
            <w:highlight w:val="yellow"/>
            <w:lang w:val="en-GB" w:eastAsia="zh-CN"/>
          </w:rPr>
          <w:t xml:space="preserve">Upon completion of BMCA, </w:t>
        </w:r>
      </w:ins>
      <w:ins w:id="185" w:author="NTT DOCOMO rev" w:date="2020-10-09T16:05:00Z">
        <w:r w:rsidR="00904C9E" w:rsidRPr="00904C9E">
          <w:rPr>
            <w:rFonts w:eastAsia="宋体"/>
            <w:highlight w:val="yellow"/>
            <w:lang w:val="en-GB" w:eastAsia="zh-CN"/>
          </w:rPr>
          <w:t xml:space="preserve">if the TSN AF (or NEF) has subscribed for the BMCA result reports, and </w:t>
        </w:r>
      </w:ins>
      <w:ins w:id="186" w:author="NTT DOCOMO" w:date="2020-10-01T14:01:00Z">
        <w:r w:rsidRPr="00904C9E">
          <w:rPr>
            <w:rFonts w:eastAsia="宋体"/>
            <w:highlight w:val="yellow"/>
            <w:lang w:val="en-GB" w:eastAsia="zh-CN"/>
          </w:rPr>
          <w:t xml:space="preserve">if the NW-TT determines </w:t>
        </w:r>
      </w:ins>
      <w:ins w:id="187" w:author="NTT DOCOMO" w:date="2020-10-02T15:36:00Z">
        <w:r w:rsidR="00091725" w:rsidRPr="00904C9E">
          <w:rPr>
            <w:rFonts w:eastAsia="宋体"/>
            <w:highlight w:val="yellow"/>
            <w:lang w:val="en-GB" w:eastAsia="zh-CN"/>
          </w:rPr>
          <w:t xml:space="preserve">that </w:t>
        </w:r>
      </w:ins>
      <w:ins w:id="188" w:author="NTT DOCOMO rev" w:date="2020-10-09T16:05:00Z">
        <w:del w:id="189" w:author="zte-v2" w:date="2020-10-16T11:25:00Z">
          <w:r w:rsidR="00904C9E" w:rsidRPr="00904C9E" w:rsidDel="00702FF7">
            <w:rPr>
              <w:rFonts w:eastAsia="宋体"/>
              <w:highlight w:val="yellow"/>
              <w:lang w:val="en-GB" w:eastAsia="zh-CN"/>
            </w:rPr>
            <w:delText xml:space="preserve">due to </w:delText>
          </w:r>
        </w:del>
        <w:r w:rsidR="00904C9E" w:rsidRPr="00904C9E">
          <w:rPr>
            <w:rFonts w:eastAsia="宋体"/>
            <w:highlight w:val="yellow"/>
            <w:lang w:val="en-GB" w:eastAsia="zh-CN"/>
          </w:rPr>
          <w:t xml:space="preserve">the result of the BMCA </w:t>
        </w:r>
      </w:ins>
      <w:ins w:id="190" w:author="zte-v2" w:date="2020-10-16T11:25:00Z">
        <w:r w:rsidR="00702FF7">
          <w:rPr>
            <w:rFonts w:eastAsia="宋体"/>
            <w:highlight w:val="yellow"/>
            <w:lang w:val="en-GB" w:eastAsia="zh-CN"/>
          </w:rPr>
          <w:t xml:space="preserve">has </w:t>
        </w:r>
      </w:ins>
      <w:ins w:id="191" w:author="zte-v2" w:date="2020-10-16T11:26:00Z">
        <w:r w:rsidR="00702FF7">
          <w:rPr>
            <w:rFonts w:eastAsia="宋体"/>
            <w:highlight w:val="yellow"/>
            <w:lang w:val="en-GB" w:eastAsia="zh-CN"/>
          </w:rPr>
          <w:t xml:space="preserve">changed which may cause </w:t>
        </w:r>
      </w:ins>
      <w:ins w:id="192" w:author="NTT DOCOMO rev" w:date="2020-10-09T16:05:00Z">
        <w:r w:rsidR="00904C9E" w:rsidRPr="00904C9E">
          <w:rPr>
            <w:rFonts w:eastAsia="宋体"/>
            <w:highlight w:val="yellow"/>
            <w:lang w:val="en-GB" w:eastAsia="zh-CN"/>
          </w:rPr>
          <w:t xml:space="preserve">the (g)PTP grandmaster </w:t>
        </w:r>
      </w:ins>
      <w:ins w:id="193" w:author="NTT DOCOMO rev" w:date="2020-10-12T08:48:00Z">
        <w:r w:rsidR="005A5B41">
          <w:rPr>
            <w:rFonts w:eastAsia="宋体"/>
            <w:highlight w:val="yellow"/>
            <w:lang w:val="en-GB" w:eastAsia="zh-CN"/>
          </w:rPr>
          <w:t xml:space="preserve">in 5GS (e.g. DS-TT) </w:t>
        </w:r>
      </w:ins>
      <w:ins w:id="194" w:author="NTT DOCOMO rev" w:date="2020-10-09T16:05:00Z">
        <w:r w:rsidR="00904C9E" w:rsidRPr="00904C9E">
          <w:rPr>
            <w:rFonts w:eastAsia="宋体"/>
            <w:highlight w:val="yellow"/>
            <w:lang w:val="en-GB" w:eastAsia="zh-CN"/>
          </w:rPr>
          <w:t xml:space="preserve">must be activated or deactivated, </w:t>
        </w:r>
      </w:ins>
      <w:ins w:id="195" w:author="NTT DOCOMO" w:date="2020-10-02T15:36:00Z">
        <w:del w:id="196" w:author="NTT DOCOMO rev" w:date="2020-10-09T16:05:00Z">
          <w:r w:rsidR="00091725" w:rsidRPr="00904C9E" w:rsidDel="00904C9E">
            <w:rPr>
              <w:rFonts w:eastAsia="宋体"/>
              <w:highlight w:val="yellow"/>
              <w:lang w:val="en-GB" w:eastAsia="zh-CN"/>
            </w:rPr>
            <w:delText xml:space="preserve">the </w:delText>
          </w:r>
          <w:r w:rsidR="00091725" w:rsidRPr="00904C9E" w:rsidDel="00904C9E">
            <w:rPr>
              <w:highlight w:val="yellow"/>
              <w:lang w:eastAsia="ko-KR"/>
            </w:rPr>
            <w:delText>port states needs to be changed in DS-TT(s)</w:delText>
          </w:r>
        </w:del>
      </w:ins>
      <w:ins w:id="197" w:author="NTT DOCOMO" w:date="2020-10-01T14:01:00Z">
        <w:r w:rsidRPr="00904C9E">
          <w:rPr>
            <w:rFonts w:eastAsia="宋体"/>
            <w:highlight w:val="yellow"/>
            <w:lang w:val="en-GB" w:eastAsia="zh-CN"/>
          </w:rPr>
          <w:t xml:space="preserve">, </w:t>
        </w:r>
      </w:ins>
      <w:ins w:id="198" w:author="NTT DOCOMO rev" w:date="2020-10-12T08:48:00Z">
        <w:r w:rsidR="005A5B41">
          <w:rPr>
            <w:rFonts w:eastAsia="宋体"/>
            <w:highlight w:val="yellow"/>
            <w:lang w:val="en-GB" w:eastAsia="zh-CN"/>
          </w:rPr>
          <w:t xml:space="preserve">the </w:t>
        </w:r>
      </w:ins>
      <w:ins w:id="199" w:author="NTT DOCOMO" w:date="2020-10-01T14:01:00Z">
        <w:r w:rsidRPr="00904C9E">
          <w:rPr>
            <w:rFonts w:eastAsia="宋体"/>
            <w:highlight w:val="yellow"/>
            <w:lang w:val="en-GB" w:eastAsia="zh-CN"/>
          </w:rPr>
          <w:t xml:space="preserve">NW-TT reports the BMCA result to TSN AF (or NEF) using BMIC </w:t>
        </w:r>
        <w:proofErr w:type="spellStart"/>
        <w:r w:rsidRPr="00904C9E">
          <w:rPr>
            <w:rFonts w:eastAsia="宋体"/>
            <w:highlight w:val="yellow"/>
            <w:lang w:val="en-GB" w:eastAsia="zh-CN"/>
          </w:rPr>
          <w:t>signaling</w:t>
        </w:r>
        <w:proofErr w:type="spellEnd"/>
        <w:r w:rsidRPr="00904C9E">
          <w:rPr>
            <w:rFonts w:eastAsia="宋体"/>
            <w:highlight w:val="yellow"/>
            <w:lang w:val="en-GB" w:eastAsia="zh-CN"/>
          </w:rPr>
          <w:t xml:space="preserve">. Based on this, TSN AF </w:t>
        </w:r>
        <w:del w:id="200" w:author="NTT DOCOMO rev" w:date="2020-10-12T08:49:00Z">
          <w:r w:rsidRPr="00904C9E" w:rsidDel="005A5B41">
            <w:rPr>
              <w:rFonts w:eastAsia="宋体"/>
              <w:highlight w:val="yellow"/>
              <w:lang w:val="en-GB" w:eastAsia="zh-CN"/>
            </w:rPr>
            <w:delText xml:space="preserve">configures </w:delText>
          </w:r>
        </w:del>
      </w:ins>
      <w:ins w:id="201" w:author="NTT DOCOMO rev" w:date="2020-10-12T08:49:00Z">
        <w:r w:rsidR="005A5B41">
          <w:rPr>
            <w:rFonts w:eastAsia="宋体"/>
            <w:highlight w:val="yellow"/>
            <w:lang w:val="en-GB" w:eastAsia="zh-CN"/>
          </w:rPr>
          <w:t xml:space="preserve">enables or disables </w:t>
        </w:r>
      </w:ins>
      <w:ins w:id="202" w:author="NTT DOCOMO rev" w:date="2020-10-12T08:51:00Z">
        <w:r w:rsidR="005A5B41">
          <w:rPr>
            <w:rFonts w:eastAsia="宋体"/>
            <w:highlight w:val="yellow"/>
            <w:lang w:val="en-GB" w:eastAsia="zh-CN"/>
          </w:rPr>
          <w:t xml:space="preserve">the </w:t>
        </w:r>
      </w:ins>
      <w:ins w:id="203" w:author="NTT DOCOMO rev" w:date="2020-10-12T08:49:00Z">
        <w:r w:rsidR="005A5B41">
          <w:rPr>
            <w:rFonts w:eastAsia="宋体"/>
            <w:highlight w:val="yellow"/>
            <w:lang w:val="en-GB" w:eastAsia="zh-CN"/>
          </w:rPr>
          <w:t>G</w:t>
        </w:r>
      </w:ins>
      <w:ins w:id="204" w:author="NTT DOCOMO rev" w:date="2020-10-12T08:50:00Z">
        <w:r w:rsidR="005A5B41">
          <w:rPr>
            <w:rFonts w:eastAsia="宋体"/>
            <w:highlight w:val="yellow"/>
            <w:lang w:val="en-GB" w:eastAsia="zh-CN"/>
          </w:rPr>
          <w:t xml:space="preserve">M </w:t>
        </w:r>
      </w:ins>
      <w:ins w:id="205" w:author="NTT DOCOMO" w:date="2020-10-01T14:01:00Z">
        <w:del w:id="206" w:author="NTT DOCOMO rev" w:date="2020-10-12T08:51:00Z">
          <w:r w:rsidRPr="00904C9E" w:rsidDel="005A5B41">
            <w:rPr>
              <w:rFonts w:eastAsia="宋体"/>
              <w:highlight w:val="yellow"/>
              <w:lang w:val="en-GB" w:eastAsia="zh-CN"/>
            </w:rPr>
            <w:delText xml:space="preserve">the port roles </w:delText>
          </w:r>
        </w:del>
        <w:r w:rsidRPr="00904C9E">
          <w:rPr>
            <w:rFonts w:eastAsia="宋体"/>
            <w:highlight w:val="yellow"/>
            <w:lang w:val="en-GB" w:eastAsia="zh-CN"/>
          </w:rPr>
          <w:t xml:space="preserve">in DS-TT using PMIC </w:t>
        </w:r>
        <w:proofErr w:type="spellStart"/>
        <w:r w:rsidRPr="00904C9E">
          <w:rPr>
            <w:rFonts w:eastAsia="宋体"/>
            <w:highlight w:val="yellow"/>
            <w:lang w:val="en-GB" w:eastAsia="zh-CN"/>
          </w:rPr>
          <w:t>signaling</w:t>
        </w:r>
        <w:proofErr w:type="spellEnd"/>
        <w:r w:rsidRPr="00904C9E">
          <w:rPr>
            <w:rFonts w:eastAsia="宋体"/>
            <w:highlight w:val="yellow"/>
            <w:lang w:val="en-GB" w:eastAsia="zh-CN"/>
          </w:rPr>
          <w:t>.</w:t>
        </w:r>
      </w:ins>
      <w:ins w:id="207" w:author="NTT DOCOMO rev" w:date="2020-10-09T16:06:00Z">
        <w:r w:rsidR="00904C9E" w:rsidRPr="00904C9E">
          <w:rPr>
            <w:rFonts w:eastAsia="宋体"/>
            <w:highlight w:val="yellow"/>
            <w:lang w:val="en-GB" w:eastAsia="zh-CN"/>
          </w:rPr>
          <w:t xml:space="preserve"> Solution #9 describes the details how to activate/deactivate the grandmaster in DS-TT.</w:t>
        </w:r>
      </w:ins>
    </w:p>
    <w:p w14:paraId="6EBC7B04" w14:textId="0B6DE374" w:rsidR="00904C9E" w:rsidRPr="00456753" w:rsidDel="00904C9E" w:rsidRDefault="00904C9E" w:rsidP="00787452">
      <w:pPr>
        <w:pStyle w:val="B1"/>
        <w:rPr>
          <w:del w:id="208" w:author="NTT DOCOMO rev" w:date="2020-10-09T16:06:00Z"/>
          <w:rFonts w:eastAsia="宋体"/>
          <w:lang w:val="en-GB" w:eastAsia="zh-CN"/>
        </w:rPr>
      </w:pPr>
    </w:p>
    <w:p w14:paraId="775120C9" w14:textId="77777777" w:rsidR="00D93486" w:rsidRDefault="00D93486" w:rsidP="00D93486">
      <w:pPr>
        <w:rPr>
          <w:ins w:id="209" w:author="NTT DOCOMO" w:date="2020-10-01T14:26:00Z"/>
          <w:b/>
          <w:bCs/>
        </w:rPr>
      </w:pPr>
    </w:p>
    <w:p w14:paraId="114F9BF1" w14:textId="68534128" w:rsidR="00D93486" w:rsidRPr="00774887" w:rsidDel="000E7516" w:rsidRDefault="00D93486" w:rsidP="00D93486">
      <w:pPr>
        <w:rPr>
          <w:ins w:id="210" w:author="NTT DOCOMO" w:date="2020-10-01T14:26:00Z"/>
          <w:del w:id="211" w:author="Huawei-1020-1" w:date="2020-10-20T09:58:00Z"/>
          <w:b/>
          <w:bCs/>
        </w:rPr>
      </w:pPr>
      <w:ins w:id="212" w:author="NTT DOCOMO" w:date="2020-10-01T14:26:00Z">
        <w:del w:id="213" w:author="Huawei-1020-1" w:date="2020-10-20T09:58:00Z">
          <w:r w:rsidRPr="00774887" w:rsidDel="000E7516">
            <w:rPr>
              <w:b/>
              <w:bCs/>
            </w:rPr>
            <w:delText>IP type PDU Sessions:</w:delText>
          </w:r>
        </w:del>
      </w:ins>
    </w:p>
    <w:p w14:paraId="4FFA6B1D" w14:textId="002BF1CB" w:rsidR="008C0D4A" w:rsidRPr="00774887" w:rsidDel="000E7516" w:rsidRDefault="00D93486" w:rsidP="00D93486">
      <w:pPr>
        <w:rPr>
          <w:ins w:id="214" w:author="NTT DOCOMO" w:date="2020-10-01T15:39:00Z"/>
          <w:del w:id="215" w:author="Huawei-1020-1" w:date="2020-10-20T09:58:00Z"/>
          <w:rFonts w:eastAsia="宋体"/>
          <w:lang w:eastAsia="zh-CN"/>
        </w:rPr>
      </w:pPr>
      <w:ins w:id="216" w:author="NTT DOCOMO" w:date="2020-10-01T14:26:00Z">
        <w:del w:id="217" w:author="Huawei-1020-1" w:date="2020-10-20T09:58:00Z">
          <w:r w:rsidRPr="00774887" w:rsidDel="000E7516">
            <w:rPr>
              <w:rFonts w:eastAsia="宋体"/>
              <w:lang w:eastAsia="zh-CN"/>
            </w:rPr>
            <w:delText xml:space="preserve">For any Method above, when applied to IP type PDU Sessions, when generating the Announce messages using IP multicast, the NW-TT </w:delText>
          </w:r>
        </w:del>
      </w:ins>
      <w:ins w:id="218" w:author="NTT DOCOMO" w:date="2020-10-01T15:39:00Z">
        <w:del w:id="219" w:author="Huawei-1020-1" w:date="2020-10-20T09:58:00Z">
          <w:r w:rsidR="008C0D4A" w:rsidRPr="00774887" w:rsidDel="000E7516">
            <w:rPr>
              <w:rFonts w:eastAsia="宋体"/>
              <w:lang w:eastAsia="zh-CN"/>
            </w:rPr>
            <w:delText>generates the Announce message</w:delText>
          </w:r>
        </w:del>
      </w:ins>
      <w:ins w:id="220" w:author="NTT DOCOMO" w:date="2020-10-01T14:26:00Z">
        <w:del w:id="221" w:author="Huawei-1020-1" w:date="2020-10-20T09:58:00Z">
          <w:r w:rsidRPr="00774887" w:rsidDel="000E7516">
            <w:rPr>
              <w:rFonts w:eastAsia="宋体"/>
              <w:lang w:eastAsia="zh-CN"/>
            </w:rPr>
            <w:delText xml:space="preserve"> only </w:delText>
          </w:r>
        </w:del>
      </w:ins>
      <w:ins w:id="222" w:author="NTT DOCOMO" w:date="2020-10-01T15:39:00Z">
        <w:del w:id="223" w:author="Huawei-1020-1" w:date="2020-10-20T09:58:00Z">
          <w:r w:rsidR="008C0D4A" w:rsidRPr="00774887" w:rsidDel="000E7516">
            <w:rPr>
              <w:rFonts w:eastAsia="宋体"/>
              <w:lang w:eastAsia="zh-CN"/>
            </w:rPr>
            <w:delText xml:space="preserve">to </w:delText>
          </w:r>
        </w:del>
      </w:ins>
      <w:ins w:id="224" w:author="NTT DOCOMO" w:date="2020-10-01T14:26:00Z">
        <w:del w:id="225" w:author="Huawei-1020-1" w:date="2020-10-20T09:58:00Z">
          <w:r w:rsidRPr="00774887" w:rsidDel="000E7516">
            <w:rPr>
              <w:rFonts w:eastAsia="宋体"/>
              <w:lang w:eastAsia="zh-CN"/>
            </w:rPr>
            <w:delText xml:space="preserve">the DS-TTs </w:delText>
          </w:r>
        </w:del>
      </w:ins>
      <w:ins w:id="226" w:author="NTT DOCOMO" w:date="2020-10-01T15:38:00Z">
        <w:del w:id="227" w:author="Huawei-1020-1" w:date="2020-10-20T09:58:00Z">
          <w:r w:rsidR="002E40F5" w:rsidRPr="00774887" w:rsidDel="000E7516">
            <w:rPr>
              <w:rFonts w:eastAsia="宋体"/>
              <w:lang w:eastAsia="zh-CN"/>
            </w:rPr>
            <w:delText xml:space="preserve">and N6 interface if </w:delText>
          </w:r>
        </w:del>
      </w:ins>
      <w:ins w:id="228" w:author="NTT DOCOMO" w:date="2020-10-01T14:26:00Z">
        <w:del w:id="229" w:author="Huawei-1020-1" w:date="2020-10-20T09:58:00Z">
          <w:r w:rsidRPr="00774887" w:rsidDel="000E7516">
            <w:rPr>
              <w:rFonts w:eastAsia="宋体"/>
              <w:lang w:eastAsia="zh-CN"/>
            </w:rPr>
            <w:delText xml:space="preserve">it </w:delText>
          </w:r>
        </w:del>
      </w:ins>
      <w:ins w:id="230" w:author="NTT DOCOMO" w:date="2020-10-01T15:37:00Z">
        <w:del w:id="231" w:author="Huawei-1020-1" w:date="2020-10-20T09:58:00Z">
          <w:r w:rsidR="002E40F5" w:rsidRPr="00774887" w:rsidDel="000E7516">
            <w:rPr>
              <w:rFonts w:eastAsia="宋体"/>
              <w:lang w:eastAsia="zh-CN"/>
            </w:rPr>
            <w:delText xml:space="preserve">knows </w:delText>
          </w:r>
        </w:del>
      </w:ins>
      <w:ins w:id="232" w:author="NTT DOCOMO" w:date="2020-10-01T15:39:00Z">
        <w:del w:id="233" w:author="Huawei-1020-1" w:date="2020-10-20T09:58:00Z">
          <w:r w:rsidR="008C0D4A" w:rsidRPr="00774887" w:rsidDel="000E7516">
            <w:rPr>
              <w:rFonts w:eastAsia="宋体"/>
              <w:lang w:eastAsia="zh-CN"/>
            </w:rPr>
            <w:delText>the DS-TT or N6 interface</w:delText>
          </w:r>
        </w:del>
      </w:ins>
      <w:ins w:id="234" w:author="NTT DOCOMO" w:date="2020-10-01T15:38:00Z">
        <w:del w:id="235" w:author="Huawei-1020-1" w:date="2020-10-20T09:58:00Z">
          <w:r w:rsidR="002E40F5" w:rsidRPr="00774887" w:rsidDel="000E7516">
            <w:rPr>
              <w:rFonts w:eastAsia="宋体"/>
              <w:lang w:eastAsia="zh-CN"/>
            </w:rPr>
            <w:delText xml:space="preserve"> </w:delText>
          </w:r>
        </w:del>
      </w:ins>
      <w:ins w:id="236" w:author="NTT DOCOMO" w:date="2020-10-01T14:26:00Z">
        <w:del w:id="237" w:author="Huawei-1020-1" w:date="2020-10-20T09:58:00Z">
          <w:r w:rsidRPr="00774887" w:rsidDel="000E7516">
            <w:rPr>
              <w:rFonts w:eastAsia="宋体"/>
              <w:lang w:eastAsia="zh-CN"/>
            </w:rPr>
            <w:delText xml:space="preserve">has </w:delText>
          </w:r>
        </w:del>
      </w:ins>
      <w:ins w:id="238" w:author="NTT DOCOMO" w:date="2020-10-01T15:37:00Z">
        <w:del w:id="239" w:author="Huawei-1020-1" w:date="2020-10-20T09:58:00Z">
          <w:r w:rsidR="002E40F5" w:rsidRPr="00774887" w:rsidDel="000E7516">
            <w:rPr>
              <w:rFonts w:eastAsia="宋体"/>
              <w:lang w:eastAsia="zh-CN"/>
            </w:rPr>
            <w:delText>active listeners for PTP multicast message</w:delText>
          </w:r>
        </w:del>
      </w:ins>
      <w:ins w:id="240" w:author="NTT DOCOMO" w:date="2020-10-01T15:38:00Z">
        <w:del w:id="241" w:author="Huawei-1020-1" w:date="2020-10-20T09:58:00Z">
          <w:r w:rsidR="002E40F5" w:rsidRPr="00774887" w:rsidDel="000E7516">
            <w:rPr>
              <w:rFonts w:eastAsia="宋体"/>
              <w:lang w:eastAsia="zh-CN"/>
            </w:rPr>
            <w:delText>s</w:delText>
          </w:r>
        </w:del>
      </w:ins>
      <w:ins w:id="242" w:author="NTT DOCOMO" w:date="2020-10-01T15:39:00Z">
        <w:del w:id="243" w:author="Huawei-1020-1" w:date="2020-10-20T09:58:00Z">
          <w:r w:rsidR="008C0D4A" w:rsidRPr="00774887" w:rsidDel="000E7516">
            <w:rPr>
              <w:rFonts w:eastAsia="宋体"/>
              <w:lang w:eastAsia="zh-CN"/>
            </w:rPr>
            <w:delText>.</w:delText>
          </w:r>
        </w:del>
      </w:ins>
    </w:p>
    <w:p w14:paraId="2CE7F40B" w14:textId="4314A438" w:rsidR="00D83DC7" w:rsidRPr="00D93486" w:rsidRDefault="00D83DC7" w:rsidP="00787452">
      <w:pPr>
        <w:pStyle w:val="B1"/>
        <w:rPr>
          <w:ins w:id="244" w:author="NTT DOCOMO" w:date="2020-09-29T14:52:00Z"/>
          <w:rFonts w:eastAsia="宋体"/>
          <w:lang w:val="en-GB" w:eastAsia="zh-CN"/>
        </w:rPr>
      </w:pPr>
    </w:p>
    <w:p w14:paraId="09ECBFAE" w14:textId="3DF8EEB4" w:rsidR="00B02D7E" w:rsidRPr="00B02D7E" w:rsidDel="00C6552F" w:rsidRDefault="00B02D7E" w:rsidP="00E02BF5">
      <w:pPr>
        <w:rPr>
          <w:del w:id="245" w:author="NTT DOCOMO" w:date="2020-09-29T16:12:00Z"/>
          <w:lang w:eastAsia="zh-CN"/>
        </w:rPr>
      </w:pPr>
    </w:p>
    <w:p w14:paraId="29D0D7C7" w14:textId="77777777" w:rsidR="00D83DC7" w:rsidRPr="00654378" w:rsidRDefault="00D83DC7" w:rsidP="00D83DC7">
      <w:pPr>
        <w:pStyle w:val="3"/>
      </w:pPr>
      <w:bookmarkStart w:id="246" w:name="_Toc23244810"/>
      <w:bookmarkStart w:id="247" w:name="_Toc26386428"/>
      <w:bookmarkStart w:id="248" w:name="_Toc26431234"/>
      <w:bookmarkStart w:id="249" w:name="_Toc30694632"/>
      <w:bookmarkStart w:id="250" w:name="_Toc43906655"/>
      <w:bookmarkStart w:id="251" w:name="_Toc43906771"/>
      <w:bookmarkStart w:id="252" w:name="_Toc44311897"/>
      <w:bookmarkStart w:id="253" w:name="_Toc50536539"/>
      <w:bookmarkStart w:id="254" w:name="_Toc50575291"/>
      <w:r w:rsidRPr="00654378">
        <w:t>6.1.4</w:t>
      </w:r>
      <w:r w:rsidRPr="00654378">
        <w:tab/>
        <w:t xml:space="preserve">Impacts on </w:t>
      </w:r>
      <w:r>
        <w:t>services, entities</w:t>
      </w:r>
      <w:r w:rsidRPr="00654378">
        <w:t xml:space="preserve"> and interfaces</w:t>
      </w:r>
      <w:bookmarkEnd w:id="246"/>
      <w:bookmarkEnd w:id="247"/>
      <w:bookmarkEnd w:id="248"/>
      <w:bookmarkEnd w:id="249"/>
      <w:bookmarkEnd w:id="250"/>
      <w:bookmarkEnd w:id="251"/>
      <w:bookmarkEnd w:id="252"/>
      <w:bookmarkEnd w:id="253"/>
      <w:bookmarkEnd w:id="254"/>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lastRenderedPageBreak/>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w:t>
      </w:r>
      <w:proofErr w:type="spellStart"/>
      <w:r>
        <w:rPr>
          <w:lang w:eastAsia="ko-KR"/>
        </w:rPr>
        <w:t>QoS</w:t>
      </w:r>
      <w:proofErr w:type="spellEnd"/>
      <w:r>
        <w:rPr>
          <w:lang w:eastAsia="ko-KR"/>
        </w:rPr>
        <w:t xml:space="preserve">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宋体"/>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255"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2"/>
        <w:rPr>
          <w:rFonts w:ascii="Times New Roman" w:hAnsi="Times New Roman"/>
          <w:sz w:val="20"/>
          <w:lang w:val="en-US" w:eastAsia="zh-CN"/>
        </w:rPr>
      </w:pPr>
      <w:bookmarkStart w:id="256" w:name="_Toc50536620"/>
      <w:bookmarkStart w:id="257" w:name="_Toc50575373"/>
      <w:bookmarkEnd w:id="255"/>
    </w:p>
    <w:bookmarkEnd w:id="256"/>
    <w:bookmarkEnd w:id="257"/>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D1417" w14:textId="77777777" w:rsidR="00BE50F6" w:rsidRDefault="00BE50F6">
      <w:r>
        <w:separator/>
      </w:r>
    </w:p>
  </w:endnote>
  <w:endnote w:type="continuationSeparator" w:id="0">
    <w:p w14:paraId="6F65B36F" w14:textId="77777777" w:rsidR="00BE50F6" w:rsidRDefault="00BE50F6">
      <w:r>
        <w:continuationSeparator/>
      </w:r>
    </w:p>
  </w:endnote>
  <w:endnote w:type="continuationNotice" w:id="1">
    <w:p w14:paraId="73141BD2" w14:textId="77777777" w:rsidR="00BE50F6" w:rsidRDefault="00BE5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47BEA1B" w:rsidR="006529E3" w:rsidRDefault="006529E3">
    <w:pPr>
      <w:pStyle w:val="a9"/>
    </w:pPr>
    <w:r>
      <w:rPr>
        <w:noProof w:val="0"/>
      </w:rPr>
      <w:fldChar w:fldCharType="begin"/>
    </w:r>
    <w:r>
      <w:instrText xml:space="preserve"> PAGE   \* MERGEFORMAT </w:instrText>
    </w:r>
    <w:r>
      <w:rPr>
        <w:noProof w:val="0"/>
      </w:rPr>
      <w:fldChar w:fldCharType="separate"/>
    </w:r>
    <w:r w:rsidR="000E7516">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99BCE" w14:textId="77777777" w:rsidR="00BE50F6" w:rsidRDefault="00BE50F6">
      <w:r>
        <w:separator/>
      </w:r>
    </w:p>
  </w:footnote>
  <w:footnote w:type="continuationSeparator" w:id="0">
    <w:p w14:paraId="2AA20935" w14:textId="77777777" w:rsidR="00BE50F6" w:rsidRDefault="00BE50F6">
      <w:r>
        <w:continuationSeparator/>
      </w:r>
    </w:p>
  </w:footnote>
  <w:footnote w:type="continuationNotice" w:id="1">
    <w:p w14:paraId="54A1C84D" w14:textId="77777777" w:rsidR="00BE50F6" w:rsidRDefault="00BE50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rev">
    <w15:presenceInfo w15:providerId="None" w15:userId="NTT DOCOMO rev"/>
  </w15:person>
  <w15:person w15:author="Huawei-1020-1">
    <w15:presenceInfo w15:providerId="None" w15:userId="Huawei-1020-1"/>
  </w15:person>
  <w15:person w15:author="NTT DOCOMO">
    <w15:presenceInfo w15:providerId="None" w15:userId="NTT DOCOMO"/>
  </w15:person>
  <w15:person w15:author="zte-v2">
    <w15:presenceInfo w15:providerId="None" w15:userId="zte-v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828"/>
    <w:rsid w:val="00013EF6"/>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A25"/>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16"/>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96C"/>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B5"/>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16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1"/>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B25"/>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1C75"/>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2FF7"/>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F"/>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76"/>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3F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4C9E"/>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16E"/>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699A"/>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0F6"/>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66"/>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52"/>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11"/>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52B"/>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A0"/>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8C1"/>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3640"/>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242658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5A04A5C-95A1-4C8B-8995-F9DCE5F3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3853</Words>
  <Characters>21963</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Huawei-1020-1</cp:lastModifiedBy>
  <cp:revision>3</cp:revision>
  <cp:lastPrinted>2019-01-14T16:23:00Z</cp:lastPrinted>
  <dcterms:created xsi:type="dcterms:W3CDTF">2020-10-19T09:19:00Z</dcterms:created>
  <dcterms:modified xsi:type="dcterms:W3CDTF">2020-10-20T01:58:00Z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(3)Awt04be3HQPZ9rjloATkRACJHsXRhoaxqyfGKaP8vZwYMCzTf0I0pQI3UoLQjfOjUur9jJWQ
nfBo7OEG0Z2IEwXhLJ46hTNu7IWbmr/mLPlyaBygg/IQbU7tRotrGas79LwonCjr/s0GPJBE
iY5InrjfzDq2TFMkl9KPNRaXItj6VdbEM9EgFIQMABtjITN8DCq8Pb9c2tcnzi3yZ1Vp01/X
rED+b+48hCZspwxEIR</vt:lpwstr>
  </property>
  <property fmtid="{D5CDD505-2E9C-101B-9397-08002B2CF9AE}" pid="11" name="_2015_ms_pID_725343_00">
    <vt:lpwstr>_2015_ms_pID_725343</vt:lpwstr>
  </property>
  <property fmtid="{D5CDD505-2E9C-101B-9397-08002B2CF9AE}" pid="12" name="_2015_ms_pID_7253431">
    <vt:lpwstr>bFaf3gNeMGU6jOMXgdmz0Qg17YjenLJtrB6KcqZ8pcHKJvI2dfajfe
NJ4JFadoK4QJgA5/j7e/fg1kLJBFrv3OP4EoaoxFwjIJWZcH8AzAB7I8CqniDMqenl8M0vOd
yYYFmsvkIm/5pxXU6cKtPGqIEvaZEUZ/CDNRKllN0ydfSxIcGJeDTTe94iAa4C58ersjPMNY
7YPNSka8gmFnxbJXAEMViuGfFDWFOLYHalcx</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C:\Users\moonst.CORP\AppData\Local\Temp\Temp3_S2-2007204r02.zip\S2-2007204r02_Sol1_BMCA.docx</vt:lpwstr>
  </property>
  <property fmtid="{D5CDD505-2E9C-101B-9397-08002B2CF9AE}" pid="27" name="_2015_ms_pID_7253432">
    <vt:lpwstr>7pAJmvcl1cAS9TggtH0smTc=</vt:lpwstr>
  </property>
</Properties>
</file>