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18D7756"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Maria Luisa Mas" w:date="2020-10-09T12:44:00Z">
        <w:r w:rsidR="00FB0386">
          <w:rPr>
            <w:b/>
            <w:noProof/>
            <w:sz w:val="24"/>
          </w:rPr>
          <w:t>r0</w:t>
        </w:r>
      </w:ins>
      <w:ins w:id="11" w:author="LTHM0+R01" w:date="2020-10-15T17:05:00Z">
        <w:r w:rsidR="00536310">
          <w:rPr>
            <w:b/>
            <w:noProof/>
            <w:sz w:val="24"/>
          </w:rPr>
          <w:t>2</w:t>
        </w:r>
      </w:ins>
      <w:ins w:id="12" w:author="Maria Luisa Mas" w:date="2020-10-09T12:44:00Z">
        <w:del w:id="13" w:author="LTHM0+R01" w:date="2020-10-15T17:05:00Z">
          <w:r w:rsidR="00FB0386" w:rsidDel="00536310">
            <w:rPr>
              <w:b/>
              <w:noProof/>
              <w:sz w:val="24"/>
            </w:rPr>
            <w:delText>1</w:delText>
          </w:r>
        </w:del>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04CA563F"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32B3371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4" w:author="Maria Luisa Mas" w:date="2020-10-09T12:47:00Z">
        <w:r w:rsidR="00AB28CD">
          <w:rPr>
            <w:rFonts w:ascii="Arial" w:hAnsi="Arial" w:cs="Arial"/>
            <w:i/>
          </w:rPr>
          <w:t xml:space="preserve">. </w:t>
        </w:r>
      </w:ins>
      <w:ins w:id="15"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16" w:author="Maria Luisa Mas" w:date="2020-10-09T12:47:00Z">
        <w:r w:rsidR="00AB28CD">
          <w:rPr>
            <w:rFonts w:ascii="Arial" w:hAnsi="Arial" w:cs="Arial"/>
            <w:i/>
          </w:rPr>
          <w:t xml:space="preserve">Merge proposal of S2-2007130, S2-2007495 and </w:t>
        </w:r>
      </w:ins>
      <w:ins w:id="17" w:author="Ericsson MO" w:date="2020-10-15T13:43:00Z">
        <w:r w:rsidR="00B02816">
          <w:rPr>
            <w:rFonts w:ascii="Arial" w:hAnsi="Arial" w:cs="Arial"/>
            <w:i/>
          </w:rPr>
          <w:t xml:space="preserve">partially </w:t>
        </w:r>
      </w:ins>
      <w:ins w:id="18" w:author="Maria Luisa Mas" w:date="2020-10-09T12:47:00Z">
        <w:r w:rsidR="00AB28CD">
          <w:rPr>
            <w:rFonts w:ascii="Arial" w:hAnsi="Arial" w:cs="Arial"/>
            <w:i/>
          </w:rPr>
          <w:t>S2-2006936</w:t>
        </w:r>
      </w:ins>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a number of recommen</w:t>
      </w:r>
      <w:r w:rsidR="00D53A89">
        <w:rPr>
          <w:lang w:eastAsia="x-none"/>
        </w:rPr>
        <w:t>d</w:t>
      </w:r>
      <w:r w:rsidRPr="00BE5599">
        <w:rPr>
          <w:lang w:eastAsia="x-none"/>
        </w:rPr>
        <w:t xml:space="preserve">ations that have </w:t>
      </w:r>
      <w:del w:id="19"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20"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1"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2"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3"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4" w:author="Maria Luisa Mas" w:date="2020-10-09T12:49:00Z"/>
          <w:lang w:eastAsia="x-none"/>
        </w:rPr>
      </w:pPr>
      <w:ins w:id="25" w:author="Maria Luisa Mas" w:date="2020-10-09T12:45:00Z">
        <w:r>
          <w:rPr>
            <w:lang w:eastAsia="x-none"/>
          </w:rPr>
          <w:t xml:space="preserve">This </w:t>
        </w:r>
      </w:ins>
      <w:ins w:id="26" w:author="Maria Luisa Mas" w:date="2020-10-09T12:46:00Z">
        <w:r>
          <w:rPr>
            <w:lang w:eastAsia="x-none"/>
          </w:rPr>
          <w:t xml:space="preserve">pCR </w:t>
        </w:r>
      </w:ins>
      <w:ins w:id="27" w:author="Maria Luisa Mas" w:date="2020-10-09T12:49:00Z">
        <w:r w:rsidR="002B4D07">
          <w:rPr>
            <w:lang w:eastAsia="x-none"/>
          </w:rPr>
          <w:t xml:space="preserve">revision </w:t>
        </w:r>
      </w:ins>
      <w:ins w:id="28" w:author="Maria Luisa Mas" w:date="2020-10-09T12:47:00Z">
        <w:r w:rsidR="00AB28CD">
          <w:rPr>
            <w:lang w:eastAsia="x-none"/>
          </w:rPr>
          <w:t xml:space="preserve">is a merged proposal of </w:t>
        </w:r>
        <w:r w:rsidR="00AB28CD" w:rsidRPr="00704FF3">
          <w:rPr>
            <w:lang w:eastAsia="x-none"/>
          </w:rPr>
          <w:t>S2-2007130, S2-2007495 and S2-2006936</w:t>
        </w:r>
      </w:ins>
      <w:ins w:id="29" w:author="Maria Luisa Mas" w:date="2020-10-09T12:50:00Z">
        <w:r w:rsidR="002B4D07" w:rsidRPr="00704FF3">
          <w:rPr>
            <w:lang w:eastAsia="x-none"/>
          </w:rPr>
          <w:t xml:space="preserve"> and </w:t>
        </w:r>
      </w:ins>
      <w:del w:id="30" w:author="Maria Luisa Mas" w:date="2020-10-09T12:45:00Z">
        <w:r w:rsidR="00687DA2" w:rsidRPr="00BE5599" w:rsidDel="008378E3">
          <w:rPr>
            <w:lang w:eastAsia="x-none"/>
          </w:rPr>
          <w:delText>:</w:delText>
        </w:r>
      </w:del>
      <w:ins w:id="31"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2" w:author="Maria Luisa Mas" w:date="2020-10-09T12:46:00Z"/>
          <w:i/>
          <w:iCs/>
          <w:lang w:eastAsia="x-none"/>
        </w:rPr>
      </w:pPr>
      <w:del w:id="33"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4" w:author="Maria Luisa Mas" w:date="2020-10-09T12:46:00Z"/>
          <w:i/>
          <w:iCs/>
        </w:rPr>
      </w:pPr>
      <w:del w:id="35"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36" w:author="Maria Luisa Mas" w:date="2020-10-09T12:46:00Z"/>
          <w:i/>
          <w:iCs/>
        </w:rPr>
      </w:pPr>
      <w:del w:id="37"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38" w:author="Maria Luisa Mas" w:date="2020-10-09T12:46:00Z"/>
          <w:i/>
          <w:iCs/>
        </w:rPr>
      </w:pPr>
      <w:del w:id="39"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0" w:author="Maria Luisa Mas" w:date="2020-10-09T12:46:00Z"/>
          <w:i/>
          <w:iCs/>
        </w:rPr>
      </w:pPr>
      <w:del w:id="41"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2" w:author="Maria Luisa Mas" w:date="2020-10-09T12:49:00Z"/>
          <w:lang w:eastAsia="x-none"/>
        </w:rPr>
      </w:pPr>
      <w:del w:id="43" w:author="Maria Luisa Mas" w:date="2020-10-09T12:49:00Z">
        <w:r w:rsidRPr="002D3866" w:rsidDel="002B4D07">
          <w:rPr>
            <w:lang w:eastAsia="x-none"/>
          </w:rPr>
          <w:delText xml:space="preserve">This </w:delText>
        </w:r>
      </w:del>
      <w:del w:id="44"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Heading1"/>
      </w:pPr>
      <w:bookmarkStart w:id="45" w:name="_Toc50468387"/>
      <w:bookmarkStart w:id="46" w:name="_Toc50468657"/>
      <w:bookmarkStart w:id="47" w:name="_Toc50468928"/>
      <w:bookmarkStart w:id="48" w:name="_Toc50630903"/>
      <w:bookmarkStart w:id="49" w:name="_Toc50631405"/>
      <w:bookmarkStart w:id="50"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77777777" w:rsidR="00FF0ECC" w:rsidRDefault="00FF0ECC" w:rsidP="00FF0ECC">
      <w:pPr>
        <w:rPr>
          <w:lang w:eastAsia="x-none"/>
        </w:rPr>
      </w:pPr>
      <w:r>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51" w:name="_Hlk49336079"/>
      <w:r>
        <w:rPr>
          <w:lang w:eastAsia="x-none"/>
        </w:rPr>
        <w:t>A pre-requisite for solutions in the distributed anchor point scenario is to anchor the UE according to subscription policies.</w:t>
      </w:r>
      <w:bookmarkEnd w:id="51"/>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lastRenderedPageBreak/>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52"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77777777" w:rsidR="00FF0ECC" w:rsidRDefault="00FF0ECC" w:rsidP="00FF0ECC">
      <w:pPr>
        <w:pStyle w:val="B1"/>
      </w:pPr>
      <w:r>
        <w:t>-</w:t>
      </w:r>
      <w:r>
        <w:tab/>
        <w:t xml:space="preserve">These solutions are guaranteed to work if the operator provided DNS settings are used by the UE for the DNS Query. </w:t>
      </w:r>
      <w:ins w:id="53" w:author="Zhuoyun" w:date="2020-10-02T11:48:00Z">
        <w:r>
          <w:t xml:space="preserve">If the </w:t>
        </w:r>
        <w:r w:rsidRPr="00B120C4">
          <w:t xml:space="preserve">OS, user or applications may override the operator-provided DNS settings, </w:t>
        </w:r>
      </w:ins>
      <w:ins w:id="54" w:author="Zhuoyun" w:date="2020-10-02T11:50:00Z">
        <w:r w:rsidRPr="00B120C4">
          <w:t>the DNS resolvers or servers in the third par</w:t>
        </w:r>
      </w:ins>
      <w:ins w:id="55" w:author="Zhuoyun" w:date="2020-10-02T11:51:00Z">
        <w:r w:rsidRPr="00B120C4">
          <w:t>ty could only get the location</w:t>
        </w:r>
      </w:ins>
      <w:ins w:id="56" w:author="Zhuoyun" w:date="2020-10-02T11:52:00Z">
        <w:r w:rsidRPr="00B120C4">
          <w:t xml:space="preserve"> related</w:t>
        </w:r>
      </w:ins>
      <w:ins w:id="57" w:author="Zhuoyun" w:date="2020-10-02T11:51:00Z">
        <w:r w:rsidRPr="00B120C4">
          <w:t xml:space="preserve"> information based on the source IP address of </w:t>
        </w:r>
      </w:ins>
      <w:ins w:id="58" w:author="Zhuoyun" w:date="2020-10-02T11:52:00Z">
        <w:r w:rsidRPr="00B120C4">
          <w:t xml:space="preserve">the request which </w:t>
        </w:r>
      </w:ins>
      <w:ins w:id="59" w:author="Zhuoyun" w:date="2020-10-02T11:53:00Z">
        <w:r w:rsidRPr="00B120C4">
          <w:t>corresponds to the information of the anchor UPF.</w:t>
        </w:r>
      </w:ins>
      <w:ins w:id="60" w:author="Zhuoyun" w:date="2020-10-02T11:51:00Z">
        <w:r w:rsidRPr="00B120C4">
          <w:t xml:space="preserve"> </w:t>
        </w:r>
      </w:ins>
      <w:commentRangeStart w:id="61"/>
      <w:ins w:id="62" w:author="Zhuoyun" w:date="2020-10-02T11:53:00Z">
        <w:r w:rsidRPr="00B120C4">
          <w:t>S</w:t>
        </w:r>
      </w:ins>
      <w:ins w:id="63" w:author="Zhuoyun" w:date="2020-10-02T11:54:00Z">
        <w:r w:rsidRPr="00B120C4">
          <w:t>uch</w:t>
        </w:r>
      </w:ins>
      <w:commentRangeEnd w:id="61"/>
      <w:r w:rsidR="000221F1" w:rsidRPr="00B120C4">
        <w:commentReference w:id="61"/>
      </w:r>
      <w:ins w:id="64" w:author="Zhuoyun" w:date="2020-10-02T11:54:00Z">
        <w:r w:rsidRPr="00B120C4">
          <w:t xml:space="preserve"> </w:t>
        </w:r>
        <w:r>
          <w:t>g</w:t>
        </w:r>
      </w:ins>
      <w:del w:id="65"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24C2B3FC" w:rsidR="00FF0ECC" w:rsidRDefault="00FF0ECC" w:rsidP="00FF0ECC">
      <w:pPr>
        <w:pStyle w:val="B1"/>
      </w:pPr>
      <w:r>
        <w:t>-</w:t>
      </w:r>
      <w:r>
        <w:tab/>
        <w:t>UE IP address is subject to privacy restrictions and shall not be sent to authoritative DNS</w:t>
      </w:r>
      <w:ins w:id="66" w:author="Maria Luisa Mas" w:date="2020-10-09T13:23:00Z">
        <w:r w:rsidR="00FC470C">
          <w:t>/ DN</w:t>
        </w:r>
      </w:ins>
      <w:ins w:id="67" w:author="Maria Luisa Mas" w:date="2020-10-09T13:24:00Z">
        <w:r w:rsidR="00FC470C">
          <w:t>S</w:t>
        </w:r>
      </w:ins>
      <w:r>
        <w:t xml:space="preserve"> resolvers outside the network operator</w:t>
      </w:r>
      <w:ins w:id="68" w:author="Zhuoyun" w:date="2020-10-02T11:12:00Z">
        <w:r>
          <w:t xml:space="preserve"> within ECS</w:t>
        </w:r>
      </w:ins>
      <w:ins w:id="69" w:author="Maria Luisa Mas" w:date="2020-10-09T13:24:00Z">
        <w:r w:rsidR="00FC470C">
          <w:t xml:space="preserve"> or as source IP</w:t>
        </w:r>
      </w:ins>
      <w:ins w:id="70" w:author="Zhuoyun" w:date="2020-10-02T11:12:00Z">
        <w:r>
          <w:t>.</w:t>
        </w:r>
      </w:ins>
      <w:ins w:id="71" w:author="Zhuoyun" w:date="2020-10-02T11:13:00Z">
        <w:r>
          <w:t xml:space="preserve"> </w:t>
        </w:r>
      </w:ins>
      <w:ins w:id="72" w:author="Zhuoyun" w:date="2020-10-02T11:14:00Z">
        <w:r>
          <w:t xml:space="preserve">UE </w:t>
        </w:r>
      </w:ins>
      <w:ins w:id="73" w:author="Zhuoyun" w:date="2020-10-02T11:16:00Z">
        <w:r>
          <w:t xml:space="preserve">source </w:t>
        </w:r>
      </w:ins>
      <w:ins w:id="74" w:author="Zhuoyun" w:date="2020-10-02T11:14:00Z">
        <w:r>
          <w:t xml:space="preserve">IP address could </w:t>
        </w:r>
      </w:ins>
      <w:ins w:id="75" w:author="Zhuoyun" w:date="2020-10-02T11:15:00Z">
        <w:r>
          <w:t>be protected by NATing the DNS request.</w:t>
        </w:r>
      </w:ins>
    </w:p>
    <w:p w14:paraId="04D323F7" w14:textId="77777777" w:rsidR="00672903" w:rsidRDefault="00672903" w:rsidP="00FF0ECC">
      <w:pPr>
        <w:rPr>
          <w:ins w:id="76" w:author="Maria Luisa Mas" w:date="2020-10-09T13:12:00Z"/>
          <w:lang w:eastAsia="x-none"/>
        </w:rPr>
      </w:pPr>
    </w:p>
    <w:p w14:paraId="5C19BA8D" w14:textId="12AFFEEA" w:rsidR="00FF0ECC" w:rsidRDefault="00FF0ECC" w:rsidP="00FF0ECC">
      <w:pPr>
        <w:rPr>
          <w:lang w:eastAsia="x-none"/>
        </w:rPr>
      </w:pPr>
      <w:r>
        <w:rPr>
          <w:lang w:eastAsia="x-none"/>
        </w:rPr>
        <w: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t>
      </w:r>
    </w:p>
    <w:p w14:paraId="62168E69" w14:textId="77777777" w:rsidR="00FF0ECC" w:rsidRDefault="00FF0ECC" w:rsidP="00FF0ECC">
      <w:pPr>
        <w:rPr>
          <w:lang w:eastAsia="x-none"/>
        </w:rPr>
      </w:pPr>
      <w:r>
        <w:rPr>
          <w:lang w:eastAsia="x-none"/>
        </w:rPr>
        <w:t>Solution #12 has the DNS (LDNSR) in the SMF but also mentions other possibilities such as an external LDNSR.</w:t>
      </w:r>
    </w:p>
    <w:p w14:paraId="16622E29" w14:textId="77777777" w:rsidR="00FF0ECC" w:rsidRDefault="00FF0ECC" w:rsidP="00FF0ECC">
      <w:pPr>
        <w:pStyle w:val="NO"/>
        <w:rPr>
          <w:lang w:eastAsia="ja-JP"/>
        </w:rPr>
      </w:pPr>
      <w:r>
        <w:t>NOTE 1: The solution can be adopted to support external LDNSR or LDNSR in UPF whereby the principle of the solution can be maintained.</w:t>
      </w:r>
    </w:p>
    <w:p w14:paraId="4F919078" w14:textId="77777777" w:rsidR="00FF0ECC" w:rsidRDefault="00FF0ECC" w:rsidP="00FF0ECC">
      <w:pPr>
        <w:pStyle w:val="NO"/>
      </w:pPr>
      <w:r>
        <w:t>NOTE 2: this solution could make sense to be defined as a variant for this connectivity model of LDNSR functionality, and if so, that may imply standardisation in normative phase.</w:t>
      </w:r>
    </w:p>
    <w:p w14:paraId="1E602091" w14:textId="77777777" w:rsidR="00FF0ECC" w:rsidRDefault="00FF0ECC" w:rsidP="00FF0ECC">
      <w:pPr>
        <w:rPr>
          <w:ins w:id="77" w:author="Zhuoyun" w:date="2020-10-02T11:17:00Z"/>
        </w:rPr>
      </w:pPr>
      <w:r>
        <w:t xml:space="preserve">Solution #14 is an application layer solution to discover an Edge AS with no impact on 5GC when used with distributed anchor connectivity model. It is up to the application provider to adopt or not this mechanism if desired. 5GC does not preclude this option. This solution 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78" w:author="Zhuoyun" w:date="2020-08-13T22:00:00Z"/>
        </w:rPr>
      </w:pPr>
      <w:r>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79" w:name="_Toc50467045"/>
      <w:bookmarkStart w:id="80" w:name="_Toc50468389"/>
      <w:bookmarkStart w:id="81" w:name="_Toc50468659"/>
      <w:bookmarkStart w:id="82" w:name="_Toc50468930"/>
      <w:bookmarkStart w:id="83" w:name="_Toc50630905"/>
      <w:bookmarkStart w:id="84" w:name="_Toc50631407"/>
      <w:bookmarkEnd w:id="45"/>
      <w:bookmarkEnd w:id="46"/>
      <w:bookmarkEnd w:id="47"/>
      <w:bookmarkEnd w:id="48"/>
      <w:bookmarkEnd w:id="49"/>
      <w:bookmarkEnd w:id="50"/>
      <w:r>
        <w:rPr>
          <w:lang w:eastAsia="ko-KR"/>
        </w:rPr>
        <w:t>9.</w:t>
      </w:r>
      <w:r w:rsidR="00812E55">
        <w:rPr>
          <w:lang w:eastAsia="ko-KR"/>
        </w:rPr>
        <w:t>1.2</w:t>
      </w:r>
      <w:r>
        <w:rPr>
          <w:lang w:eastAsia="ko-KR"/>
        </w:rPr>
        <w:tab/>
        <w:t>Conclusions regarding solutions for Key Issue #1 for Distributed Anchors</w:t>
      </w:r>
      <w:bookmarkEnd w:id="79"/>
      <w:bookmarkEnd w:id="80"/>
      <w:bookmarkEnd w:id="81"/>
      <w:bookmarkEnd w:id="82"/>
      <w:bookmarkEnd w:id="83"/>
      <w:bookmarkEnd w:id="84"/>
    </w:p>
    <w:p w14:paraId="451C2A80" w14:textId="1C9CB63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85" w:author="LTHM0+R01" w:date="2020-10-15T17:11:00Z">
        <w:r w:rsidR="00536310">
          <w:rPr>
            <w:lang w:eastAsia="ko-KR"/>
          </w:rPr>
          <w:t>#4</w:t>
        </w:r>
      </w:ins>
      <w:del w:id="86"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87"/>
      <w:commentRangeStart w:id="88"/>
      <w:commentRangeStart w:id="89"/>
      <w:r>
        <w:rPr>
          <w:lang w:eastAsia="ko-KR"/>
        </w:rPr>
        <w:t>2</w:t>
      </w:r>
      <w:commentRangeEnd w:id="87"/>
      <w:r w:rsidR="00E10095">
        <w:rPr>
          <w:rStyle w:val="CommentReference"/>
          <w:color w:val="000000"/>
          <w:lang w:eastAsia="ja-JP"/>
        </w:rPr>
        <w:commentReference w:id="87"/>
      </w:r>
      <w:commentRangeEnd w:id="88"/>
      <w:r w:rsidR="00536310">
        <w:rPr>
          <w:rStyle w:val="CommentReference"/>
          <w:color w:val="000000"/>
          <w:lang w:eastAsia="ja-JP"/>
        </w:rPr>
        <w:commentReference w:id="88"/>
      </w:r>
      <w:commentRangeEnd w:id="89"/>
      <w:r w:rsidR="00536310">
        <w:rPr>
          <w:rStyle w:val="CommentReference"/>
          <w:color w:val="000000"/>
          <w:lang w:eastAsia="ja-JP"/>
        </w:rPr>
        <w:commentReference w:id="89"/>
      </w:r>
      <w:ins w:id="90" w:author="LTHM0" w:date="2020-10-15T17:13:00Z">
        <w:r w:rsidR="00536310">
          <w:rPr>
            <w:lang w:eastAsia="ko-KR"/>
          </w:rPr>
          <w:t xml:space="preserve">. and </w:t>
        </w:r>
        <w:r w:rsidR="00536310" w:rsidRPr="00520DE9">
          <w:t>Figure</w:t>
        </w:r>
        <w:r w:rsidR="00536310">
          <w:t>s</w:t>
        </w:r>
        <w:r w:rsidR="00536310" w:rsidRPr="00520DE9">
          <w:t xml:space="preserve"> 6.4.2-</w:t>
        </w:r>
        <w:r w:rsidR="00536310">
          <w:t xml:space="preserve">1, </w:t>
        </w:r>
        <w:r w:rsidR="00536310" w:rsidRPr="00520DE9">
          <w:t>6.4.2-2</w:t>
        </w:r>
      </w:ins>
      <w:del w:id="91" w:author="LTHM0" w:date="2020-10-15T17:13:00Z">
        <w:r w:rsidDel="00536310">
          <w:rPr>
            <w:lang w:eastAsia="ko-KR"/>
          </w:rPr>
          <w:delText>.</w:delText>
        </w:r>
      </w:del>
    </w:p>
    <w:p w14:paraId="6497493B" w14:textId="171A2271" w:rsidR="006C7B51" w:rsidRDefault="006C7B51" w:rsidP="006C7B51">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92"/>
      <w:ins w:id="93"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92"/>
        <w:r w:rsidR="00FF4D4C">
          <w:rPr>
            <w:rStyle w:val="CommentReference"/>
            <w:color w:val="000000"/>
            <w:lang w:eastAsia="ja-JP"/>
          </w:rPr>
          <w:commentReference w:id="92"/>
        </w:r>
      </w:ins>
    </w:p>
    <w:p w14:paraId="313A046C" w14:textId="2060474D" w:rsidR="006C0879" w:rsidRDefault="00C55020" w:rsidP="006C7B51">
      <w:pPr>
        <w:rPr>
          <w:ins w:id="94" w:author="Maria Luisa Mas" w:date="2020-10-09T12:56:00Z"/>
          <w:lang w:eastAsia="x-none"/>
        </w:rPr>
      </w:pPr>
      <w:ins w:id="95" w:author="Maria Luisa Mas" w:date="2020-09-25T07:28:00Z">
        <w:r w:rsidRPr="002D3866">
          <w:rPr>
            <w:lang w:eastAsia="x-none"/>
          </w:rPr>
          <w:t>These solutions solve KI#1 under certain conditions</w:t>
        </w:r>
      </w:ins>
      <w:r w:rsidR="006C3907" w:rsidRPr="002D3866">
        <w:rPr>
          <w:lang w:eastAsia="x-none"/>
        </w:rPr>
        <w:t xml:space="preserve">. </w:t>
      </w:r>
      <w:ins w:id="96" w:author="Maria Luisa Mas" w:date="2020-09-25T16:44:00Z">
        <w:r w:rsidR="002D3866" w:rsidRPr="002D3866">
          <w:rPr>
            <w:lang w:eastAsia="x-none"/>
          </w:rPr>
          <w:t>The</w:t>
        </w:r>
      </w:ins>
      <w:ins w:id="97" w:author="Maria Luisa Mas" w:date="2020-10-09T13:15:00Z">
        <w:r w:rsidR="001449D5">
          <w:rPr>
            <w:lang w:eastAsia="x-none"/>
          </w:rPr>
          <w:t>se conditions</w:t>
        </w:r>
      </w:ins>
      <w:ins w:id="98" w:author="Maria Luisa Mas" w:date="2020-09-25T16:44:00Z">
        <w:r w:rsidR="002D3866" w:rsidRPr="002D3866">
          <w:rPr>
            <w:lang w:eastAsia="x-none"/>
          </w:rPr>
          <w:t xml:space="preserve"> should be documented </w:t>
        </w:r>
      </w:ins>
      <w:ins w:id="99" w:author="Maria Luisa Mas" w:date="2020-09-25T07:28:00Z">
        <w:r w:rsidRPr="002D3866">
          <w:rPr>
            <w:lang w:eastAsia="x-none"/>
          </w:rPr>
          <w:t>together with the solutions in normative phase. They are listed in section 7.1.5</w:t>
        </w:r>
      </w:ins>
      <w:ins w:id="100" w:author="Maria Luisa Mas" w:date="2020-10-09T12:56:00Z">
        <w:r w:rsidR="0074252C">
          <w:rPr>
            <w:lang w:eastAsia="x-none"/>
          </w:rPr>
          <w:t>.</w:t>
        </w:r>
      </w:ins>
      <w:ins w:id="101" w:author="Maria Luisa Mas" w:date="2020-10-09T13:20:00Z">
        <w:r w:rsidR="003B3ECF">
          <w:rPr>
            <w:lang w:eastAsia="x-none"/>
          </w:rPr>
          <w:t xml:space="preserve"> </w:t>
        </w:r>
      </w:ins>
      <w:ins w:id="102" w:author="Maria Luisa Mas" w:date="2020-10-09T13:15:00Z">
        <w:r w:rsidR="006C0879">
          <w:rPr>
            <w:lang w:eastAsia="x-none"/>
          </w:rPr>
          <w:t>C</w:t>
        </w:r>
      </w:ins>
      <w:ins w:id="103" w:author="Maria Luisa Mas" w:date="2020-10-09T13:16:00Z">
        <w:r w:rsidR="006C0879">
          <w:rPr>
            <w:lang w:eastAsia="x-none"/>
          </w:rPr>
          <w:t xml:space="preserve">onditions include that UE IP address is subject to </w:t>
        </w:r>
        <w:commentRangeStart w:id="104"/>
        <w:r w:rsidR="006C0879">
          <w:rPr>
            <w:lang w:eastAsia="x-none"/>
          </w:rPr>
          <w:t>privacy</w:t>
        </w:r>
      </w:ins>
      <w:commentRangeEnd w:id="104"/>
      <w:ins w:id="105" w:author="Maria Luisa Mas" w:date="2020-10-09T13:25:00Z">
        <w:r w:rsidR="00A715C2">
          <w:rPr>
            <w:rStyle w:val="CommentReference"/>
            <w:color w:val="000000"/>
            <w:lang w:eastAsia="ja-JP"/>
          </w:rPr>
          <w:commentReference w:id="104"/>
        </w:r>
      </w:ins>
      <w:ins w:id="106" w:author="Maria Luisa Mas" w:date="2020-10-09T13:16:00Z">
        <w:r w:rsidR="006C0879">
          <w:rPr>
            <w:lang w:eastAsia="x-none"/>
          </w:rPr>
          <w:t xml:space="preserve"> restrictions and shall not be sent to </w:t>
        </w:r>
      </w:ins>
      <w:ins w:id="107" w:author="Maria Luisa Mas" w:date="2020-10-09T13:28:00Z">
        <w:r w:rsidR="005E1CDD">
          <w:rPr>
            <w:lang w:eastAsia="x-none"/>
          </w:rPr>
          <w:t>A</w:t>
        </w:r>
      </w:ins>
      <w:ins w:id="108" w:author="Maria Luisa Mas" w:date="2020-10-09T13:16:00Z">
        <w:r w:rsidR="006C0879">
          <w:rPr>
            <w:lang w:eastAsia="x-none"/>
          </w:rPr>
          <w:t>uthoritative DNS</w:t>
        </w:r>
      </w:ins>
      <w:ins w:id="109"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10" w:author="Maria Luisa Mas" w:date="2020-10-09T13:30:00Z">
        <w:r w:rsidR="00584EDD">
          <w:rPr>
            <w:lang w:eastAsia="x-none"/>
          </w:rPr>
          <w:t>R</w:t>
        </w:r>
      </w:ins>
      <w:ins w:id="111" w:author="Maria Luisa Mas" w:date="2020-10-09T13:16:00Z">
        <w:r w:rsidR="006C0879">
          <w:rPr>
            <w:lang w:eastAsia="x-none"/>
          </w:rPr>
          <w:t>esolvers outside the network operator</w:t>
        </w:r>
      </w:ins>
      <w:ins w:id="112" w:author="Maria Luisa Mas" w:date="2020-10-09T13:17:00Z">
        <w:r w:rsidR="00DC3A19">
          <w:rPr>
            <w:lang w:eastAsia="x-none"/>
          </w:rPr>
          <w:t xml:space="preserve"> neither</w:t>
        </w:r>
      </w:ins>
      <w:ins w:id="113" w:author="Maria Luisa Mas" w:date="2020-10-09T13:16:00Z">
        <w:r w:rsidR="006C0879">
          <w:rPr>
            <w:lang w:eastAsia="x-none"/>
          </w:rPr>
          <w:t xml:space="preserve"> within ECS</w:t>
        </w:r>
      </w:ins>
      <w:ins w:id="114" w:author="Maria Luisa Mas" w:date="2020-10-09T13:17:00Z">
        <w:r w:rsidR="00DC3A19">
          <w:rPr>
            <w:lang w:eastAsia="x-none"/>
          </w:rPr>
          <w:t xml:space="preserve"> nor </w:t>
        </w:r>
        <w:r w:rsidR="00761051">
          <w:rPr>
            <w:lang w:eastAsia="x-none"/>
          </w:rPr>
          <w:t xml:space="preserve">as Source IP address of </w:t>
        </w:r>
      </w:ins>
      <w:ins w:id="115" w:author="Maria Luisa Mas" w:date="2020-10-09T13:18:00Z">
        <w:r w:rsidR="00761051">
          <w:rPr>
            <w:lang w:eastAsia="x-none"/>
          </w:rPr>
          <w:t>the DNS Query</w:t>
        </w:r>
      </w:ins>
      <w:ins w:id="116" w:author="Maria Luisa Mas" w:date="2020-10-09T13:21:00Z">
        <w:r w:rsidR="006F35DD">
          <w:rPr>
            <w:lang w:eastAsia="x-none"/>
          </w:rPr>
          <w:t xml:space="preserve"> (</w:t>
        </w:r>
      </w:ins>
      <w:ins w:id="117" w:author="Maria Luisa Mas" w:date="2020-10-09T13:16:00Z">
        <w:r w:rsidR="006C0879">
          <w:rPr>
            <w:lang w:eastAsia="x-none"/>
          </w:rPr>
          <w:t>UE source IP address could be protected by NATing the DNS request.</w:t>
        </w:r>
      </w:ins>
    </w:p>
    <w:p w14:paraId="0F9ACA98" w14:textId="349EF378" w:rsidR="00092BFF" w:rsidRDefault="00092BFF" w:rsidP="00092BFF">
      <w:pPr>
        <w:rPr>
          <w:ins w:id="118" w:author="LTHM0" w:date="2020-10-15T17:16:00Z"/>
          <w:lang w:eastAsia="ko-KR"/>
        </w:rPr>
      </w:pPr>
      <w:commentRangeStart w:id="119"/>
      <w:ins w:id="120" w:author="Maria Luisa Mas" w:date="2020-10-09T12:56:00Z">
        <w:r>
          <w:rPr>
            <w:lang w:eastAsia="ko-KR"/>
          </w:rPr>
          <w:t xml:space="preserve">Clause 6.2.3.1, </w:t>
        </w:r>
        <w:r>
          <w:t xml:space="preserve">6.5.2.6, 6.5.2.7 </w:t>
        </w:r>
        <w:r>
          <w:rPr>
            <w:lang w:eastAsia="ko-KR"/>
          </w:rPr>
          <w:t xml:space="preserve">rely on the UE IP address being sent to the potentially external authoritative DNS server either as source of the DNS traffic or within the </w:t>
        </w:r>
        <w:r>
          <w:rPr>
            <w:lang w:val="en-US"/>
          </w:rPr>
          <w:t>client subnet option</w:t>
        </w:r>
        <w:r>
          <w:rPr>
            <w:lang w:eastAsia="ko-KR"/>
          </w:rPr>
          <w:t xml:space="preserve">. As opposed to this, solutions </w:t>
        </w:r>
      </w:ins>
      <w:ins w:id="121" w:author="Maria Luisa Mas" w:date="2020-10-09T12:57:00Z">
        <w:r>
          <w:rPr>
            <w:lang w:eastAsia="ko-KR"/>
          </w:rPr>
          <w:t>in</w:t>
        </w:r>
      </w:ins>
      <w:ins w:id="122" w:author="Maria Luisa Mas" w:date="2020-10-09T12:56:00Z">
        <w:r>
          <w:rPr>
            <w:lang w:eastAsia="ko-KR"/>
          </w:rPr>
          <w:t xml:space="preserve"> clauses </w:t>
        </w:r>
      </w:ins>
      <w:ins w:id="123" w:author="Maria Luisa Mas" w:date="2020-10-09T12:57:00Z">
        <w:r>
          <w:rPr>
            <w:lang w:eastAsia="ko-KR"/>
          </w:rPr>
          <w:t xml:space="preserve">6.10.2.1  and </w:t>
        </w:r>
      </w:ins>
      <w:ins w:id="124" w:author="Maria Luisa Mas" w:date="2020-10-09T12:56:00Z">
        <w:r>
          <w:rPr>
            <w:lang w:eastAsia="ko-KR"/>
          </w:rPr>
          <w:t>6.10.2.2 do not expose the UE IP address.</w:t>
        </w:r>
      </w:ins>
    </w:p>
    <w:p w14:paraId="0993F003" w14:textId="773EF344" w:rsidR="00F708D3" w:rsidRDefault="00F708D3" w:rsidP="00F708D3">
      <w:pPr>
        <w:rPr>
          <w:ins w:id="125" w:author="LTHM0" w:date="2020-10-15T17:16:00Z"/>
          <w:lang w:eastAsia="ko-KR"/>
        </w:rPr>
      </w:pPr>
      <w:ins w:id="126" w:author="LTHM0" w:date="2020-10-15T17:16:00Z">
        <w:r>
          <w:rPr>
            <w:lang w:eastAsia="ko-KR"/>
          </w:rPr>
          <w:t xml:space="preserve">Clause 6.2.3.1, </w:t>
        </w:r>
        <w:r w:rsidRPr="00520DE9">
          <w:t>6.5.2.</w:t>
        </w:r>
        <w:r>
          <w:t xml:space="preserve">6, </w:t>
        </w:r>
        <w:r w:rsidRPr="00520DE9">
          <w:t>6.5.2.</w:t>
        </w:r>
        <w:r>
          <w:t xml:space="preserve">7 </w:t>
        </w:r>
        <w:r>
          <w:rPr>
            <w:lang w:eastAsia="ko-KR"/>
          </w:rPr>
          <w:t xml:space="preserve">rely on the UE IP address being sent to the potentially external authoritative DNS server either as source of the DNS traffic or within the </w:t>
        </w:r>
        <w:r w:rsidRPr="00520DE9">
          <w:rPr>
            <w:lang w:val="en-US"/>
          </w:rPr>
          <w:t>client subnet option</w:t>
        </w:r>
        <w:r>
          <w:rPr>
            <w:lang w:eastAsia="ko-KR"/>
          </w:rPr>
          <w:t xml:space="preserve">. As opposed to this, solutions of </w:t>
        </w:r>
        <w:r w:rsidRPr="00520DE9">
          <w:t>Figure</w:t>
        </w:r>
        <w:r>
          <w:t>s</w:t>
        </w:r>
        <w:r w:rsidRPr="00520DE9">
          <w:t xml:space="preserve"> 6.4.2-</w:t>
        </w:r>
        <w:r>
          <w:t xml:space="preserve">1, </w:t>
        </w:r>
        <w:r w:rsidRPr="00520DE9">
          <w:t>6.4.2-2</w:t>
        </w:r>
        <w:r>
          <w:t xml:space="preserve"> </w:t>
        </w:r>
        <w:r>
          <w:t xml:space="preserve">, </w:t>
        </w:r>
        <w:r>
          <w:rPr>
            <w:lang w:eastAsia="ko-KR"/>
          </w:rPr>
          <w:t xml:space="preserve">6.10.2.1 and clauses 6.10.2.2 and </w:t>
        </w:r>
        <w:r w:rsidRPr="00520DE9">
          <w:t>Figure 6.4.2-2</w:t>
        </w:r>
        <w:r>
          <w:rPr>
            <w:lang w:eastAsia="ko-KR"/>
          </w:rPr>
          <w:t xml:space="preserve">  do not expose the UE IP address.</w:t>
        </w:r>
      </w:ins>
    </w:p>
    <w:p w14:paraId="50EF032F" w14:textId="77777777" w:rsidR="00F708D3" w:rsidRDefault="00F708D3" w:rsidP="00092BFF">
      <w:pPr>
        <w:rPr>
          <w:ins w:id="127" w:author="Maria Luisa Mas" w:date="2020-10-09T12:56:00Z"/>
          <w:lang w:eastAsia="ko-KR"/>
        </w:rPr>
      </w:pPr>
    </w:p>
    <w:p w14:paraId="2A9DFE19" w14:textId="3C469957" w:rsidR="000D259C" w:rsidRDefault="00092BFF" w:rsidP="006C7B51">
      <w:pPr>
        <w:rPr>
          <w:lang w:eastAsia="x-none"/>
        </w:rPr>
      </w:pPr>
      <w:commentRangeStart w:id="128"/>
      <w:commentRangeStart w:id="129"/>
      <w:commentRangeStart w:id="130"/>
      <w:ins w:id="131" w:author="Maria Luisa Mas" w:date="2020-10-09T12:56:00Z">
        <w:r>
          <w:rPr>
            <w:lang w:eastAsia="ko-KR"/>
          </w:rPr>
          <w:t>Privacy issues derived from potentially using UE IP address for ECS DNS in an external DNS in the related solutions shall be addressed during the normative phase.</w:t>
        </w:r>
        <w:commentRangeEnd w:id="128"/>
        <w:r>
          <w:rPr>
            <w:rStyle w:val="CommentReference"/>
            <w:color w:val="000000"/>
            <w:lang w:eastAsia="ja-JP"/>
          </w:rPr>
          <w:commentReference w:id="128"/>
        </w:r>
      </w:ins>
      <w:commentRangeEnd w:id="119"/>
      <w:commentRangeEnd w:id="129"/>
      <w:ins w:id="132" w:author="Maria Luisa Mas" w:date="2020-10-09T13:29:00Z">
        <w:r w:rsidR="00584EDD">
          <w:rPr>
            <w:rStyle w:val="CommentReference"/>
            <w:color w:val="000000"/>
            <w:lang w:eastAsia="ja-JP"/>
          </w:rPr>
          <w:commentReference w:id="129"/>
        </w:r>
      </w:ins>
      <w:commentRangeEnd w:id="130"/>
      <w:r w:rsidR="00F708D3">
        <w:rPr>
          <w:rStyle w:val="CommentReference"/>
          <w:color w:val="000000"/>
          <w:lang w:eastAsia="ja-JP"/>
        </w:rPr>
        <w:commentReference w:id="130"/>
      </w:r>
      <w:ins w:id="133" w:author="Maria Luisa Mas" w:date="2020-10-09T13:26:00Z">
        <w:r w:rsidR="006D0699">
          <w:rPr>
            <w:rStyle w:val="CommentReference"/>
            <w:color w:val="000000"/>
            <w:lang w:eastAsia="ja-JP"/>
          </w:rPr>
          <w:commentReference w:id="119"/>
        </w:r>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0F3B53DB" w:rsidR="006C7B51" w:rsidRDefault="006C7B51" w:rsidP="006C7B51">
      <w:pPr>
        <w:pStyle w:val="B1"/>
        <w:rPr>
          <w:ins w:id="134" w:author="Maria Luisa Mas" w:date="2020-10-09T13:27:00Z"/>
          <w:lang w:eastAsia="ko-KR"/>
        </w:rPr>
      </w:pPr>
      <w:r>
        <w:rPr>
          <w:lang w:eastAsia="ko-KR"/>
        </w:rPr>
        <w:t>-</w:t>
      </w:r>
      <w:r>
        <w:rPr>
          <w:lang w:eastAsia="ko-KR"/>
        </w:rPr>
        <w:tab/>
        <w:t>using subscription policy information to set proper UE policy (e.g. URSP via usage of dedicated DNN), or</w:t>
      </w:r>
    </w:p>
    <w:p w14:paraId="720CB446" w14:textId="5D0AC58C" w:rsidR="00CC3601" w:rsidRDefault="00CC3601">
      <w:pPr>
        <w:pStyle w:val="NO"/>
        <w:rPr>
          <w:lang w:eastAsia="ko-KR"/>
        </w:rPr>
        <w:pPrChange w:id="135" w:author="Maria Luisa Mas" w:date="2020-10-09T13:29:00Z">
          <w:pPr>
            <w:pStyle w:val="B1"/>
          </w:pPr>
        </w:pPrChange>
      </w:pPr>
      <w:ins w:id="136" w:author="Maria Luisa Mas" w:date="2020-10-09T13:27:00Z">
        <w:r>
          <w:rPr>
            <w:lang w:eastAsia="ko-KR"/>
          </w:rPr>
          <w:t>NOTE:</w:t>
        </w:r>
        <w:r>
          <w:rPr>
            <w:lang w:eastAsia="ko-KR"/>
          </w:rPr>
          <w:tab/>
          <w:t>normative work about how to set proper UE policies (URSP) is defined in clause 9.1.1</w:t>
        </w:r>
      </w:ins>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1FC97BBA" w:rsidR="006C7B51" w:rsidDel="00FC353D" w:rsidRDefault="006C7B51" w:rsidP="006C7B51">
      <w:pPr>
        <w:rPr>
          <w:del w:id="137" w:author="Maria Luisa Mas" w:date="2020-10-09T13:01:00Z"/>
          <w:lang w:eastAsia="ko-KR"/>
        </w:rPr>
      </w:pPr>
      <w:del w:id="138"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139"/>
      <w:commentRangeStart w:id="140"/>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139"/>
      <w:r w:rsidR="00FC353D">
        <w:rPr>
          <w:rStyle w:val="CommentReference"/>
          <w:color w:val="000000"/>
          <w:lang w:eastAsia="ja-JP"/>
        </w:rPr>
        <w:commentReference w:id="139"/>
      </w:r>
      <w:commentRangeEnd w:id="140"/>
      <w:r w:rsidR="00F708D3">
        <w:rPr>
          <w:rStyle w:val="CommentReference"/>
          <w:color w:val="000000"/>
          <w:lang w:eastAsia="ja-JP"/>
        </w:rPr>
        <w:commentReference w:id="140"/>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142" w:name="_Toc2086459"/>
      <w:bookmarkStart w:id="143" w:name="_Toc43806245"/>
      <w:bookmarkStart w:id="144" w:name="_Toc43806552"/>
      <w:bookmarkStart w:id="145" w:name="_Toc50630907"/>
      <w:bookmarkStart w:id="146"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142"/>
      <w:bookmarkEnd w:id="143"/>
      <w:bookmarkEnd w:id="144"/>
      <w:bookmarkEnd w:id="145"/>
      <w:bookmarkEnd w:id="146"/>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Maria Luisa Mas" w:date="2020-10-09T13:08:00Z" w:initials="MLM">
    <w:p w14:paraId="3FB1475C" w14:textId="77777777" w:rsidR="000221F1" w:rsidRDefault="000221F1">
      <w:pPr>
        <w:pStyle w:val="CommentText"/>
      </w:pPr>
      <w:r>
        <w:rPr>
          <w:rStyle w:val="CommentReference"/>
        </w:rPr>
        <w:annotationRef/>
      </w:r>
      <w:r>
        <w:t>S2-</w:t>
      </w:r>
      <w:r w:rsidR="00CD5776">
        <w:t>2007495</w:t>
      </w:r>
    </w:p>
    <w:p w14:paraId="1D6C915E" w14:textId="5541283B" w:rsidR="00CD5776" w:rsidRDefault="00CD5776">
      <w:pPr>
        <w:pStyle w:val="CommentText"/>
      </w:pPr>
    </w:p>
  </w:comment>
  <w:comment w:id="87" w:author="Maria Luisa Mas" w:date="2020-10-09T12:58:00Z" w:initials="MLM">
    <w:p w14:paraId="32B45898" w14:textId="77777777" w:rsidR="005949C0" w:rsidRDefault="00E10095" w:rsidP="005949C0">
      <w:pPr>
        <w:rPr>
          <w:lang w:eastAsia="ko-KR"/>
        </w:rPr>
      </w:pPr>
      <w:r>
        <w:rPr>
          <w:rStyle w:val="CommentReference"/>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CommentText"/>
      </w:pPr>
      <w:r>
        <w:t>However: 6.4.2-1, 6.4.2-2 are for ULCL scenarios</w:t>
      </w:r>
    </w:p>
    <w:p w14:paraId="49A66794" w14:textId="063D81B1" w:rsidR="00CD5286" w:rsidRDefault="00CD5286">
      <w:pPr>
        <w:pStyle w:val="CommentText"/>
      </w:pPr>
      <w:r>
        <w:t>6.4.2-3 implies adding a UPF Forwarder in UPF</w:t>
      </w:r>
      <w:r w:rsidR="0038203A">
        <w:t xml:space="preserve"> for </w:t>
      </w:r>
      <w:r>
        <w:t xml:space="preserve"> state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CommentText"/>
      </w:pPr>
      <w:r>
        <w:t>Non</w:t>
      </w:r>
      <w:r w:rsidR="00E57B6B">
        <w:t>e</w:t>
      </w:r>
      <w:r w:rsidR="005B7427">
        <w:t xml:space="preserve"> of these ones have been included in the merge.</w:t>
      </w:r>
    </w:p>
  </w:comment>
  <w:comment w:id="88" w:author="LTHM0+R01" w:date="2020-10-15T17:11:00Z" w:initials="LTHM0+R01">
    <w:p w14:paraId="3C1B7BED" w14:textId="056DFB8F" w:rsidR="00536310" w:rsidRDefault="00536310">
      <w:pPr>
        <w:pStyle w:val="CommentText"/>
      </w:pPr>
      <w:r>
        <w:rPr>
          <w:rStyle w:val="CommentReference"/>
        </w:rPr>
        <w:annotationRef/>
      </w:r>
    </w:p>
  </w:comment>
  <w:comment w:id="89" w:author="LTHM0" w:date="2020-10-15T17:14:00Z" w:initials="LTHM0">
    <w:p w14:paraId="2F016D89" w14:textId="7F22D7EA" w:rsidR="00536310" w:rsidRDefault="00536310">
      <w:pPr>
        <w:pStyle w:val="CommentText"/>
      </w:pPr>
      <w:r>
        <w:rPr>
          <w:rStyle w:val="CommentReference"/>
        </w:rPr>
        <w:annotationRef/>
      </w:r>
      <w:r w:rsidR="00F708D3">
        <w:t>6</w:t>
      </w:r>
      <w:r w:rsidR="00F708D3">
        <w:t xml:space="preserve">.4.2-1, 6.4.2-2 are for </w:t>
      </w:r>
      <w:r w:rsidR="00F708D3">
        <w:t xml:space="preserve">both Distributed Anchor and </w:t>
      </w:r>
      <w:r w:rsidR="00F708D3">
        <w:t>ULCL scenarios</w:t>
      </w:r>
      <w:r w:rsidR="00F708D3">
        <w:t xml:space="preserve">. </w:t>
      </w:r>
      <w:r w:rsidR="00F708D3">
        <w:t>6.4.2-</w:t>
      </w:r>
      <w:r w:rsidR="00F708D3">
        <w:t>3 was a mistake</w:t>
      </w:r>
    </w:p>
  </w:comment>
  <w:comment w:id="92" w:author="Maria Luisa Mas" w:date="2020-10-09T12:55:00Z" w:initials="MLM">
    <w:p w14:paraId="4D62EFEF" w14:textId="1F58EB52" w:rsidR="00FF4D4C" w:rsidRDefault="00FF4D4C">
      <w:pPr>
        <w:pStyle w:val="CommentText"/>
      </w:pPr>
      <w:r>
        <w:rPr>
          <w:rStyle w:val="CommentReference"/>
        </w:rPr>
        <w:annotationRef/>
      </w:r>
      <w:r w:rsidR="0074252C">
        <w:t>S2-2006936</w:t>
      </w:r>
    </w:p>
  </w:comment>
  <w:comment w:id="104" w:author="Maria Luisa Mas" w:date="2020-10-09T13:25:00Z" w:initials="MLM">
    <w:p w14:paraId="2AF0E88A" w14:textId="013B80B8" w:rsidR="00A715C2" w:rsidRDefault="00A715C2">
      <w:pPr>
        <w:pStyle w:val="CommentText"/>
      </w:pPr>
      <w:r>
        <w:rPr>
          <w:rStyle w:val="CommentReference"/>
        </w:rPr>
        <w:annotationRef/>
      </w:r>
      <w:r>
        <w:t>S2</w:t>
      </w:r>
      <w:r w:rsidR="00906D51">
        <w:t xml:space="preserve">-2007130 &amp; </w:t>
      </w:r>
      <w:r w:rsidR="001E6B9E">
        <w:t>S2-2007495</w:t>
      </w:r>
    </w:p>
  </w:comment>
  <w:comment w:id="128" w:author="LTHBM1" w:date="2020-10-02T22:23:00Z" w:initials="LTHBM1">
    <w:p w14:paraId="7BE22707" w14:textId="77777777" w:rsidR="00092BFF" w:rsidRDefault="00092BFF" w:rsidP="00092BFF">
      <w:pPr>
        <w:pStyle w:val="CommentText"/>
      </w:pPr>
      <w:r>
        <w:rPr>
          <w:rStyle w:val="CommentReference"/>
        </w:rPr>
        <w:annotationRef/>
      </w:r>
      <w:r>
        <w:t>Moved from below</w:t>
      </w:r>
    </w:p>
  </w:comment>
  <w:comment w:id="129" w:author="Maria Luisa Mas" w:date="2020-10-09T13:29:00Z" w:initials="MLM">
    <w:p w14:paraId="44354711" w14:textId="09BE380B" w:rsidR="00584EDD" w:rsidRDefault="00584EDD">
      <w:pPr>
        <w:pStyle w:val="CommentText"/>
      </w:pPr>
      <w:r>
        <w:rPr>
          <w:rStyle w:val="CommentReference"/>
        </w:rPr>
        <w:annotationRef/>
      </w:r>
      <w:r>
        <w:t>Removed authoritative</w:t>
      </w:r>
    </w:p>
  </w:comment>
  <w:comment w:id="130" w:author="LTHM0" w:date="2020-10-15T17:17:00Z" w:initials="LTHM0">
    <w:p w14:paraId="6CD13D6F" w14:textId="783DD7D4" w:rsidR="00F708D3" w:rsidRDefault="00F708D3">
      <w:pPr>
        <w:pStyle w:val="CommentText"/>
      </w:pPr>
      <w:r>
        <w:rPr>
          <w:rStyle w:val="CommentReference"/>
        </w:rPr>
        <w:annotationRef/>
      </w:r>
      <w:r>
        <w:t>OK better</w:t>
      </w:r>
    </w:p>
  </w:comment>
  <w:comment w:id="119" w:author="Maria Luisa Mas" w:date="2020-10-09T13:26:00Z" w:initials="MLM">
    <w:p w14:paraId="6FEF11ED" w14:textId="06589030" w:rsidR="006D0699" w:rsidRDefault="006D0699">
      <w:pPr>
        <w:pStyle w:val="CommentText"/>
      </w:pPr>
      <w:r>
        <w:rPr>
          <w:rStyle w:val="CommentReference"/>
        </w:rPr>
        <w:annotationRef/>
      </w:r>
      <w:r>
        <w:t>S2-2006936</w:t>
      </w:r>
    </w:p>
  </w:comment>
  <w:comment w:id="139" w:author="Maria Luisa Mas" w:date="2020-10-09T13:01:00Z" w:initials="MLM">
    <w:p w14:paraId="441CD948" w14:textId="77538FDA" w:rsidR="00FC353D" w:rsidRDefault="00FC353D">
      <w:pPr>
        <w:pStyle w:val="CommentText"/>
      </w:pPr>
      <w:r>
        <w:rPr>
          <w:rStyle w:val="CommentReference"/>
        </w:rPr>
        <w:annotationRef/>
      </w:r>
      <w:r>
        <w:t xml:space="preserve">No argument is provided in </w:t>
      </w:r>
      <w:r w:rsidR="0055221F">
        <w:t>S2-2006936 for why this should not be promoted that justifies EN removal. Therefor it is kept in the merged proposal.</w:t>
      </w:r>
    </w:p>
  </w:comment>
  <w:comment w:id="140" w:author="LTHM0" w:date="2020-10-15T17:18:00Z" w:initials="LTHM0">
    <w:p w14:paraId="19B7E073" w14:textId="5D7809E8" w:rsidR="00F708D3" w:rsidRDefault="00F708D3">
      <w:pPr>
        <w:pStyle w:val="CommentText"/>
      </w:pPr>
      <w:r>
        <w:rPr>
          <w:rStyle w:val="CommentReference"/>
        </w:rPr>
        <w:annotationRef/>
      </w:r>
      <w:r>
        <w:t>Ok, let’s discuss further this point</w:t>
      </w:r>
      <w:bookmarkStart w:id="141" w:name="_GoBack"/>
      <w:bookmarkEnd w:id="14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C915E"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C915E" w16cid:durableId="232ADF66"/>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24A2F" w14:textId="77777777" w:rsidR="00347F22" w:rsidRDefault="00347F22">
      <w:r>
        <w:separator/>
      </w:r>
    </w:p>
  </w:endnote>
  <w:endnote w:type="continuationSeparator" w:id="0">
    <w:p w14:paraId="009ABEFC" w14:textId="77777777" w:rsidR="00347F22" w:rsidRDefault="0034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BBFCE" w14:textId="77777777" w:rsidR="00347F22" w:rsidRDefault="00347F22">
      <w:r>
        <w:separator/>
      </w:r>
    </w:p>
  </w:footnote>
  <w:footnote w:type="continuationSeparator" w:id="0">
    <w:p w14:paraId="5A282194" w14:textId="77777777" w:rsidR="00347F22" w:rsidRDefault="00347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7B709BE6"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F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5E9C559"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F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M0+R01">
    <w15:presenceInfo w15:providerId="None" w15:userId="LTHM0+R01"/>
  </w15:person>
  <w15:person w15:author="Ericsson MO">
    <w15:presenceInfo w15:providerId="None" w15:userId="Ericsson MO"/>
  </w15:person>
  <w15:person w15:author="LTHM0">
    <w15:presenceInfo w15:providerId="None" w15:userId="LTH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62023"/>
    <w:rsid w:val="000655A6"/>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341A6"/>
    <w:rsid w:val="002347A2"/>
    <w:rsid w:val="00237D21"/>
    <w:rsid w:val="002461FB"/>
    <w:rsid w:val="00252BF9"/>
    <w:rsid w:val="002675F0"/>
    <w:rsid w:val="00271D33"/>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94213"/>
    <w:rsid w:val="003A1C33"/>
    <w:rsid w:val="003B396E"/>
    <w:rsid w:val="003B3ECF"/>
    <w:rsid w:val="003C107A"/>
    <w:rsid w:val="003C3971"/>
    <w:rsid w:val="003F047E"/>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575E4"/>
    <w:rsid w:val="00873DD2"/>
    <w:rsid w:val="008768CA"/>
    <w:rsid w:val="00894634"/>
    <w:rsid w:val="008B6D74"/>
    <w:rsid w:val="008C384C"/>
    <w:rsid w:val="008D555A"/>
    <w:rsid w:val="008E63D4"/>
    <w:rsid w:val="0090271F"/>
    <w:rsid w:val="00902E23"/>
    <w:rsid w:val="00906D51"/>
    <w:rsid w:val="00910B1D"/>
    <w:rsid w:val="009114D7"/>
    <w:rsid w:val="0091348E"/>
    <w:rsid w:val="00914CE1"/>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3286C"/>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3D4"/>
    <w:rsid w:val="00E00686"/>
    <w:rsid w:val="00E02427"/>
    <w:rsid w:val="00E10095"/>
    <w:rsid w:val="00E1552B"/>
    <w:rsid w:val="00E16509"/>
    <w:rsid w:val="00E311E7"/>
    <w:rsid w:val="00E34CD6"/>
    <w:rsid w:val="00E44582"/>
    <w:rsid w:val="00E550B5"/>
    <w:rsid w:val="00E57ACB"/>
    <w:rsid w:val="00E57B6B"/>
    <w:rsid w:val="00E609AE"/>
    <w:rsid w:val="00E66593"/>
    <w:rsid w:val="00E71C5B"/>
    <w:rsid w:val="00E77645"/>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164B4E30-72C0-4496-BB99-2A1D4AB0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1948</Words>
  <Characters>10714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12637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LTHM0</cp:lastModifiedBy>
  <cp:revision>3</cp:revision>
  <cp:lastPrinted>2019-02-25T14:05:00Z</cp:lastPrinted>
  <dcterms:created xsi:type="dcterms:W3CDTF">2020-10-15T12:45:00Z</dcterms:created>
  <dcterms:modified xsi:type="dcterms:W3CDTF">2020-10-15T15:18:00Z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