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2213" w:rsidRPr="00BF2213">
        <w:rPr>
          <w:rFonts w:ascii="Arial" w:eastAsia="SimSun" w:hAnsi="Arial"/>
          <w:b/>
          <w:i/>
          <w:noProof/>
          <w:color w:val="auto"/>
          <w:sz w:val="28"/>
          <w:lang w:eastAsia="en-US"/>
        </w:rPr>
        <w:t>S2-2007048</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974640" w:rsidRDefault="00974640" w:rsidP="00974640">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974640" w:rsidRDefault="00974640" w:rsidP="00974640">
      <w:pPr>
        <w:ind w:left="2127" w:hanging="2127"/>
        <w:rPr>
          <w:rFonts w:ascii="Arial" w:hAnsi="Arial" w:cs="Arial"/>
          <w:b/>
        </w:rPr>
      </w:pPr>
      <w:r>
        <w:rPr>
          <w:rFonts w:ascii="Arial" w:hAnsi="Arial" w:cs="Arial"/>
          <w:b/>
        </w:rPr>
        <w:t>Title:</w:t>
      </w:r>
      <w:r>
        <w:rPr>
          <w:rFonts w:ascii="Arial" w:hAnsi="Arial" w:cs="Arial"/>
          <w:b/>
        </w:rPr>
        <w:tab/>
      </w:r>
      <w:r w:rsidR="00BC272F" w:rsidRPr="00BC272F">
        <w:rPr>
          <w:rFonts w:ascii="Arial" w:hAnsi="Arial" w:cs="Arial"/>
          <w:b/>
        </w:rPr>
        <w:t>KI#4, evaluations and conclusions update</w:t>
      </w:r>
    </w:p>
    <w:p w:rsidR="00974640" w:rsidRDefault="00974640" w:rsidP="00974640">
      <w:pPr>
        <w:ind w:left="2127" w:hanging="2127"/>
        <w:rPr>
          <w:rFonts w:ascii="Arial" w:hAnsi="Arial" w:cs="Arial"/>
          <w:b/>
        </w:rPr>
      </w:pPr>
      <w:r>
        <w:rPr>
          <w:rFonts w:ascii="Arial" w:hAnsi="Arial" w:cs="Arial"/>
          <w:b/>
        </w:rPr>
        <w:t>Document for:</w:t>
      </w:r>
      <w:r>
        <w:rPr>
          <w:rFonts w:ascii="Arial" w:hAnsi="Arial" w:cs="Arial"/>
          <w:b/>
        </w:rPr>
        <w:tab/>
        <w:t>Approval</w:t>
      </w:r>
    </w:p>
    <w:p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rsidR="00974640" w:rsidRDefault="00974640" w:rsidP="00974640">
      <w:pPr>
        <w:jc w:val="both"/>
        <w:rPr>
          <w:rFonts w:ascii="Arial" w:hAnsi="Arial" w:cs="Arial"/>
          <w:i/>
        </w:rPr>
      </w:pPr>
      <w:r>
        <w:rPr>
          <w:rFonts w:ascii="Arial" w:hAnsi="Arial" w:cs="Arial"/>
          <w:i/>
        </w:rPr>
        <w:t>Abstract: This contribution introduces</w:t>
      </w:r>
      <w:r>
        <w:t xml:space="preserve"> </w:t>
      </w:r>
      <w:r>
        <w:rPr>
          <w:rFonts w:ascii="Arial" w:hAnsi="Arial" w:cs="Arial"/>
          <w:i/>
        </w:rPr>
        <w:t>evaluations and conclusions</w:t>
      </w:r>
      <w:r w:rsidR="00B21BE4">
        <w:rPr>
          <w:rFonts w:ascii="Arial" w:hAnsi="Arial" w:cs="Arial"/>
          <w:i/>
        </w:rPr>
        <w:t xml:space="preserve"> update</w:t>
      </w:r>
      <w:r>
        <w:rPr>
          <w:rFonts w:ascii="Arial" w:hAnsi="Arial" w:cs="Arial"/>
          <w:i/>
        </w:rPr>
        <w:t xml:space="preserve"> on boarding and provisioning</w:t>
      </w:r>
      <w:r w:rsidR="001841CA">
        <w:rPr>
          <w:rFonts w:ascii="Arial" w:hAnsi="Arial" w:cs="Arial"/>
          <w:i/>
        </w:rPr>
        <w:t xml:space="preserve"> for SNPN subscription for KI#4</w:t>
      </w:r>
    </w:p>
    <w:p w:rsidR="00571CE7" w:rsidRDefault="00571CE7" w:rsidP="00571CE7">
      <w:pPr>
        <w:pStyle w:val="Heading1"/>
      </w:pPr>
      <w:r>
        <w:t>1. Introduction/Discussion</w:t>
      </w:r>
    </w:p>
    <w:p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#5, #6, #27, #29, #30, #31, #33, #34, #35, #36, #37, #39 and #40. These solutions address the key issue #4, especially for provisioning of NPN credentials (i.e. for primary authentication) and other information to enable SNPN access. The following table provides an overall analysis and comparison for these solutions in the following dimensions:</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UP based solution or CP based solution or support both</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Primary authentication and authorization: whether this is specified and if yes, which entity is responsible for the primary AA</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 xml:space="preserve">Onboarding registration: whether the </w:t>
      </w:r>
      <w:r w:rsidR="008837C2">
        <w:rPr>
          <w:rFonts w:eastAsiaTheme="minorEastAsia"/>
          <w:lang w:eastAsia="zh-CN"/>
        </w:rPr>
        <w:t>functionality</w:t>
      </w:r>
      <w:r w:rsidR="008837C2" w:rsidRPr="00BE2AEB">
        <w:rPr>
          <w:rFonts w:eastAsiaTheme="minorEastAsia"/>
          <w:lang w:eastAsia="zh-CN"/>
        </w:rPr>
        <w:t xml:space="preserve"> </w:t>
      </w:r>
      <w:r w:rsidRPr="00BE2AEB">
        <w:rPr>
          <w:rFonts w:eastAsiaTheme="minorEastAsia"/>
          <w:lang w:eastAsia="zh-CN"/>
        </w:rPr>
        <w:t>is specified to restrict only for onboarding and remote provisioning</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Configuration PDU session: whether the PDU session is specified to provide restricted connectivity to the PS</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O-SNPN discovery: whether discovery and selection of the onboarding SNPN is specified</w:t>
      </w:r>
    </w:p>
    <w:p w:rsidR="00571CE7" w:rsidRPr="00BE2AEB" w:rsidRDefault="00571CE7" w:rsidP="00571CE7">
      <w:pPr>
        <w:pStyle w:val="ListParagraph"/>
        <w:numPr>
          <w:ilvl w:val="0"/>
          <w:numId w:val="16"/>
        </w:numPr>
        <w:jc w:val="both"/>
        <w:textAlignment w:val="auto"/>
        <w:rPr>
          <w:rFonts w:eastAsiaTheme="minorEastAsia"/>
          <w:lang w:eastAsia="zh-CN"/>
        </w:rPr>
      </w:pPr>
      <w:r w:rsidRPr="00BE2AEB">
        <w:rPr>
          <w:rFonts w:eastAsiaTheme="minorEastAsia"/>
          <w:lang w:eastAsia="zh-CN"/>
        </w:rPr>
        <w:t>subscription provisioning at UE: whether this is specified</w:t>
      </w:r>
    </w:p>
    <w:p w:rsidR="00571CE7" w:rsidRPr="00BE2AEB" w:rsidRDefault="00571CE7" w:rsidP="00571CE7">
      <w:pPr>
        <w:pStyle w:val="ListParagraph"/>
        <w:numPr>
          <w:ilvl w:val="0"/>
          <w:numId w:val="16"/>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p>
    <w:p w:rsidR="00571CE7" w:rsidRPr="00AF0B76" w:rsidRDefault="00571CE7" w:rsidP="00571CE7">
      <w:pPr>
        <w:jc w:val="both"/>
        <w:rPr>
          <w:rFonts w:eastAsiaTheme="minorEastAsia"/>
          <w:lang w:eastAsia="zh-CN"/>
        </w:rPr>
      </w:pPr>
      <w:r w:rsidRPr="00AF0B76">
        <w:rPr>
          <w:rFonts w:eastAsiaTheme="minorEastAsia"/>
          <w:lang w:eastAsia="zh-CN"/>
        </w:rPr>
        <w:t xml:space="preserve"> </w:t>
      </w:r>
    </w:p>
    <w:tbl>
      <w:tblPr>
        <w:tblStyle w:val="GridTable1Light"/>
        <w:tblW w:w="0" w:type="auto"/>
        <w:tblInd w:w="0" w:type="dxa"/>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571CE7" w:rsidRPr="00AF0B76" w:rsidTr="00571C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rPr>
                <w:sz w:val="18"/>
                <w:lang w:val="en-US" w:eastAsia="zh-CN"/>
              </w:rPr>
            </w:pPr>
            <w:r w:rsidRPr="00AF0B76">
              <w:rPr>
                <w:sz w:val="18"/>
                <w:lang w:eastAsia="zh-CN"/>
              </w:rPr>
              <w:t>Solution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AF0B76">
              <w:rPr>
                <w:sz w:val="18"/>
                <w:lang w:eastAsia="zh-CN"/>
              </w:rPr>
              <w:t>UP or CP based or both</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primary AA</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Onboarding registration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configuration PDU Session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O-SNPN discovery</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UE</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SNPN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sidRPr="00AF0B76">
              <w:rPr>
                <w:rFonts w:eastAsiaTheme="minorEastAsia"/>
                <w:sz w:val="18"/>
                <w:lang w:eastAsia="zh-CN"/>
              </w:rPr>
              <w:t>remark</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val="en-US" w:eastAsia="zh-CN"/>
              </w:rPr>
              <w:t>Sol#5: UE Onboarding and provisioning for an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Address PS discovery</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Sol#6: Control Plane-Based UE Onboarding and Provisioning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Sol#27: Common UP/CP </w:t>
            </w:r>
            <w:r w:rsidRPr="00AF0B76">
              <w:rPr>
                <w:sz w:val="16"/>
                <w:lang w:eastAsia="zh-CN"/>
              </w:rPr>
              <w:lastRenderedPageBreak/>
              <w:t>onboarding solution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lastRenderedPageBreak/>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DCS/PS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AF0B76" w:rsidP="00AF0B7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b/>
                <w:bCs/>
                <w:sz w:val="16"/>
                <w:lang w:eastAsia="zh-CN"/>
              </w:rPr>
              <w:t>UP or CP decision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Sol#29: Discovery of the Onboarding Network</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Sol#30: UE Onboarding via Control Plane</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PS needs subscribe to UE events at O-SNPN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Sol#31: UE onboarding and provisioning for SNPN subscription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r w:rsidRPr="00AF0B76">
              <w:rPr>
                <w:sz w:val="16"/>
                <w:lang w:eastAsia="zh-CN"/>
              </w:rPr>
              <w: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 or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the non-3GPP Identities/credentials are provisioned</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Sol#33: UE Onboarding and remote provisioning based on </w:t>
            </w:r>
            <w:proofErr w:type="spellStart"/>
            <w:r w:rsidRPr="00AF0B76">
              <w:rPr>
                <w:sz w:val="16"/>
                <w:lang w:eastAsia="zh-CN"/>
              </w:rPr>
              <w:t>eSIM</w:t>
            </w:r>
            <w:proofErr w:type="spellEnd"/>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UICC is used at UE</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Sol#34: PLMN assisted On-boarding Procedures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SNPN subscription is updated at the PLMN UDM, this is trigged by UE location event</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Sol#35: Solution for On Boarding for SNPN Compatible with SO's Existing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SO-SNPN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S</w:t>
            </w:r>
            <w:r>
              <w:rPr>
                <w:rFonts w:eastAsiaTheme="minorEastAsia"/>
                <w:sz w:val="16"/>
                <w:lang w:val="en-US" w:eastAsia="zh-CN"/>
              </w:rPr>
              <w:t>O-SNPN can also support the DCS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Sol#36: Providing provisioning details to UEs using local and central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PS (Local PS, Central PS)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Sol#37: UE Onboarding and remote provisioning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OPF (merging PS and DCS) (</w:t>
            </w:r>
            <w:proofErr w:type="spellStart"/>
            <w:r w:rsidRPr="00AF0B76">
              <w:rPr>
                <w:rFonts w:eastAsiaTheme="minorEastAsia"/>
                <w:sz w:val="16"/>
                <w:lang w:val="en-US" w:eastAsia="zh-CN"/>
              </w:rPr>
              <w:t>vOPF</w:t>
            </w:r>
            <w:proofErr w:type="spellEnd"/>
            <w:r w:rsidRPr="00AF0B76">
              <w:rPr>
                <w:rFonts w:eastAsiaTheme="minorEastAsia"/>
                <w:sz w:val="16"/>
                <w:lang w:val="en-US" w:eastAsia="zh-CN"/>
              </w:rPr>
              <w:t>, default OPF, target OPF)</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lastRenderedPageBreak/>
              <w:t>Sol#39: UE onboarding using PLMNs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571CE7"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Sol#40: Solution for UE onboarding and remote provisioning</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rsidR="00571CE7" w:rsidRDefault="00571CE7" w:rsidP="00571CE7">
      <w:pPr>
        <w:jc w:val="both"/>
        <w:rPr>
          <w:rFonts w:eastAsiaTheme="minorEastAsia"/>
          <w:highlight w:val="green"/>
          <w:lang w:eastAsia="zh-CN"/>
        </w:rPr>
      </w:pPr>
    </w:p>
    <w:p w:rsidR="009344C5" w:rsidRDefault="009344C5" w:rsidP="009344C5">
      <w:pPr>
        <w:rPr>
          <w:lang w:eastAsia="ko-KR"/>
        </w:rPr>
      </w:pPr>
      <w:r>
        <w:rPr>
          <w:lang w:eastAsia="ko-KR"/>
        </w:rPr>
        <w:t>When a SNPN supp</w:t>
      </w:r>
      <w:r w:rsidR="00525D27">
        <w:rPr>
          <w:lang w:eastAsia="ko-KR"/>
        </w:rPr>
        <w:t>orts as Onboarding Network (ON), all related solutions propose to support the</w:t>
      </w:r>
      <w:r w:rsidR="00525D27">
        <w:rPr>
          <w:rFonts w:eastAsia="SimSun"/>
          <w:lang w:eastAsia="zh-CN"/>
        </w:rPr>
        <w:t xml:space="preserve"> </w:t>
      </w:r>
      <w:r w:rsidR="00525D27">
        <w:rPr>
          <w:lang w:eastAsia="ko-KR"/>
        </w:rPr>
        <w:t>functionality to restrict usage to only on-boarding service</w:t>
      </w:r>
      <w:r w:rsidR="00E1216B">
        <w:rPr>
          <w:lang w:eastAsia="ko-KR"/>
        </w:rPr>
        <w:t>, among these solutions:</w:t>
      </w:r>
    </w:p>
    <w:p w:rsidR="00525D27" w:rsidRPr="00FC6BDF" w:rsidRDefault="00525D27" w:rsidP="00525D27">
      <w:pPr>
        <w:pStyle w:val="B1"/>
        <w:rPr>
          <w:lang w:eastAsia="zh-CN"/>
        </w:rPr>
      </w:pPr>
      <w:r>
        <w:rPr>
          <w:lang w:val="en-US"/>
        </w:rPr>
        <w:t>-</w:t>
      </w:r>
      <w:r>
        <w:rPr>
          <w:lang w:val="en-US"/>
        </w:rPr>
        <w:tab/>
      </w:r>
      <w:r>
        <w:rPr>
          <w:lang w:eastAsia="ko-KR"/>
        </w:rPr>
        <w:t>Sol#5 proposes that</w:t>
      </w:r>
      <w:r w:rsidRPr="0092132D">
        <w:rPr>
          <w:lang w:eastAsia="ko-KR"/>
        </w:rPr>
        <w:t xml:space="preserve"> </w:t>
      </w:r>
      <w:r>
        <w:rPr>
          <w:lang w:eastAsia="ko-KR"/>
        </w:rPr>
        <w:t xml:space="preserve">O-SNPN </w:t>
      </w:r>
      <w:r w:rsidRPr="00525D27">
        <w:rPr>
          <w:lang w:eastAsia="ko-KR"/>
        </w:rPr>
        <w:t>supports onboarding functionalities</w:t>
      </w:r>
      <w:r>
        <w:rPr>
          <w:lang w:eastAsia="ko-KR"/>
        </w:rPr>
        <w:t xml:space="preserve">, </w:t>
      </w:r>
      <w:r>
        <w:rPr>
          <w:rFonts w:eastAsia="SimSun"/>
          <w:lang w:eastAsia="zh-CN"/>
        </w:rPr>
        <w:t>the UE</w:t>
      </w:r>
      <w:r>
        <w:t xml:space="preserve"> registers to </w:t>
      </w:r>
      <w:r>
        <w:rPr>
          <w:lang w:val="en-US"/>
        </w:rPr>
        <w:t>O-SNPN</w:t>
      </w:r>
      <w:r>
        <w:t xml:space="preserve"> for onboarding indicating that the registration is regardless of UE subscription, </w:t>
      </w:r>
      <w:r>
        <w:rPr>
          <w:noProof/>
          <w:lang w:eastAsia="ko-KR"/>
        </w:rPr>
        <w:t xml:space="preserve">the UE provides </w:t>
      </w:r>
      <w:r>
        <w:rPr>
          <w:noProof/>
          <w:lang w:val="en-US" w:eastAsia="ko-KR"/>
        </w:rPr>
        <w:t>an RRC indication that can be used by the NG-RAN to select an AMF for onboarding and an indication in the R</w:t>
      </w:r>
      <w:r>
        <w:rPr>
          <w:noProof/>
          <w:lang w:eastAsia="ko-KR"/>
        </w:rPr>
        <w:t xml:space="preserve">egistration </w:t>
      </w:r>
      <w:r>
        <w:rPr>
          <w:noProof/>
          <w:lang w:val="en-US" w:eastAsia="ko-KR"/>
        </w:rPr>
        <w:t>R</w:t>
      </w:r>
      <w:r>
        <w:rPr>
          <w:noProof/>
          <w:lang w:eastAsia="ko-KR"/>
        </w:rPr>
        <w:t>equest indicating that the registration is for restricted onboarding service</w:t>
      </w:r>
      <w:r>
        <w:rPr>
          <w:noProof/>
          <w:lang w:val="en-US" w:eastAsia="ko-KR"/>
        </w:rPr>
        <w:t xml:space="preserve"> only.</w:t>
      </w:r>
      <w:r w:rsidRPr="00525D27">
        <w:rPr>
          <w:lang w:val="en-US"/>
        </w:rPr>
        <w:t xml:space="preserve"> </w:t>
      </w:r>
      <w:r>
        <w:rPr>
          <w:lang w:val="en-US"/>
        </w:rPr>
        <w:t xml:space="preserve">Based on the local configuration policy in the 5GC, the network can impose maximum time duration for the Configuration PDU session or </w:t>
      </w:r>
      <w:r>
        <w:t>Onboarding Registration</w:t>
      </w:r>
      <w:r>
        <w:rPr>
          <w:lang w:val="en-US"/>
        </w:rPr>
        <w:t>, upon expiry of which the session is released or the de-registration is triggered.</w:t>
      </w:r>
    </w:p>
    <w:p w:rsidR="00525D27" w:rsidRPr="00FC6BDF" w:rsidRDefault="00525D27" w:rsidP="00525D27">
      <w:pPr>
        <w:pStyle w:val="B1"/>
        <w:rPr>
          <w:lang w:eastAsia="zh-CN"/>
        </w:rPr>
      </w:pPr>
      <w:r>
        <w:rPr>
          <w:lang w:val="en-US"/>
        </w:rPr>
        <w:t>-</w:t>
      </w:r>
      <w:r>
        <w:rPr>
          <w:lang w:val="en-US"/>
        </w:rPr>
        <w:tab/>
      </w:r>
      <w:r>
        <w:rPr>
          <w:lang w:eastAsia="ko-KR"/>
        </w:rPr>
        <w:t>Sol#27 proposes the similar mechanism as solution #5, with more description on onboarding SUPI</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Sol#30 proposes the similar mechanism as solution #5, #27</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Sol#31 proposes the similar mechanism as solution #5, #27, #30</w:t>
      </w:r>
      <w:r>
        <w:rPr>
          <w:lang w:val="en-US"/>
        </w:rPr>
        <w:t>.</w:t>
      </w:r>
    </w:p>
    <w:p w:rsidR="00B11FB0" w:rsidRPr="00FC6BDF" w:rsidRDefault="00B11FB0" w:rsidP="00B11FB0">
      <w:pPr>
        <w:pStyle w:val="B1"/>
        <w:rPr>
          <w:lang w:eastAsia="zh-CN"/>
        </w:rPr>
      </w:pPr>
      <w:r>
        <w:rPr>
          <w:lang w:val="en-US"/>
        </w:rPr>
        <w:t>-</w:t>
      </w:r>
      <w:r>
        <w:rPr>
          <w:lang w:val="en-US"/>
        </w:rPr>
        <w:tab/>
      </w:r>
      <w:r>
        <w:rPr>
          <w:lang w:eastAsia="ko-KR"/>
        </w:rPr>
        <w:t>Sol#35 proposes the similar mechanism as solution #5, #27, #30, #31</w:t>
      </w:r>
      <w:r>
        <w:rPr>
          <w:lang w:val="en-US"/>
        </w:rPr>
        <w:t>.</w:t>
      </w:r>
    </w:p>
    <w:p w:rsidR="00DC767B" w:rsidRDefault="00DC767B" w:rsidP="00DC767B">
      <w:pPr>
        <w:jc w:val="both"/>
        <w:rPr>
          <w:rFonts w:eastAsiaTheme="minorEastAsia"/>
          <w:b/>
          <w:lang w:eastAsia="zh-CN"/>
        </w:rPr>
      </w:pPr>
      <w:r>
        <w:rPr>
          <w:rFonts w:eastAsiaTheme="minorEastAsia"/>
          <w:b/>
          <w:lang w:eastAsia="zh-CN"/>
        </w:rPr>
        <w:t>Observation 1</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w:t>
      </w:r>
      <w:r>
        <w:rPr>
          <w:rFonts w:eastAsiaTheme="minorEastAsia"/>
          <w:b/>
          <w:lang w:eastAsia="zh-CN"/>
        </w:rPr>
        <w:t>a SNPN</w:t>
      </w:r>
      <w:r w:rsidRPr="00870906">
        <w:rPr>
          <w:rFonts w:eastAsiaTheme="minorEastAsia"/>
          <w:b/>
          <w:lang w:eastAsia="zh-CN"/>
        </w:rPr>
        <w:t xml:space="preserve"> supports as Onboarding Network</w:t>
      </w:r>
      <w:r>
        <w:rPr>
          <w:rFonts w:eastAsiaTheme="minorEastAsia"/>
          <w:b/>
          <w:lang w:eastAsia="zh-CN"/>
        </w:rPr>
        <w:t xml:space="preserve">, the </w:t>
      </w:r>
      <w:r w:rsidR="00603D24">
        <w:rPr>
          <w:rFonts w:eastAsiaTheme="minorEastAsia"/>
          <w:b/>
          <w:lang w:eastAsia="zh-CN"/>
        </w:rPr>
        <w:t>O-</w:t>
      </w:r>
      <w:r>
        <w:rPr>
          <w:rFonts w:eastAsiaTheme="minorEastAsia"/>
          <w:b/>
          <w:lang w:eastAsia="zh-CN"/>
        </w:rPr>
        <w:t>SNPN support</w:t>
      </w:r>
      <w:r w:rsidR="00E0533D">
        <w:rPr>
          <w:rFonts w:eastAsiaTheme="minorEastAsia"/>
          <w:b/>
          <w:lang w:eastAsia="zh-CN"/>
        </w:rPr>
        <w:t>s</w:t>
      </w:r>
      <w:r>
        <w:rPr>
          <w:rFonts w:eastAsiaTheme="minorEastAsia"/>
          <w:b/>
          <w:lang w:eastAsia="zh-CN"/>
        </w:rPr>
        <w:t xml:space="preserve"> the </w:t>
      </w:r>
      <w:r w:rsidRPr="00DC767B">
        <w:rPr>
          <w:rFonts w:eastAsiaTheme="minorEastAsia"/>
          <w:b/>
          <w:lang w:eastAsia="zh-CN"/>
        </w:rPr>
        <w:t>onboarding functionalities</w:t>
      </w:r>
      <w:r>
        <w:rPr>
          <w:rFonts w:eastAsiaTheme="minorEastAsia"/>
          <w:b/>
          <w:lang w:eastAsia="zh-CN"/>
        </w:rPr>
        <w:t>.</w:t>
      </w:r>
    </w:p>
    <w:p w:rsidR="00DC767B" w:rsidRDefault="00DC767B" w:rsidP="00DC767B">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1</w:t>
      </w:r>
      <w:r w:rsidRPr="00432F5D">
        <w:rPr>
          <w:rFonts w:eastAsiaTheme="minorEastAsia" w:hint="eastAsia"/>
          <w:b/>
          <w:lang w:eastAsia="zh-CN"/>
        </w:rPr>
        <w:t>:</w:t>
      </w:r>
      <w:r>
        <w:rPr>
          <w:rFonts w:eastAsiaTheme="minorEastAsia"/>
          <w:b/>
          <w:lang w:eastAsia="zh-CN"/>
        </w:rPr>
        <w:t xml:space="preserve"> A SIB indication is used</w:t>
      </w:r>
      <w:r w:rsidR="00DC7AFC">
        <w:rPr>
          <w:rFonts w:eastAsiaTheme="minorEastAsia"/>
          <w:b/>
          <w:lang w:eastAsia="zh-CN"/>
        </w:rPr>
        <w:t xml:space="preserve"> by O-SNPN</w:t>
      </w:r>
      <w:r>
        <w:rPr>
          <w:rFonts w:eastAsiaTheme="minorEastAsia"/>
          <w:b/>
          <w:lang w:eastAsia="zh-CN"/>
        </w:rPr>
        <w:t xml:space="preserve"> to indicate the support of onboarding. During UE registration, the UE includes the “onboarding” registration type, “onboarding” SUPI in registration request message, and </w:t>
      </w:r>
      <w:r w:rsidRPr="00DC767B">
        <w:rPr>
          <w:rFonts w:eastAsiaTheme="minorEastAsia"/>
          <w:b/>
          <w:lang w:eastAsia="zh-CN"/>
        </w:rPr>
        <w:t>provides an RRC indication that can be used by the NG-RAN to select an AMF</w:t>
      </w:r>
      <w:r w:rsidR="00543F84">
        <w:rPr>
          <w:rFonts w:eastAsiaTheme="minorEastAsia"/>
          <w:b/>
          <w:lang w:eastAsia="zh-CN"/>
        </w:rPr>
        <w:t xml:space="preserve"> supporting onboarding functionality</w:t>
      </w:r>
      <w:r>
        <w:rPr>
          <w:rFonts w:eastAsiaTheme="minorEastAsia"/>
          <w:b/>
          <w:lang w:eastAsia="zh-CN"/>
        </w:rPr>
        <w:t>. The</w:t>
      </w:r>
      <w:r w:rsidRPr="00DC767B">
        <w:t xml:space="preserve"> </w:t>
      </w:r>
      <w:r w:rsidRPr="00DC767B">
        <w:rPr>
          <w:rFonts w:eastAsiaTheme="minorEastAsia"/>
          <w:b/>
          <w:lang w:eastAsia="zh-CN"/>
        </w:rPr>
        <w:t>onboarding functionalities</w:t>
      </w:r>
      <w:r>
        <w:rPr>
          <w:rFonts w:eastAsiaTheme="minorEastAsia"/>
          <w:b/>
          <w:lang w:eastAsia="zh-CN"/>
        </w:rPr>
        <w:t xml:space="preserve"> should include a</w:t>
      </w:r>
      <w:r>
        <w:rPr>
          <w:lang w:val="en-US"/>
        </w:rPr>
        <w:t xml:space="preserve"> </w:t>
      </w:r>
      <w:r w:rsidRPr="00DC767B">
        <w:rPr>
          <w:rFonts w:eastAsiaTheme="minorEastAsia"/>
          <w:b/>
          <w:lang w:eastAsia="zh-CN"/>
        </w:rPr>
        <w:t>Maximum time duration, upon expiry of which the</w:t>
      </w:r>
      <w:r w:rsidR="006A5329" w:rsidRPr="006A5329">
        <w:t xml:space="preserve"> </w:t>
      </w:r>
      <w:r w:rsidR="006A5329" w:rsidRPr="006A5329">
        <w:rPr>
          <w:rFonts w:eastAsiaTheme="minorEastAsia"/>
          <w:b/>
          <w:lang w:eastAsia="zh-CN"/>
        </w:rPr>
        <w:t>Configuration PDU</w:t>
      </w:r>
      <w:r w:rsidRPr="00DC767B">
        <w:rPr>
          <w:rFonts w:eastAsiaTheme="minorEastAsia"/>
          <w:b/>
          <w:lang w:eastAsia="zh-CN"/>
        </w:rPr>
        <w:t xml:space="preserve"> session is released or the de-registration is triggered</w:t>
      </w:r>
      <w:r>
        <w:rPr>
          <w:rFonts w:eastAsiaTheme="minorEastAsia"/>
          <w:b/>
          <w:lang w:eastAsia="zh-CN"/>
        </w:rPr>
        <w:t>.</w:t>
      </w:r>
    </w:p>
    <w:p w:rsidR="009344C5" w:rsidRDefault="009344C5" w:rsidP="00571CE7">
      <w:pPr>
        <w:jc w:val="both"/>
        <w:rPr>
          <w:rFonts w:eastAsiaTheme="minorEastAsia"/>
          <w:highlight w:val="green"/>
          <w:lang w:eastAsia="zh-CN"/>
        </w:rPr>
      </w:pPr>
    </w:p>
    <w:p w:rsidR="00870906" w:rsidRDefault="00870906" w:rsidP="00870906">
      <w:pPr>
        <w:rPr>
          <w:lang w:eastAsia="ko-KR"/>
        </w:rPr>
      </w:pPr>
      <w:r>
        <w:rPr>
          <w:lang w:eastAsia="ko-KR"/>
        </w:rPr>
        <w:t>When PLMN supports as Onboarding Network (ON):</w:t>
      </w:r>
    </w:p>
    <w:p w:rsidR="00870906" w:rsidRPr="00FC6BDF" w:rsidRDefault="00870906" w:rsidP="00870906">
      <w:pPr>
        <w:pStyle w:val="B1"/>
        <w:rPr>
          <w:lang w:eastAsia="zh-CN"/>
        </w:rPr>
      </w:pPr>
      <w:r>
        <w:rPr>
          <w:lang w:val="en-US"/>
        </w:rPr>
        <w:t>-</w:t>
      </w:r>
      <w:r>
        <w:rPr>
          <w:lang w:val="en-US"/>
        </w:rPr>
        <w:tab/>
      </w:r>
      <w:r>
        <w:rPr>
          <w:lang w:eastAsia="ko-KR"/>
        </w:rPr>
        <w:t>Sol#31 proposes that</w:t>
      </w:r>
      <w:r w:rsidRPr="0092132D">
        <w:rPr>
          <w:lang w:eastAsia="ko-KR"/>
        </w:rPr>
        <w:t xml:space="preserve">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w:t>
      </w:r>
      <w:r w:rsidR="004345A0">
        <w:rPr>
          <w:lang w:eastAsia="ko-KR"/>
        </w:rPr>
        <w:t xml:space="preserve"> based on UDM subscription</w:t>
      </w:r>
      <w:r>
        <w:rPr>
          <w:lang w:eastAsia="ko-KR"/>
        </w:rPr>
        <w:t>.</w:t>
      </w:r>
      <w:r w:rsidRPr="007B3B33">
        <w:rPr>
          <w:lang w:eastAsia="ko-KR"/>
        </w:rPr>
        <w:t xml:space="preserve"> </w:t>
      </w:r>
      <w:r>
        <w:rPr>
          <w:lang w:eastAsia="ko-KR"/>
        </w:rPr>
        <w:t>The UE shall initiate de-registration from the on-boarding network after finishing the remote provisioning or the on-boarding network shall initiate the de-registration based on timer configured for on-boarding service.</w:t>
      </w:r>
    </w:p>
    <w:p w:rsidR="00870906" w:rsidRDefault="00870906" w:rsidP="00870906">
      <w:pPr>
        <w:pStyle w:val="B1"/>
        <w:rPr>
          <w:lang w:eastAsia="ko-KR"/>
        </w:rPr>
      </w:pPr>
      <w:r>
        <w:rPr>
          <w:lang w:val="en-US"/>
        </w:rPr>
        <w:t>-</w:t>
      </w:r>
      <w:r>
        <w:rPr>
          <w:lang w:val="en-US"/>
        </w:rPr>
        <w:tab/>
      </w:r>
      <w:r>
        <w:rPr>
          <w:lang w:eastAsia="ko-KR"/>
        </w:rPr>
        <w:t>Sol#33 proposes the similar mechanism as solution #31, with the following differences:</w:t>
      </w:r>
    </w:p>
    <w:p w:rsidR="00870906" w:rsidRPr="00A97959"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 xml:space="preserve">no details on how to support the </w:t>
      </w:r>
      <w:r>
        <w:rPr>
          <w:lang w:eastAsia="ko-KR"/>
        </w:rPr>
        <w:t>functionality to restrict usage to only on-boarding service</w:t>
      </w:r>
    </w:p>
    <w:p w:rsidR="00870906" w:rsidRPr="00A97959"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 xml:space="preserve">further describe that </w:t>
      </w:r>
      <w:r w:rsidRPr="007B3B33">
        <w:rPr>
          <w:rFonts w:eastAsia="SimSun"/>
          <w:lang w:eastAsia="zh-CN"/>
        </w:rPr>
        <w:t xml:space="preserve">new NPN operator profile can be provided at the </w:t>
      </w:r>
      <w:proofErr w:type="spellStart"/>
      <w:r w:rsidRPr="007B3B33">
        <w:rPr>
          <w:rFonts w:eastAsia="SimSun"/>
          <w:lang w:eastAsia="zh-CN"/>
        </w:rPr>
        <w:t>eUICC</w:t>
      </w:r>
      <w:proofErr w:type="spellEnd"/>
      <w:r w:rsidRPr="007B3B33">
        <w:rPr>
          <w:rFonts w:eastAsia="SimSun"/>
          <w:lang w:eastAsia="zh-CN"/>
        </w:rPr>
        <w:t xml:space="preserve"> inside the device on top of the established PDU Session by using </w:t>
      </w:r>
      <w:proofErr w:type="spellStart"/>
      <w:r w:rsidRPr="007B3B33">
        <w:rPr>
          <w:rFonts w:eastAsia="SimSun"/>
          <w:lang w:eastAsia="zh-CN"/>
        </w:rPr>
        <w:t>eSIM</w:t>
      </w:r>
      <w:proofErr w:type="spellEnd"/>
      <w:r w:rsidRPr="007B3B33">
        <w:rPr>
          <w:rFonts w:eastAsia="SimSun"/>
          <w:lang w:eastAsia="zh-CN"/>
        </w:rPr>
        <w:t xml:space="preserve">-based UE onboarding procedure between </w:t>
      </w:r>
      <w:proofErr w:type="spellStart"/>
      <w:r w:rsidRPr="007B3B33">
        <w:rPr>
          <w:rFonts w:eastAsia="SimSun"/>
          <w:lang w:eastAsia="zh-CN"/>
        </w:rPr>
        <w:t>eUICC</w:t>
      </w:r>
      <w:proofErr w:type="spellEnd"/>
      <w:r w:rsidRPr="007B3B33">
        <w:rPr>
          <w:rFonts w:eastAsia="SimSun"/>
          <w:lang w:eastAsia="zh-CN"/>
        </w:rPr>
        <w:t xml:space="preserve"> and </w:t>
      </w:r>
      <w:proofErr w:type="spellStart"/>
      <w:r w:rsidRPr="007B3B33">
        <w:rPr>
          <w:rFonts w:eastAsia="SimSun"/>
          <w:lang w:eastAsia="zh-CN"/>
        </w:rPr>
        <w:t>eUICC</w:t>
      </w:r>
      <w:proofErr w:type="spellEnd"/>
      <w:r w:rsidRPr="007B3B33">
        <w:rPr>
          <w:rFonts w:eastAsia="SimSun"/>
          <w:lang w:eastAsia="zh-CN"/>
        </w:rPr>
        <w:t xml:space="preserve"> platform as specified in GSMA</w:t>
      </w:r>
    </w:p>
    <w:p w:rsidR="00870906" w:rsidRPr="00FC6BDF" w:rsidRDefault="00870906" w:rsidP="00870906">
      <w:pPr>
        <w:pStyle w:val="B1"/>
        <w:rPr>
          <w:lang w:eastAsia="zh-CN"/>
        </w:rPr>
      </w:pPr>
      <w:r>
        <w:rPr>
          <w:lang w:val="en-US"/>
        </w:rPr>
        <w:t>-</w:t>
      </w:r>
      <w:r>
        <w:rPr>
          <w:lang w:val="en-US"/>
        </w:rPr>
        <w:tab/>
      </w:r>
      <w:r>
        <w:rPr>
          <w:lang w:eastAsia="ko-KR"/>
        </w:rPr>
        <w:t>Sol#34 proposes that</w:t>
      </w:r>
      <w:r w:rsidRPr="0092132D">
        <w:rPr>
          <w:lang w:eastAsia="ko-KR"/>
        </w:rPr>
        <w:t xml:space="preserve"> </w:t>
      </w:r>
      <w:r>
        <w:rPr>
          <w:lang w:eastAsia="ko-KR"/>
        </w:rPr>
        <w:t>the PS initiates the onboarding procedures to PLMN via NEF by providing the</w:t>
      </w:r>
      <w:r w:rsidRPr="00193CCA">
        <w:rPr>
          <w:lang w:eastAsia="ko-KR"/>
        </w:rPr>
        <w:t xml:space="preserve"> GPSI of target UE, Onboarding Information, NPN type, and optional Triggering Events</w:t>
      </w:r>
      <w:r>
        <w:rPr>
          <w:lang w:eastAsia="ko-KR"/>
        </w:rPr>
        <w:t xml:space="preserve">, then the normally registered UE can receive the </w:t>
      </w:r>
      <w:r w:rsidRPr="00193CCA">
        <w:rPr>
          <w:lang w:eastAsia="ko-KR"/>
        </w:rPr>
        <w:t>Onboarding Information</w:t>
      </w:r>
      <w:r>
        <w:rPr>
          <w:lang w:eastAsia="ko-KR"/>
        </w:rPr>
        <w:t xml:space="preserve"> for SNPN or PNI-NPN via Control Plane or User Plane based remote provisioning.</w:t>
      </w:r>
      <w:r w:rsidRPr="00193CCA">
        <w:rPr>
          <w:lang w:eastAsia="ko-KR"/>
        </w:rPr>
        <w:t xml:space="preserve"> </w:t>
      </w:r>
      <w:r>
        <w:rPr>
          <w:lang w:eastAsia="ko-KR"/>
        </w:rPr>
        <w:t>The UE shall initiate de-registration or CAG cell selection after finishing the remote provisioning.</w:t>
      </w:r>
    </w:p>
    <w:p w:rsidR="00870906" w:rsidRDefault="00870906" w:rsidP="00870906">
      <w:pPr>
        <w:pStyle w:val="B1"/>
        <w:rPr>
          <w:lang w:eastAsia="ko-KR"/>
        </w:rPr>
      </w:pPr>
      <w:r>
        <w:rPr>
          <w:lang w:val="en-US"/>
        </w:rPr>
        <w:t>-</w:t>
      </w:r>
      <w:r>
        <w:rPr>
          <w:lang w:val="en-US"/>
        </w:rPr>
        <w:tab/>
      </w:r>
      <w:r>
        <w:rPr>
          <w:lang w:eastAsia="ko-KR"/>
        </w:rPr>
        <w:t>Sol#39 proposes the similar mechanism as solution #31, with the following differences:</w:t>
      </w:r>
    </w:p>
    <w:p w:rsidR="00870906" w:rsidRPr="00A97959" w:rsidRDefault="00870906" w:rsidP="00870906">
      <w:pPr>
        <w:pStyle w:val="B2"/>
        <w:rPr>
          <w:rFonts w:eastAsia="SimSun"/>
          <w:lang w:eastAsia="zh-CN"/>
        </w:rPr>
      </w:pPr>
      <w:r w:rsidRPr="00A97959">
        <w:rPr>
          <w:rFonts w:eastAsia="SimSun"/>
          <w:lang w:eastAsia="zh-CN"/>
        </w:rPr>
        <w:lastRenderedPageBreak/>
        <w:t>-</w:t>
      </w:r>
      <w:r w:rsidRPr="00A97959">
        <w:rPr>
          <w:rFonts w:eastAsia="SimSun"/>
          <w:lang w:eastAsia="zh-CN"/>
        </w:rPr>
        <w:tab/>
      </w:r>
      <w:r>
        <w:rPr>
          <w:rFonts w:eastAsia="SimSun"/>
          <w:lang w:eastAsia="zh-CN"/>
        </w:rPr>
        <w:t xml:space="preserve">further describe the attach procedure to any onboarding PLMN using the </w:t>
      </w:r>
      <w:r w:rsidRPr="0092132D">
        <w:rPr>
          <w:lang w:eastAsia="ko-KR"/>
        </w:rPr>
        <w:t>default operator profile</w:t>
      </w:r>
      <w:r w:rsidR="002F505B">
        <w:rPr>
          <w:lang w:eastAsia="ko-KR"/>
        </w:rPr>
        <w:t xml:space="preserve">, that is </w:t>
      </w:r>
      <w:r w:rsidRPr="00FB09C6">
        <w:rPr>
          <w:lang w:eastAsia="ko-KR"/>
        </w:rPr>
        <w:t>used only for UE onboarding</w:t>
      </w:r>
      <w:r>
        <w:rPr>
          <w:lang w:eastAsia="ko-KR"/>
        </w:rPr>
        <w:t xml:space="preserve">, e.g., </w:t>
      </w:r>
      <w:r>
        <w:t>contain a default Subscribed S-NSSAI and a default DNN that are appropriate to reach the PS</w:t>
      </w:r>
    </w:p>
    <w:p w:rsidR="00870906" w:rsidRPr="00636458" w:rsidRDefault="00870906" w:rsidP="00870906">
      <w:pPr>
        <w:pStyle w:val="B2"/>
        <w:rPr>
          <w:rFonts w:eastAsia="SimSun"/>
          <w:lang w:eastAsia="zh-CN"/>
        </w:rPr>
      </w:pPr>
      <w:r w:rsidRPr="00A97959">
        <w:rPr>
          <w:rFonts w:eastAsia="SimSun"/>
          <w:lang w:eastAsia="zh-CN"/>
        </w:rPr>
        <w:t>-</w:t>
      </w:r>
      <w:r w:rsidRPr="00A97959">
        <w:rPr>
          <w:rFonts w:eastAsia="SimSun"/>
          <w:lang w:eastAsia="zh-CN"/>
        </w:rPr>
        <w:tab/>
      </w:r>
      <w:r>
        <w:rPr>
          <w:rFonts w:eastAsia="SimSun"/>
          <w:lang w:eastAsia="zh-CN"/>
        </w:rPr>
        <w:t>further describe the procedure on identifying the UE and the subscription/configuration/credential for remote provisioning using GPSI at PS</w:t>
      </w:r>
    </w:p>
    <w:p w:rsidR="00870906" w:rsidRDefault="00870906" w:rsidP="00870906">
      <w:pPr>
        <w:jc w:val="both"/>
        <w:rPr>
          <w:rFonts w:eastAsiaTheme="minorEastAsia"/>
          <w:b/>
          <w:lang w:eastAsia="zh-CN"/>
        </w:rPr>
      </w:pPr>
      <w:r>
        <w:rPr>
          <w:rFonts w:eastAsiaTheme="minorEastAsia"/>
          <w:b/>
          <w:lang w:eastAsia="zh-CN"/>
        </w:rPr>
        <w:t>Observation</w:t>
      </w:r>
      <w:r w:rsidR="008102A7">
        <w:rPr>
          <w:rFonts w:eastAsiaTheme="minorEastAsia"/>
          <w:b/>
          <w:lang w:eastAsia="zh-CN"/>
        </w:rPr>
        <w:t xml:space="preserve">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008102A7">
        <w:rPr>
          <w:rFonts w:eastAsiaTheme="minorEastAsia"/>
          <w:b/>
          <w:lang w:eastAsia="zh-CN"/>
        </w:rPr>
        <w:t xml:space="preserve"> and UE initiates the onboarding</w:t>
      </w:r>
      <w:r>
        <w:rPr>
          <w:rFonts w:eastAsiaTheme="minorEastAsia"/>
          <w:b/>
          <w:lang w:eastAsia="zh-CN"/>
        </w:rPr>
        <w:t xml:space="preserve">, </w:t>
      </w:r>
      <w:r w:rsidR="008102A7">
        <w:rPr>
          <w:rFonts w:eastAsiaTheme="minorEastAsia"/>
          <w:b/>
          <w:lang w:eastAsia="zh-CN"/>
        </w:rPr>
        <w:t xml:space="preserve">a default PLMN operator </w:t>
      </w:r>
      <w:r w:rsidR="008102A7" w:rsidRPr="00870906">
        <w:rPr>
          <w:rFonts w:eastAsiaTheme="minorEastAsia"/>
          <w:b/>
          <w:lang w:eastAsia="zh-CN"/>
        </w:rPr>
        <w:t>profile</w:t>
      </w:r>
      <w:r w:rsidR="008102A7">
        <w:rPr>
          <w:rFonts w:eastAsiaTheme="minorEastAsia"/>
          <w:b/>
          <w:lang w:eastAsia="zh-CN"/>
        </w:rPr>
        <w:t xml:space="preserve"> needs to be used to support the</w:t>
      </w:r>
      <w:r w:rsidR="008102A7" w:rsidRPr="00A26448">
        <w:t xml:space="preserve"> </w:t>
      </w:r>
      <w:r w:rsidR="008102A7" w:rsidRPr="00A26448">
        <w:rPr>
          <w:rFonts w:eastAsiaTheme="minorEastAsia"/>
          <w:b/>
          <w:lang w:eastAsia="zh-CN"/>
        </w:rPr>
        <w:t>functionality to restrict usage to only on-boarding service</w:t>
      </w:r>
      <w:r w:rsidR="008102A7">
        <w:rPr>
          <w:rFonts w:eastAsiaTheme="minorEastAsia"/>
          <w:b/>
          <w:lang w:eastAsia="zh-CN"/>
        </w:rPr>
        <w:t>.</w:t>
      </w:r>
    </w:p>
    <w:p w:rsidR="00C6618E" w:rsidRDefault="00C6618E" w:rsidP="00C6618E">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Pr="00C6618E">
        <w:rPr>
          <w:rFonts w:eastAsiaTheme="minorEastAsia"/>
          <w:b/>
          <w:lang w:eastAsia="zh-CN"/>
        </w:rPr>
        <w:t xml:space="preserve"> </w:t>
      </w:r>
      <w:r>
        <w:rPr>
          <w:rFonts w:eastAsiaTheme="minorEastAsia"/>
          <w:b/>
          <w:lang w:eastAsia="zh-CN"/>
        </w:rPr>
        <w:t xml:space="preserve">and UE initiates the onboarding, a default PLMN operator </w:t>
      </w:r>
      <w:r w:rsidRPr="00870906">
        <w:rPr>
          <w:rFonts w:eastAsiaTheme="minorEastAsia"/>
          <w:b/>
          <w:lang w:eastAsia="zh-CN"/>
        </w:rPr>
        <w:t>profile</w:t>
      </w:r>
      <w:r>
        <w:rPr>
          <w:rFonts w:eastAsiaTheme="minorEastAsia"/>
          <w:b/>
          <w:lang w:eastAsia="zh-CN"/>
        </w:rPr>
        <w:t xml:space="preserve"> needs to be used to support the</w:t>
      </w:r>
      <w:r w:rsidRPr="00A26448">
        <w:t xml:space="preserve"> </w:t>
      </w:r>
      <w:r w:rsidRPr="00A26448">
        <w:rPr>
          <w:rFonts w:eastAsiaTheme="minorEastAsia"/>
          <w:b/>
          <w:lang w:eastAsia="zh-CN"/>
        </w:rPr>
        <w:t>functionality to restrict usage to only on-boarding service</w:t>
      </w:r>
      <w:r w:rsidRPr="00342976">
        <w:rPr>
          <w:rFonts w:eastAsiaTheme="minorEastAsia"/>
          <w:b/>
          <w:lang w:eastAsia="zh-CN"/>
        </w:rPr>
        <w:t>.</w:t>
      </w:r>
      <w:r>
        <w:rPr>
          <w:rFonts w:eastAsiaTheme="minorEastAsia"/>
          <w:b/>
          <w:lang w:eastAsia="zh-CN"/>
        </w:rPr>
        <w:t xml:space="preserve"> </w:t>
      </w:r>
      <w:r w:rsidR="00BE5E5F">
        <w:rPr>
          <w:rFonts w:eastAsiaTheme="minorEastAsia"/>
          <w:b/>
          <w:lang w:eastAsia="zh-CN"/>
        </w:rPr>
        <w:t xml:space="preserve">UDM indicates that this operator profile is only for onboarding </w:t>
      </w:r>
      <w:r w:rsidR="003737FA">
        <w:rPr>
          <w:rFonts w:eastAsiaTheme="minorEastAsia"/>
          <w:b/>
          <w:lang w:eastAsia="zh-CN"/>
        </w:rPr>
        <w:t>service</w:t>
      </w:r>
      <w:r w:rsidR="00BE5E5F">
        <w:rPr>
          <w:rFonts w:eastAsiaTheme="minorEastAsia"/>
          <w:b/>
          <w:lang w:eastAsia="zh-CN"/>
        </w:rPr>
        <w:t xml:space="preserve">. </w:t>
      </w:r>
      <w:r>
        <w:rPr>
          <w:rFonts w:eastAsiaTheme="minorEastAsia"/>
          <w:b/>
          <w:lang w:eastAsia="zh-CN"/>
        </w:rPr>
        <w:t>A default subscribed DNN, S-NSSAI is supported for the PDU session to reach to the PS.</w:t>
      </w:r>
    </w:p>
    <w:p w:rsidR="008102A7" w:rsidRDefault="008102A7" w:rsidP="008102A7">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Pr>
          <w:rFonts w:eastAsiaTheme="minorEastAsia"/>
          <w:b/>
          <w:lang w:eastAsia="zh-CN"/>
        </w:rPr>
        <w:t xml:space="preserve"> and PS initiates the onboarding, PLMN needs to receive the onboarding request from PS via NEF and provision</w:t>
      </w:r>
      <w:r w:rsidR="002F6B58">
        <w:rPr>
          <w:rFonts w:eastAsiaTheme="minorEastAsia"/>
          <w:b/>
          <w:lang w:eastAsia="zh-CN"/>
        </w:rPr>
        <w:t>s</w:t>
      </w:r>
      <w:r>
        <w:rPr>
          <w:rFonts w:eastAsiaTheme="minorEastAsia"/>
          <w:b/>
          <w:lang w:eastAsia="zh-CN"/>
        </w:rPr>
        <w:t xml:space="preserve"> the UE via control plane based remote provisioning or ask</w:t>
      </w:r>
      <w:r w:rsidR="002F6B58">
        <w:rPr>
          <w:rFonts w:eastAsiaTheme="minorEastAsia"/>
          <w:b/>
          <w:lang w:eastAsia="zh-CN"/>
        </w:rPr>
        <w:t>es</w:t>
      </w:r>
      <w:r>
        <w:rPr>
          <w:rFonts w:eastAsiaTheme="minorEastAsia"/>
          <w:b/>
          <w:lang w:eastAsia="zh-CN"/>
        </w:rPr>
        <w:t xml:space="preserve"> the UE to trigger the User Plane based remote provisioning.</w:t>
      </w:r>
    </w:p>
    <w:p w:rsidR="00870906" w:rsidRPr="00432F5D" w:rsidRDefault="00C6618E" w:rsidP="00870906">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3</w:t>
      </w:r>
      <w:r w:rsidRPr="00432F5D">
        <w:rPr>
          <w:rFonts w:eastAsiaTheme="minorEastAsia" w:hint="eastAsia"/>
          <w:b/>
          <w:lang w:eastAsia="zh-CN"/>
        </w:rPr>
        <w:t>:</w:t>
      </w:r>
      <w:r>
        <w:rPr>
          <w:rFonts w:eastAsiaTheme="minorEastAsia"/>
          <w:b/>
          <w:lang w:eastAsia="zh-CN"/>
        </w:rPr>
        <w:t xml:space="preserve"> Use Sol#34 for PS-initiated onboarding and remote provisioning</w:t>
      </w:r>
      <w:r w:rsidR="00701FEE">
        <w:rPr>
          <w:rFonts w:eastAsiaTheme="minorEastAsia"/>
          <w:b/>
          <w:lang w:eastAsia="zh-CN"/>
        </w:rPr>
        <w:t>.</w:t>
      </w:r>
    </w:p>
    <w:p w:rsidR="00870906" w:rsidRDefault="00870906" w:rsidP="00571CE7">
      <w:pPr>
        <w:jc w:val="both"/>
        <w:rPr>
          <w:rFonts w:eastAsiaTheme="minorEastAsia"/>
          <w:highlight w:val="green"/>
          <w:lang w:eastAsia="zh-CN"/>
        </w:rPr>
      </w:pPr>
    </w:p>
    <w:p w:rsidR="00355996" w:rsidRDefault="008E2D1A" w:rsidP="00571CE7">
      <w:pPr>
        <w:jc w:val="both"/>
        <w:rPr>
          <w:rFonts w:eastAsiaTheme="minorEastAsia"/>
          <w:lang w:eastAsia="zh-CN"/>
        </w:rPr>
      </w:pPr>
      <w:r>
        <w:rPr>
          <w:rFonts w:eastAsiaTheme="minorEastAsia"/>
          <w:lang w:eastAsia="zh-CN"/>
        </w:rPr>
        <w:t xml:space="preserve">For the </w:t>
      </w:r>
      <w:r w:rsidRPr="00BE2AEB">
        <w:rPr>
          <w:rFonts w:eastAsiaTheme="minorEastAsia"/>
          <w:lang w:eastAsia="zh-CN"/>
        </w:rPr>
        <w:t>Configuration PDU session</w:t>
      </w:r>
      <w:r>
        <w:rPr>
          <w:rFonts w:eastAsiaTheme="minorEastAsia"/>
          <w:lang w:eastAsia="zh-CN"/>
        </w:rPr>
        <w:t>, all related solutions propose that this PDU session is used only for provisioning of the new subscription/credential.</w:t>
      </w:r>
      <w:r w:rsidR="00355996">
        <w:rPr>
          <w:rFonts w:eastAsiaTheme="minorEastAsia"/>
          <w:lang w:eastAsia="zh-CN"/>
        </w:rPr>
        <w:t xml:space="preserve"> </w:t>
      </w:r>
    </w:p>
    <w:p w:rsidR="00355996" w:rsidRDefault="00355996" w:rsidP="00355996">
      <w:pPr>
        <w:pStyle w:val="B1"/>
        <w:rPr>
          <w:lang w:eastAsia="ko-KR"/>
        </w:rPr>
      </w:pPr>
      <w:r>
        <w:rPr>
          <w:lang w:val="en-US"/>
        </w:rPr>
        <w:t>-</w:t>
      </w:r>
      <w:r>
        <w:rPr>
          <w:lang w:val="en-US"/>
        </w:rP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w:t>
      </w:r>
      <w:r w:rsidRPr="00355996">
        <w:t xml:space="preserve"> </w:t>
      </w:r>
      <w:r>
        <w:t>The AMF selects a designated SMF, which in turn selects a designated PSA that provides a data connection restricted only to the Provisioning Server.</w:t>
      </w:r>
      <w:r w:rsidRPr="00355996">
        <w:t xml:space="preserve"> </w:t>
      </w:r>
      <w:r>
        <w:t>The PCF may in addition provision URSP rules for the UE that restrict communication only to the provisioning server and/or specific applications.</w:t>
      </w:r>
    </w:p>
    <w:p w:rsidR="00355996" w:rsidRDefault="00355996" w:rsidP="00355996">
      <w:pPr>
        <w:pStyle w:val="B1"/>
      </w:pPr>
      <w:r>
        <w:rPr>
          <w:lang w:val="en-US"/>
        </w:rPr>
        <w:t>-</w:t>
      </w:r>
      <w:r>
        <w:rPr>
          <w:lang w:val="en-US"/>
        </w:rPr>
        <w:tab/>
      </w:r>
      <w:r>
        <w:rPr>
          <w:rFonts w:eastAsiaTheme="minorEastAsia"/>
          <w:lang w:eastAsia="zh-CN"/>
        </w:rPr>
        <w:t xml:space="preserve">Sol#27 is similar as Sol#5, with more </w:t>
      </w:r>
      <w:r w:rsidR="00CD5AEB">
        <w:rPr>
          <w:rFonts w:eastAsiaTheme="minorEastAsia"/>
          <w:lang w:eastAsia="zh-CN"/>
        </w:rPr>
        <w:t xml:space="preserve">description on </w:t>
      </w:r>
      <w:r w:rsidR="00CD5AEB">
        <w:rPr>
          <w:lang w:eastAsia="ko-KR"/>
        </w:rPr>
        <w:t xml:space="preserve">subscription profile (e.g., </w:t>
      </w:r>
      <w:r w:rsidR="00CD5AEB">
        <w:t>a list of triplets (IP address, port number, protocol)</w:t>
      </w:r>
      <w:r w:rsidR="00CD5AEB">
        <w:rPr>
          <w:lang w:eastAsia="ko-KR"/>
        </w:rPr>
        <w:t xml:space="preserve">) </w:t>
      </w:r>
      <w:r w:rsidR="00CD5AEB">
        <w:t>that restrict the connectivity of the Onboarding PDU Session</w:t>
      </w:r>
      <w:r w:rsidR="00CD5AEB">
        <w:rPr>
          <w:rFonts w:eastAsiaTheme="minorEastAsia"/>
          <w:lang w:eastAsia="zh-CN"/>
        </w:rPr>
        <w:t xml:space="preserve">. The SMF can get the </w:t>
      </w:r>
      <w:r w:rsidR="00CD5AEB">
        <w:rPr>
          <w:lang w:eastAsia="ko-KR"/>
        </w:rPr>
        <w:t>subscription profile for o</w:t>
      </w:r>
      <w:r w:rsidR="00CD5AEB">
        <w:t>nboarding PDU Session from local configuration, PS or AMF.</w:t>
      </w:r>
    </w:p>
    <w:p w:rsidR="00314855" w:rsidRDefault="00314855" w:rsidP="00314855">
      <w:pPr>
        <w:pStyle w:val="B1"/>
        <w:rPr>
          <w:lang w:eastAsia="ko-KR"/>
        </w:rPr>
      </w:pPr>
      <w:r>
        <w:rPr>
          <w:lang w:val="en-US"/>
        </w:rPr>
        <w:t>-</w:t>
      </w:r>
      <w:r>
        <w:rPr>
          <w:lang w:val="en-US"/>
        </w:rPr>
        <w:tab/>
      </w:r>
      <w:r>
        <w:rPr>
          <w:rFonts w:eastAsiaTheme="minorEastAsia"/>
          <w:lang w:eastAsia="zh-CN"/>
        </w:rPr>
        <w:t>Sol#31 is similar as Sol#</w:t>
      </w:r>
      <w:r w:rsidR="00200E35">
        <w:rPr>
          <w:rFonts w:eastAsiaTheme="minorEastAsia"/>
          <w:lang w:eastAsia="zh-CN"/>
        </w:rPr>
        <w:t>5</w:t>
      </w:r>
      <w:r>
        <w:rPr>
          <w:rFonts w:eastAsiaTheme="minorEastAsia"/>
          <w:lang w:eastAsia="zh-CN"/>
        </w:rPr>
        <w:t xml:space="preserve">,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p>
    <w:p w:rsidR="00AB1FB6" w:rsidRDefault="00AB1FB6" w:rsidP="00AB1FB6">
      <w:pPr>
        <w:pStyle w:val="B1"/>
        <w:rPr>
          <w:lang w:eastAsia="ko-KR"/>
        </w:rPr>
      </w:pPr>
      <w:r>
        <w:rPr>
          <w:lang w:val="en-US"/>
        </w:rPr>
        <w:t>-</w:t>
      </w:r>
      <w:r>
        <w:rPr>
          <w:lang w:val="en-US"/>
        </w:rPr>
        <w:tab/>
      </w:r>
      <w:r>
        <w:rPr>
          <w:rFonts w:eastAsiaTheme="minorEastAsia"/>
          <w:lang w:eastAsia="zh-CN"/>
        </w:rPr>
        <w:t>Sol#33 is similar as Sol#</w:t>
      </w:r>
      <w:r w:rsidR="00200E35">
        <w:rPr>
          <w:rFonts w:eastAsiaTheme="minorEastAsia"/>
          <w:lang w:eastAsia="zh-CN"/>
        </w:rPr>
        <w:t>31</w:t>
      </w:r>
      <w:r>
        <w:rPr>
          <w:rFonts w:eastAsiaTheme="minorEastAsia"/>
          <w:lang w:eastAsia="zh-CN"/>
        </w:rPr>
        <w:t xml:space="preserve"> in case the ON is PLMN</w:t>
      </w:r>
      <w:r>
        <w:t>.</w:t>
      </w:r>
    </w:p>
    <w:p w:rsidR="00D70E6B" w:rsidRDefault="00D70E6B" w:rsidP="00D70E6B">
      <w:pPr>
        <w:pStyle w:val="B1"/>
        <w:rPr>
          <w:lang w:eastAsia="ko-KR"/>
        </w:rPr>
      </w:pPr>
      <w:r>
        <w:rPr>
          <w:lang w:val="en-US"/>
        </w:rPr>
        <w:t>-</w:t>
      </w:r>
      <w:r>
        <w:rPr>
          <w:lang w:val="en-US"/>
        </w:rPr>
        <w:tab/>
      </w:r>
      <w:r>
        <w:rPr>
          <w:rFonts w:eastAsiaTheme="minorEastAsia"/>
          <w:lang w:eastAsia="zh-CN"/>
        </w:rPr>
        <w:t>Sol#35 is similar as Sol#5</w:t>
      </w:r>
      <w:r>
        <w:t>.</w:t>
      </w:r>
    </w:p>
    <w:p w:rsidR="00AB1FB6" w:rsidRDefault="00AB1FB6" w:rsidP="00AB1FB6">
      <w:pPr>
        <w:pStyle w:val="B1"/>
        <w:rPr>
          <w:lang w:eastAsia="ko-KR"/>
        </w:rPr>
      </w:pPr>
      <w:r>
        <w:rPr>
          <w:lang w:val="en-US"/>
        </w:rPr>
        <w:t>-</w:t>
      </w:r>
      <w:r>
        <w:rPr>
          <w:lang w:val="en-US"/>
        </w:rPr>
        <w:tab/>
      </w:r>
      <w:r>
        <w:rPr>
          <w:rFonts w:eastAsiaTheme="minorEastAsia"/>
          <w:lang w:eastAsia="zh-CN"/>
        </w:rPr>
        <w:t>Sol#39 is similar as Sol#</w:t>
      </w:r>
      <w:r w:rsidR="00200E35">
        <w:rPr>
          <w:rFonts w:eastAsiaTheme="minorEastAsia"/>
          <w:lang w:eastAsia="zh-CN"/>
        </w:rPr>
        <w:t>31</w:t>
      </w:r>
      <w:r>
        <w:rPr>
          <w:rFonts w:eastAsiaTheme="minorEastAsia"/>
          <w:lang w:eastAsia="zh-CN"/>
        </w:rPr>
        <w:t xml:space="preserve"> in case the ON is PLMN</w:t>
      </w:r>
      <w:r>
        <w:t>.</w:t>
      </w:r>
    </w:p>
    <w:p w:rsidR="00AB1FB6" w:rsidRDefault="00AB1FB6" w:rsidP="00AB1FB6">
      <w:pPr>
        <w:pStyle w:val="B1"/>
        <w:rPr>
          <w:lang w:eastAsia="ko-KR"/>
        </w:rPr>
      </w:pPr>
      <w:r>
        <w:rPr>
          <w:lang w:val="en-US"/>
        </w:rPr>
        <w:t>-</w:t>
      </w:r>
      <w:r>
        <w:rPr>
          <w:lang w:val="en-US"/>
        </w:rPr>
        <w:tab/>
      </w:r>
      <w:r>
        <w:rPr>
          <w:rFonts w:eastAsiaTheme="minorEastAsia"/>
          <w:lang w:eastAsia="zh-CN"/>
        </w:rPr>
        <w:t>Sol#</w:t>
      </w:r>
      <w:r w:rsidR="00F3208B">
        <w:rPr>
          <w:rFonts w:eastAsiaTheme="minorEastAsia"/>
          <w:lang w:eastAsia="zh-CN"/>
        </w:rPr>
        <w:t>40</w:t>
      </w:r>
      <w:r>
        <w:rPr>
          <w:rFonts w:eastAsiaTheme="minorEastAsia"/>
          <w:lang w:eastAsia="zh-CN"/>
        </w:rPr>
        <w:t xml:space="preserve"> is similar as Sol#</w:t>
      </w:r>
      <w:r w:rsidR="00200E35">
        <w:rPr>
          <w:rFonts w:eastAsiaTheme="minorEastAsia"/>
          <w:lang w:eastAsia="zh-CN"/>
        </w:rPr>
        <w:t>5</w:t>
      </w:r>
      <w:r>
        <w:t>.</w:t>
      </w:r>
    </w:p>
    <w:p w:rsidR="006C0052" w:rsidRDefault="006C0052" w:rsidP="006C0052">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within the ON should be used only for remote provisioning.</w:t>
      </w:r>
    </w:p>
    <w:p w:rsidR="008E2D1A" w:rsidRPr="00432F5D" w:rsidRDefault="008E2D1A" w:rsidP="008E2D1A">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4</w:t>
      </w:r>
      <w:r w:rsidRPr="00432F5D">
        <w:rPr>
          <w:rFonts w:eastAsiaTheme="minorEastAsia" w:hint="eastAsia"/>
          <w:b/>
          <w:lang w:eastAsia="zh-CN"/>
        </w:rPr>
        <w:t>:</w:t>
      </w:r>
      <w:r>
        <w:rPr>
          <w:rFonts w:eastAsiaTheme="minorEastAsia"/>
          <w:b/>
          <w:lang w:eastAsia="zh-CN"/>
        </w:rPr>
        <w:t xml:space="preserve"> </w:t>
      </w:r>
      <w:r w:rsidRPr="008E2D1A">
        <w:rPr>
          <w:rFonts w:eastAsiaTheme="minorEastAsia"/>
          <w:b/>
          <w:lang w:eastAsia="zh-CN"/>
        </w:rPr>
        <w:t>When User Plane is used for provisioning of SO-SNPN credentials, a restricted PDU session is supported to be dedicated for the remote provisioning based on local configuration or UDM subscription.</w:t>
      </w:r>
    </w:p>
    <w:p w:rsidR="00571CE7" w:rsidRPr="00631504" w:rsidRDefault="00571CE7" w:rsidP="00610D71">
      <w:pPr>
        <w:jc w:val="both"/>
        <w:rPr>
          <w:rFonts w:eastAsiaTheme="minorEastAsia"/>
          <w:lang w:eastAsia="zh-CN"/>
        </w:rPr>
      </w:pPr>
    </w:p>
    <w:p w:rsidR="00CA6115" w:rsidRPr="00927C1B" w:rsidRDefault="00571CE7" w:rsidP="00571CE7">
      <w:pPr>
        <w:pStyle w:val="Heading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w:t>
      </w:r>
      <w:r w:rsidR="00310ED6">
        <w:rPr>
          <w:lang w:eastAsia="zh-CN"/>
        </w:rPr>
        <w:t>R 23.700-07 V0.5.0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49D8" w:rsidRPr="00A97959" w:rsidRDefault="005949D8" w:rsidP="005949D8">
      <w:pPr>
        <w:pStyle w:val="Heading2"/>
        <w:rPr>
          <w:ins w:id="2" w:author="Huawei" w:date="2020-09-15T19:07:00Z"/>
        </w:rPr>
      </w:pPr>
      <w:bookmarkStart w:id="3" w:name="_Toc50559368"/>
      <w:bookmarkStart w:id="4" w:name="_Toc16839389"/>
      <w:bookmarkStart w:id="5" w:name="_Toc21087548"/>
      <w:bookmarkStart w:id="6" w:name="_Toc23326081"/>
      <w:bookmarkStart w:id="7" w:name="_Toc25934687"/>
      <w:bookmarkStart w:id="8" w:name="_Toc26337067"/>
      <w:bookmarkStart w:id="9" w:name="_Toc31114364"/>
      <w:bookmarkStart w:id="10" w:name="_Toc43392852"/>
      <w:bookmarkStart w:id="11" w:name="_Toc43475651"/>
      <w:bookmarkStart w:id="12" w:name="_Toc50566264"/>
      <w:bookmarkEnd w:id="1"/>
      <w:ins w:id="13" w:author="Huawei" w:date="2020-09-15T19:07:00Z">
        <w:r w:rsidRPr="00A97959">
          <w:lastRenderedPageBreak/>
          <w:t>7.</w:t>
        </w:r>
      </w:ins>
      <w:ins w:id="14" w:author="Huawei" w:date="2020-09-15T19:09:00Z">
        <w:r w:rsidR="0022415F">
          <w:t>4</w:t>
        </w:r>
      </w:ins>
      <w:ins w:id="15" w:author="Huawei" w:date="2020-09-15T19:07:00Z">
        <w:r w:rsidRPr="00A97959">
          <w:tab/>
          <w:t>Key Issue #</w:t>
        </w:r>
      </w:ins>
      <w:ins w:id="16" w:author="Huawei" w:date="2020-09-15T19:09:00Z">
        <w:r w:rsidR="0022415F">
          <w:t>4</w:t>
        </w:r>
      </w:ins>
      <w:ins w:id="17" w:author="Huawei" w:date="2020-09-15T19:07:00Z">
        <w:r w:rsidRPr="00A97959">
          <w:t xml:space="preserve">: </w:t>
        </w:r>
        <w:bookmarkEnd w:id="3"/>
        <w:bookmarkEnd w:id="4"/>
        <w:bookmarkEnd w:id="5"/>
        <w:bookmarkEnd w:id="6"/>
        <w:bookmarkEnd w:id="7"/>
        <w:bookmarkEnd w:id="8"/>
        <w:bookmarkEnd w:id="9"/>
        <w:bookmarkEnd w:id="10"/>
        <w:bookmarkEnd w:id="11"/>
        <w:bookmarkEnd w:id="12"/>
        <w:r>
          <w:t>UE Onboarding and remote provisioning</w:t>
        </w:r>
      </w:ins>
    </w:p>
    <w:p w:rsidR="00817B48" w:rsidRDefault="00817B48" w:rsidP="00817B48">
      <w:pPr>
        <w:pStyle w:val="Heading3"/>
        <w:rPr>
          <w:ins w:id="18" w:author="Huawei" w:date="2020-09-15T19:09:00Z"/>
          <w:lang w:eastAsia="en-US"/>
        </w:rPr>
      </w:pPr>
      <w:ins w:id="19" w:author="Huawei" w:date="2020-09-15T19:09:00Z">
        <w:r>
          <w:t>7.4.X</w:t>
        </w:r>
        <w:r>
          <w:tab/>
          <w:t xml:space="preserve">Evaluations for </w:t>
        </w:r>
      </w:ins>
      <w:ins w:id="20" w:author="Huawei" w:date="2020-09-15T19:11:00Z">
        <w:r w:rsidRPr="00A97959">
          <w:rPr>
            <w:lang w:val="en-US" w:eastAsia="zh-CN"/>
          </w:rPr>
          <w:t>SNPN case</w:t>
        </w:r>
      </w:ins>
    </w:p>
    <w:p w:rsidR="00102B3C" w:rsidRDefault="00817B48" w:rsidP="00B4299B">
      <w:pPr>
        <w:rPr>
          <w:lang w:val="en-US" w:eastAsia="zh-CN"/>
        </w:rPr>
      </w:pPr>
      <w:ins w:id="21"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ins w:id="22" w:author="Huawei" w:date="2020-09-30T14:39:00Z">
        <w:r w:rsidR="00B4299B">
          <w:t>.</w:t>
        </w:r>
      </w:ins>
    </w:p>
    <w:p w:rsidR="00663228" w:rsidRPr="00191308" w:rsidRDefault="00663228" w:rsidP="00663228">
      <w:pPr>
        <w:rPr>
          <w:ins w:id="23" w:author="Huawei" w:date="2020-09-21T16:38:00Z"/>
          <w:lang w:val="en-US" w:eastAsia="zh-CN"/>
        </w:rPr>
      </w:pPr>
      <w:ins w:id="24" w:author="Huawei" w:date="2020-09-21T16:38:00Z">
        <w:r>
          <w:rPr>
            <w:rFonts w:eastAsiaTheme="minorEastAsia"/>
            <w:lang w:eastAsia="zh-CN"/>
          </w:rPr>
          <w:t xml:space="preserve">This following table provides an overview for the solutions that address the </w:t>
        </w:r>
        <w:r w:rsidRPr="00A97959">
          <w:rPr>
            <w:lang w:val="en-US" w:eastAsia="zh-CN"/>
          </w:rPr>
          <w:t>SNPN case</w:t>
        </w:r>
        <w:r>
          <w:rPr>
            <w:lang w:val="en-US" w:eastAsia="zh-CN"/>
          </w:rPr>
          <w:t>:</w:t>
        </w:r>
      </w:ins>
    </w:p>
    <w:tbl>
      <w:tblPr>
        <w:tblStyle w:val="TableGrid"/>
        <w:tblW w:w="0" w:type="auto"/>
        <w:tblLook w:val="04A0" w:firstRow="1" w:lastRow="0" w:firstColumn="1" w:lastColumn="0" w:noHBand="0" w:noVBand="1"/>
      </w:tblPr>
      <w:tblGrid>
        <w:gridCol w:w="1981"/>
        <w:gridCol w:w="2116"/>
        <w:gridCol w:w="1960"/>
        <w:gridCol w:w="1790"/>
        <w:gridCol w:w="1781"/>
      </w:tblGrid>
      <w:tr w:rsidR="00663228" w:rsidTr="004B3736">
        <w:trPr>
          <w:ins w:id="25" w:author="Huawei" w:date="2020-09-21T16:38:00Z"/>
        </w:trPr>
        <w:tc>
          <w:tcPr>
            <w:tcW w:w="1981" w:type="dxa"/>
          </w:tcPr>
          <w:p w:rsidR="00663228" w:rsidRDefault="00663228" w:rsidP="004B3736">
            <w:pPr>
              <w:jc w:val="both"/>
              <w:rPr>
                <w:ins w:id="26" w:author="Huawei" w:date="2020-09-21T16:38:00Z"/>
                <w:rFonts w:eastAsiaTheme="minorEastAsia"/>
                <w:lang w:eastAsia="zh-CN"/>
              </w:rPr>
            </w:pPr>
            <w:ins w:id="27" w:author="Huawei" w:date="2020-09-21T16:38:00Z">
              <w:r>
                <w:rPr>
                  <w:rFonts w:eastAsiaTheme="minorEastAsia" w:hint="eastAsia"/>
                  <w:lang w:eastAsia="zh-CN"/>
                </w:rPr>
                <w:t>P</w:t>
              </w:r>
              <w:r>
                <w:rPr>
                  <w:rFonts w:eastAsiaTheme="minorEastAsia"/>
                  <w:lang w:eastAsia="zh-CN"/>
                </w:rPr>
                <w:t>rinciple</w:t>
              </w:r>
            </w:ins>
          </w:p>
        </w:tc>
        <w:tc>
          <w:tcPr>
            <w:tcW w:w="2116" w:type="dxa"/>
          </w:tcPr>
          <w:p w:rsidR="00663228" w:rsidRDefault="00663228" w:rsidP="004B3736">
            <w:pPr>
              <w:jc w:val="both"/>
              <w:rPr>
                <w:ins w:id="28" w:author="Huawei" w:date="2020-09-21T16:38:00Z"/>
                <w:rFonts w:eastAsiaTheme="minorEastAsia"/>
                <w:lang w:eastAsia="zh-CN"/>
              </w:rPr>
            </w:pPr>
            <w:ins w:id="29" w:author="Huawei" w:date="2020-09-21T16:38:00Z">
              <w:r>
                <w:rPr>
                  <w:rFonts w:eastAsiaTheme="minorEastAsia"/>
                  <w:lang w:eastAsia="zh-CN"/>
                </w:rPr>
                <w:t>What it solves</w:t>
              </w:r>
            </w:ins>
          </w:p>
        </w:tc>
        <w:tc>
          <w:tcPr>
            <w:tcW w:w="1960" w:type="dxa"/>
          </w:tcPr>
          <w:p w:rsidR="00663228" w:rsidRDefault="00663228" w:rsidP="004B3736">
            <w:pPr>
              <w:jc w:val="both"/>
              <w:rPr>
                <w:ins w:id="30" w:author="Huawei" w:date="2020-09-21T16:38:00Z"/>
                <w:rFonts w:eastAsiaTheme="minorEastAsia"/>
                <w:lang w:eastAsia="zh-CN"/>
              </w:rPr>
            </w:pPr>
            <w:ins w:id="31" w:author="Huawei" w:date="2020-09-21T16:38:00Z">
              <w:r>
                <w:rPr>
                  <w:rFonts w:eastAsiaTheme="minorEastAsia"/>
                  <w:lang w:eastAsia="zh-CN"/>
                </w:rPr>
                <w:t>System impacts</w:t>
              </w:r>
            </w:ins>
          </w:p>
        </w:tc>
        <w:tc>
          <w:tcPr>
            <w:tcW w:w="1790" w:type="dxa"/>
          </w:tcPr>
          <w:p w:rsidR="00663228" w:rsidRDefault="00663228" w:rsidP="004B3736">
            <w:pPr>
              <w:jc w:val="both"/>
              <w:rPr>
                <w:ins w:id="32" w:author="Huawei" w:date="2020-09-21T16:38:00Z"/>
                <w:rFonts w:eastAsiaTheme="minorEastAsia"/>
                <w:lang w:eastAsia="zh-CN"/>
              </w:rPr>
            </w:pPr>
            <w:ins w:id="33" w:author="Huawei" w:date="2020-09-21T16:38:00Z">
              <w:r>
                <w:rPr>
                  <w:rFonts w:eastAsiaTheme="minorEastAsia" w:hint="eastAsia"/>
                  <w:lang w:eastAsia="zh-CN"/>
                </w:rPr>
                <w:t>P</w:t>
              </w:r>
              <w:r>
                <w:rPr>
                  <w:rFonts w:eastAsiaTheme="minorEastAsia"/>
                  <w:lang w:eastAsia="zh-CN"/>
                </w:rPr>
                <w:t>ros/Cons</w:t>
              </w:r>
            </w:ins>
          </w:p>
        </w:tc>
        <w:tc>
          <w:tcPr>
            <w:tcW w:w="1781" w:type="dxa"/>
          </w:tcPr>
          <w:p w:rsidR="00663228" w:rsidRDefault="00663228" w:rsidP="004B3736">
            <w:pPr>
              <w:jc w:val="both"/>
              <w:rPr>
                <w:ins w:id="34" w:author="Huawei" w:date="2020-09-21T16:38:00Z"/>
                <w:rFonts w:eastAsiaTheme="minorEastAsia"/>
                <w:lang w:eastAsia="zh-CN"/>
              </w:rPr>
            </w:pPr>
            <w:ins w:id="35" w:author="Huawei" w:date="2020-09-21T16:38:00Z">
              <w:r>
                <w:rPr>
                  <w:rFonts w:eastAsiaTheme="minorEastAsia" w:hint="eastAsia"/>
                  <w:lang w:eastAsia="zh-CN"/>
                </w:rPr>
                <w:t>S</w:t>
              </w:r>
              <w:r>
                <w:rPr>
                  <w:rFonts w:eastAsiaTheme="minorEastAsia"/>
                  <w:lang w:eastAsia="zh-CN"/>
                </w:rPr>
                <w:t>olutions</w:t>
              </w:r>
            </w:ins>
          </w:p>
        </w:tc>
      </w:tr>
      <w:tr w:rsidR="00663228" w:rsidTr="004B3736">
        <w:trPr>
          <w:ins w:id="36" w:author="Huawei" w:date="2020-09-21T16:38:00Z"/>
        </w:trPr>
        <w:tc>
          <w:tcPr>
            <w:tcW w:w="1981" w:type="dxa"/>
          </w:tcPr>
          <w:p w:rsidR="00663228" w:rsidRPr="00645058" w:rsidRDefault="00663228" w:rsidP="004B3736">
            <w:pPr>
              <w:jc w:val="both"/>
              <w:rPr>
                <w:ins w:id="37" w:author="Huawei" w:date="2020-09-21T16:38:00Z"/>
                <w:rFonts w:eastAsiaTheme="minorEastAsia"/>
                <w:lang w:eastAsia="zh-CN"/>
              </w:rPr>
            </w:pPr>
            <w:ins w:id="38" w:author="Huawei" w:date="2020-09-21T16:38:00Z">
              <w:r>
                <w:t>Control Plane remote provisioning</w:t>
              </w:r>
            </w:ins>
          </w:p>
        </w:tc>
        <w:tc>
          <w:tcPr>
            <w:tcW w:w="2116" w:type="dxa"/>
          </w:tcPr>
          <w:p w:rsidR="00663228" w:rsidRDefault="00663228" w:rsidP="004B3736">
            <w:pPr>
              <w:jc w:val="both"/>
              <w:rPr>
                <w:ins w:id="39" w:author="Huawei" w:date="2020-09-21T16:38:00Z"/>
                <w:rFonts w:eastAsiaTheme="minorEastAsia"/>
                <w:lang w:eastAsia="zh-CN"/>
              </w:rPr>
            </w:pPr>
            <w:ins w:id="40" w:author="Huawei" w:date="2020-09-21T16:38:00Z">
              <w:r>
                <w:rPr>
                  <w:rFonts w:eastAsiaTheme="minorEastAsia"/>
                  <w:lang w:eastAsia="zh-CN"/>
                </w:rPr>
                <w:t xml:space="preserve">Use the </w:t>
              </w:r>
              <w:r>
                <w:t>Control Plane remote provisioning</w:t>
              </w:r>
            </w:ins>
          </w:p>
        </w:tc>
        <w:tc>
          <w:tcPr>
            <w:tcW w:w="1960" w:type="dxa"/>
          </w:tcPr>
          <w:p w:rsidR="00663228" w:rsidRDefault="00663228" w:rsidP="004B3736">
            <w:pPr>
              <w:jc w:val="both"/>
              <w:rPr>
                <w:ins w:id="41" w:author="Huawei" w:date="2020-09-21T16:38:00Z"/>
                <w:rFonts w:eastAsiaTheme="minorEastAsia"/>
                <w:lang w:eastAsia="zh-CN"/>
              </w:rPr>
            </w:pPr>
            <w:ins w:id="42" w:author="Huawei" w:date="2020-09-21T16:38:00Z">
              <w:r>
                <w:rPr>
                  <w:rFonts w:eastAsiaTheme="minorEastAsia"/>
                  <w:lang w:eastAsia="zh-CN"/>
                </w:rPr>
                <w:t xml:space="preserve">Impacts on AMF </w:t>
              </w:r>
              <w:r w:rsidRPr="00C64517">
                <w:t>receiving data to be provisioned and forwarding it to the UE</w:t>
              </w:r>
            </w:ins>
          </w:p>
        </w:tc>
        <w:tc>
          <w:tcPr>
            <w:tcW w:w="1790" w:type="dxa"/>
          </w:tcPr>
          <w:p w:rsidR="00663228" w:rsidRDefault="00663228" w:rsidP="004B3736">
            <w:pPr>
              <w:jc w:val="both"/>
              <w:rPr>
                <w:ins w:id="43" w:author="Huawei" w:date="2020-09-21T16:38:00Z"/>
                <w:rFonts w:eastAsiaTheme="minorEastAsia"/>
                <w:lang w:eastAsia="zh-CN"/>
              </w:rPr>
            </w:pPr>
            <w:ins w:id="44" w:author="Huawei" w:date="2020-09-21T16:38:00Z">
              <w:r>
                <w:rPr>
                  <w:rFonts w:eastAsiaTheme="minorEastAsia"/>
                  <w:lang w:eastAsia="zh-CN"/>
                </w:rPr>
                <w:t>Pros: efficient</w:t>
              </w:r>
            </w:ins>
          </w:p>
          <w:p w:rsidR="00663228" w:rsidRDefault="00663228" w:rsidP="004B3736">
            <w:pPr>
              <w:jc w:val="both"/>
              <w:rPr>
                <w:ins w:id="45" w:author="Huawei" w:date="2020-09-21T16:38:00Z"/>
                <w:rFonts w:eastAsiaTheme="minorEastAsia"/>
                <w:lang w:eastAsia="zh-CN"/>
              </w:rPr>
            </w:pPr>
            <w:ins w:id="46" w:author="Huawei" w:date="2020-09-21T16:38:00Z">
              <w:r>
                <w:rPr>
                  <w:rFonts w:eastAsiaTheme="minorEastAsia"/>
                  <w:lang w:eastAsia="zh-CN"/>
                </w:rPr>
                <w:t>Cons:</w:t>
              </w:r>
            </w:ins>
          </w:p>
        </w:tc>
        <w:tc>
          <w:tcPr>
            <w:tcW w:w="1781" w:type="dxa"/>
          </w:tcPr>
          <w:p w:rsidR="00663228" w:rsidRDefault="00663228" w:rsidP="004B3736">
            <w:pPr>
              <w:jc w:val="both"/>
              <w:rPr>
                <w:ins w:id="47" w:author="Huawei" w:date="2020-09-21T16:38:00Z"/>
                <w:rFonts w:eastAsiaTheme="minorEastAsia"/>
                <w:lang w:eastAsia="zh-CN"/>
              </w:rPr>
            </w:pPr>
            <w:ins w:id="48" w:author="Huawei" w:date="2020-09-21T16:38:00Z">
              <w:r>
                <w:rPr>
                  <w:rFonts w:eastAsiaTheme="minorEastAsia"/>
                  <w:lang w:eastAsia="zh-CN"/>
                </w:rPr>
                <w:t>Sol#6, #27, #30, #34, #35</w:t>
              </w:r>
            </w:ins>
          </w:p>
        </w:tc>
      </w:tr>
      <w:tr w:rsidR="00663228" w:rsidTr="004B3736">
        <w:trPr>
          <w:ins w:id="49" w:author="Huawei" w:date="2020-09-21T16:38:00Z"/>
        </w:trPr>
        <w:tc>
          <w:tcPr>
            <w:tcW w:w="1981" w:type="dxa"/>
          </w:tcPr>
          <w:p w:rsidR="00663228" w:rsidRDefault="00663228" w:rsidP="004B3736">
            <w:pPr>
              <w:jc w:val="both"/>
              <w:rPr>
                <w:ins w:id="50" w:author="Huawei" w:date="2020-09-21T16:38:00Z"/>
              </w:rPr>
            </w:pPr>
            <w:ins w:id="51" w:author="Huawei" w:date="2020-09-21T16:38:00Z">
              <w:r>
                <w:t>User Plane remote provisioning</w:t>
              </w:r>
            </w:ins>
          </w:p>
        </w:tc>
        <w:tc>
          <w:tcPr>
            <w:tcW w:w="2116" w:type="dxa"/>
          </w:tcPr>
          <w:p w:rsidR="00663228" w:rsidRDefault="00663228" w:rsidP="004B3736">
            <w:pPr>
              <w:jc w:val="both"/>
              <w:rPr>
                <w:ins w:id="52" w:author="Huawei" w:date="2020-09-21T16:38:00Z"/>
                <w:rFonts w:eastAsiaTheme="minorEastAsia"/>
                <w:lang w:eastAsia="zh-CN"/>
              </w:rPr>
            </w:pPr>
            <w:ins w:id="53" w:author="Huawei" w:date="2020-09-21T16:38:00Z">
              <w:r>
                <w:rPr>
                  <w:rFonts w:eastAsiaTheme="minorEastAsia"/>
                  <w:lang w:eastAsia="zh-CN"/>
                </w:rPr>
                <w:t xml:space="preserve">Use the </w:t>
              </w:r>
              <w:r>
                <w:t>User Plane remote provisioning</w:t>
              </w:r>
            </w:ins>
          </w:p>
        </w:tc>
        <w:tc>
          <w:tcPr>
            <w:tcW w:w="1960" w:type="dxa"/>
          </w:tcPr>
          <w:p w:rsidR="00663228" w:rsidRDefault="00663228" w:rsidP="004B3736">
            <w:pPr>
              <w:jc w:val="both"/>
              <w:rPr>
                <w:ins w:id="54" w:author="Huawei" w:date="2020-09-21T16:38:00Z"/>
                <w:rFonts w:eastAsiaTheme="minorEastAsia"/>
                <w:lang w:eastAsia="zh-CN"/>
              </w:rPr>
            </w:pPr>
            <w:ins w:id="55" w:author="Huawei" w:date="2020-09-21T16:38:00Z">
              <w:r>
                <w:rPr>
                  <w:rFonts w:eastAsiaTheme="minorEastAsia"/>
                  <w:lang w:eastAsia="zh-CN"/>
                </w:rPr>
                <w:t xml:space="preserve">A PDU session is established only for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p>
        </w:tc>
        <w:tc>
          <w:tcPr>
            <w:tcW w:w="1790" w:type="dxa"/>
          </w:tcPr>
          <w:p w:rsidR="00663228" w:rsidRDefault="00663228" w:rsidP="004B3736">
            <w:pPr>
              <w:jc w:val="both"/>
              <w:rPr>
                <w:ins w:id="56" w:author="Huawei" w:date="2020-09-21T16:38:00Z"/>
                <w:rFonts w:eastAsiaTheme="minorEastAsia"/>
                <w:lang w:eastAsia="zh-CN"/>
              </w:rPr>
            </w:pPr>
            <w:ins w:id="57" w:author="Huawei" w:date="2020-09-21T16:38:00Z">
              <w:r>
                <w:rPr>
                  <w:rFonts w:eastAsiaTheme="minorEastAsia"/>
                  <w:lang w:eastAsia="zh-CN"/>
                </w:rPr>
                <w:t xml:space="preserve">Pros: </w:t>
              </w:r>
            </w:ins>
          </w:p>
          <w:p w:rsidR="00663228" w:rsidRDefault="00663228" w:rsidP="004B3736">
            <w:pPr>
              <w:jc w:val="both"/>
              <w:rPr>
                <w:ins w:id="58" w:author="Huawei" w:date="2020-09-21T16:38:00Z"/>
                <w:rFonts w:eastAsiaTheme="minorEastAsia"/>
                <w:lang w:eastAsia="zh-CN"/>
              </w:rPr>
            </w:pPr>
            <w:ins w:id="59" w:author="Huawei" w:date="2020-09-21T16:38:00Z">
              <w:r>
                <w:rPr>
                  <w:rFonts w:eastAsiaTheme="minorEastAsia"/>
                  <w:lang w:eastAsia="zh-CN"/>
                </w:rPr>
                <w:t>Cons:</w:t>
              </w:r>
            </w:ins>
          </w:p>
        </w:tc>
        <w:tc>
          <w:tcPr>
            <w:tcW w:w="1781" w:type="dxa"/>
          </w:tcPr>
          <w:p w:rsidR="00663228" w:rsidRDefault="00663228" w:rsidP="004B3736">
            <w:pPr>
              <w:jc w:val="both"/>
              <w:rPr>
                <w:ins w:id="60" w:author="Huawei" w:date="2020-09-21T16:38:00Z"/>
                <w:rFonts w:eastAsiaTheme="minorEastAsia"/>
                <w:lang w:eastAsia="zh-CN"/>
              </w:rPr>
            </w:pPr>
            <w:ins w:id="61" w:author="Huawei" w:date="2020-09-21T16:38:00Z">
              <w:r>
                <w:rPr>
                  <w:rFonts w:eastAsiaTheme="minorEastAsia"/>
                  <w:lang w:eastAsia="zh-CN"/>
                </w:rPr>
                <w:t>Sol#5, #27, #31, #33, #34, #35, #39, #40</w:t>
              </w:r>
            </w:ins>
          </w:p>
        </w:tc>
      </w:tr>
      <w:tr w:rsidR="00663228" w:rsidTr="004B3736">
        <w:trPr>
          <w:ins w:id="62" w:author="Huawei" w:date="2020-09-21T16:38:00Z"/>
        </w:trPr>
        <w:tc>
          <w:tcPr>
            <w:tcW w:w="1981" w:type="dxa"/>
          </w:tcPr>
          <w:p w:rsidR="00663228" w:rsidRDefault="00663228" w:rsidP="004B3736">
            <w:pPr>
              <w:jc w:val="both"/>
              <w:rPr>
                <w:ins w:id="63" w:author="Huawei" w:date="2020-09-21T16:38:00Z"/>
                <w:rFonts w:eastAsiaTheme="minorEastAsia"/>
                <w:lang w:eastAsia="zh-CN"/>
              </w:rPr>
            </w:pPr>
            <w:ins w:id="64" w:author="Huawei" w:date="2020-09-21T16:38:00Z">
              <w:r w:rsidRPr="00645058">
                <w:rPr>
                  <w:rFonts w:eastAsiaTheme="minorEastAsia"/>
                  <w:lang w:eastAsia="zh-CN"/>
                </w:rPr>
                <w:t>Primary authentication and authorization</w:t>
              </w:r>
              <w:r>
                <w:rPr>
                  <w:rFonts w:eastAsiaTheme="minorEastAsia"/>
                  <w:lang w:eastAsia="zh-CN"/>
                </w:rPr>
                <w:t xml:space="preserve"> towards DCS via O-SNPN</w:t>
              </w:r>
            </w:ins>
          </w:p>
        </w:tc>
        <w:tc>
          <w:tcPr>
            <w:tcW w:w="2116" w:type="dxa"/>
          </w:tcPr>
          <w:p w:rsidR="00663228" w:rsidRDefault="00663228" w:rsidP="004B3736">
            <w:pPr>
              <w:jc w:val="both"/>
              <w:rPr>
                <w:ins w:id="65" w:author="Huawei" w:date="2020-09-21T16:38:00Z"/>
                <w:rFonts w:eastAsiaTheme="minorEastAsia"/>
                <w:lang w:eastAsia="zh-CN"/>
              </w:rPr>
            </w:pPr>
            <w:ins w:id="66" w:author="Huawei" w:date="2020-09-21T16:38:00Z">
              <w:r>
                <w:rPr>
                  <w:rFonts w:eastAsiaTheme="minorEastAsia" w:hint="eastAsia"/>
                  <w:lang w:eastAsia="zh-CN"/>
                </w:rPr>
                <w:t>O</w:t>
              </w:r>
              <w:r>
                <w:rPr>
                  <w:rFonts w:eastAsiaTheme="minorEastAsia"/>
                  <w:lang w:eastAsia="zh-CN"/>
                </w:rPr>
                <w:t xml:space="preserve">-SNPN supports the primary </w:t>
              </w:r>
              <w:r w:rsidRPr="00645058">
                <w:rPr>
                  <w:rFonts w:eastAsiaTheme="minorEastAsia"/>
                  <w:lang w:eastAsia="zh-CN"/>
                </w:rPr>
                <w:t>authentication and authorization</w:t>
              </w:r>
              <w:r>
                <w:rPr>
                  <w:rFonts w:eastAsiaTheme="minorEastAsia"/>
                  <w:lang w:eastAsia="zh-CN"/>
                </w:rPr>
                <w:t xml:space="preserve"> towards DCS for UE using default credential</w:t>
              </w:r>
            </w:ins>
          </w:p>
        </w:tc>
        <w:tc>
          <w:tcPr>
            <w:tcW w:w="1960" w:type="dxa"/>
          </w:tcPr>
          <w:p w:rsidR="00663228" w:rsidRPr="00502858" w:rsidRDefault="00663228" w:rsidP="004B3736">
            <w:pPr>
              <w:jc w:val="both"/>
              <w:rPr>
                <w:ins w:id="67" w:author="Huawei" w:date="2020-09-21T16:38:00Z"/>
                <w:rFonts w:eastAsiaTheme="minorEastAsia"/>
                <w:lang w:eastAsia="zh-CN"/>
              </w:rPr>
            </w:pPr>
            <w:ins w:id="68" w:author="Huawei" w:date="2020-09-21T16:38:00Z">
              <w:r>
                <w:rPr>
                  <w:rFonts w:eastAsiaTheme="minorEastAsia"/>
                  <w:lang w:eastAsia="zh-CN"/>
                </w:rPr>
                <w:t>O-SNPN determines “onboarding registration” and interacts with the DCS to validate the UE</w:t>
              </w:r>
            </w:ins>
          </w:p>
        </w:tc>
        <w:tc>
          <w:tcPr>
            <w:tcW w:w="1790" w:type="dxa"/>
          </w:tcPr>
          <w:p w:rsidR="00663228" w:rsidRDefault="00663228" w:rsidP="004B3736">
            <w:pPr>
              <w:jc w:val="both"/>
              <w:rPr>
                <w:ins w:id="69" w:author="Huawei" w:date="2020-09-21T16:38:00Z"/>
                <w:rFonts w:eastAsiaTheme="minorEastAsia"/>
                <w:lang w:eastAsia="zh-CN"/>
              </w:rPr>
            </w:pPr>
            <w:ins w:id="70" w:author="Huawei" w:date="2020-09-21T16:38:00Z">
              <w:r>
                <w:rPr>
                  <w:rFonts w:eastAsiaTheme="minorEastAsia"/>
                  <w:lang w:eastAsia="zh-CN"/>
                </w:rPr>
                <w:t xml:space="preserve">Pros: </w:t>
              </w:r>
            </w:ins>
          </w:p>
          <w:p w:rsidR="00663228" w:rsidRDefault="00663228" w:rsidP="004B3736">
            <w:pPr>
              <w:jc w:val="both"/>
              <w:rPr>
                <w:ins w:id="71" w:author="Huawei" w:date="2020-09-21T16:38:00Z"/>
                <w:rFonts w:eastAsiaTheme="minorEastAsia"/>
                <w:lang w:eastAsia="zh-CN"/>
              </w:rPr>
            </w:pPr>
            <w:ins w:id="72" w:author="Huawei" w:date="2020-09-21T16:38:00Z">
              <w:r>
                <w:rPr>
                  <w:rFonts w:eastAsiaTheme="minorEastAsia"/>
                  <w:lang w:eastAsia="zh-CN"/>
                </w:rPr>
                <w:t xml:space="preserve">Cons: </w:t>
              </w:r>
            </w:ins>
          </w:p>
        </w:tc>
        <w:tc>
          <w:tcPr>
            <w:tcW w:w="1781" w:type="dxa"/>
          </w:tcPr>
          <w:p w:rsidR="00663228" w:rsidRDefault="00663228" w:rsidP="004B3736">
            <w:pPr>
              <w:jc w:val="both"/>
              <w:rPr>
                <w:ins w:id="73" w:author="Huawei" w:date="2020-09-21T16:38:00Z"/>
                <w:rFonts w:eastAsiaTheme="minorEastAsia"/>
                <w:lang w:eastAsia="zh-CN"/>
              </w:rPr>
            </w:pPr>
            <w:ins w:id="74" w:author="Huawei" w:date="2020-09-21T16:38:00Z">
              <w:r>
                <w:rPr>
                  <w:rFonts w:eastAsiaTheme="minorEastAsia"/>
                  <w:lang w:eastAsia="zh-CN"/>
                </w:rPr>
                <w:t>Sol#5, #27, #30, #31</w:t>
              </w:r>
            </w:ins>
          </w:p>
        </w:tc>
      </w:tr>
      <w:tr w:rsidR="00663228" w:rsidTr="004B3736">
        <w:trPr>
          <w:ins w:id="75" w:author="Huawei" w:date="2020-09-21T16:38:00Z"/>
        </w:trPr>
        <w:tc>
          <w:tcPr>
            <w:tcW w:w="1981" w:type="dxa"/>
          </w:tcPr>
          <w:p w:rsidR="00663228" w:rsidRPr="00645058" w:rsidRDefault="00663228" w:rsidP="004B3736">
            <w:pPr>
              <w:jc w:val="both"/>
              <w:rPr>
                <w:ins w:id="76" w:author="Huawei" w:date="2020-09-21T16:38:00Z"/>
                <w:rFonts w:eastAsiaTheme="minorEastAsia"/>
                <w:lang w:eastAsia="zh-CN"/>
              </w:rPr>
            </w:pPr>
            <w:ins w:id="77" w:author="Huawei" w:date="2020-09-21T16:38:00Z">
              <w:r w:rsidRPr="00645058">
                <w:rPr>
                  <w:rFonts w:eastAsiaTheme="minorEastAsia"/>
                  <w:lang w:eastAsia="zh-CN"/>
                </w:rPr>
                <w:t>Primary authentication and authorization</w:t>
              </w:r>
              <w:r>
                <w:rPr>
                  <w:rFonts w:eastAsiaTheme="minorEastAsia"/>
                  <w:lang w:eastAsia="zh-CN"/>
                </w:rPr>
                <w:t xml:space="preserve"> towards DCS via SO-SNPN</w:t>
              </w:r>
            </w:ins>
          </w:p>
        </w:tc>
        <w:tc>
          <w:tcPr>
            <w:tcW w:w="2116" w:type="dxa"/>
          </w:tcPr>
          <w:p w:rsidR="00663228" w:rsidRDefault="00663228" w:rsidP="004B3736">
            <w:pPr>
              <w:jc w:val="both"/>
              <w:rPr>
                <w:ins w:id="78" w:author="Huawei" w:date="2020-09-21T16:38:00Z"/>
                <w:rFonts w:eastAsiaTheme="minorEastAsia"/>
                <w:lang w:eastAsia="zh-CN"/>
              </w:rPr>
            </w:pPr>
            <w:ins w:id="79" w:author="Huawei" w:date="2020-09-21T16:38:00Z">
              <w:r>
                <w:rPr>
                  <w:rFonts w:eastAsiaTheme="minorEastAsia"/>
                  <w:lang w:eastAsia="zh-CN"/>
                </w:rPr>
                <w:t xml:space="preserve">SO-SNPN supports the primary </w:t>
              </w:r>
              <w:r w:rsidRPr="00645058">
                <w:rPr>
                  <w:rFonts w:eastAsiaTheme="minorEastAsia"/>
                  <w:lang w:eastAsia="zh-CN"/>
                </w:rPr>
                <w:t>authentication and authorization</w:t>
              </w:r>
              <w:r>
                <w:rPr>
                  <w:rFonts w:eastAsiaTheme="minorEastAsia"/>
                  <w:lang w:eastAsia="zh-CN"/>
                </w:rPr>
                <w:t xml:space="preserve"> itself or towards DCS for UE using default credential</w:t>
              </w:r>
            </w:ins>
          </w:p>
        </w:tc>
        <w:tc>
          <w:tcPr>
            <w:tcW w:w="1960" w:type="dxa"/>
          </w:tcPr>
          <w:p w:rsidR="00663228" w:rsidRDefault="00663228" w:rsidP="004B3736">
            <w:pPr>
              <w:jc w:val="both"/>
              <w:rPr>
                <w:ins w:id="80" w:author="Huawei" w:date="2020-09-21T16:38:00Z"/>
                <w:rFonts w:eastAsiaTheme="minorEastAsia"/>
                <w:lang w:eastAsia="zh-CN"/>
              </w:rPr>
            </w:pPr>
            <w:ins w:id="81" w:author="Huawei" w:date="2020-09-21T16:38:00Z">
              <w:r>
                <w:rPr>
                  <w:rFonts w:eastAsiaTheme="minorEastAsia"/>
                  <w:lang w:eastAsia="zh-CN"/>
                </w:rPr>
                <w:t>SO-SNPN interacts with the DCS to validate the UE</w:t>
              </w:r>
            </w:ins>
          </w:p>
        </w:tc>
        <w:tc>
          <w:tcPr>
            <w:tcW w:w="1790" w:type="dxa"/>
          </w:tcPr>
          <w:p w:rsidR="00663228" w:rsidRDefault="00663228" w:rsidP="004B3736">
            <w:pPr>
              <w:jc w:val="both"/>
              <w:rPr>
                <w:ins w:id="82" w:author="Huawei" w:date="2020-09-21T16:38:00Z"/>
                <w:rFonts w:eastAsiaTheme="minorEastAsia"/>
                <w:lang w:eastAsia="zh-CN"/>
              </w:rPr>
            </w:pPr>
            <w:ins w:id="83" w:author="Huawei" w:date="2020-09-21T16:38:00Z">
              <w:r>
                <w:rPr>
                  <w:rFonts w:eastAsiaTheme="minorEastAsia"/>
                  <w:lang w:eastAsia="zh-CN"/>
                </w:rPr>
                <w:t xml:space="preserve">Pros: </w:t>
              </w:r>
            </w:ins>
          </w:p>
          <w:p w:rsidR="00663228" w:rsidRDefault="00663228" w:rsidP="004B3736">
            <w:pPr>
              <w:jc w:val="both"/>
              <w:rPr>
                <w:ins w:id="84" w:author="Huawei" w:date="2020-09-21T16:38:00Z"/>
                <w:rFonts w:eastAsiaTheme="minorEastAsia"/>
                <w:lang w:eastAsia="zh-CN"/>
              </w:rPr>
            </w:pPr>
            <w:ins w:id="85" w:author="Huawei" w:date="2020-09-21T16:38:00Z">
              <w:r>
                <w:rPr>
                  <w:rFonts w:eastAsiaTheme="minorEastAsia"/>
                  <w:lang w:eastAsia="zh-CN"/>
                </w:rPr>
                <w:t>Cons:</w:t>
              </w:r>
            </w:ins>
          </w:p>
        </w:tc>
        <w:tc>
          <w:tcPr>
            <w:tcW w:w="1781" w:type="dxa"/>
          </w:tcPr>
          <w:p w:rsidR="00663228" w:rsidRDefault="00663228" w:rsidP="004B3736">
            <w:pPr>
              <w:jc w:val="both"/>
              <w:rPr>
                <w:ins w:id="86" w:author="Huawei" w:date="2020-09-21T16:38:00Z"/>
                <w:rFonts w:eastAsiaTheme="minorEastAsia"/>
                <w:lang w:eastAsia="zh-CN"/>
              </w:rPr>
            </w:pPr>
            <w:ins w:id="87" w:author="Huawei" w:date="2020-09-21T16:38:00Z">
              <w:r>
                <w:rPr>
                  <w:rFonts w:eastAsiaTheme="minorEastAsia"/>
                  <w:lang w:eastAsia="zh-CN"/>
                </w:rPr>
                <w:t>Sol#35</w:t>
              </w:r>
            </w:ins>
          </w:p>
        </w:tc>
      </w:tr>
      <w:tr w:rsidR="00663228" w:rsidTr="004B3736">
        <w:trPr>
          <w:ins w:id="88" w:author="Huawei" w:date="2020-09-21T16:38:00Z"/>
        </w:trPr>
        <w:tc>
          <w:tcPr>
            <w:tcW w:w="1981" w:type="dxa"/>
          </w:tcPr>
          <w:p w:rsidR="00663228" w:rsidRDefault="00663228" w:rsidP="004B3736">
            <w:pPr>
              <w:jc w:val="both"/>
              <w:rPr>
                <w:ins w:id="89" w:author="Huawei" w:date="2020-09-21T16:38:00Z"/>
                <w:rFonts w:eastAsiaTheme="minorEastAsia"/>
                <w:lang w:eastAsia="zh-CN"/>
              </w:rPr>
            </w:pPr>
            <w:ins w:id="90" w:author="Huawei" w:date="2020-09-21T16:38:00Z">
              <w:r w:rsidRPr="00645058">
                <w:rPr>
                  <w:rFonts w:eastAsiaTheme="minorEastAsia"/>
                  <w:lang w:eastAsia="zh-CN"/>
                </w:rPr>
                <w:t>Primary authentication and authorization</w:t>
              </w:r>
              <w:r>
                <w:rPr>
                  <w:rFonts w:eastAsiaTheme="minorEastAsia"/>
                  <w:lang w:eastAsia="zh-CN"/>
                </w:rPr>
                <w:t xml:space="preserve"> at PLMN</w:t>
              </w:r>
            </w:ins>
          </w:p>
        </w:tc>
        <w:tc>
          <w:tcPr>
            <w:tcW w:w="2116" w:type="dxa"/>
          </w:tcPr>
          <w:p w:rsidR="00663228" w:rsidRPr="00D87CC3" w:rsidRDefault="00663228" w:rsidP="004B3736">
            <w:pPr>
              <w:jc w:val="both"/>
              <w:rPr>
                <w:ins w:id="91" w:author="Huawei" w:date="2020-09-21T16:38:00Z"/>
                <w:rFonts w:eastAsiaTheme="minorEastAsia"/>
                <w:lang w:eastAsia="zh-CN"/>
              </w:rPr>
            </w:pPr>
            <w:ins w:id="92" w:author="Huawei" w:date="2020-09-21T16:38:00Z">
              <w:r>
                <w:rPr>
                  <w:rFonts w:eastAsiaTheme="minorEastAsia" w:hint="eastAsia"/>
                  <w:lang w:eastAsia="zh-CN"/>
                </w:rPr>
                <w:t>P</w:t>
              </w:r>
              <w:r>
                <w:rPr>
                  <w:rFonts w:eastAsiaTheme="minorEastAsia"/>
                  <w:lang w:eastAsia="zh-CN"/>
                </w:rPr>
                <w:t xml:space="preserve">LMN performs the primary </w:t>
              </w:r>
              <w:r w:rsidRPr="00645058">
                <w:rPr>
                  <w:rFonts w:eastAsiaTheme="minorEastAsia"/>
                  <w:lang w:eastAsia="zh-CN"/>
                </w:rPr>
                <w:t>authentication and authorization</w:t>
              </w:r>
              <w:r>
                <w:rPr>
                  <w:rFonts w:eastAsiaTheme="minorEastAsia"/>
                  <w:lang w:eastAsia="zh-CN"/>
                </w:rPr>
                <w:t xml:space="preserve"> for UE using default operator profile</w:t>
              </w:r>
            </w:ins>
          </w:p>
        </w:tc>
        <w:tc>
          <w:tcPr>
            <w:tcW w:w="1960" w:type="dxa"/>
          </w:tcPr>
          <w:p w:rsidR="00663228" w:rsidRPr="00511238" w:rsidRDefault="00663228" w:rsidP="004B3736">
            <w:pPr>
              <w:jc w:val="both"/>
              <w:rPr>
                <w:ins w:id="93" w:author="Huawei" w:date="2020-09-21T16:38:00Z"/>
                <w:rFonts w:eastAsiaTheme="minorEastAsia"/>
                <w:lang w:eastAsia="zh-CN"/>
              </w:rPr>
            </w:pPr>
            <w:ins w:id="94" w:author="Huawei" w:date="2020-09-21T16:38:00Z">
              <w:r>
                <w:rPr>
                  <w:rFonts w:eastAsiaTheme="minorEastAsia"/>
                  <w:lang w:eastAsia="zh-CN"/>
                </w:rPr>
                <w:t>default operator profile is used</w:t>
              </w:r>
            </w:ins>
          </w:p>
        </w:tc>
        <w:tc>
          <w:tcPr>
            <w:tcW w:w="1790" w:type="dxa"/>
          </w:tcPr>
          <w:p w:rsidR="00663228" w:rsidRDefault="00663228" w:rsidP="004B3736">
            <w:pPr>
              <w:jc w:val="both"/>
              <w:rPr>
                <w:ins w:id="95" w:author="Huawei" w:date="2020-09-21T16:38:00Z"/>
                <w:rFonts w:eastAsiaTheme="minorEastAsia"/>
                <w:lang w:eastAsia="zh-CN"/>
              </w:rPr>
            </w:pPr>
            <w:ins w:id="96" w:author="Huawei" w:date="2020-09-21T16:38:00Z">
              <w:r>
                <w:rPr>
                  <w:rFonts w:eastAsiaTheme="minorEastAsia"/>
                  <w:lang w:eastAsia="zh-CN"/>
                </w:rPr>
                <w:t>Pros: reuse existing mechanism</w:t>
              </w:r>
            </w:ins>
          </w:p>
          <w:p w:rsidR="00663228" w:rsidRDefault="00663228" w:rsidP="004B3736">
            <w:pPr>
              <w:jc w:val="both"/>
              <w:rPr>
                <w:ins w:id="97" w:author="Huawei" w:date="2020-09-21T16:38:00Z"/>
                <w:rFonts w:eastAsiaTheme="minorEastAsia"/>
                <w:lang w:eastAsia="zh-CN"/>
              </w:rPr>
            </w:pPr>
            <w:ins w:id="98" w:author="Huawei" w:date="2020-09-21T16:38:00Z">
              <w:r>
                <w:rPr>
                  <w:rFonts w:eastAsiaTheme="minorEastAsia"/>
                  <w:lang w:eastAsia="zh-CN"/>
                </w:rPr>
                <w:t>Cons:</w:t>
              </w:r>
            </w:ins>
          </w:p>
        </w:tc>
        <w:tc>
          <w:tcPr>
            <w:tcW w:w="1781" w:type="dxa"/>
          </w:tcPr>
          <w:p w:rsidR="00663228" w:rsidRDefault="00663228" w:rsidP="004B3736">
            <w:pPr>
              <w:jc w:val="both"/>
              <w:rPr>
                <w:ins w:id="99" w:author="Huawei" w:date="2020-09-21T16:38:00Z"/>
                <w:rFonts w:eastAsiaTheme="minorEastAsia"/>
                <w:lang w:eastAsia="zh-CN"/>
              </w:rPr>
            </w:pPr>
            <w:ins w:id="100" w:author="Huawei" w:date="2020-09-21T16:38:00Z">
              <w:r>
                <w:rPr>
                  <w:rFonts w:eastAsiaTheme="minorEastAsia"/>
                  <w:lang w:eastAsia="zh-CN"/>
                </w:rPr>
                <w:t>Sol#31, #33, #34, #39</w:t>
              </w:r>
            </w:ins>
          </w:p>
        </w:tc>
      </w:tr>
      <w:tr w:rsidR="00663228" w:rsidTr="004B3736">
        <w:trPr>
          <w:ins w:id="101" w:author="Huawei" w:date="2020-09-21T16:38:00Z"/>
        </w:trPr>
        <w:tc>
          <w:tcPr>
            <w:tcW w:w="1981" w:type="dxa"/>
          </w:tcPr>
          <w:p w:rsidR="00663228" w:rsidRPr="00BE2AEB" w:rsidRDefault="00663228" w:rsidP="004B3736">
            <w:pPr>
              <w:jc w:val="both"/>
              <w:rPr>
                <w:ins w:id="102" w:author="Huawei" w:date="2020-09-21T16:38:00Z"/>
                <w:rFonts w:eastAsiaTheme="minorEastAsia"/>
                <w:lang w:eastAsia="zh-CN"/>
              </w:rPr>
            </w:pPr>
            <w:ins w:id="103" w:author="Huawei" w:date="2020-09-21T16:38:00Z">
              <w:r>
                <w:rPr>
                  <w:rFonts w:eastAsiaTheme="minorEastAsia"/>
                  <w:lang w:eastAsia="zh-CN"/>
                </w:rPr>
                <w:t>PS discovery</w:t>
              </w:r>
            </w:ins>
          </w:p>
        </w:tc>
        <w:tc>
          <w:tcPr>
            <w:tcW w:w="2116" w:type="dxa"/>
          </w:tcPr>
          <w:p w:rsidR="00663228" w:rsidRPr="00D87CC3" w:rsidRDefault="00663228" w:rsidP="004B3736">
            <w:pPr>
              <w:jc w:val="both"/>
              <w:rPr>
                <w:ins w:id="104" w:author="Huawei" w:date="2020-09-21T16:38:00Z"/>
                <w:rFonts w:eastAsiaTheme="minorEastAsia"/>
                <w:lang w:eastAsia="zh-CN"/>
              </w:rPr>
            </w:pPr>
            <w:ins w:id="105" w:author="Huawei" w:date="2020-09-21T16:38:00Z">
              <w:r>
                <w:rPr>
                  <w:rFonts w:eastAsiaTheme="minorEastAsia"/>
                  <w:lang w:eastAsia="zh-CN"/>
                </w:rPr>
                <w:t>Discovery and selection of the target PS/SO-SNPN</w:t>
              </w:r>
            </w:ins>
          </w:p>
        </w:tc>
        <w:tc>
          <w:tcPr>
            <w:tcW w:w="1960" w:type="dxa"/>
          </w:tcPr>
          <w:p w:rsidR="00663228" w:rsidRDefault="00663228" w:rsidP="004B3736">
            <w:pPr>
              <w:jc w:val="both"/>
              <w:rPr>
                <w:ins w:id="106" w:author="Huawei" w:date="2020-09-21T16:38:00Z"/>
                <w:rFonts w:eastAsiaTheme="minorEastAsia"/>
                <w:lang w:eastAsia="zh-CN"/>
              </w:rPr>
            </w:pPr>
            <w:ins w:id="107" w:author="Huawei" w:date="2020-09-21T16:38:00Z">
              <w:r>
                <w:rPr>
                  <w:rFonts w:eastAsiaTheme="minorEastAsia"/>
                  <w:lang w:eastAsia="zh-CN"/>
                </w:rPr>
                <w:t>Onboarding network discovers and selects the target PS or SO-SNPN</w:t>
              </w:r>
            </w:ins>
          </w:p>
        </w:tc>
        <w:tc>
          <w:tcPr>
            <w:tcW w:w="1790" w:type="dxa"/>
          </w:tcPr>
          <w:p w:rsidR="00663228" w:rsidRDefault="00663228" w:rsidP="004B3736">
            <w:pPr>
              <w:jc w:val="both"/>
              <w:rPr>
                <w:ins w:id="108" w:author="Huawei" w:date="2020-09-21T16:38:00Z"/>
                <w:rFonts w:eastAsiaTheme="minorEastAsia"/>
                <w:lang w:eastAsia="zh-CN"/>
              </w:rPr>
            </w:pPr>
            <w:ins w:id="109" w:author="Huawei" w:date="2020-09-21T16:38:00Z">
              <w:r>
                <w:rPr>
                  <w:rFonts w:eastAsiaTheme="minorEastAsia"/>
                  <w:lang w:eastAsia="zh-CN"/>
                </w:rPr>
                <w:t xml:space="preserve">Pros: </w:t>
              </w:r>
            </w:ins>
          </w:p>
          <w:p w:rsidR="00663228" w:rsidRDefault="00663228" w:rsidP="004B3736">
            <w:pPr>
              <w:jc w:val="both"/>
              <w:rPr>
                <w:ins w:id="110" w:author="Huawei" w:date="2020-09-21T16:38:00Z"/>
                <w:rFonts w:eastAsiaTheme="minorEastAsia"/>
                <w:lang w:eastAsia="zh-CN"/>
              </w:rPr>
            </w:pPr>
            <w:ins w:id="111" w:author="Huawei" w:date="2020-09-21T16:38:00Z">
              <w:r>
                <w:rPr>
                  <w:rFonts w:eastAsiaTheme="minorEastAsia"/>
                  <w:lang w:eastAsia="zh-CN"/>
                </w:rPr>
                <w:t>Cons:</w:t>
              </w:r>
            </w:ins>
          </w:p>
        </w:tc>
        <w:tc>
          <w:tcPr>
            <w:tcW w:w="1781" w:type="dxa"/>
          </w:tcPr>
          <w:p w:rsidR="00663228" w:rsidRDefault="00663228" w:rsidP="004B3736">
            <w:pPr>
              <w:jc w:val="both"/>
              <w:rPr>
                <w:ins w:id="112" w:author="Huawei" w:date="2020-09-21T16:38:00Z"/>
                <w:rFonts w:eastAsiaTheme="minorEastAsia"/>
                <w:lang w:eastAsia="zh-CN"/>
              </w:rPr>
            </w:pPr>
            <w:ins w:id="113" w:author="Huawei" w:date="2020-09-21T16:38:00Z">
              <w:r>
                <w:rPr>
                  <w:rFonts w:eastAsiaTheme="minorEastAsia"/>
                  <w:lang w:eastAsia="zh-CN"/>
                </w:rPr>
                <w:t>Sol#5, #27, #30, #31, #36, #37, #39</w:t>
              </w:r>
            </w:ins>
          </w:p>
        </w:tc>
      </w:tr>
      <w:tr w:rsidR="00663228" w:rsidTr="004B3736">
        <w:trPr>
          <w:ins w:id="114" w:author="Huawei" w:date="2020-09-21T16:38:00Z"/>
        </w:trPr>
        <w:tc>
          <w:tcPr>
            <w:tcW w:w="1981" w:type="dxa"/>
          </w:tcPr>
          <w:p w:rsidR="00663228" w:rsidRDefault="00663228" w:rsidP="004B3736">
            <w:pPr>
              <w:jc w:val="both"/>
              <w:rPr>
                <w:ins w:id="115" w:author="Huawei" w:date="2020-09-21T16:38:00Z"/>
                <w:rFonts w:eastAsiaTheme="minorEastAsia"/>
                <w:lang w:eastAsia="zh-CN"/>
              </w:rPr>
            </w:pPr>
            <w:ins w:id="116" w:author="Huawei" w:date="2020-09-21T16:38:00Z">
              <w:r>
                <w:rPr>
                  <w:rFonts w:eastAsiaTheme="minorEastAsia" w:hint="eastAsia"/>
                  <w:lang w:eastAsia="zh-CN"/>
                </w:rPr>
                <w:t>D</w:t>
              </w:r>
              <w:r>
                <w:rPr>
                  <w:rFonts w:eastAsiaTheme="minorEastAsia"/>
                  <w:lang w:eastAsia="zh-CN"/>
                </w:rPr>
                <w:t>CS discovery</w:t>
              </w:r>
            </w:ins>
          </w:p>
        </w:tc>
        <w:tc>
          <w:tcPr>
            <w:tcW w:w="2116" w:type="dxa"/>
          </w:tcPr>
          <w:p w:rsidR="00663228" w:rsidRPr="00D87CC3" w:rsidRDefault="00663228" w:rsidP="004B3736">
            <w:pPr>
              <w:jc w:val="both"/>
              <w:rPr>
                <w:ins w:id="117" w:author="Huawei" w:date="2020-09-21T16:38:00Z"/>
                <w:rFonts w:eastAsiaTheme="minorEastAsia"/>
                <w:lang w:eastAsia="zh-CN"/>
              </w:rPr>
            </w:pPr>
            <w:ins w:id="118" w:author="Huawei" w:date="2020-09-21T16:38:00Z">
              <w:r>
                <w:rPr>
                  <w:rFonts w:eastAsiaTheme="minorEastAsia"/>
                  <w:lang w:eastAsia="zh-CN"/>
                </w:rPr>
                <w:t>Discovery and selection of the target DCS</w:t>
              </w:r>
            </w:ins>
          </w:p>
        </w:tc>
        <w:tc>
          <w:tcPr>
            <w:tcW w:w="1960" w:type="dxa"/>
          </w:tcPr>
          <w:p w:rsidR="00663228" w:rsidRDefault="00663228" w:rsidP="004B3736">
            <w:pPr>
              <w:jc w:val="both"/>
              <w:rPr>
                <w:ins w:id="119" w:author="Huawei" w:date="2020-09-21T16:38:00Z"/>
                <w:rFonts w:eastAsiaTheme="minorEastAsia"/>
                <w:lang w:eastAsia="zh-CN"/>
              </w:rPr>
            </w:pPr>
            <w:ins w:id="120" w:author="Huawei" w:date="2020-09-21T16:38:00Z">
              <w:r>
                <w:rPr>
                  <w:rFonts w:eastAsiaTheme="minorEastAsia"/>
                  <w:lang w:eastAsia="zh-CN"/>
                </w:rPr>
                <w:t>Onboarding network discovers and selects the target DCS</w:t>
              </w:r>
            </w:ins>
          </w:p>
        </w:tc>
        <w:tc>
          <w:tcPr>
            <w:tcW w:w="1790" w:type="dxa"/>
          </w:tcPr>
          <w:p w:rsidR="00663228" w:rsidRDefault="00663228" w:rsidP="004B3736">
            <w:pPr>
              <w:jc w:val="both"/>
              <w:rPr>
                <w:ins w:id="121" w:author="Huawei" w:date="2020-09-21T16:38:00Z"/>
                <w:rFonts w:eastAsiaTheme="minorEastAsia"/>
                <w:lang w:eastAsia="zh-CN"/>
              </w:rPr>
            </w:pPr>
            <w:ins w:id="122" w:author="Huawei" w:date="2020-09-21T16:38:00Z">
              <w:r>
                <w:rPr>
                  <w:rFonts w:eastAsiaTheme="minorEastAsia"/>
                  <w:lang w:eastAsia="zh-CN"/>
                </w:rPr>
                <w:t xml:space="preserve">Pros: </w:t>
              </w:r>
            </w:ins>
          </w:p>
          <w:p w:rsidR="00663228" w:rsidRDefault="00663228" w:rsidP="004B3736">
            <w:pPr>
              <w:jc w:val="both"/>
              <w:rPr>
                <w:ins w:id="123" w:author="Huawei" w:date="2020-09-21T16:38:00Z"/>
                <w:rFonts w:eastAsiaTheme="minorEastAsia"/>
                <w:lang w:eastAsia="zh-CN"/>
              </w:rPr>
            </w:pPr>
            <w:ins w:id="124" w:author="Huawei" w:date="2020-09-21T16:38:00Z">
              <w:r>
                <w:rPr>
                  <w:rFonts w:eastAsiaTheme="minorEastAsia"/>
                  <w:lang w:eastAsia="zh-CN"/>
                </w:rPr>
                <w:t>Cons:</w:t>
              </w:r>
            </w:ins>
          </w:p>
        </w:tc>
        <w:tc>
          <w:tcPr>
            <w:tcW w:w="1781" w:type="dxa"/>
          </w:tcPr>
          <w:p w:rsidR="00663228" w:rsidRDefault="00663228" w:rsidP="004B3736">
            <w:pPr>
              <w:jc w:val="both"/>
              <w:rPr>
                <w:ins w:id="125" w:author="Huawei" w:date="2020-09-21T16:38:00Z"/>
                <w:rFonts w:eastAsiaTheme="minorEastAsia"/>
                <w:lang w:eastAsia="zh-CN"/>
              </w:rPr>
            </w:pPr>
            <w:ins w:id="126" w:author="Huawei" w:date="2020-09-21T16:38:00Z">
              <w:r>
                <w:rPr>
                  <w:rFonts w:eastAsiaTheme="minorEastAsia"/>
                  <w:lang w:eastAsia="zh-CN"/>
                </w:rPr>
                <w:t>Sol#5, #27, #30, #31, #35</w:t>
              </w:r>
            </w:ins>
          </w:p>
        </w:tc>
      </w:tr>
      <w:tr w:rsidR="00663228" w:rsidTr="004B3736">
        <w:trPr>
          <w:ins w:id="127" w:author="Huawei" w:date="2020-09-21T16:38:00Z"/>
        </w:trPr>
        <w:tc>
          <w:tcPr>
            <w:tcW w:w="1981" w:type="dxa"/>
          </w:tcPr>
          <w:p w:rsidR="00663228" w:rsidRPr="00BE2AEB" w:rsidRDefault="00663228" w:rsidP="004B3736">
            <w:pPr>
              <w:jc w:val="both"/>
              <w:rPr>
                <w:ins w:id="128" w:author="Huawei" w:date="2020-09-21T16:38:00Z"/>
                <w:rFonts w:eastAsiaTheme="minorEastAsia"/>
                <w:lang w:eastAsia="zh-CN"/>
              </w:rPr>
            </w:pPr>
            <w:ins w:id="129" w:author="Huawei" w:date="2020-09-21T16:38:00Z">
              <w:r w:rsidRPr="00645058">
                <w:rPr>
                  <w:rFonts w:eastAsiaTheme="minorEastAsia"/>
                  <w:lang w:eastAsia="zh-CN"/>
                </w:rPr>
                <w:t>O-SNPN discovery</w:t>
              </w:r>
            </w:ins>
          </w:p>
        </w:tc>
        <w:tc>
          <w:tcPr>
            <w:tcW w:w="2116" w:type="dxa"/>
          </w:tcPr>
          <w:p w:rsidR="00663228" w:rsidRPr="00D87CC3" w:rsidRDefault="00663228" w:rsidP="004B3736">
            <w:pPr>
              <w:jc w:val="both"/>
              <w:rPr>
                <w:ins w:id="130" w:author="Huawei" w:date="2020-09-21T16:38:00Z"/>
                <w:rFonts w:eastAsiaTheme="minorEastAsia"/>
                <w:lang w:eastAsia="zh-CN"/>
              </w:rPr>
            </w:pPr>
            <w:ins w:id="131" w:author="Huawei" w:date="2020-09-21T16:38:00Z">
              <w:r>
                <w:rPr>
                  <w:rFonts w:eastAsiaTheme="minorEastAsia"/>
                  <w:lang w:eastAsia="zh-CN"/>
                </w:rPr>
                <w:t>Discovery and selection of the O-SNPN</w:t>
              </w:r>
            </w:ins>
          </w:p>
        </w:tc>
        <w:tc>
          <w:tcPr>
            <w:tcW w:w="1960" w:type="dxa"/>
          </w:tcPr>
          <w:p w:rsidR="00663228" w:rsidRDefault="00663228" w:rsidP="004B3736">
            <w:pPr>
              <w:jc w:val="both"/>
              <w:rPr>
                <w:ins w:id="132" w:author="Huawei" w:date="2020-09-21T16:38:00Z"/>
                <w:rFonts w:eastAsiaTheme="minorEastAsia"/>
                <w:lang w:eastAsia="zh-CN"/>
              </w:rPr>
            </w:pPr>
            <w:ins w:id="133" w:author="Huawei" w:date="2020-09-21T16:38:00Z">
              <w:r>
                <w:rPr>
                  <w:rFonts w:eastAsiaTheme="minorEastAsia" w:hint="eastAsia"/>
                  <w:lang w:eastAsia="zh-CN"/>
                </w:rPr>
                <w:t>U</w:t>
              </w:r>
              <w:r>
                <w:rPr>
                  <w:rFonts w:eastAsiaTheme="minorEastAsia"/>
                  <w:lang w:eastAsia="zh-CN"/>
                </w:rPr>
                <w:t>E discovers and selections the O-SNPN based on RAN broadcast information</w:t>
              </w:r>
            </w:ins>
          </w:p>
        </w:tc>
        <w:tc>
          <w:tcPr>
            <w:tcW w:w="1790" w:type="dxa"/>
          </w:tcPr>
          <w:p w:rsidR="00663228" w:rsidRDefault="00663228" w:rsidP="004B3736">
            <w:pPr>
              <w:jc w:val="both"/>
              <w:rPr>
                <w:ins w:id="134" w:author="Huawei" w:date="2020-09-21T16:38:00Z"/>
                <w:rFonts w:eastAsiaTheme="minorEastAsia"/>
                <w:lang w:eastAsia="zh-CN"/>
              </w:rPr>
            </w:pPr>
            <w:ins w:id="135" w:author="Huawei" w:date="2020-09-21T16:38:00Z">
              <w:r>
                <w:rPr>
                  <w:rFonts w:eastAsiaTheme="minorEastAsia"/>
                  <w:lang w:eastAsia="zh-CN"/>
                </w:rPr>
                <w:t xml:space="preserve">Pros: </w:t>
              </w:r>
            </w:ins>
          </w:p>
          <w:p w:rsidR="00663228" w:rsidRDefault="00663228" w:rsidP="004B3736">
            <w:pPr>
              <w:jc w:val="both"/>
              <w:rPr>
                <w:ins w:id="136" w:author="Huawei" w:date="2020-09-21T16:38:00Z"/>
                <w:rFonts w:eastAsiaTheme="minorEastAsia"/>
                <w:lang w:eastAsia="zh-CN"/>
              </w:rPr>
            </w:pPr>
            <w:ins w:id="137" w:author="Huawei" w:date="2020-09-21T16:38:00Z">
              <w:r>
                <w:rPr>
                  <w:rFonts w:eastAsiaTheme="minorEastAsia"/>
                  <w:lang w:eastAsia="zh-CN"/>
                </w:rPr>
                <w:t>Cons:</w:t>
              </w:r>
            </w:ins>
          </w:p>
        </w:tc>
        <w:tc>
          <w:tcPr>
            <w:tcW w:w="1781" w:type="dxa"/>
          </w:tcPr>
          <w:p w:rsidR="00663228" w:rsidRDefault="00663228" w:rsidP="004B3736">
            <w:pPr>
              <w:jc w:val="both"/>
              <w:rPr>
                <w:ins w:id="138" w:author="Huawei" w:date="2020-09-21T16:38:00Z"/>
                <w:rFonts w:eastAsiaTheme="minorEastAsia"/>
                <w:lang w:eastAsia="zh-CN"/>
              </w:rPr>
            </w:pPr>
            <w:ins w:id="139" w:author="Huawei" w:date="2020-09-21T16:38:00Z">
              <w:r>
                <w:rPr>
                  <w:rFonts w:eastAsiaTheme="minorEastAsia"/>
                  <w:lang w:eastAsia="zh-CN"/>
                </w:rPr>
                <w:t>Sol#5, #27, #29, #31, #35, #40</w:t>
              </w:r>
            </w:ins>
          </w:p>
        </w:tc>
      </w:tr>
      <w:tr w:rsidR="00663228" w:rsidTr="004B3736">
        <w:trPr>
          <w:ins w:id="140" w:author="Huawei" w:date="2020-09-21T16:38:00Z"/>
        </w:trPr>
        <w:tc>
          <w:tcPr>
            <w:tcW w:w="1981" w:type="dxa"/>
          </w:tcPr>
          <w:p w:rsidR="00663228" w:rsidRPr="00645058" w:rsidRDefault="00663228" w:rsidP="004B3736">
            <w:pPr>
              <w:jc w:val="both"/>
              <w:rPr>
                <w:ins w:id="141" w:author="Huawei" w:date="2020-09-21T16:38:00Z"/>
                <w:rFonts w:eastAsiaTheme="minorEastAsia"/>
                <w:lang w:eastAsia="zh-CN"/>
              </w:rPr>
            </w:pPr>
            <w:ins w:id="142" w:author="Huawei" w:date="2020-09-21T16:38:00Z">
              <w:r>
                <w:rPr>
                  <w:rFonts w:eastAsiaTheme="minorEastAsia"/>
                  <w:lang w:eastAsia="zh-CN"/>
                </w:rPr>
                <w:t>S</w:t>
              </w:r>
              <w:r w:rsidRPr="00785DA6">
                <w:rPr>
                  <w:rFonts w:eastAsiaTheme="minorEastAsia"/>
                  <w:lang w:eastAsia="zh-CN"/>
                </w:rPr>
                <w:t>ubscription provisioning at UE</w:t>
              </w:r>
            </w:ins>
          </w:p>
        </w:tc>
        <w:tc>
          <w:tcPr>
            <w:tcW w:w="2116" w:type="dxa"/>
          </w:tcPr>
          <w:p w:rsidR="00663228" w:rsidRPr="00D87CC3" w:rsidRDefault="00663228" w:rsidP="004B3736">
            <w:pPr>
              <w:jc w:val="both"/>
              <w:rPr>
                <w:ins w:id="143" w:author="Huawei" w:date="2020-09-21T16:38:00Z"/>
                <w:rFonts w:eastAsiaTheme="minorEastAsia"/>
                <w:lang w:eastAsia="zh-CN"/>
              </w:rPr>
            </w:pPr>
            <w:ins w:id="144" w:author="Huawei" w:date="2020-09-21T16:38:00Z">
              <w:r>
                <w:rPr>
                  <w:rFonts w:eastAsiaTheme="minorEastAsia"/>
                  <w:lang w:eastAsia="zh-CN"/>
                </w:rPr>
                <w:t xml:space="preserve">Store the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w:t>
              </w:r>
              <w:r w:rsidRPr="00A97959">
                <w:lastRenderedPageBreak/>
                <w:t xml:space="preserve">to enable </w:t>
              </w:r>
              <w:r w:rsidRPr="00A97959">
                <w:rPr>
                  <w:lang w:val="en-US" w:eastAsia="zh-CN"/>
                </w:rPr>
                <w:t>SNPN access</w:t>
              </w:r>
              <w:r>
                <w:rPr>
                  <w:lang w:val="en-US" w:eastAsia="zh-CN"/>
                </w:rPr>
                <w:t xml:space="preserve"> at ME or USIM/UICC</w:t>
              </w:r>
            </w:ins>
          </w:p>
        </w:tc>
        <w:tc>
          <w:tcPr>
            <w:tcW w:w="1960" w:type="dxa"/>
          </w:tcPr>
          <w:p w:rsidR="00663228" w:rsidRDefault="00663228" w:rsidP="004B3736">
            <w:pPr>
              <w:jc w:val="both"/>
              <w:rPr>
                <w:ins w:id="145" w:author="Huawei" w:date="2020-09-21T16:38:00Z"/>
                <w:rFonts w:eastAsiaTheme="minorEastAsia"/>
                <w:lang w:eastAsia="zh-CN"/>
              </w:rPr>
            </w:pPr>
            <w:ins w:id="146" w:author="Huawei" w:date="2020-09-21T16:38:00Z">
              <w:r>
                <w:rPr>
                  <w:rFonts w:eastAsiaTheme="minorEastAsia"/>
                  <w:lang w:eastAsia="zh-CN"/>
                </w:rPr>
                <w:lastRenderedPageBreak/>
                <w:t xml:space="preserve">Once the UE receive the new </w:t>
              </w:r>
              <w:r w:rsidRPr="00A97959">
                <w:rPr>
                  <w:lang w:val="en-US" w:eastAsia="zh-CN"/>
                </w:rPr>
                <w:t xml:space="preserve">NPN </w:t>
              </w:r>
              <w:r w:rsidRPr="00A97959">
                <w:t>credentials (</w:t>
              </w:r>
              <w:r w:rsidRPr="00A97959">
                <w:rPr>
                  <w:lang w:val="en-US" w:eastAsia="zh-CN"/>
                </w:rPr>
                <w:t xml:space="preserve">i.e. for primary </w:t>
              </w:r>
              <w:r w:rsidRPr="00A97959">
                <w:rPr>
                  <w:lang w:val="en-US" w:eastAsia="zh-CN"/>
                </w:rPr>
                <w:lastRenderedPageBreak/>
                <w:t>authentication</w:t>
              </w:r>
              <w:r w:rsidRPr="00A97959">
                <w:t xml:space="preserve">) and other information to enable </w:t>
              </w:r>
              <w:r w:rsidRPr="00A97959">
                <w:rPr>
                  <w:lang w:val="en-US" w:eastAsia="zh-CN"/>
                </w:rPr>
                <w:t>SNPN access</w:t>
              </w:r>
              <w:r>
                <w:rPr>
                  <w:lang w:val="en-US" w:eastAsia="zh-CN"/>
                </w:rPr>
                <w:t>, it stores it at ME or USIM/UICC</w:t>
              </w:r>
            </w:ins>
          </w:p>
        </w:tc>
        <w:tc>
          <w:tcPr>
            <w:tcW w:w="1790" w:type="dxa"/>
          </w:tcPr>
          <w:p w:rsidR="00663228" w:rsidRDefault="00663228" w:rsidP="004B3736">
            <w:pPr>
              <w:jc w:val="both"/>
              <w:rPr>
                <w:ins w:id="147" w:author="Huawei" w:date="2020-09-21T16:38:00Z"/>
                <w:rFonts w:eastAsiaTheme="minorEastAsia"/>
                <w:lang w:eastAsia="zh-CN"/>
              </w:rPr>
            </w:pPr>
            <w:ins w:id="148" w:author="Huawei" w:date="2020-09-21T16:38:00Z">
              <w:r>
                <w:rPr>
                  <w:rFonts w:eastAsiaTheme="minorEastAsia"/>
                  <w:lang w:eastAsia="zh-CN"/>
                </w:rPr>
                <w:lastRenderedPageBreak/>
                <w:t xml:space="preserve">Pros: </w:t>
              </w:r>
            </w:ins>
          </w:p>
          <w:p w:rsidR="00663228" w:rsidRDefault="00663228" w:rsidP="004B3736">
            <w:pPr>
              <w:jc w:val="both"/>
              <w:rPr>
                <w:ins w:id="149" w:author="Huawei" w:date="2020-09-21T16:38:00Z"/>
                <w:rFonts w:eastAsiaTheme="minorEastAsia"/>
                <w:lang w:eastAsia="zh-CN"/>
              </w:rPr>
            </w:pPr>
            <w:ins w:id="150" w:author="Huawei" w:date="2020-09-21T16:38:00Z">
              <w:r>
                <w:rPr>
                  <w:rFonts w:eastAsiaTheme="minorEastAsia"/>
                  <w:lang w:eastAsia="zh-CN"/>
                </w:rPr>
                <w:t>Cons:</w:t>
              </w:r>
            </w:ins>
          </w:p>
        </w:tc>
        <w:tc>
          <w:tcPr>
            <w:tcW w:w="1781" w:type="dxa"/>
          </w:tcPr>
          <w:p w:rsidR="00663228" w:rsidRDefault="00663228" w:rsidP="004B3736">
            <w:pPr>
              <w:jc w:val="both"/>
              <w:rPr>
                <w:ins w:id="151" w:author="Huawei" w:date="2020-09-21T16:38:00Z"/>
                <w:rFonts w:eastAsiaTheme="minorEastAsia"/>
                <w:lang w:eastAsia="zh-CN"/>
              </w:rPr>
            </w:pPr>
            <w:ins w:id="152" w:author="Huawei" w:date="2020-09-21T16:38:00Z">
              <w:r>
                <w:rPr>
                  <w:rFonts w:eastAsiaTheme="minorEastAsia"/>
                  <w:lang w:eastAsia="zh-CN"/>
                </w:rPr>
                <w:t>Sol#5, #6, #27, #29, #30, #31, #33, #34, #35, #39, #40</w:t>
              </w:r>
            </w:ins>
          </w:p>
        </w:tc>
      </w:tr>
      <w:tr w:rsidR="00663228" w:rsidTr="004B3736">
        <w:trPr>
          <w:ins w:id="153" w:author="Huawei" w:date="2020-09-21T16:38:00Z"/>
        </w:trPr>
        <w:tc>
          <w:tcPr>
            <w:tcW w:w="1981" w:type="dxa"/>
          </w:tcPr>
          <w:p w:rsidR="00663228" w:rsidRDefault="00663228" w:rsidP="004B3736">
            <w:pPr>
              <w:jc w:val="both"/>
              <w:rPr>
                <w:ins w:id="154" w:author="Huawei" w:date="2020-09-21T16:38:00Z"/>
                <w:rFonts w:eastAsiaTheme="minorEastAsia"/>
                <w:lang w:eastAsia="zh-CN"/>
              </w:rPr>
            </w:pPr>
            <w:ins w:id="155" w:author="Huawei" w:date="2020-09-21T16:38:00Z">
              <w:r>
                <w:rPr>
                  <w:rFonts w:eastAsiaTheme="minorEastAsia"/>
                  <w:lang w:eastAsia="zh-CN"/>
                </w:rPr>
                <w:t>S</w:t>
              </w:r>
              <w:r w:rsidRPr="00785DA6">
                <w:rPr>
                  <w:rFonts w:eastAsiaTheme="minorEastAsia"/>
                  <w:lang w:eastAsia="zh-CN"/>
                </w:rPr>
                <w:t>ubscription provisioning at SNPN</w:t>
              </w:r>
            </w:ins>
          </w:p>
        </w:tc>
        <w:tc>
          <w:tcPr>
            <w:tcW w:w="2116" w:type="dxa"/>
          </w:tcPr>
          <w:p w:rsidR="00663228" w:rsidRPr="00D87CC3" w:rsidRDefault="00663228" w:rsidP="004B3736">
            <w:pPr>
              <w:jc w:val="both"/>
              <w:rPr>
                <w:ins w:id="156" w:author="Huawei" w:date="2020-09-21T16:38:00Z"/>
                <w:rFonts w:eastAsiaTheme="minorEastAsia"/>
                <w:lang w:eastAsia="zh-CN"/>
              </w:rPr>
            </w:pPr>
            <w:ins w:id="157" w:author="Huawei" w:date="2020-09-21T16:38:00Z">
              <w:r>
                <w:rPr>
                  <w:lang w:eastAsia="zh-CN"/>
                </w:rPr>
                <w:t>UDM of SO-SNPN is provisioned with UE credentials/subscription data when remote provisioning is successfully performed</w:t>
              </w:r>
            </w:ins>
          </w:p>
        </w:tc>
        <w:tc>
          <w:tcPr>
            <w:tcW w:w="1960" w:type="dxa"/>
          </w:tcPr>
          <w:p w:rsidR="00663228" w:rsidRDefault="00663228" w:rsidP="004B3736">
            <w:pPr>
              <w:jc w:val="both"/>
              <w:rPr>
                <w:ins w:id="158" w:author="Huawei" w:date="2020-09-21T16:38:00Z"/>
                <w:rFonts w:eastAsiaTheme="minorEastAsia"/>
                <w:lang w:eastAsia="zh-CN"/>
              </w:rPr>
            </w:pPr>
            <w:ins w:id="159" w:author="Huawei" w:date="2020-09-21T16:38:00Z">
              <w:r>
                <w:rPr>
                  <w:rFonts w:eastAsiaTheme="minorEastAsia"/>
                  <w:lang w:eastAsia="zh-CN"/>
                </w:rPr>
                <w:t xml:space="preserve">PS provides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to SNPN UDM</w:t>
              </w:r>
            </w:ins>
          </w:p>
        </w:tc>
        <w:tc>
          <w:tcPr>
            <w:tcW w:w="1790" w:type="dxa"/>
          </w:tcPr>
          <w:p w:rsidR="00663228" w:rsidRDefault="00663228" w:rsidP="004B3736">
            <w:pPr>
              <w:jc w:val="both"/>
              <w:rPr>
                <w:ins w:id="160" w:author="Huawei" w:date="2020-09-21T16:38:00Z"/>
                <w:rFonts w:eastAsiaTheme="minorEastAsia"/>
                <w:lang w:eastAsia="zh-CN"/>
              </w:rPr>
            </w:pPr>
            <w:ins w:id="161" w:author="Huawei" w:date="2020-09-21T16:38:00Z">
              <w:r>
                <w:rPr>
                  <w:rFonts w:eastAsiaTheme="minorEastAsia"/>
                  <w:lang w:eastAsia="zh-CN"/>
                </w:rPr>
                <w:t xml:space="preserve">Pros: </w:t>
              </w:r>
            </w:ins>
          </w:p>
          <w:p w:rsidR="00663228" w:rsidRDefault="00663228" w:rsidP="004B3736">
            <w:pPr>
              <w:jc w:val="both"/>
              <w:rPr>
                <w:ins w:id="162" w:author="Huawei" w:date="2020-09-21T16:38:00Z"/>
                <w:rFonts w:eastAsiaTheme="minorEastAsia"/>
                <w:lang w:eastAsia="zh-CN"/>
              </w:rPr>
            </w:pPr>
            <w:ins w:id="163" w:author="Huawei" w:date="2020-09-21T16:38:00Z">
              <w:r>
                <w:rPr>
                  <w:rFonts w:eastAsiaTheme="minorEastAsia"/>
                  <w:lang w:eastAsia="zh-CN"/>
                </w:rPr>
                <w:t>Cons:</w:t>
              </w:r>
            </w:ins>
          </w:p>
        </w:tc>
        <w:tc>
          <w:tcPr>
            <w:tcW w:w="1781" w:type="dxa"/>
          </w:tcPr>
          <w:p w:rsidR="00663228" w:rsidRDefault="00663228" w:rsidP="004B3736">
            <w:pPr>
              <w:jc w:val="both"/>
              <w:rPr>
                <w:ins w:id="164" w:author="Huawei" w:date="2020-09-21T16:38:00Z"/>
                <w:rFonts w:eastAsiaTheme="minorEastAsia"/>
                <w:lang w:eastAsia="zh-CN"/>
              </w:rPr>
            </w:pPr>
            <w:ins w:id="165" w:author="Huawei" w:date="2020-09-21T16:38:00Z">
              <w:r>
                <w:rPr>
                  <w:rFonts w:eastAsiaTheme="minorEastAsia"/>
                  <w:lang w:eastAsia="zh-CN"/>
                </w:rPr>
                <w:t>Sol#6, #27, #30, #35, #39, #40</w:t>
              </w:r>
            </w:ins>
          </w:p>
        </w:tc>
      </w:tr>
    </w:tbl>
    <w:p w:rsidR="000D66B9" w:rsidRPr="000D66B9" w:rsidRDefault="000D66B9" w:rsidP="00894F1D">
      <w:pPr>
        <w:rPr>
          <w:ins w:id="166" w:author="Huawei" w:date="2020-09-15T19:10:00Z"/>
          <w:rFonts w:eastAsiaTheme="minorEastAsia"/>
          <w:lang w:eastAsia="zh-CN"/>
        </w:rPr>
      </w:pPr>
    </w:p>
    <w:p w:rsidR="00751E9A" w:rsidRDefault="00751E9A" w:rsidP="00751E9A">
      <w:pPr>
        <w:pStyle w:val="Heading3"/>
        <w:rPr>
          <w:ins w:id="167" w:author="Huawei" w:date="2020-09-15T19:12:00Z"/>
          <w:lang w:eastAsia="en-US"/>
        </w:rPr>
      </w:pPr>
      <w:ins w:id="168" w:author="Huawei" w:date="2020-09-15T19:12:00Z">
        <w:r>
          <w:t>7.</w:t>
        </w:r>
        <w:proofErr w:type="gramStart"/>
        <w:r>
          <w:t>4.Y</w:t>
        </w:r>
        <w:proofErr w:type="gramEnd"/>
        <w:r>
          <w:tab/>
          <w:t xml:space="preserve">Evaluations for </w:t>
        </w:r>
        <w:r>
          <w:rPr>
            <w:lang w:val="en-US" w:eastAsia="zh-CN"/>
          </w:rPr>
          <w:t>PN</w:t>
        </w:r>
      </w:ins>
      <w:ins w:id="169" w:author="Huawei" w:date="2020-09-15T19:13:00Z">
        <w:r>
          <w:rPr>
            <w:lang w:val="en-US" w:eastAsia="zh-CN"/>
          </w:rPr>
          <w:t>I-NPN</w:t>
        </w:r>
      </w:ins>
      <w:ins w:id="170" w:author="Huawei" w:date="2020-09-15T19:12:00Z">
        <w:r w:rsidRPr="00A97959">
          <w:rPr>
            <w:lang w:val="en-US" w:eastAsia="zh-CN"/>
          </w:rPr>
          <w:t xml:space="preserve"> case</w:t>
        </w:r>
      </w:ins>
    </w:p>
    <w:p w:rsidR="00751E9A" w:rsidRDefault="00751E9A" w:rsidP="00751E9A">
      <w:pPr>
        <w:rPr>
          <w:ins w:id="171" w:author="Huawei" w:date="2020-09-15T19:12:00Z"/>
          <w:rFonts w:eastAsiaTheme="minorEastAsia"/>
          <w:lang w:eastAsia="zh-CN"/>
        </w:rPr>
      </w:pPr>
      <w:ins w:id="172"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ins>
      <w:ins w:id="173" w:author="Huawei" w:date="2020-09-15T19:13:00Z">
        <w:r w:rsidR="0043404A" w:rsidRPr="00A97959">
          <w:rPr>
            <w:lang w:val="en-US" w:eastAsia="zh-CN"/>
          </w:rPr>
          <w:t>provisioning of NPN credentials for access to specific slice(s) and/or PDU Sessions offering NPN services, i.e. for Network Slice Specific Authentication and Authorization</w:t>
        </w:r>
        <w:r w:rsidR="0043404A" w:rsidRPr="00A97959">
          <w:rPr>
            <w:rFonts w:eastAsiaTheme="minorEastAsia" w:hint="eastAsia"/>
            <w:lang w:val="en-US" w:eastAsia="zh-CN"/>
          </w:rPr>
          <w:t xml:space="preserve"> and/or secondary authentication for PDU </w:t>
        </w:r>
        <w:r w:rsidR="0043404A" w:rsidRPr="00A97959">
          <w:rPr>
            <w:rFonts w:eastAsiaTheme="minorEastAsia"/>
            <w:lang w:val="en-US" w:eastAsia="zh-CN"/>
          </w:rPr>
          <w:t>S</w:t>
        </w:r>
        <w:r w:rsidR="0043404A" w:rsidRPr="00A97959">
          <w:rPr>
            <w:rFonts w:eastAsiaTheme="minorEastAsia" w:hint="eastAsia"/>
            <w:lang w:val="en-US" w:eastAsia="zh-CN"/>
          </w:rPr>
          <w:t>essions</w:t>
        </w:r>
      </w:ins>
      <w:ins w:id="174" w:author="Huawei" w:date="2020-09-15T19:12:00Z">
        <w:r>
          <w:t>, among these solutions</w:t>
        </w:r>
      </w:ins>
      <w:ins w:id="175" w:author="Huawei" w:date="2020-09-30T14:40:00Z">
        <w:r w:rsidR="00CC2A33">
          <w:t>.</w:t>
        </w:r>
      </w:ins>
    </w:p>
    <w:p w:rsidR="00817B48" w:rsidRPr="00817B48" w:rsidRDefault="00817B48"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2415F" w:rsidRPr="006030C1" w:rsidRDefault="0022415F" w:rsidP="0022415F">
      <w:pPr>
        <w:pStyle w:val="Heading2"/>
      </w:pPr>
      <w:bookmarkStart w:id="176" w:name="_Toc50559374"/>
      <w:bookmarkStart w:id="177" w:name="_Toc50566270"/>
      <w:r w:rsidRPr="006030C1">
        <w:t>8.</w:t>
      </w:r>
      <w:r>
        <w:t>4</w:t>
      </w:r>
      <w:r w:rsidRPr="006030C1">
        <w:tab/>
        <w:t>Key Issue #4: UE onboarding and remote provisioning</w:t>
      </w:r>
      <w:bookmarkEnd w:id="176"/>
      <w:bookmarkEnd w:id="177"/>
    </w:p>
    <w:p w:rsidR="0022415F" w:rsidRPr="00F60678" w:rsidRDefault="0022415F" w:rsidP="0022415F">
      <w:pPr>
        <w:pStyle w:val="EditorsNote"/>
      </w:pPr>
      <w:r>
        <w:t>Editor's note:</w:t>
      </w:r>
      <w:r w:rsidRPr="00F60678">
        <w:tab/>
        <w:t>These are *INTERIM* conclusions for Key issue #4</w:t>
      </w:r>
      <w:r>
        <w:t>.</w:t>
      </w:r>
    </w:p>
    <w:p w:rsidR="00B6784B" w:rsidRDefault="00B6784B" w:rsidP="00B6784B">
      <w:pPr>
        <w:pStyle w:val="Heading3"/>
        <w:rPr>
          <w:ins w:id="178" w:author="Huawei" w:date="2020-09-15T19:20:00Z"/>
          <w:lang w:eastAsia="en-US"/>
        </w:rPr>
      </w:pPr>
      <w:ins w:id="179" w:author="Huawei" w:date="2020-09-15T19:20:00Z">
        <w:r>
          <w:t>8.4.1</w:t>
        </w:r>
        <w:r>
          <w:tab/>
          <w:t xml:space="preserve">Conclusions for </w:t>
        </w:r>
        <w:r w:rsidRPr="00A97959">
          <w:rPr>
            <w:lang w:val="en-US" w:eastAsia="zh-CN"/>
          </w:rPr>
          <w:t>SNPN case</w:t>
        </w:r>
      </w:ins>
    </w:p>
    <w:p w:rsidR="0022415F" w:rsidRPr="00B32B1A" w:rsidRDefault="0022415F" w:rsidP="0022415F">
      <w:pPr>
        <w:rPr>
          <w:b/>
          <w:bCs/>
          <w:lang w:eastAsia="ko-KR"/>
        </w:rPr>
      </w:pPr>
      <w:r w:rsidRPr="00B32B1A">
        <w:rPr>
          <w:b/>
          <w:bCs/>
          <w:lang w:eastAsia="ko-KR"/>
        </w:rPr>
        <w:t>UE onboarding for SNPN (Component 1 of KI#4)</w:t>
      </w:r>
    </w:p>
    <w:p w:rsidR="0022415F" w:rsidRPr="00B32B1A" w:rsidRDefault="0022415F" w:rsidP="0022415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rsidR="0022415F" w:rsidRPr="00FC6BDF" w:rsidRDefault="0022415F" w:rsidP="0022415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rsidR="0022415F" w:rsidRPr="00FC6BDF" w:rsidRDefault="0022415F" w:rsidP="0022415F">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rsidR="0022415F" w:rsidRPr="00730756" w:rsidRDefault="0022415F" w:rsidP="0022415F">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rsidR="0022415F" w:rsidRPr="00730756" w:rsidRDefault="0022415F" w:rsidP="0022415F">
      <w:pPr>
        <w:pStyle w:val="B1"/>
      </w:pPr>
      <w:r w:rsidRPr="00730756">
        <w:rPr>
          <w:lang w:val="en-US"/>
        </w:rPr>
        <w:lastRenderedPageBreak/>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rsidR="0022415F" w:rsidRDefault="0022415F" w:rsidP="0022415F">
      <w:pPr>
        <w:pStyle w:val="B1"/>
        <w:rPr>
          <w:lang w:eastAsia="ko-KR"/>
        </w:rPr>
      </w:pPr>
      <w:r>
        <w:rPr>
          <w:lang w:eastAsia="ko-KR"/>
        </w:rPr>
        <w:t>-</w:t>
      </w:r>
      <w:r>
        <w:rPr>
          <w:lang w:eastAsia="ko-KR"/>
        </w:rPr>
        <w:tab/>
        <w:t>Using PLMN credentials for UE onboarding and PLMN as Onboarding Network (ON) is already possible</w:t>
      </w:r>
      <w:del w:id="180" w:author="Huawei" w:date="2020-09-15T19:29:00Z">
        <w:r w:rsidDel="00255852">
          <w:rPr>
            <w:lang w:eastAsia="ko-KR"/>
          </w:rPr>
          <w:delText xml:space="preserve"> and does not require any further standardisation work</w:delText>
        </w:r>
      </w:del>
      <w:r>
        <w:rPr>
          <w:lang w:eastAsia="ko-KR"/>
        </w:rPr>
        <w:t>.</w:t>
      </w:r>
    </w:p>
    <w:p w:rsidR="0022415F" w:rsidRDefault="0022415F" w:rsidP="0022415F">
      <w:pPr>
        <w:pStyle w:val="B1"/>
        <w:rPr>
          <w:ins w:id="181" w:author="Huawei" w:date="2020-09-15T19:22:00Z"/>
          <w:lang w:eastAsia="ko-KR"/>
        </w:rPr>
      </w:pPr>
      <w:r>
        <w:rPr>
          <w:lang w:eastAsia="ko-KR"/>
        </w:rPr>
        <w:t>-</w:t>
      </w:r>
      <w:r>
        <w:rPr>
          <w:lang w:eastAsia="ko-KR"/>
        </w:rPr>
        <w:tab/>
        <w:t>Onboarding network should support functionality to restrict usage to only on-boarding service.</w:t>
      </w:r>
    </w:p>
    <w:p w:rsidR="00B461B5" w:rsidRPr="00A97959" w:rsidRDefault="00B461B5" w:rsidP="00B461B5">
      <w:pPr>
        <w:pStyle w:val="B2"/>
        <w:rPr>
          <w:ins w:id="182" w:author="Huawei" w:date="2020-09-15T19:23:00Z"/>
          <w:rFonts w:eastAsia="SimSun"/>
          <w:lang w:eastAsia="zh-CN"/>
        </w:rPr>
      </w:pPr>
      <w:ins w:id="183" w:author="Huawei" w:date="2020-09-15T19:23:00Z">
        <w:r w:rsidRPr="00A97959">
          <w:rPr>
            <w:rFonts w:eastAsia="SimSun"/>
            <w:lang w:eastAsia="zh-CN"/>
          </w:rPr>
          <w:t>-</w:t>
        </w:r>
        <w:r w:rsidRPr="00A97959">
          <w:rPr>
            <w:rFonts w:eastAsia="SimSun"/>
            <w:lang w:eastAsia="zh-CN"/>
          </w:rPr>
          <w:tab/>
        </w:r>
        <w:r>
          <w:rPr>
            <w:rFonts w:eastAsia="SimSun"/>
            <w:lang w:eastAsia="zh-CN"/>
          </w:rPr>
          <w:t xml:space="preserve">When </w:t>
        </w:r>
        <w:r>
          <w:rPr>
            <w:lang w:eastAsia="ko-KR"/>
          </w:rPr>
          <w:t>Onboarding network</w:t>
        </w:r>
        <w:r>
          <w:rPr>
            <w:rFonts w:eastAsia="SimSun"/>
            <w:lang w:eastAsia="zh-CN"/>
          </w:rPr>
          <w:t xml:space="preserve"> is a PLMN,</w:t>
        </w:r>
      </w:ins>
      <w:ins w:id="184" w:author="Huawei" w:date="2020-09-15T19:24:00Z">
        <w:r>
          <w:rPr>
            <w:rFonts w:eastAsia="SimSun"/>
            <w:lang w:eastAsia="zh-CN"/>
          </w:rPr>
          <w:t xml:space="preserve"> the </w:t>
        </w:r>
        <w:r>
          <w:rPr>
            <w:lang w:eastAsia="ko-KR"/>
          </w:rPr>
          <w:t xml:space="preserve">functionality to restrict usage to only on-boarding service is activated </w:t>
        </w:r>
      </w:ins>
      <w:ins w:id="185" w:author="Huawei" w:date="2020-09-15T19:26:00Z">
        <w:r>
          <w:rPr>
            <w:lang w:eastAsia="ko-KR"/>
          </w:rPr>
          <w:t xml:space="preserve">for the UE </w:t>
        </w:r>
      </w:ins>
      <w:ins w:id="186" w:author="Huawei" w:date="2020-09-15T19:25:00Z">
        <w:r>
          <w:rPr>
            <w:lang w:eastAsia="ko-KR"/>
          </w:rPr>
          <w:t xml:space="preserve">by AMF </w:t>
        </w:r>
      </w:ins>
      <w:ins w:id="187" w:author="Huawei" w:date="2020-09-15T19:24:00Z">
        <w:r>
          <w:rPr>
            <w:lang w:eastAsia="ko-KR"/>
          </w:rPr>
          <w:t xml:space="preserve">based on </w:t>
        </w:r>
      </w:ins>
      <w:ins w:id="188" w:author="Huawei" w:date="2020-09-15T19:28:00Z">
        <w:r>
          <w:rPr>
            <w:lang w:eastAsia="ko-KR"/>
          </w:rPr>
          <w:t xml:space="preserve">received </w:t>
        </w:r>
      </w:ins>
      <w:ins w:id="189" w:author="Huawei" w:date="2020-09-15T19:24:00Z">
        <w:r>
          <w:rPr>
            <w:lang w:eastAsia="ko-KR"/>
          </w:rPr>
          <w:t>default operator profile</w:t>
        </w:r>
      </w:ins>
      <w:ins w:id="190" w:author="Huawei" w:date="2020-09-15T19:28:00Z">
        <w:r>
          <w:rPr>
            <w:lang w:eastAsia="ko-KR"/>
          </w:rPr>
          <w:t xml:space="preserve"> from the UDM;</w:t>
        </w:r>
      </w:ins>
    </w:p>
    <w:p w:rsidR="00B461B5" w:rsidRPr="00A97959" w:rsidRDefault="00B461B5" w:rsidP="00B461B5">
      <w:pPr>
        <w:pStyle w:val="B2"/>
        <w:rPr>
          <w:ins w:id="191" w:author="Huawei" w:date="2020-09-15T19:23:00Z"/>
          <w:rFonts w:eastAsia="SimSun"/>
          <w:lang w:eastAsia="zh-CN"/>
        </w:rPr>
      </w:pPr>
      <w:ins w:id="192" w:author="Huawei" w:date="2020-09-15T19:23:00Z">
        <w:r w:rsidRPr="00A97959">
          <w:rPr>
            <w:rFonts w:eastAsia="SimSun"/>
            <w:lang w:eastAsia="zh-CN"/>
          </w:rPr>
          <w:t>-</w:t>
        </w:r>
        <w:r w:rsidRPr="00A97959">
          <w:rPr>
            <w:rFonts w:eastAsia="SimSun"/>
            <w:lang w:eastAsia="zh-CN"/>
          </w:rPr>
          <w:tab/>
        </w:r>
      </w:ins>
      <w:ins w:id="193" w:author="Huawei" w:date="2020-09-15T19:28:00Z">
        <w:r>
          <w:rPr>
            <w:rFonts w:eastAsia="SimSun"/>
            <w:lang w:eastAsia="zh-CN"/>
          </w:rPr>
          <w:t xml:space="preserve">When </w:t>
        </w:r>
        <w:r>
          <w:rPr>
            <w:lang w:eastAsia="ko-KR"/>
          </w:rPr>
          <w:t>Onboarding network</w:t>
        </w:r>
        <w:r>
          <w:rPr>
            <w:rFonts w:eastAsia="SimSun"/>
            <w:lang w:eastAsia="zh-CN"/>
          </w:rPr>
          <w:t xml:space="preserve"> is a O-SNPN, the </w:t>
        </w:r>
        <w:r>
          <w:rPr>
            <w:lang w:eastAsia="ko-KR"/>
          </w:rPr>
          <w:t xml:space="preserve">functionality to restrict usage to only on-boarding service is activated for the UE by AMF based on </w:t>
        </w:r>
        <w:r w:rsidR="001748CF">
          <w:rPr>
            <w:lang w:eastAsia="ko-KR"/>
          </w:rPr>
          <w:t>UE indication</w:t>
        </w:r>
        <w:r w:rsidR="00BB75B9">
          <w:rPr>
            <w:lang w:eastAsia="ko-KR"/>
          </w:rPr>
          <w:t xml:space="preserve"> (e.g., o</w:t>
        </w:r>
      </w:ins>
      <w:ins w:id="194" w:author="Huawei" w:date="2020-09-15T19:29:00Z">
        <w:r w:rsidR="00BB75B9">
          <w:rPr>
            <w:lang w:eastAsia="ko-KR"/>
          </w:rPr>
          <w:t>nboarding registration type</w:t>
        </w:r>
      </w:ins>
      <w:ins w:id="195" w:author="Huawei" w:date="2020-09-15T19:28:00Z">
        <w:r w:rsidR="00BB75B9">
          <w:rPr>
            <w:lang w:eastAsia="ko-KR"/>
          </w:rPr>
          <w:t>)</w:t>
        </w:r>
        <w:r w:rsidR="001748CF">
          <w:rPr>
            <w:lang w:eastAsia="ko-KR"/>
          </w:rPr>
          <w:t xml:space="preserve"> or local policy</w:t>
        </w:r>
      </w:ins>
      <w:ins w:id="196" w:author="Huawei" w:date="2020-09-15T19:23:00Z">
        <w:r w:rsidRPr="00A97959">
          <w:rPr>
            <w:rFonts w:eastAsia="SimSun"/>
            <w:lang w:eastAsia="zh-CN"/>
          </w:rPr>
          <w:t>.</w:t>
        </w:r>
      </w:ins>
    </w:p>
    <w:p w:rsidR="00B461B5" w:rsidRPr="00B461B5" w:rsidRDefault="00B461B5" w:rsidP="0022415F">
      <w:pPr>
        <w:pStyle w:val="B1"/>
        <w:rPr>
          <w:lang w:val="x-none" w:eastAsia="ko-KR"/>
        </w:rPr>
      </w:pPr>
    </w:p>
    <w:p w:rsidR="0022415F" w:rsidRDefault="0022415F" w:rsidP="0022415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197" w:author="Huawei" w:date="2020-09-15T19:22:00Z">
        <w:r w:rsidR="00B461B5">
          <w:rPr>
            <w:lang w:eastAsia="ko-KR"/>
          </w:rPr>
          <w:t>service</w:t>
        </w:r>
      </w:ins>
      <w:del w:id="198" w:author="Huawei" w:date="2020-09-15T19:22:00Z">
        <w:r w:rsidDel="00B461B5">
          <w:rPr>
            <w:lang w:eastAsia="ko-KR"/>
          </w:rPr>
          <w:delText>registration</w:delText>
        </w:r>
      </w:del>
      <w:r>
        <w:rPr>
          <w:lang w:eastAsia="ko-KR"/>
        </w:rPr>
        <w:t>.</w:t>
      </w:r>
    </w:p>
    <w:p w:rsidR="0022415F" w:rsidRPr="00FC6BDF" w:rsidDel="00B461B5" w:rsidRDefault="0022415F" w:rsidP="0022415F">
      <w:pPr>
        <w:pStyle w:val="EditorsNote"/>
        <w:rPr>
          <w:del w:id="199" w:author="Huawei" w:date="2020-09-15T19:22:00Z"/>
          <w:lang w:eastAsia="ko-KR"/>
        </w:rPr>
      </w:pPr>
      <w:del w:id="200" w:author="Huawei" w:date="2020-09-15T19:22:00Z">
        <w:r w:rsidDel="00B461B5">
          <w:delText>Editor's note:</w:delText>
        </w:r>
        <w:r w:rsidDel="00B461B5">
          <w:tab/>
        </w:r>
        <w:r w:rsidRPr="00430239" w:rsidDel="00B461B5">
          <w:rPr>
            <w:lang w:val="en-US" w:eastAsia="ko-KR"/>
          </w:rPr>
          <w:delText xml:space="preserve">Further conclusions how to enable on-boarding registration is FFS </w:delText>
        </w:r>
        <w:r w:rsidRPr="00430239" w:rsidDel="00B461B5">
          <w:rPr>
            <w:lang w:eastAsia="ko-KR"/>
          </w:rPr>
          <w:delText>e.g.,</w:delText>
        </w:r>
        <w:r w:rsidRPr="006D1A3C" w:rsidDel="00B461B5">
          <w:rPr>
            <w:lang w:val="en-US" w:eastAsia="ko-KR"/>
          </w:rPr>
          <w:delText xml:space="preserve"> based on default ON profile at UDM (e.g. When PLMN is used)</w:delText>
        </w:r>
        <w:r w:rsidRPr="00430239" w:rsidDel="00B461B5">
          <w:rPr>
            <w:lang w:eastAsia="ko-KR"/>
          </w:rPr>
          <w:delText xml:space="preserve"> or</w:delText>
        </w:r>
        <w:r w:rsidRPr="00FC6BDF" w:rsidDel="00B461B5">
          <w:rPr>
            <w:lang w:eastAsia="ko-KR"/>
          </w:rPr>
          <w:delText xml:space="preserve"> UE indication or local policy</w:delText>
        </w:r>
        <w:r w:rsidDel="00B461B5">
          <w:rPr>
            <w:lang w:eastAsia="ko-KR"/>
          </w:rPr>
          <w:delText>.</w:delText>
        </w:r>
      </w:del>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SNPN credentials (Component 2 of KI#4)</w:t>
      </w:r>
    </w:p>
    <w:p w:rsidR="0022415F" w:rsidRDefault="0022415F" w:rsidP="0022415F">
      <w:pPr>
        <w:pStyle w:val="B1"/>
      </w:pPr>
      <w:bookmarkStart w:id="201"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rsidR="0022415F" w:rsidRDefault="0022415F" w:rsidP="0022415F">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rsidR="0022415F" w:rsidRDefault="0022415F" w:rsidP="0022415F">
      <w:pPr>
        <w:pStyle w:val="B1"/>
      </w:pPr>
      <w:r>
        <w:t>-</w:t>
      </w:r>
      <w:r>
        <w:tab/>
        <w:t xml:space="preserve">Control Plane remote provisioning based on UE Parameters Update Procedure as defined in TS 23.502 [6] can be used for provisioning of </w:t>
      </w:r>
      <w:del w:id="202" w:author="Huawei" w:date="2020-09-15T19:30:00Z">
        <w:r w:rsidDel="00875B50">
          <w:delText xml:space="preserve">SO-SNPN </w:delText>
        </w:r>
      </w:del>
      <w:r>
        <w:t>credentials</w:t>
      </w:r>
      <w:ins w:id="203" w:author="Huawei" w:date="2020-09-15T19:30:00Z">
        <w:r w:rsidR="00875B50">
          <w:t xml:space="preserve"> and other</w:t>
        </w:r>
        <w:r w:rsidR="00875B50" w:rsidRPr="00A97959">
          <w:t xml:space="preserve"> information to enable </w:t>
        </w:r>
        <w:r w:rsidR="00875B50" w:rsidRPr="00A97959">
          <w:rPr>
            <w:lang w:val="en-US" w:eastAsia="zh-CN"/>
          </w:rPr>
          <w:t>access</w:t>
        </w:r>
        <w:r w:rsidR="00875B50">
          <w:rPr>
            <w:lang w:val="en-US" w:eastAsia="zh-CN"/>
          </w:rPr>
          <w:t xml:space="preserve"> to SO-SNPN</w:t>
        </w:r>
      </w:ins>
      <w:r>
        <w:t>;</w:t>
      </w:r>
    </w:p>
    <w:p w:rsidR="0022415F" w:rsidRPr="00F60678" w:rsidRDefault="0022415F" w:rsidP="0022415F">
      <w:pPr>
        <w:pStyle w:val="EditorsNote"/>
      </w:pPr>
      <w:r>
        <w:t>Editor's note:</w:t>
      </w:r>
      <w:r>
        <w:tab/>
      </w:r>
      <w:r w:rsidRPr="00F60678">
        <w:t>SA</w:t>
      </w:r>
      <w:r>
        <w:t> WG</w:t>
      </w:r>
      <w:r w:rsidRPr="00F60678">
        <w:t xml:space="preserve">3 feedback will need to be </w:t>
      </w:r>
      <w:proofErr w:type="gramStart"/>
      <w:r w:rsidRPr="00F60678">
        <w:t>taken into account</w:t>
      </w:r>
      <w:proofErr w:type="gramEnd"/>
      <w:r w:rsidRPr="00F60678">
        <w:t xml:space="preserve"> for including of the CP based provisioning.</w:t>
      </w:r>
    </w:p>
    <w:p w:rsidR="0022415F" w:rsidRPr="00F60678" w:rsidRDefault="0022415F" w:rsidP="0022415F">
      <w:pPr>
        <w:pStyle w:val="EditorsNote"/>
      </w:pPr>
      <w:r>
        <w:t>Editor's note:</w:t>
      </w:r>
      <w:r>
        <w:tab/>
      </w:r>
      <w:r w:rsidRPr="00F60678">
        <w:t>It is FFS whether the UE Parameters Update container can be delivered to the UE during the registration procedure.</w:t>
      </w:r>
    </w:p>
    <w:bookmarkEnd w:id="201"/>
    <w:p w:rsidR="0022415F" w:rsidRDefault="0022415F" w:rsidP="0022415F">
      <w:pPr>
        <w:pStyle w:val="B1"/>
      </w:pPr>
      <w:r>
        <w:t>-</w:t>
      </w:r>
      <w:r>
        <w:tab/>
        <w:t>For the provisioning of IMSI accompanied by AKA credentials, GSMA RSP is used, Provisioning Server (PS) can provision the credential to UE over User Plane (UP) connectivity;</w:t>
      </w:r>
    </w:p>
    <w:p w:rsidR="0022415F" w:rsidRDefault="0022415F" w:rsidP="0022415F">
      <w:pPr>
        <w:pStyle w:val="B1"/>
      </w:pPr>
      <w:r>
        <w:t>-</w:t>
      </w:r>
      <w:r>
        <w:tab/>
        <w:t>For the provisioning of Non-3GPP credentials, the credentials can be provided to UE over UP connectivity;</w:t>
      </w:r>
    </w:p>
    <w:p w:rsidR="0022415F" w:rsidRDefault="0022415F" w:rsidP="0022415F">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rsidR="0022415F" w:rsidRPr="006030C1" w:rsidRDefault="0022415F" w:rsidP="0022415F">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rsidR="0022415F" w:rsidRDefault="0022415F" w:rsidP="0022415F">
      <w:pPr>
        <w:pStyle w:val="B2"/>
        <w:rPr>
          <w:lang w:eastAsia="zh-CN"/>
        </w:rPr>
      </w:pPr>
      <w:r>
        <w:rPr>
          <w:lang w:eastAsia="zh-CN"/>
        </w:rPr>
        <w:lastRenderedPageBreak/>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rsidR="0022415F" w:rsidRPr="006030C1" w:rsidRDefault="0022415F" w:rsidP="0022415F">
      <w:pPr>
        <w:pStyle w:val="B1"/>
        <w:rPr>
          <w:lang w:eastAsia="zh-CN"/>
        </w:rPr>
      </w:pPr>
      <w:r w:rsidRPr="006030C1">
        <w:rPr>
          <w:lang w:eastAsia="zh-CN"/>
        </w:rPr>
        <w:t>-</w:t>
      </w:r>
      <w:r w:rsidRPr="006030C1">
        <w:rPr>
          <w:lang w:eastAsia="zh-CN"/>
        </w:rPr>
        <w:tab/>
      </w:r>
      <w:ins w:id="204" w:author="Huawei" w:date="2020-09-15T19:33:00Z">
        <w:del w:id="205" w:author="Megha_Intel" w:date="2020-10-13T11:01:00Z">
          <w:r w:rsidR="00C6428C" w:rsidDel="00393A10">
            <w:delText>When User Plane is used for provisioning of SO-SNPN credentials,</w:delText>
          </w:r>
          <w:r w:rsidR="00C6428C" w:rsidDel="00393A10">
            <w:rPr>
              <w:lang w:eastAsia="ko-KR"/>
            </w:rPr>
            <w:delText xml:space="preserve"> a restricted PDU session is supported </w:delText>
          </w:r>
        </w:del>
      </w:ins>
      <w:ins w:id="206" w:author="Huawei" w:date="2020-09-15T19:34:00Z">
        <w:del w:id="207" w:author="Megha_Intel" w:date="2020-10-13T11:01:00Z">
          <w:r w:rsidR="00C6428C" w:rsidDel="00393A10">
            <w:rPr>
              <w:lang w:eastAsia="ko-KR"/>
            </w:rPr>
            <w:delText xml:space="preserve">to be </w:delText>
          </w:r>
        </w:del>
      </w:ins>
      <w:ins w:id="208" w:author="Huawei" w:date="2020-09-15T19:32:00Z">
        <w:del w:id="209" w:author="Megha_Intel" w:date="2020-10-13T11:01:00Z">
          <w:r w:rsidR="00C6428C" w:rsidDel="00393A10">
            <w:rPr>
              <w:rFonts w:eastAsiaTheme="minorEastAsia"/>
              <w:lang w:eastAsia="zh-CN"/>
            </w:rPr>
            <w:delText xml:space="preserve">dedicated </w:delText>
          </w:r>
        </w:del>
      </w:ins>
      <w:ins w:id="210" w:author="Huawei" w:date="2020-09-15T19:35:00Z">
        <w:del w:id="211" w:author="Megha_Intel" w:date="2020-10-13T11:01:00Z">
          <w:r w:rsidR="00C6428C" w:rsidDel="00393A10">
            <w:rPr>
              <w:rFonts w:eastAsiaTheme="minorEastAsia"/>
              <w:lang w:eastAsia="zh-CN"/>
            </w:rPr>
            <w:delText>for</w:delText>
          </w:r>
        </w:del>
      </w:ins>
      <w:ins w:id="212" w:author="Huawei" w:date="2020-09-15T19:32:00Z">
        <w:del w:id="213" w:author="Megha_Intel" w:date="2020-10-13T11:01:00Z">
          <w:r w:rsidR="00C6428C" w:rsidDel="00393A10">
            <w:rPr>
              <w:rFonts w:eastAsiaTheme="minorEastAsia"/>
              <w:lang w:eastAsia="zh-CN"/>
            </w:rPr>
            <w:delText xml:space="preserve"> the remote provisioning</w:delText>
          </w:r>
        </w:del>
      </w:ins>
      <w:ins w:id="214" w:author="Huawei" w:date="2020-09-15T19:35:00Z">
        <w:del w:id="215" w:author="Megha_Intel" w:date="2020-10-13T11:01:00Z">
          <w:r w:rsidR="00C6428C" w:rsidDel="00393A10">
            <w:rPr>
              <w:rFonts w:eastAsiaTheme="minorEastAsia"/>
              <w:lang w:eastAsia="zh-CN"/>
            </w:rPr>
            <w:delText xml:space="preserve"> based on local configuration or UDM subscription</w:delText>
          </w:r>
        </w:del>
      </w:ins>
      <w:ins w:id="216" w:author="Huawei" w:date="2020-09-15T19:32:00Z">
        <w:del w:id="217" w:author="Megha_Intel" w:date="2020-10-13T11:01:00Z">
          <w:r w:rsidR="00C6428C" w:rsidDel="00393A10">
            <w:rPr>
              <w:lang w:eastAsia="ko-KR"/>
            </w:rPr>
            <w:delText>.</w:delText>
          </w:r>
          <w:r w:rsidR="00C6428C" w:rsidRPr="006030C1" w:rsidDel="00393A10">
            <w:rPr>
              <w:lang w:eastAsia="zh-CN"/>
            </w:rPr>
            <w:delText xml:space="preserve"> </w:delText>
          </w:r>
        </w:del>
      </w:ins>
      <w:bookmarkStart w:id="218" w:name="_GoBack"/>
      <w:bookmarkEnd w:id="218"/>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rsidR="00B6784B" w:rsidRDefault="00B6784B" w:rsidP="00B6784B">
      <w:pPr>
        <w:pStyle w:val="Heading3"/>
        <w:rPr>
          <w:ins w:id="219" w:author="Huawei" w:date="2020-09-15T19:21:00Z"/>
          <w:lang w:eastAsia="en-US"/>
        </w:rPr>
      </w:pPr>
      <w:ins w:id="220" w:author="Huawei" w:date="2020-09-15T19:21:00Z">
        <w:r>
          <w:t>8.4.2</w:t>
        </w:r>
        <w:r>
          <w:tab/>
          <w:t xml:space="preserve">Conclusions for </w:t>
        </w:r>
        <w:r>
          <w:rPr>
            <w:lang w:val="en-US" w:eastAsia="zh-CN"/>
          </w:rPr>
          <w:t>PNI-NPN</w:t>
        </w:r>
        <w:r w:rsidRPr="00A97959">
          <w:rPr>
            <w:lang w:val="en-US" w:eastAsia="zh-CN"/>
          </w:rPr>
          <w:t xml:space="preserve"> case</w:t>
        </w:r>
      </w:ins>
    </w:p>
    <w:p w:rsidR="0022415F" w:rsidRPr="00B32B1A" w:rsidRDefault="0022415F" w:rsidP="0022415F">
      <w:pPr>
        <w:rPr>
          <w:b/>
          <w:bCs/>
          <w:lang w:eastAsia="ko-KR"/>
        </w:rPr>
      </w:pPr>
      <w:r w:rsidRPr="00B32B1A">
        <w:rPr>
          <w:b/>
          <w:bCs/>
          <w:lang w:eastAsia="ko-KR"/>
        </w:rPr>
        <w:t>UE Onboarding for PNI-NPN (Component 1 of KI#4)</w:t>
      </w:r>
    </w:p>
    <w:p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PNI-NPN credentials (Component 2 of KI#4)</w:t>
      </w:r>
    </w:p>
    <w:p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rsidR="0022415F" w:rsidRPr="006030C1" w:rsidRDefault="0022415F" w:rsidP="0022415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rsidR="0022415F" w:rsidRPr="006030C1" w:rsidRDefault="0022415F" w:rsidP="0022415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 xml:space="preserve">3 feedback for the suitability of the procedure will need to be </w:t>
      </w:r>
      <w:proofErr w:type="gramStart"/>
      <w:r w:rsidRPr="006030C1">
        <w:rPr>
          <w:lang w:val="en-US" w:eastAsia="ko-KR"/>
        </w:rPr>
        <w:t>taken into account</w:t>
      </w:r>
      <w:proofErr w:type="gramEnd"/>
      <w:r>
        <w:rPr>
          <w:lang w:val="en-US" w:eastAsia="ko-KR"/>
        </w:rPr>
        <w:t>.</w:t>
      </w:r>
    </w:p>
    <w:p w:rsidR="0022415F" w:rsidRPr="006030C1" w:rsidRDefault="0022415F" w:rsidP="0022415F">
      <w:pPr>
        <w:pStyle w:val="EditorsNote"/>
        <w:rPr>
          <w:lang w:eastAsia="zh-CN"/>
        </w:rPr>
      </w:pPr>
      <w:bookmarkStart w:id="22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rsidR="0022415F" w:rsidRDefault="0022415F" w:rsidP="0022415F">
      <w:pPr>
        <w:pStyle w:val="B1"/>
        <w:rPr>
          <w:lang w:eastAsia="ko-KR"/>
        </w:rPr>
      </w:pPr>
      <w:r w:rsidRPr="00F60678">
        <w:rPr>
          <w:lang w:eastAsia="ko-KR"/>
        </w:rPr>
        <w:t>-</w:t>
      </w:r>
      <w:r w:rsidRPr="00F60678">
        <w:rPr>
          <w:lang w:eastAsia="ko-KR"/>
        </w:rPr>
        <w:tab/>
        <w:t>For User Plane remote provisioning:</w:t>
      </w:r>
    </w:p>
    <w:p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rsidR="0022415F" w:rsidRPr="00F60678" w:rsidRDefault="0022415F" w:rsidP="0022415F">
      <w:pPr>
        <w:pStyle w:val="B2"/>
      </w:pPr>
      <w:r w:rsidRPr="00F60678">
        <w:t>-</w:t>
      </w:r>
      <w:r w:rsidRPr="00F60678">
        <w:tab/>
        <w:t>The PS address and DNN/NSSAI used to access PS may be provided to the UE during or after the Registration procedure;</w:t>
      </w:r>
    </w:p>
    <w:p w:rsidR="0022415F" w:rsidRPr="006030C1" w:rsidRDefault="0022415F" w:rsidP="0022415F">
      <w:pPr>
        <w:pStyle w:val="EditorsNote"/>
        <w:rPr>
          <w:lang w:eastAsia="ko-KR"/>
        </w:rPr>
      </w:pPr>
      <w:r>
        <w:t>Editor's note:</w:t>
      </w:r>
      <w:r>
        <w:rPr>
          <w:lang w:eastAsia="ko-KR"/>
        </w:rPr>
        <w:tab/>
      </w:r>
      <w:r w:rsidRPr="006030C1">
        <w:rPr>
          <w:lang w:eastAsia="ko-KR"/>
        </w:rPr>
        <w:t>How the PS address is provided to the UE is FFS.</w:t>
      </w:r>
    </w:p>
    <w:bookmarkEnd w:id="221"/>
    <w:p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rsidR="0022415F" w:rsidRPr="00F60678" w:rsidRDefault="0022415F" w:rsidP="0022415F">
      <w:pPr>
        <w:pStyle w:val="B2"/>
      </w:pPr>
      <w:r w:rsidRPr="00F60678">
        <w:lastRenderedPageBreak/>
        <w:t>-</w:t>
      </w:r>
      <w:r w:rsidRPr="00F60678">
        <w:tab/>
        <w:t>Upon successful remote provisioning of the UE, the UE Subscription Data in the UDM/UDR may be updated to enable the access to the PNI-NPN.</w:t>
      </w:r>
    </w:p>
    <w:p w:rsidR="0022415F" w:rsidRPr="006030C1" w:rsidRDefault="0022415F" w:rsidP="0022415F">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199" w:rsidRDefault="00D21199">
      <w:r>
        <w:separator/>
      </w:r>
    </w:p>
    <w:p w:rsidR="00D21199" w:rsidRDefault="00D21199"/>
  </w:endnote>
  <w:endnote w:type="continuationSeparator" w:id="0">
    <w:p w:rsidR="00D21199" w:rsidRDefault="00D21199">
      <w:r>
        <w:continuationSeparator/>
      </w:r>
    </w:p>
    <w:p w:rsidR="00D21199" w:rsidRDefault="00D21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BB0" w:rsidRDefault="009D1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Pr>
      <w:framePr w:w="646" w:h="244" w:hRule="exact" w:wrap="around" w:vAnchor="text" w:hAnchor="margin" w:y="-5"/>
      <w:rPr>
        <w:rFonts w:ascii="Arial" w:hAnsi="Arial" w:cs="Arial"/>
        <w:b/>
        <w:bCs/>
        <w:i/>
        <w:iCs/>
        <w:sz w:val="18"/>
      </w:rPr>
    </w:pPr>
    <w:r>
      <w:rPr>
        <w:rFonts w:ascii="Arial" w:hAnsi="Arial" w:cs="Arial"/>
        <w:b/>
        <w:bCs/>
        <w:i/>
        <w:iCs/>
        <w:sz w:val="18"/>
      </w:rPr>
      <w:t>3GPP</w:t>
    </w:r>
  </w:p>
  <w:p w:rsidR="00355996" w:rsidRDefault="0035599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5996" w:rsidRDefault="003559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BB0" w:rsidRDefault="009D1B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199" w:rsidRDefault="00D21199">
      <w:r>
        <w:separator/>
      </w:r>
    </w:p>
    <w:p w:rsidR="00D21199" w:rsidRDefault="00D21199"/>
  </w:footnote>
  <w:footnote w:type="continuationSeparator" w:id="0">
    <w:p w:rsidR="00D21199" w:rsidRDefault="00D21199">
      <w:r>
        <w:continuationSeparator/>
      </w:r>
    </w:p>
    <w:p w:rsidR="00D21199" w:rsidRDefault="00D211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 w:rsidR="00355996" w:rsidRDefault="003559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996" w:rsidRDefault="0035599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5996" w:rsidRDefault="0035599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1CA">
      <w:rPr>
        <w:rFonts w:ascii="Arial" w:hAnsi="Arial" w:cs="Arial"/>
        <w:b/>
        <w:bCs/>
        <w:noProof/>
        <w:sz w:val="18"/>
      </w:rPr>
      <w:t>9</w:t>
    </w:r>
    <w:r>
      <w:rPr>
        <w:rFonts w:ascii="Arial" w:hAnsi="Arial" w:cs="Arial"/>
        <w:b/>
        <w:bCs/>
        <w:sz w:val="18"/>
      </w:rPr>
      <w:fldChar w:fldCharType="end"/>
    </w:r>
  </w:p>
  <w:p w:rsidR="00355996" w:rsidRDefault="003559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BB0" w:rsidRDefault="009D1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8A"/>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7"/>
    <w:rsid w:val="000D1BFB"/>
    <w:rsid w:val="000D2E76"/>
    <w:rsid w:val="000D40A1"/>
    <w:rsid w:val="000D59E4"/>
    <w:rsid w:val="000D5EAF"/>
    <w:rsid w:val="000D66B9"/>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A06"/>
    <w:rsid w:val="00136E1D"/>
    <w:rsid w:val="001378CD"/>
    <w:rsid w:val="00137A15"/>
    <w:rsid w:val="0014061E"/>
    <w:rsid w:val="0014072B"/>
    <w:rsid w:val="00140AC7"/>
    <w:rsid w:val="001412C9"/>
    <w:rsid w:val="00141776"/>
    <w:rsid w:val="001428B7"/>
    <w:rsid w:val="00143BC9"/>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1CA"/>
    <w:rsid w:val="00184314"/>
    <w:rsid w:val="001846EE"/>
    <w:rsid w:val="00184908"/>
    <w:rsid w:val="00185660"/>
    <w:rsid w:val="00185C88"/>
    <w:rsid w:val="00186F58"/>
    <w:rsid w:val="00187F8B"/>
    <w:rsid w:val="001906C2"/>
    <w:rsid w:val="00191308"/>
    <w:rsid w:val="001929DA"/>
    <w:rsid w:val="00192EEE"/>
    <w:rsid w:val="00193556"/>
    <w:rsid w:val="00193C28"/>
    <w:rsid w:val="00193CCA"/>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1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0E35"/>
    <w:rsid w:val="00201759"/>
    <w:rsid w:val="002021FC"/>
    <w:rsid w:val="002043CF"/>
    <w:rsid w:val="0020551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722"/>
    <w:rsid w:val="00257C37"/>
    <w:rsid w:val="00260A35"/>
    <w:rsid w:val="00260C09"/>
    <w:rsid w:val="00260FBA"/>
    <w:rsid w:val="00261D77"/>
    <w:rsid w:val="0026228D"/>
    <w:rsid w:val="002622FB"/>
    <w:rsid w:val="0026236D"/>
    <w:rsid w:val="00262BEF"/>
    <w:rsid w:val="00262C6D"/>
    <w:rsid w:val="0026332C"/>
    <w:rsid w:val="002657DD"/>
    <w:rsid w:val="00267FC8"/>
    <w:rsid w:val="002707A8"/>
    <w:rsid w:val="00270D4F"/>
    <w:rsid w:val="00270EB5"/>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9E"/>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05B"/>
    <w:rsid w:val="002F5879"/>
    <w:rsid w:val="002F6B58"/>
    <w:rsid w:val="002F702C"/>
    <w:rsid w:val="002F7117"/>
    <w:rsid w:val="002F7A8F"/>
    <w:rsid w:val="002F7F76"/>
    <w:rsid w:val="0030069C"/>
    <w:rsid w:val="00300D0B"/>
    <w:rsid w:val="00301264"/>
    <w:rsid w:val="0030127B"/>
    <w:rsid w:val="00301754"/>
    <w:rsid w:val="003034B2"/>
    <w:rsid w:val="00305F20"/>
    <w:rsid w:val="00310B0A"/>
    <w:rsid w:val="00310ED6"/>
    <w:rsid w:val="0031175D"/>
    <w:rsid w:val="00312459"/>
    <w:rsid w:val="003142A3"/>
    <w:rsid w:val="00314855"/>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996"/>
    <w:rsid w:val="00356277"/>
    <w:rsid w:val="003607F8"/>
    <w:rsid w:val="00360CF4"/>
    <w:rsid w:val="003619B5"/>
    <w:rsid w:val="00361C57"/>
    <w:rsid w:val="00362C90"/>
    <w:rsid w:val="00363BB4"/>
    <w:rsid w:val="00364C69"/>
    <w:rsid w:val="00365501"/>
    <w:rsid w:val="003655BA"/>
    <w:rsid w:val="0036751D"/>
    <w:rsid w:val="00367599"/>
    <w:rsid w:val="0036777B"/>
    <w:rsid w:val="00367B09"/>
    <w:rsid w:val="003709FD"/>
    <w:rsid w:val="003711B4"/>
    <w:rsid w:val="00371C7E"/>
    <w:rsid w:val="00372C13"/>
    <w:rsid w:val="00372FE8"/>
    <w:rsid w:val="003737FA"/>
    <w:rsid w:val="003757F0"/>
    <w:rsid w:val="00375AFF"/>
    <w:rsid w:val="00375C1A"/>
    <w:rsid w:val="0038028D"/>
    <w:rsid w:val="00380585"/>
    <w:rsid w:val="00380A07"/>
    <w:rsid w:val="00380E86"/>
    <w:rsid w:val="00383F2D"/>
    <w:rsid w:val="00384D8F"/>
    <w:rsid w:val="00385B51"/>
    <w:rsid w:val="0038795A"/>
    <w:rsid w:val="00390E63"/>
    <w:rsid w:val="00391008"/>
    <w:rsid w:val="00391607"/>
    <w:rsid w:val="00391898"/>
    <w:rsid w:val="00391B9A"/>
    <w:rsid w:val="0039273B"/>
    <w:rsid w:val="00392EA7"/>
    <w:rsid w:val="00393992"/>
    <w:rsid w:val="00393A1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BF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E6"/>
    <w:rsid w:val="004268FC"/>
    <w:rsid w:val="0043031B"/>
    <w:rsid w:val="00431F48"/>
    <w:rsid w:val="00433E88"/>
    <w:rsid w:val="0043404A"/>
    <w:rsid w:val="004345A0"/>
    <w:rsid w:val="00434BDE"/>
    <w:rsid w:val="00435A4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5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73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D2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84"/>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FDF"/>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6E9"/>
    <w:rsid w:val="00601CC9"/>
    <w:rsid w:val="00603D24"/>
    <w:rsid w:val="00603FD0"/>
    <w:rsid w:val="00605104"/>
    <w:rsid w:val="0061098B"/>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36458"/>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329"/>
    <w:rsid w:val="006A6DF0"/>
    <w:rsid w:val="006A770B"/>
    <w:rsid w:val="006B02B8"/>
    <w:rsid w:val="006B043A"/>
    <w:rsid w:val="006B134E"/>
    <w:rsid w:val="006B3143"/>
    <w:rsid w:val="006B3A95"/>
    <w:rsid w:val="006B4823"/>
    <w:rsid w:val="006B48E8"/>
    <w:rsid w:val="006B5909"/>
    <w:rsid w:val="006C005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B1"/>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FE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438"/>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B33"/>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A7"/>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E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06"/>
    <w:rsid w:val="00872977"/>
    <w:rsid w:val="00872C22"/>
    <w:rsid w:val="008735AA"/>
    <w:rsid w:val="008735C7"/>
    <w:rsid w:val="00873EFD"/>
    <w:rsid w:val="008754B1"/>
    <w:rsid w:val="00875B50"/>
    <w:rsid w:val="00876CD9"/>
    <w:rsid w:val="00880AA1"/>
    <w:rsid w:val="0088211C"/>
    <w:rsid w:val="0088283A"/>
    <w:rsid w:val="008837C2"/>
    <w:rsid w:val="00883EB3"/>
    <w:rsid w:val="00884656"/>
    <w:rsid w:val="0088596E"/>
    <w:rsid w:val="0088688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D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1DA"/>
    <w:rsid w:val="008D6B3F"/>
    <w:rsid w:val="008E0416"/>
    <w:rsid w:val="008E0EB6"/>
    <w:rsid w:val="008E12F8"/>
    <w:rsid w:val="008E2C98"/>
    <w:rsid w:val="008E2D1A"/>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A9A"/>
    <w:rsid w:val="009173A0"/>
    <w:rsid w:val="0092132D"/>
    <w:rsid w:val="0092375A"/>
    <w:rsid w:val="00923A7D"/>
    <w:rsid w:val="00926B89"/>
    <w:rsid w:val="00927C1B"/>
    <w:rsid w:val="00930E05"/>
    <w:rsid w:val="009312F0"/>
    <w:rsid w:val="00934371"/>
    <w:rsid w:val="00934470"/>
    <w:rsid w:val="009344C5"/>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5CE0"/>
    <w:rsid w:val="009761CF"/>
    <w:rsid w:val="00976391"/>
    <w:rsid w:val="009772F8"/>
    <w:rsid w:val="009807B3"/>
    <w:rsid w:val="00980867"/>
    <w:rsid w:val="009814E8"/>
    <w:rsid w:val="00981BB9"/>
    <w:rsid w:val="009821D2"/>
    <w:rsid w:val="009822BD"/>
    <w:rsid w:val="009835D9"/>
    <w:rsid w:val="00983A5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BB0"/>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44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2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35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B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A39"/>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31C"/>
    <w:rsid w:val="00B02BFC"/>
    <w:rsid w:val="00B03770"/>
    <w:rsid w:val="00B03D58"/>
    <w:rsid w:val="00B03E15"/>
    <w:rsid w:val="00B03F2F"/>
    <w:rsid w:val="00B04613"/>
    <w:rsid w:val="00B059AF"/>
    <w:rsid w:val="00B06F3E"/>
    <w:rsid w:val="00B0724E"/>
    <w:rsid w:val="00B079F5"/>
    <w:rsid w:val="00B10464"/>
    <w:rsid w:val="00B11FB0"/>
    <w:rsid w:val="00B14987"/>
    <w:rsid w:val="00B15CB4"/>
    <w:rsid w:val="00B15D04"/>
    <w:rsid w:val="00B17779"/>
    <w:rsid w:val="00B20E9E"/>
    <w:rsid w:val="00B21492"/>
    <w:rsid w:val="00B21BE4"/>
    <w:rsid w:val="00B224CC"/>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9B"/>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272F"/>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E5F"/>
    <w:rsid w:val="00BE6AFC"/>
    <w:rsid w:val="00BE7103"/>
    <w:rsid w:val="00BE7F17"/>
    <w:rsid w:val="00BE7FD8"/>
    <w:rsid w:val="00BF0D2F"/>
    <w:rsid w:val="00BF126A"/>
    <w:rsid w:val="00BF1E2A"/>
    <w:rsid w:val="00BF2213"/>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8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18E"/>
    <w:rsid w:val="00C66615"/>
    <w:rsid w:val="00C66957"/>
    <w:rsid w:val="00C67AC5"/>
    <w:rsid w:val="00C70037"/>
    <w:rsid w:val="00C71E0D"/>
    <w:rsid w:val="00C7263C"/>
    <w:rsid w:val="00C74B22"/>
    <w:rsid w:val="00C7516B"/>
    <w:rsid w:val="00C75299"/>
    <w:rsid w:val="00C76599"/>
    <w:rsid w:val="00C76BBA"/>
    <w:rsid w:val="00C76DE8"/>
    <w:rsid w:val="00C775F6"/>
    <w:rsid w:val="00C77744"/>
    <w:rsid w:val="00C77E48"/>
    <w:rsid w:val="00C80BE3"/>
    <w:rsid w:val="00C80EAD"/>
    <w:rsid w:val="00C83CA4"/>
    <w:rsid w:val="00C83D2F"/>
    <w:rsid w:val="00C845DE"/>
    <w:rsid w:val="00C864AA"/>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A33"/>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5AEB"/>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199"/>
    <w:rsid w:val="00D21661"/>
    <w:rsid w:val="00D21FA0"/>
    <w:rsid w:val="00D226CE"/>
    <w:rsid w:val="00D22E63"/>
    <w:rsid w:val="00D237E7"/>
    <w:rsid w:val="00D23C21"/>
    <w:rsid w:val="00D25AC5"/>
    <w:rsid w:val="00D26EA7"/>
    <w:rsid w:val="00D27155"/>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E6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7B"/>
    <w:rsid w:val="00DC7AFC"/>
    <w:rsid w:val="00DC7E89"/>
    <w:rsid w:val="00DD0C32"/>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33D"/>
    <w:rsid w:val="00E05D7F"/>
    <w:rsid w:val="00E06CF7"/>
    <w:rsid w:val="00E0753B"/>
    <w:rsid w:val="00E0784B"/>
    <w:rsid w:val="00E07AAF"/>
    <w:rsid w:val="00E07F98"/>
    <w:rsid w:val="00E10CF7"/>
    <w:rsid w:val="00E1216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42"/>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8B"/>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06E"/>
    <w:rsid w:val="00F72B8D"/>
    <w:rsid w:val="00F72DB4"/>
    <w:rsid w:val="00F73F19"/>
    <w:rsid w:val="00F76259"/>
    <w:rsid w:val="00F767C3"/>
    <w:rsid w:val="00F77118"/>
    <w:rsid w:val="00F80E63"/>
    <w:rsid w:val="00F8116D"/>
    <w:rsid w:val="00F81180"/>
    <w:rsid w:val="00F82847"/>
    <w:rsid w:val="00F82967"/>
    <w:rsid w:val="00F84102"/>
    <w:rsid w:val="00F84248"/>
    <w:rsid w:val="00F8481F"/>
    <w:rsid w:val="00F85923"/>
    <w:rsid w:val="00F861C4"/>
    <w:rsid w:val="00F877DB"/>
    <w:rsid w:val="00F87A6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9C6"/>
    <w:rsid w:val="00FB1849"/>
    <w:rsid w:val="00FB2293"/>
    <w:rsid w:val="00FB5464"/>
    <w:rsid w:val="00FB6D54"/>
    <w:rsid w:val="00FB72C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D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AE160B2-EF63-40CE-B71B-A8E374F5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3568</Words>
  <Characters>20339</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Megha_Intel</cp:lastModifiedBy>
  <cp:revision>3</cp:revision>
  <cp:lastPrinted>2018-08-13T16:59:00Z</cp:lastPrinted>
  <dcterms:created xsi:type="dcterms:W3CDTF">2020-10-13T18:01:00Z</dcterms:created>
  <dcterms:modified xsi:type="dcterms:W3CDTF">2020-10-13T18:01:00Z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