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46038E1C" w:rsidR="0073340B" w:rsidRPr="00CA735E" w:rsidRDefault="0073340B" w:rsidP="0073340B">
      <w:pPr>
        <w:pStyle w:val="CRCoverPage"/>
        <w:tabs>
          <w:tab w:val="right" w:pos="9638"/>
        </w:tabs>
        <w:spacing w:after="0"/>
        <w:rPr>
          <w:rFonts w:cs="Arial"/>
          <w:b/>
          <w:noProof/>
          <w:sz w:val="24"/>
        </w:rPr>
      </w:pPr>
      <w:r w:rsidRPr="00CA735E">
        <w:rPr>
          <w:rFonts w:cs="Arial"/>
          <w:b/>
          <w:noProof/>
          <w:sz w:val="24"/>
        </w:rPr>
        <w:t>SA WG2 Meeting #14</w:t>
      </w:r>
      <w:r w:rsidR="00CA735E" w:rsidRPr="00CA735E">
        <w:rPr>
          <w:rFonts w:cs="Arial"/>
          <w:b/>
          <w:noProof/>
          <w:sz w:val="24"/>
        </w:rPr>
        <w:t>1</w:t>
      </w:r>
      <w:r w:rsidRPr="00CA735E">
        <w:rPr>
          <w:rFonts w:cs="Arial"/>
          <w:b/>
          <w:noProof/>
          <w:sz w:val="24"/>
        </w:rPr>
        <w:t>e</w:t>
      </w:r>
      <w:r w:rsidRPr="00CA735E">
        <w:rPr>
          <w:rFonts w:cs="Arial"/>
          <w:b/>
          <w:noProof/>
          <w:sz w:val="24"/>
        </w:rPr>
        <w:tab/>
      </w:r>
      <w:r w:rsidR="0089507B">
        <w:rPr>
          <w:rFonts w:cs="Arial"/>
          <w:b/>
          <w:noProof/>
          <w:sz w:val="24"/>
        </w:rPr>
        <w:t>S2-2006937</w:t>
      </w:r>
      <w:ins w:id="0" w:author="LTHM0" w:date="2020-10-09T20:11:00Z">
        <w:r w:rsidR="00F06189">
          <w:rPr>
            <w:rFonts w:cs="Arial"/>
            <w:b/>
            <w:noProof/>
            <w:sz w:val="24"/>
          </w:rPr>
          <w:t>r01</w:t>
        </w:r>
      </w:ins>
    </w:p>
    <w:p w14:paraId="21648E19" w14:textId="6C12B188" w:rsidR="0073340B" w:rsidRPr="0074244B" w:rsidRDefault="00CA735E" w:rsidP="0073340B">
      <w:pPr>
        <w:pStyle w:val="CRCoverPage"/>
        <w:outlineLvl w:val="0"/>
        <w:rPr>
          <w:b/>
          <w:noProof/>
          <w:color w:val="3333FF"/>
        </w:rPr>
      </w:pPr>
      <w:r w:rsidRPr="00CA735E">
        <w:rPr>
          <w:b/>
          <w:noProof/>
          <w:sz w:val="24"/>
        </w:rPr>
        <w:t xml:space="preserve">October </w:t>
      </w:r>
      <w:r w:rsidR="0073340B" w:rsidRPr="00CA735E">
        <w:rPr>
          <w:b/>
          <w:noProof/>
          <w:sz w:val="24"/>
        </w:rPr>
        <w:t>1</w:t>
      </w:r>
      <w:r w:rsidRPr="00CA735E">
        <w:rPr>
          <w:b/>
          <w:noProof/>
          <w:sz w:val="24"/>
        </w:rPr>
        <w:t>2</w:t>
      </w:r>
      <w:r w:rsidR="0073340B" w:rsidRPr="00CA735E">
        <w:rPr>
          <w:b/>
          <w:noProof/>
          <w:sz w:val="24"/>
          <w:vertAlign w:val="superscript"/>
        </w:rPr>
        <w:t>th</w:t>
      </w:r>
      <w:r w:rsidR="0073340B" w:rsidRPr="00CA735E">
        <w:rPr>
          <w:b/>
          <w:noProof/>
          <w:sz w:val="24"/>
        </w:rPr>
        <w:t xml:space="preserve"> – </w:t>
      </w:r>
      <w:r w:rsidRPr="00CA735E">
        <w:rPr>
          <w:b/>
          <w:noProof/>
          <w:sz w:val="24"/>
        </w:rPr>
        <w:t>23</w:t>
      </w:r>
      <w:r w:rsidRPr="00CA735E">
        <w:rPr>
          <w:b/>
          <w:noProof/>
          <w:sz w:val="24"/>
          <w:vertAlign w:val="superscript"/>
        </w:rPr>
        <w:t>rd</w:t>
      </w:r>
      <w:r w:rsidR="0073340B" w:rsidRPr="00CA735E">
        <w:rPr>
          <w:b/>
          <w:noProof/>
          <w:sz w:val="24"/>
        </w:rPr>
        <w:t>, 2020 ; Elbonia</w:t>
      </w:r>
      <w:r w:rsidR="0073340B" w:rsidRPr="00CA735E">
        <w:rPr>
          <w:rFonts w:cs="Arial"/>
          <w:b/>
          <w:noProof/>
          <w:color w:val="3333FF"/>
          <w:sz w:val="24"/>
        </w:rPr>
        <w:t xml:space="preserve">                   </w:t>
      </w:r>
      <w:r w:rsidR="0073340B" w:rsidRPr="00CA735E">
        <w:rPr>
          <w:rFonts w:cs="Arial"/>
          <w:b/>
          <w:noProof/>
          <w:color w:val="3333FF"/>
          <w:sz w:val="24"/>
        </w:rPr>
        <w:tab/>
      </w:r>
      <w:r w:rsidR="0073340B" w:rsidRPr="00CA735E">
        <w:rPr>
          <w:b/>
          <w:noProof/>
          <w:color w:val="3333FF"/>
        </w:rPr>
        <w:t xml:space="preserve">(revision of </w:t>
      </w:r>
      <w:r w:rsidR="0089507B" w:rsidRPr="0074244B">
        <w:rPr>
          <w:b/>
          <w:noProof/>
          <w:color w:val="3333FF"/>
        </w:rPr>
        <w:t>S2-2006937</w:t>
      </w:r>
      <w:r w:rsidR="0073340B" w:rsidRPr="00CA735E">
        <w:rPr>
          <w:b/>
          <w:noProof/>
          <w:color w:val="3333FF"/>
        </w:rPr>
        <w:t>)</w:t>
      </w:r>
    </w:p>
    <w:p w14:paraId="29AC1213" w14:textId="77777777" w:rsidR="00D42197" w:rsidRPr="00CA735E" w:rsidRDefault="00D42197" w:rsidP="00D42197">
      <w:pPr>
        <w:pBdr>
          <w:bottom w:val="single" w:sz="4" w:space="1" w:color="auto"/>
        </w:pBdr>
        <w:tabs>
          <w:tab w:val="right" w:pos="9781"/>
        </w:tabs>
        <w:rPr>
          <w:rFonts w:ascii="Arial" w:hAnsi="Arial" w:cs="Arial"/>
          <w:b/>
          <w:noProof/>
          <w:sz w:val="12"/>
          <w:szCs w:val="12"/>
        </w:rPr>
      </w:pPr>
      <w:r w:rsidRPr="00CA735E">
        <w:rPr>
          <w:rFonts w:ascii="Arial" w:hAnsi="Arial" w:cs="Arial"/>
          <w:b/>
          <w:noProof/>
          <w:color w:val="0000FF"/>
          <w:sz w:val="12"/>
          <w:szCs w:val="12"/>
        </w:rPr>
        <w:tab/>
      </w:r>
    </w:p>
    <w:p w14:paraId="493E3732" w14:textId="77777777" w:rsidR="00D42197" w:rsidRPr="00CA735E" w:rsidRDefault="00D42197" w:rsidP="00D42197">
      <w:pPr>
        <w:ind w:left="2127" w:hanging="2127"/>
        <w:rPr>
          <w:rFonts w:ascii="Arial" w:hAnsi="Arial" w:cs="Arial"/>
          <w:b/>
        </w:rPr>
      </w:pPr>
      <w:r w:rsidRPr="00CA735E">
        <w:rPr>
          <w:rFonts w:ascii="Arial" w:hAnsi="Arial" w:cs="Arial"/>
          <w:b/>
        </w:rPr>
        <w:t xml:space="preserve">Source: </w:t>
      </w:r>
      <w:r w:rsidRPr="00CA735E">
        <w:rPr>
          <w:rFonts w:ascii="Arial" w:hAnsi="Arial" w:cs="Arial"/>
          <w:b/>
        </w:rPr>
        <w:tab/>
        <w:t>Nokia, Nokia Shanghai Bell</w:t>
      </w:r>
      <w:r w:rsidRPr="00CA735E">
        <w:rPr>
          <w:rFonts w:ascii="Arial" w:hAnsi="Arial" w:cs="Arial"/>
          <w:b/>
        </w:rPr>
        <w:tab/>
      </w:r>
    </w:p>
    <w:p w14:paraId="72D86043" w14:textId="77777777" w:rsidR="00A35CCA" w:rsidRPr="00CA735E" w:rsidRDefault="00D42197" w:rsidP="00D42197">
      <w:pPr>
        <w:ind w:left="2127" w:hanging="2127"/>
        <w:rPr>
          <w:rFonts w:ascii="Arial" w:hAnsi="Arial" w:cs="Arial"/>
          <w:b/>
        </w:rPr>
      </w:pPr>
      <w:r w:rsidRPr="00CA735E">
        <w:rPr>
          <w:rFonts w:ascii="Arial" w:hAnsi="Arial" w:cs="Arial"/>
          <w:b/>
        </w:rPr>
        <w:t xml:space="preserve">Title: </w:t>
      </w:r>
      <w:r w:rsidRPr="00CA735E">
        <w:rPr>
          <w:rFonts w:ascii="Arial" w:hAnsi="Arial" w:cs="Arial"/>
          <w:b/>
        </w:rPr>
        <w:tab/>
      </w:r>
      <w:r w:rsidR="00A35CCA" w:rsidRPr="00CA735E">
        <w:rPr>
          <w:rFonts w:ascii="Arial" w:hAnsi="Arial" w:cs="Arial"/>
          <w:b/>
        </w:rPr>
        <w:t xml:space="preserve">KI 1: Update to Solution #13 </w:t>
      </w:r>
    </w:p>
    <w:p w14:paraId="71F1E824" w14:textId="77777777" w:rsidR="00D42197" w:rsidRPr="00CA735E" w:rsidRDefault="00D42197" w:rsidP="00D42197">
      <w:pPr>
        <w:ind w:left="2127" w:hanging="2127"/>
        <w:rPr>
          <w:rFonts w:ascii="Arial" w:hAnsi="Arial" w:cs="Arial"/>
          <w:b/>
        </w:rPr>
      </w:pPr>
      <w:r w:rsidRPr="00CA735E">
        <w:rPr>
          <w:rFonts w:ascii="Arial" w:hAnsi="Arial" w:cs="Arial"/>
          <w:b/>
        </w:rPr>
        <w:t xml:space="preserve">Document for: </w:t>
      </w:r>
      <w:r w:rsidRPr="00CA735E">
        <w:rPr>
          <w:rFonts w:ascii="Arial" w:hAnsi="Arial" w:cs="Arial"/>
          <w:b/>
        </w:rPr>
        <w:tab/>
        <w:t>Agreement (P-CR)</w:t>
      </w:r>
      <w:r w:rsidRPr="00CA735E">
        <w:rPr>
          <w:rFonts w:ascii="Arial" w:hAnsi="Arial" w:cs="Arial"/>
          <w:b/>
        </w:rPr>
        <w:tab/>
      </w:r>
    </w:p>
    <w:p w14:paraId="6863AC61" w14:textId="77777777" w:rsidR="00D42197" w:rsidRPr="00CA735E" w:rsidRDefault="00D42197" w:rsidP="00D42197">
      <w:pPr>
        <w:ind w:left="2127" w:hanging="2127"/>
        <w:rPr>
          <w:rFonts w:ascii="Arial" w:hAnsi="Arial" w:cs="Arial"/>
          <w:b/>
        </w:rPr>
      </w:pPr>
      <w:r w:rsidRPr="00CA735E">
        <w:rPr>
          <w:rFonts w:ascii="Arial" w:hAnsi="Arial" w:cs="Arial"/>
          <w:b/>
        </w:rPr>
        <w:t xml:space="preserve">Agenda Item: </w:t>
      </w:r>
      <w:r w:rsidRPr="00CA735E">
        <w:rPr>
          <w:rFonts w:ascii="Arial" w:hAnsi="Arial" w:cs="Arial"/>
          <w:b/>
        </w:rPr>
        <w:tab/>
        <w:t>8.3</w:t>
      </w:r>
      <w:r w:rsidRPr="00CA735E">
        <w:rPr>
          <w:rFonts w:ascii="Arial" w:hAnsi="Arial" w:cs="Arial"/>
          <w:b/>
        </w:rPr>
        <w:tab/>
      </w:r>
    </w:p>
    <w:p w14:paraId="52D8F674" w14:textId="77777777" w:rsidR="00D42197" w:rsidRPr="00CA735E" w:rsidRDefault="00D42197" w:rsidP="00D42197">
      <w:pPr>
        <w:ind w:left="2127" w:hanging="2127"/>
        <w:rPr>
          <w:rFonts w:ascii="Arial" w:hAnsi="Arial" w:cs="Arial"/>
          <w:b/>
        </w:rPr>
      </w:pPr>
      <w:r w:rsidRPr="00CA735E">
        <w:rPr>
          <w:rFonts w:ascii="Arial" w:hAnsi="Arial" w:cs="Arial"/>
          <w:b/>
        </w:rPr>
        <w:t>Work Item / Release:</w:t>
      </w:r>
      <w:r w:rsidRPr="00CA735E">
        <w:rPr>
          <w:rFonts w:ascii="Arial" w:hAnsi="Arial" w:cs="Arial"/>
          <w:b/>
        </w:rPr>
        <w:tab/>
      </w:r>
      <w:proofErr w:type="spellStart"/>
      <w:r w:rsidRPr="00CA735E">
        <w:rPr>
          <w:rFonts w:ascii="Arial" w:hAnsi="Arial" w:cs="Arial"/>
          <w:b/>
        </w:rPr>
        <w:t>FS_enh_EC</w:t>
      </w:r>
      <w:proofErr w:type="spellEnd"/>
      <w:r w:rsidRPr="00CA735E">
        <w:rPr>
          <w:rFonts w:ascii="Arial" w:hAnsi="Arial" w:cs="Arial"/>
          <w:b/>
        </w:rPr>
        <w:t xml:space="preserve"> / Rel-17</w:t>
      </w:r>
    </w:p>
    <w:p w14:paraId="6873AB96" w14:textId="77777777" w:rsidR="0073440A" w:rsidRPr="00CA735E" w:rsidRDefault="00D42197" w:rsidP="00D42197">
      <w:pPr>
        <w:rPr>
          <w:rFonts w:ascii="Arial" w:hAnsi="Arial" w:cs="Arial"/>
          <w:i/>
        </w:rPr>
      </w:pPr>
      <w:r w:rsidRPr="00CA735E">
        <w:rPr>
          <w:rFonts w:ascii="Arial" w:hAnsi="Arial" w:cs="Arial"/>
          <w:i/>
        </w:rPr>
        <w:t>Abstract of the contribution:</w:t>
      </w:r>
      <w:r w:rsidR="00A35CCA" w:rsidRPr="00CA735E">
        <w:rPr>
          <w:rFonts w:ascii="Arial" w:hAnsi="Arial" w:cs="Arial"/>
          <w:i/>
        </w:rPr>
        <w:t xml:space="preserve"> KI </w:t>
      </w:r>
      <w:r w:rsidR="00C257CC" w:rsidRPr="00CA735E">
        <w:rPr>
          <w:rFonts w:ascii="Arial" w:hAnsi="Arial" w:cs="Arial"/>
          <w:i/>
        </w:rPr>
        <w:t>1</w:t>
      </w:r>
      <w:r w:rsidR="00A35CCA" w:rsidRPr="00CA735E">
        <w:rPr>
          <w:rFonts w:ascii="Arial" w:hAnsi="Arial" w:cs="Arial"/>
          <w:i/>
        </w:rPr>
        <w:t>: Update to Solution #13</w:t>
      </w:r>
    </w:p>
    <w:p w14:paraId="388A8577" w14:textId="77777777" w:rsidR="0073440A" w:rsidRPr="00CA735E" w:rsidRDefault="0073440A" w:rsidP="0073440A">
      <w:pPr>
        <w:pStyle w:val="Heading1"/>
        <w:rPr>
          <w:rFonts w:cs="Arial"/>
          <w:b/>
          <w:sz w:val="22"/>
        </w:rPr>
      </w:pPr>
      <w:r w:rsidRPr="00CA735E">
        <w:t>1 Discussion</w:t>
      </w:r>
    </w:p>
    <w:p w14:paraId="352EF641" w14:textId="77777777" w:rsidR="005D7DF2" w:rsidRPr="00CA735E" w:rsidRDefault="005D7DF2" w:rsidP="005D7DF2">
      <w:pPr>
        <w:pStyle w:val="B1"/>
        <w:ind w:left="0" w:firstLine="0"/>
        <w:rPr>
          <w:rFonts w:ascii="Arial" w:hAnsi="Arial" w:cs="Arial"/>
          <w:bCs/>
        </w:rPr>
      </w:pPr>
      <w:r w:rsidRPr="00CA735E">
        <w:rPr>
          <w:rFonts w:ascii="Arial" w:hAnsi="Arial" w:cs="Arial"/>
          <w:bCs/>
        </w:rPr>
        <w:t>Update of the solution:</w:t>
      </w:r>
    </w:p>
    <w:p w14:paraId="7B34C289" w14:textId="30165D0F" w:rsidR="00835687" w:rsidRPr="00CA735E" w:rsidRDefault="00CA735E" w:rsidP="005D7DF2">
      <w:pPr>
        <w:pStyle w:val="B1"/>
        <w:numPr>
          <w:ilvl w:val="0"/>
          <w:numId w:val="40"/>
        </w:numPr>
        <w:rPr>
          <w:rFonts w:ascii="Arial" w:hAnsi="Arial" w:cs="Arial"/>
          <w:bCs/>
        </w:rPr>
      </w:pPr>
      <w:r w:rsidRPr="00CA735E">
        <w:rPr>
          <w:rFonts w:ascii="Arial" w:hAnsi="Arial" w:cs="Arial"/>
          <w:bCs/>
        </w:rPr>
        <w:t>.</w:t>
      </w:r>
    </w:p>
    <w:p w14:paraId="4EEF4164" w14:textId="77777777" w:rsidR="0073440A" w:rsidRPr="00CA735E" w:rsidRDefault="0073440A" w:rsidP="0073440A">
      <w:pPr>
        <w:pStyle w:val="Heading1"/>
      </w:pPr>
      <w:r w:rsidRPr="00CA735E">
        <w:t>2 Proposal</w:t>
      </w:r>
    </w:p>
    <w:p w14:paraId="4BAC660E" w14:textId="77777777" w:rsidR="00000AD9" w:rsidRPr="00CA735E" w:rsidRDefault="000C06A7" w:rsidP="00420457">
      <w:pPr>
        <w:rPr>
          <w:rFonts w:ascii="Arial" w:hAnsi="Arial" w:cs="Arial"/>
          <w:b/>
        </w:rPr>
      </w:pPr>
      <w:bookmarkStart w:id="1" w:name="_Hlk513714389"/>
      <w:r w:rsidRPr="00CA735E">
        <w:rPr>
          <w:rFonts w:ascii="Arial" w:hAnsi="Arial" w:cs="Arial"/>
          <w:b/>
        </w:rPr>
        <w:t>It is proposed to update TR 23.748 as follows</w:t>
      </w:r>
    </w:p>
    <w:bookmarkEnd w:id="1"/>
    <w:p w14:paraId="2FD400ED" w14:textId="77777777" w:rsidR="000C06A7" w:rsidRPr="00CA735E" w:rsidRDefault="000C06A7" w:rsidP="00420457">
      <w:pPr>
        <w:rPr>
          <w:lang w:val="en-US"/>
        </w:rPr>
      </w:pPr>
    </w:p>
    <w:p w14:paraId="733455C4" w14:textId="77777777" w:rsidR="00EB25AF" w:rsidRPr="00CA735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FIRST CHANGE</w:t>
      </w:r>
      <w:r w:rsidR="00D42197" w:rsidRPr="00CA735E">
        <w:rPr>
          <w:rFonts w:ascii="Arial" w:hAnsi="Arial"/>
          <w:i/>
          <w:color w:val="FF0000"/>
          <w:sz w:val="24"/>
          <w:lang w:val="en-US"/>
        </w:rPr>
        <w:t xml:space="preserve"> </w:t>
      </w:r>
    </w:p>
    <w:p w14:paraId="39CB3FF5" w14:textId="77777777" w:rsidR="00EB25AF" w:rsidRPr="00CA735E" w:rsidRDefault="00EB25AF" w:rsidP="00EB25AF">
      <w:pPr>
        <w:rPr>
          <w:ins w:id="2" w:author="LTHBM1" w:date="2020-09-27T14:51:00Z"/>
          <w:noProof/>
        </w:rPr>
      </w:pPr>
    </w:p>
    <w:p w14:paraId="4561684E" w14:textId="77777777" w:rsidR="00C257CC" w:rsidRPr="00CA735E" w:rsidRDefault="00C257CC" w:rsidP="00C257CC">
      <w:pPr>
        <w:pStyle w:val="Heading2"/>
      </w:pPr>
      <w:bookmarkStart w:id="3" w:name="_Toc43317317"/>
      <w:bookmarkStart w:id="4" w:name="_Toc43374789"/>
      <w:bookmarkStart w:id="5" w:name="_Toc43375250"/>
      <w:bookmarkStart w:id="6" w:name="_Toc43801774"/>
      <w:bookmarkStart w:id="7" w:name="_Toc43806040"/>
      <w:bookmarkStart w:id="8" w:name="_Toc43806347"/>
      <w:bookmarkStart w:id="9" w:name="_Toc50466852"/>
      <w:bookmarkStart w:id="10" w:name="_Toc50468196"/>
      <w:bookmarkStart w:id="11" w:name="_Toc50468466"/>
      <w:bookmarkStart w:id="12" w:name="_Toc50468737"/>
      <w:bookmarkStart w:id="13" w:name="_Toc50630645"/>
      <w:bookmarkStart w:id="14" w:name="_Toc50631147"/>
      <w:r w:rsidRPr="00CA735E">
        <w:t>6.13</w:t>
      </w:r>
      <w:r w:rsidRPr="00CA735E">
        <w:rPr>
          <w:rFonts w:hint="eastAsia"/>
        </w:rPr>
        <w:tab/>
      </w:r>
      <w:r w:rsidRPr="00CA735E">
        <w:t>Solution</w:t>
      </w:r>
      <w:r w:rsidRPr="00CA735E">
        <w:rPr>
          <w:rFonts w:hint="eastAsia"/>
        </w:rPr>
        <w:t xml:space="preserve"> #</w:t>
      </w:r>
      <w:r w:rsidRPr="00CA735E">
        <w:t>13: 5GC support for UE selection of the DNS to use</w:t>
      </w:r>
      <w:bookmarkEnd w:id="3"/>
      <w:bookmarkEnd w:id="4"/>
      <w:bookmarkEnd w:id="5"/>
      <w:bookmarkEnd w:id="6"/>
      <w:bookmarkEnd w:id="7"/>
      <w:bookmarkEnd w:id="8"/>
      <w:bookmarkEnd w:id="9"/>
      <w:bookmarkEnd w:id="10"/>
      <w:bookmarkEnd w:id="11"/>
      <w:bookmarkEnd w:id="12"/>
      <w:bookmarkEnd w:id="13"/>
      <w:bookmarkEnd w:id="14"/>
    </w:p>
    <w:p w14:paraId="44EB4B0F" w14:textId="77777777" w:rsidR="00C257CC" w:rsidRPr="00CA735E" w:rsidRDefault="00C257CC" w:rsidP="00C257CC">
      <w:pPr>
        <w:pStyle w:val="Heading3"/>
      </w:pPr>
      <w:bookmarkStart w:id="15" w:name="_Toc43317318"/>
      <w:bookmarkStart w:id="16" w:name="_Toc43374790"/>
      <w:bookmarkStart w:id="17" w:name="_Toc43375251"/>
      <w:bookmarkStart w:id="18" w:name="_Toc43801775"/>
      <w:bookmarkStart w:id="19" w:name="_Toc43806041"/>
      <w:bookmarkStart w:id="20" w:name="_Toc43806348"/>
      <w:bookmarkStart w:id="21" w:name="_Toc50466853"/>
      <w:bookmarkStart w:id="22" w:name="_Toc50468197"/>
      <w:bookmarkStart w:id="23" w:name="_Toc50468467"/>
      <w:bookmarkStart w:id="24" w:name="_Toc50468738"/>
      <w:bookmarkStart w:id="25" w:name="_Toc50630646"/>
      <w:bookmarkStart w:id="26" w:name="_Toc50631148"/>
      <w:r w:rsidRPr="00CA735E">
        <w:t>6.13.1</w:t>
      </w:r>
      <w:r w:rsidRPr="00CA735E">
        <w:rPr>
          <w:rFonts w:hint="eastAsia"/>
        </w:rPr>
        <w:tab/>
        <w:t>Description</w:t>
      </w:r>
      <w:bookmarkEnd w:id="15"/>
      <w:bookmarkEnd w:id="16"/>
      <w:bookmarkEnd w:id="17"/>
      <w:bookmarkEnd w:id="18"/>
      <w:bookmarkEnd w:id="19"/>
      <w:bookmarkEnd w:id="20"/>
      <w:bookmarkEnd w:id="21"/>
      <w:bookmarkEnd w:id="22"/>
      <w:bookmarkEnd w:id="23"/>
      <w:bookmarkEnd w:id="24"/>
      <w:bookmarkEnd w:id="25"/>
      <w:bookmarkEnd w:id="26"/>
    </w:p>
    <w:p w14:paraId="11AB464F" w14:textId="77777777" w:rsidR="00C0083B" w:rsidRPr="00CA735E" w:rsidRDefault="00C0083B" w:rsidP="00C0083B">
      <w:pPr>
        <w:pStyle w:val="Heading4"/>
      </w:pPr>
      <w:bookmarkStart w:id="27" w:name="_Toc50630647"/>
      <w:bookmarkStart w:id="28" w:name="_Toc50631149"/>
      <w:r w:rsidRPr="00CA735E">
        <w:t>6.13.1.1</w:t>
      </w:r>
      <w:r w:rsidRPr="00CA735E">
        <w:tab/>
        <w:t>Overview</w:t>
      </w:r>
      <w:bookmarkEnd w:id="27"/>
      <w:bookmarkEnd w:id="28"/>
    </w:p>
    <w:p w14:paraId="72B4FF97" w14:textId="7711C25B" w:rsidR="0032073A" w:rsidRPr="00CA735E" w:rsidRDefault="00C0083B" w:rsidP="00C0083B">
      <w:r w:rsidRPr="00CA735E">
        <w:t xml:space="preserve">The operator may negotiate with a Third party (typically a Corporate represented by an AF) dedicated DNN(s) and/or S-NSSAI(s) for the traffic of UE(s) of this third party. </w:t>
      </w:r>
      <w:r w:rsidR="0032073A" w:rsidRPr="00CA735E">
        <w:t>UE(s) of the third party may be identified by a group identifier.</w:t>
      </w:r>
    </w:p>
    <w:p w14:paraId="24BE3B38" w14:textId="4ECFD626" w:rsidR="00C0083B" w:rsidRPr="00CA735E" w:rsidRDefault="007B4909" w:rsidP="00C0083B">
      <w:r w:rsidRPr="00CA735E">
        <w:t xml:space="preserve">This solution addresses policies that the third party would want to get enforced for the traffic of </w:t>
      </w:r>
      <w:ins w:id="29" w:author="LTHBM1" w:date="2020-09-27T19:32:00Z">
        <w:r w:rsidR="00B86CFF">
          <w:t xml:space="preserve">a specific UE or a group of </w:t>
        </w:r>
      </w:ins>
      <w:r w:rsidRPr="00CA735E">
        <w:t>UE(s) of this third party including for cases where traffic of UE(s) of this third party is subject to traffic offload.</w:t>
      </w:r>
    </w:p>
    <w:p w14:paraId="30F29475" w14:textId="77777777" w:rsidR="00C0083B" w:rsidRPr="00CA735E" w:rsidRDefault="00C0083B" w:rsidP="00C0083B">
      <w:r w:rsidRPr="00CA735E">
        <w:t>The applications (FQDN(s)) reached by UE(s) of this third party may correspond to:</w:t>
      </w:r>
      <w:ins w:id="30" w:author="LTHBM1" w:date="2020-09-27T14:51:00Z">
        <w:r w:rsidRPr="00CA735E">
          <w:t xml:space="preserve"> </w:t>
        </w:r>
      </w:ins>
    </w:p>
    <w:p w14:paraId="40B777F0" w14:textId="48DE0500" w:rsidR="00335100" w:rsidRPr="00CA735E" w:rsidRDefault="00D707BD" w:rsidP="0065379D">
      <w:pPr>
        <w:pStyle w:val="B1"/>
        <w:numPr>
          <w:ilvl w:val="0"/>
          <w:numId w:val="39"/>
        </w:numPr>
      </w:pPr>
      <w:del w:id="31" w:author="LTHBM1" w:date="2020-09-27T14:51:00Z">
        <w:r>
          <w:delText>a)</w:delText>
        </w:r>
        <w:r>
          <w:tab/>
        </w:r>
      </w:del>
      <w:r w:rsidR="00C0083B" w:rsidRPr="00CA735E">
        <w:t xml:space="preserve">corporate applications only reachable via a specific (DNN, S-NSSAI) negotiated with the operator </w:t>
      </w:r>
      <w:r w:rsidR="00335100" w:rsidRPr="00CA735E">
        <w:t xml:space="preserve">; corresponding URSP rules </w:t>
      </w:r>
      <w:del w:id="32" w:author="LTHBM1" w:date="2020-09-27T14:51:00Z">
        <w:r w:rsidRPr="00BD496C">
          <w:delText>or usage</w:delText>
        </w:r>
      </w:del>
      <w:ins w:id="33" w:author="LTHBM1" w:date="2020-09-27T14:51:00Z">
        <w:r w:rsidR="00011360">
          <w:t>(URSP rules referring to domains</w:t>
        </w:r>
      </w:ins>
      <w:r w:rsidR="00011360">
        <w:t xml:space="preserve"> of </w:t>
      </w:r>
      <w:del w:id="34" w:author="LTHBM1" w:date="2020-09-27T14:51:00Z">
        <w:r w:rsidRPr="00BD496C">
          <w:delText>DNS server</w:delText>
        </w:r>
      </w:del>
      <w:ins w:id="35" w:author="LTHBM1" w:date="2020-09-27T14:51:00Z">
        <w:r w:rsidR="00011360">
          <w:t xml:space="preserve">these </w:t>
        </w:r>
        <w:r w:rsidR="00011360" w:rsidRPr="00CA735E">
          <w:t>corporate applications</w:t>
        </w:r>
        <w:r w:rsidR="00011360">
          <w:t>)</w:t>
        </w:r>
      </w:ins>
      <w:r w:rsidR="00011360" w:rsidRPr="00CA735E">
        <w:t xml:space="preserve"> </w:t>
      </w:r>
      <w:r w:rsidR="00335100" w:rsidRPr="00CA735E">
        <w:t xml:space="preserve">shall only point to this </w:t>
      </w:r>
      <w:ins w:id="36" w:author="LTHBM1" w:date="2020-09-27T14:51:00Z">
        <w:r w:rsidR="00011360" w:rsidRPr="00CA735E">
          <w:t xml:space="preserve">specific </w:t>
        </w:r>
      </w:ins>
      <w:r w:rsidR="00335100" w:rsidRPr="00CA735E">
        <w:t>(DNN, S-NSSAI</w:t>
      </w:r>
      <w:del w:id="37" w:author="LTHBM1" w:date="2020-09-27T14:51:00Z">
        <w:r w:rsidRPr="00BD496C">
          <w:delText>)</w:delText>
        </w:r>
        <w:r>
          <w:delText>.</w:delText>
        </w:r>
      </w:del>
      <w:ins w:id="38" w:author="LTHBM1" w:date="2020-09-27T14:51:00Z">
        <w:r w:rsidR="00335100" w:rsidRPr="00CA735E">
          <w:t>)</w:t>
        </w:r>
      </w:ins>
    </w:p>
    <w:p w14:paraId="6886B9DB" w14:textId="0A2A6031" w:rsidR="00C0083B" w:rsidRPr="00CA735E" w:rsidRDefault="00D707BD" w:rsidP="0065379D">
      <w:pPr>
        <w:pStyle w:val="B1"/>
        <w:numPr>
          <w:ilvl w:val="0"/>
          <w:numId w:val="39"/>
        </w:numPr>
      </w:pPr>
      <w:del w:id="39" w:author="LTHBM1" w:date="2020-09-27T14:51:00Z">
        <w:r>
          <w:delText>b)</w:delText>
        </w:r>
        <w:r>
          <w:tab/>
        </w:r>
      </w:del>
      <w:r w:rsidR="00C0083B" w:rsidRPr="00CA735E">
        <w:t xml:space="preserve">corporate applications reachable via a </w:t>
      </w:r>
      <w:del w:id="40" w:author="LTHBM1" w:date="2020-09-27T16:50:00Z">
        <w:r w:rsidR="00C0083B" w:rsidRPr="00CA735E" w:rsidDel="00210EE8">
          <w:delText xml:space="preserve">general purpose </w:delText>
        </w:r>
      </w:del>
      <w:r w:rsidR="00C0083B" w:rsidRPr="00CA735E">
        <w:t xml:space="preserve">(DNN, S-NSSAI) but only in some </w:t>
      </w:r>
      <w:ins w:id="41" w:author="LTHBM1" w:date="2020-09-27T16:50:00Z">
        <w:r w:rsidR="00210EE8">
          <w:t>location (</w:t>
        </w:r>
      </w:ins>
      <w:r w:rsidR="00C0083B" w:rsidRPr="00CA735E">
        <w:t>DNAI</w:t>
      </w:r>
      <w:ins w:id="42" w:author="LTHBM1" w:date="2020-09-27T16:50:00Z">
        <w:r w:rsidR="00210EE8">
          <w:t>)</w:t>
        </w:r>
      </w:ins>
      <w:r w:rsidR="00C0083B" w:rsidRPr="00CA735E">
        <w:t xml:space="preserve"> ; e.g. the corporate applications are only accessible when the UE is </w:t>
      </w:r>
      <w:r w:rsidR="007B4909" w:rsidRPr="00CA735E">
        <w:t xml:space="preserve">in </w:t>
      </w:r>
      <w:r w:rsidR="00C0083B" w:rsidRPr="00CA735E">
        <w:t>some location corresponding to the corporate premises</w:t>
      </w:r>
      <w:del w:id="43" w:author="LTHBM1" w:date="2020-09-27T14:51:00Z">
        <w:r>
          <w:delText>.</w:delText>
        </w:r>
      </w:del>
      <w:ins w:id="44" w:author="LTHBM1" w:date="2020-09-27T14:51:00Z">
        <w:r w:rsidR="00C0083B" w:rsidRPr="00CA735E">
          <w:t>,</w:t>
        </w:r>
      </w:ins>
    </w:p>
    <w:p w14:paraId="1394F29C" w14:textId="1D33F8A4" w:rsidR="00C0083B" w:rsidRPr="00CA735E" w:rsidRDefault="00D707BD" w:rsidP="0065379D">
      <w:pPr>
        <w:pStyle w:val="B1"/>
        <w:numPr>
          <w:ilvl w:val="0"/>
          <w:numId w:val="39"/>
        </w:numPr>
      </w:pPr>
      <w:del w:id="45" w:author="LTHBM1" w:date="2020-09-27T14:51:00Z">
        <w:r>
          <w:delText>b)</w:delText>
        </w:r>
        <w:r>
          <w:tab/>
        </w:r>
      </w:del>
      <w:r w:rsidR="00C0083B" w:rsidRPr="00CA735E">
        <w:t xml:space="preserve">internet applications not reachable via a specific (DNN, S-NSSAI) negotiated with the operator but </w:t>
      </w:r>
      <w:ins w:id="46" w:author="LTHBM1" w:date="2020-09-27T14:51:00Z">
        <w:r w:rsidR="00011360">
          <w:t xml:space="preserve">that should be </w:t>
        </w:r>
      </w:ins>
      <w:r w:rsidR="00C0083B" w:rsidRPr="00CA735E">
        <w:t>only reachable via a general purpose (DNN, S-NSSAI</w:t>
      </w:r>
      <w:del w:id="47" w:author="LTHBM1" w:date="2020-09-27T14:51:00Z">
        <w:r w:rsidRPr="00BD496C">
          <w:delText>);</w:delText>
        </w:r>
      </w:del>
      <w:ins w:id="48" w:author="LTHBM1" w:date="2020-09-27T14:51:00Z">
        <w:r w:rsidR="00C0083B" w:rsidRPr="00CA735E">
          <w:t>)  ;</w:t>
        </w:r>
      </w:ins>
      <w:r w:rsidR="00C0083B" w:rsidRPr="00CA735E">
        <w:t xml:space="preserve"> e.g. </w:t>
      </w:r>
      <w:r w:rsidR="007B4909" w:rsidRPr="00CA735E">
        <w:t xml:space="preserve">traffic of </w:t>
      </w:r>
      <w:r w:rsidR="00C0083B" w:rsidRPr="00CA735E">
        <w:t xml:space="preserve">UE(s) of this third party </w:t>
      </w:r>
      <w:r w:rsidR="00C0083B" w:rsidRPr="00CA735E">
        <w:lastRenderedPageBreak/>
        <w:t xml:space="preserve">targeting Internet applications is not to be sent to a specific (DNN, S-NSSAI) negotiated with the operator as this traffic is not </w:t>
      </w:r>
      <w:r w:rsidR="00B944C4" w:rsidRPr="00CA735E">
        <w:t>expected</w:t>
      </w:r>
      <w:r w:rsidR="00C0083B" w:rsidRPr="00CA735E">
        <w:t xml:space="preserve"> to cross the Intranet of the corporate</w:t>
      </w:r>
      <w:r>
        <w:t>.</w:t>
      </w:r>
    </w:p>
    <w:p w14:paraId="542BFB4D" w14:textId="2887F7D2" w:rsidR="00C0083B" w:rsidRPr="00CA735E" w:rsidRDefault="00D707BD" w:rsidP="0065379D">
      <w:pPr>
        <w:pStyle w:val="B1"/>
        <w:numPr>
          <w:ilvl w:val="0"/>
          <w:numId w:val="39"/>
        </w:numPr>
      </w:pPr>
      <w:del w:id="49" w:author="LTHBM1" w:date="2020-09-27T14:51:00Z">
        <w:r>
          <w:delText>d)</w:delText>
        </w:r>
        <w:r>
          <w:tab/>
        </w:r>
      </w:del>
      <w:r w:rsidR="00C0083B" w:rsidRPr="00CA735E">
        <w:t xml:space="preserve">internet applications reachable via both a specific (DNN, S-NSSAI) negotiated with the operator and via a general purpose (DNN, S-NSSAI) for which the </w:t>
      </w:r>
      <w:r w:rsidR="007B4909" w:rsidRPr="00CA735E">
        <w:t>third party may want to set preferences between these 2 kinds of connectivity</w:t>
      </w:r>
      <w:ins w:id="50" w:author="LTHBM1" w:date="2020-09-28T07:54:00Z">
        <w:r w:rsidR="00D843BB">
          <w:t>.</w:t>
        </w:r>
      </w:ins>
      <w:ins w:id="51" w:author="LTHBM1" w:date="2020-09-28T07:53:00Z">
        <w:r w:rsidR="00D843BB">
          <w:t xml:space="preserve"> </w:t>
        </w:r>
      </w:ins>
      <w:ins w:id="52" w:author="LTHBM1" w:date="2020-09-28T07:54:00Z">
        <w:r w:rsidR="00D843BB">
          <w:t>Th</w:t>
        </w:r>
      </w:ins>
      <w:ins w:id="53" w:author="LTHBM1" w:date="2020-09-28T07:53:00Z">
        <w:r w:rsidR="00D843BB">
          <w:t xml:space="preserve">ese preferences </w:t>
        </w:r>
      </w:ins>
      <w:ins w:id="54" w:author="LTHBM1" w:date="2020-09-28T07:55:00Z">
        <w:r w:rsidR="00D843BB">
          <w:t xml:space="preserve">may </w:t>
        </w:r>
      </w:ins>
      <w:ins w:id="55" w:author="LTHBM1" w:date="2020-09-28T07:53:00Z">
        <w:r w:rsidR="00D843BB">
          <w:t xml:space="preserve">depend on the </w:t>
        </w:r>
      </w:ins>
      <w:ins w:id="56" w:author="LTHBM1" w:date="2020-09-28T07:55:00Z">
        <w:r w:rsidR="00D843BB">
          <w:t xml:space="preserve">UE </w:t>
        </w:r>
      </w:ins>
      <w:ins w:id="57" w:author="LTHBM1" w:date="2020-09-28T07:53:00Z">
        <w:r w:rsidR="00D843BB">
          <w:t>location</w:t>
        </w:r>
      </w:ins>
      <w:del w:id="58" w:author="LTHBM1" w:date="2020-09-27T14:51:00Z">
        <w:r>
          <w:delText>.</w:delText>
        </w:r>
      </w:del>
      <w:ins w:id="59" w:author="LTHBM1" w:date="2020-09-27T14:51:00Z">
        <w:r w:rsidR="007B4909" w:rsidRPr="00CA735E">
          <w:t>,</w:t>
        </w:r>
      </w:ins>
    </w:p>
    <w:p w14:paraId="36548E64" w14:textId="0E207DBE" w:rsidR="007B4909" w:rsidRPr="00CA735E" w:rsidRDefault="00D707BD" w:rsidP="0065379D">
      <w:pPr>
        <w:pStyle w:val="B1"/>
        <w:numPr>
          <w:ilvl w:val="0"/>
          <w:numId w:val="39"/>
        </w:numPr>
      </w:pPr>
      <w:del w:id="60" w:author="LTHBM1" w:date="2020-09-27T14:51:00Z">
        <w:r>
          <w:delText>e)</w:delText>
        </w:r>
        <w:r>
          <w:tab/>
        </w:r>
      </w:del>
      <w:r w:rsidR="007B4909" w:rsidRPr="00CA735E">
        <w:t>etc</w:t>
      </w:r>
      <w:del w:id="61" w:author="LTHBM1" w:date="2020-09-27T14:51:00Z">
        <w:r>
          <w:delText>.</w:delText>
        </w:r>
      </w:del>
      <w:ins w:id="62" w:author="LTHBM1" w:date="2020-09-27T14:51:00Z">
        <w:r w:rsidR="007B4909" w:rsidRPr="00CA735E">
          <w:t>…</w:t>
        </w:r>
      </w:ins>
    </w:p>
    <w:p w14:paraId="64E76EDD" w14:textId="7A0031CD" w:rsidR="00C0083B" w:rsidRDefault="00C0083B" w:rsidP="00210EE8">
      <w:pPr>
        <w:pStyle w:val="B1"/>
        <w:rPr>
          <w:ins w:id="63" w:author="LTHBM1" w:date="2020-09-28T08:33:00Z"/>
        </w:rPr>
      </w:pPr>
      <w:r w:rsidRPr="00CA735E">
        <w:t xml:space="preserve">The cases a), b), </w:t>
      </w:r>
      <w:del w:id="64" w:author="LTHBM1" w:date="2020-09-27T14:51:00Z">
        <w:r w:rsidR="00D707BD">
          <w:delText>etc.</w:delText>
        </w:r>
      </w:del>
      <w:ins w:id="65" w:author="LTHBM1" w:date="2020-09-27T14:51:00Z">
        <w:r w:rsidRPr="00CA735E">
          <w:t>…</w:t>
        </w:r>
      </w:ins>
      <w:r w:rsidRPr="00CA735E">
        <w:t xml:space="preserve"> above may correspond to different corporate that have different policies.</w:t>
      </w:r>
    </w:p>
    <w:p w14:paraId="74837351" w14:textId="047EB3DB" w:rsidR="007605D1" w:rsidRPr="00CA735E" w:rsidRDefault="007605D1" w:rsidP="007605D1">
      <w:pPr>
        <w:pStyle w:val="B1"/>
        <w:ind w:firstLine="0"/>
      </w:pPr>
      <w:ins w:id="66" w:author="LTHBM1" w:date="2020-09-28T08:33:00Z">
        <w:r>
          <w:t xml:space="preserve">In </w:t>
        </w:r>
      </w:ins>
      <w:ins w:id="67" w:author="LTHBM1" w:date="2020-09-28T08:34:00Z">
        <w:r>
          <w:t>th</w:t>
        </w:r>
      </w:ins>
      <w:ins w:id="68" w:author="LTHBM1" w:date="2020-09-28T08:35:00Z">
        <w:r>
          <w:t>e</w:t>
        </w:r>
      </w:ins>
      <w:ins w:id="69" w:author="LTHBM1" w:date="2020-09-28T08:33:00Z">
        <w:r>
          <w:t xml:space="preserve"> case </w:t>
        </w:r>
      </w:ins>
      <w:ins w:id="70" w:author="LTHBM1" w:date="2020-09-28T08:35:00Z">
        <w:r>
          <w:t xml:space="preserve">of </w:t>
        </w:r>
      </w:ins>
      <w:ins w:id="71" w:author="LTHBM1" w:date="2020-09-28T08:33:00Z">
        <w:r>
          <w:t xml:space="preserve">the </w:t>
        </w:r>
      </w:ins>
      <w:ins w:id="72" w:author="LTHBM1" w:date="2020-09-28T08:35:00Z">
        <w:r>
          <w:t xml:space="preserve">usage of a </w:t>
        </w:r>
        <w:r w:rsidRPr="00CA735E">
          <w:t>specific (DNN, S-NSSAI) negotiated with the operator</w:t>
        </w:r>
        <w:r>
          <w:t>, the</w:t>
        </w:r>
        <w:r w:rsidRPr="00CA735E">
          <w:t xml:space="preserve"> </w:t>
        </w:r>
      </w:ins>
      <w:ins w:id="73" w:author="LTHBM1" w:date="2020-09-28T08:33:00Z">
        <w:r>
          <w:t>third party may wish to control the DNS reso</w:t>
        </w:r>
      </w:ins>
      <w:ins w:id="74" w:author="LTHBM1" w:date="2020-09-28T08:34:00Z">
        <w:r>
          <w:t>lver used by the UE (the IP address of the DNS server sent to the UE</w:t>
        </w:r>
      </w:ins>
      <w:ins w:id="75" w:author="LTHBM1" w:date="2020-09-28T08:36:00Z">
        <w:r>
          <w:t xml:space="preserve"> and the corresponding security related information</w:t>
        </w:r>
      </w:ins>
      <w:ins w:id="76" w:author="LTHBM1" w:date="2020-09-28T08:34:00Z">
        <w:r>
          <w:t>)</w:t>
        </w:r>
      </w:ins>
    </w:p>
    <w:p w14:paraId="1D94FAA4" w14:textId="565F52DB" w:rsidR="00E83C0C" w:rsidRPr="00CA735E" w:rsidRDefault="00E83C0C" w:rsidP="00773BA9">
      <w:r w:rsidRPr="00CA735E">
        <w:t xml:space="preserve">Some configuration of URSP upon AF request is already (in </w:t>
      </w:r>
      <w:r w:rsidR="00D707BD">
        <w:t>Rel-16</w:t>
      </w:r>
      <w:r w:rsidRPr="00CA735E">
        <w:t xml:space="preserve">) possible for 5G VN group data but here the data configuration is not meant for </w:t>
      </w:r>
      <w:r w:rsidR="00835687" w:rsidRPr="00CA735E">
        <w:t xml:space="preserve">5G VN </w:t>
      </w:r>
      <w:r w:rsidRPr="00CA735E">
        <w:t xml:space="preserve">group members </w:t>
      </w:r>
      <w:r w:rsidR="00835687" w:rsidRPr="00CA735E">
        <w:t>but to corporate users or users of a specific application that</w:t>
      </w:r>
      <w:r w:rsidRPr="00CA735E">
        <w:t xml:space="preserve"> are </w:t>
      </w:r>
      <w:r w:rsidR="00835687" w:rsidRPr="00CA735E">
        <w:t xml:space="preserve">not </w:t>
      </w:r>
      <w:r w:rsidRPr="00CA735E">
        <w:t xml:space="preserve">meant to </w:t>
      </w:r>
      <w:r w:rsidR="00835687" w:rsidRPr="00CA735E">
        <w:t xml:space="preserve">only </w:t>
      </w:r>
      <w:r w:rsidRPr="00CA735E">
        <w:t xml:space="preserve">communicate </w:t>
      </w:r>
      <w:r w:rsidR="00835687" w:rsidRPr="00CA735E">
        <w:t>with each other</w:t>
      </w:r>
      <w:r w:rsidR="00D707BD">
        <w:t>.</w:t>
      </w:r>
    </w:p>
    <w:p w14:paraId="2F473417" w14:textId="76DD5715" w:rsidR="00C257CC" w:rsidRPr="00CA735E" w:rsidRDefault="00C257CC" w:rsidP="00773BA9">
      <w:pPr>
        <w:rPr>
          <w:lang w:eastAsia="ko-KR"/>
        </w:rPr>
      </w:pPr>
      <w:r w:rsidRPr="00CA735E">
        <w:rPr>
          <w:lang w:eastAsia="ko-KR"/>
        </w:rPr>
        <w:t>The solution relates to KI 1 and addresses</w:t>
      </w:r>
      <w:r w:rsidR="00773BA9" w:rsidRPr="00CA735E">
        <w:rPr>
          <w:lang w:eastAsia="ko-KR"/>
        </w:rPr>
        <w:t xml:space="preserve"> </w:t>
      </w:r>
      <w:r w:rsidR="003C352B" w:rsidRPr="00CA735E">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77" w:author="LTHBM1" w:date="2020-09-27T14:51:00Z">
        <w:r w:rsidR="00D707BD">
          <w:rPr>
            <w:lang w:eastAsia="ko-KR"/>
          </w:rPr>
          <w:delText>.</w:delText>
        </w:r>
      </w:del>
      <w:ins w:id="78" w:author="LTHBM1" w:date="2020-09-27T14:51:00Z">
        <w:r w:rsidR="00773BA9" w:rsidRPr="00CA735E">
          <w:rPr>
            <w:lang w:eastAsia="ko-KR"/>
          </w:rPr>
          <w:t xml:space="preserve"> </w:t>
        </w:r>
      </w:ins>
    </w:p>
    <w:p w14:paraId="3F596EC9" w14:textId="77777777" w:rsidR="00C257CC" w:rsidRPr="00CA735E" w:rsidRDefault="00C257CC" w:rsidP="00C257CC">
      <w:r w:rsidRPr="00CA735E">
        <w:t>The solution relies on:</w:t>
      </w:r>
    </w:p>
    <w:p w14:paraId="64FBFDB1" w14:textId="27924D92" w:rsidR="00E83C0C" w:rsidRPr="00CA735E" w:rsidRDefault="00C257CC" w:rsidP="00C257CC">
      <w:pPr>
        <w:pStyle w:val="B1"/>
      </w:pPr>
      <w:r w:rsidRPr="00CA735E">
        <w:t>-</w:t>
      </w:r>
      <w:r w:rsidRPr="00CA735E">
        <w:tab/>
        <w:t xml:space="preserve">5GC can get from AF information on the domains (set of FQDN(s)) supported on a DN / local access to a DN (DNAI); </w:t>
      </w:r>
      <w:r w:rsidR="00841B71" w:rsidRPr="00CA735E">
        <w:t>these domains</w:t>
      </w:r>
      <w:r w:rsidRPr="00CA735E">
        <w:t xml:space="preserve"> may be associated with </w:t>
      </w:r>
      <w:r w:rsidR="00590D2C" w:rsidRPr="00CA735E">
        <w:t xml:space="preserve">a </w:t>
      </w:r>
      <w:r w:rsidR="00841B71" w:rsidRPr="00CA735E">
        <w:t xml:space="preserve">set of </w:t>
      </w:r>
      <w:r w:rsidR="00F97BA0" w:rsidRPr="00CA735E">
        <w:t>DN</w:t>
      </w:r>
      <w:r w:rsidR="00DB1AA0" w:rsidRPr="00CA735E">
        <w:t xml:space="preserve"> </w:t>
      </w:r>
      <w:r w:rsidRPr="00CA735E">
        <w:t xml:space="preserve">priority </w:t>
      </w:r>
      <w:r w:rsidR="00841B71" w:rsidRPr="00CA735E">
        <w:t>information</w:t>
      </w:r>
      <w:r w:rsidRPr="00CA735E">
        <w:t>. This information may be translated by NEF and is stored in UDR for further possible PCF consumption. This is further described in clause 6.13.2.1;</w:t>
      </w:r>
      <w:r w:rsidR="00126097" w:rsidRPr="00CA735E">
        <w:t xml:space="preserve"> The </w:t>
      </w:r>
      <w:r w:rsidR="00F97BA0" w:rsidRPr="00CA735E">
        <w:t xml:space="preserve">DN </w:t>
      </w:r>
      <w:r w:rsidR="00126097" w:rsidRPr="00CA735E">
        <w:t xml:space="preserve">priority </w:t>
      </w:r>
      <w:r w:rsidR="00F97BA0" w:rsidRPr="00CA735E">
        <w:t xml:space="preserve">information </w:t>
      </w:r>
      <w:r w:rsidR="00126097" w:rsidRPr="00CA735E">
        <w:t xml:space="preserve">indicates the relative priority </w:t>
      </w:r>
      <w:r w:rsidR="00841B71" w:rsidRPr="00CA735E">
        <w:t xml:space="preserve">(DN priority value) </w:t>
      </w:r>
      <w:r w:rsidR="00126097" w:rsidRPr="00CA735E">
        <w:t xml:space="preserve">of </w:t>
      </w:r>
      <w:r w:rsidR="00841B71" w:rsidRPr="00CA735E">
        <w:t xml:space="preserve">one or any </w:t>
      </w:r>
      <w:r w:rsidR="00126097" w:rsidRPr="00CA735E">
        <w:t xml:space="preserve">(DNN, S-NSSAI) for </w:t>
      </w:r>
      <w:r w:rsidR="00590D2C" w:rsidRPr="00CA735E">
        <w:t>the</w:t>
      </w:r>
      <w:r w:rsidR="00126097" w:rsidRPr="00CA735E">
        <w:t xml:space="preserve"> domain</w:t>
      </w:r>
      <w:r w:rsidR="00590D2C" w:rsidRPr="00CA735E">
        <w:t>s</w:t>
      </w:r>
      <w:r w:rsidR="00126097" w:rsidRPr="00CA735E">
        <w:t xml:space="preserve"> (set of FQDN(s))</w:t>
      </w:r>
      <w:r w:rsidR="00590D2C" w:rsidRPr="00CA735E">
        <w:t xml:space="preserve"> indicated by the AF</w:t>
      </w:r>
      <w:r w:rsidR="00E83C0C" w:rsidRPr="00CA735E">
        <w:t>.</w:t>
      </w:r>
      <w:ins w:id="79" w:author="LTHBM1" w:date="2020-09-27T14:51:00Z">
        <w:r w:rsidR="00E83C0C" w:rsidRPr="00CA735E">
          <w:t xml:space="preserve"> </w:t>
        </w:r>
      </w:ins>
    </w:p>
    <w:p w14:paraId="324065FD" w14:textId="792838BE" w:rsidR="00C257CC" w:rsidRPr="00CA735E" w:rsidRDefault="00D707BD">
      <w:pPr>
        <w:pStyle w:val="B1"/>
        <w:ind w:firstLine="0"/>
        <w:pPrChange w:id="80" w:author="LTHBM1" w:date="2020-09-27T14:51:00Z">
          <w:pPr>
            <w:pStyle w:val="B1"/>
          </w:pPr>
        </w:pPrChange>
      </w:pPr>
      <w:del w:id="81" w:author="LTHBM1" w:date="2020-09-27T14:51:00Z">
        <w:r>
          <w:tab/>
        </w:r>
      </w:del>
      <w:r w:rsidR="00E83C0C" w:rsidRPr="00CA735E">
        <w:t xml:space="preserve">The AF can associate the same set of FQDN(s) with different DN </w:t>
      </w:r>
      <w:r w:rsidR="00841B71" w:rsidRPr="00CA735E">
        <w:t>priority values</w:t>
      </w:r>
      <w:r w:rsidR="00E83C0C" w:rsidRPr="00CA735E">
        <w:t xml:space="preserve"> for different (DNN, S-NSSAI</w:t>
      </w:r>
      <w:del w:id="82" w:author="LTHBM1" w:date="2020-09-27T14:51:00Z">
        <w:r w:rsidRPr="00596C07">
          <w:delText>)</w:delText>
        </w:r>
        <w:r>
          <w:delText>.</w:delText>
        </w:r>
      </w:del>
      <w:ins w:id="83" w:author="LTHBM1" w:date="2020-09-27T14:51:00Z">
        <w:r w:rsidR="00E83C0C" w:rsidRPr="00CA735E">
          <w:t>)</w:t>
        </w:r>
      </w:ins>
    </w:p>
    <w:p w14:paraId="6B9569F5" w14:textId="40BFC5EA" w:rsidR="00E83C0C" w:rsidRPr="00CA735E" w:rsidRDefault="00E83C0C" w:rsidP="00335100">
      <w:pPr>
        <w:pStyle w:val="NO"/>
      </w:pPr>
      <w:r w:rsidRPr="00CA735E">
        <w:t>NOTE</w:t>
      </w:r>
      <w:ins w:id="84" w:author="LTHBM1" w:date="2020-09-27T15:05:00Z">
        <w:r w:rsidR="00753593">
          <w:t xml:space="preserve"> 1</w:t>
        </w:r>
      </w:ins>
      <w:r w:rsidRPr="00CA735E">
        <w:t>:</w:t>
      </w:r>
      <w:ins w:id="85" w:author="LTHBM1" w:date="2020-09-27T14:51:00Z">
        <w:r w:rsidRPr="00CA735E">
          <w:t xml:space="preserve"> </w:t>
        </w:r>
      </w:ins>
      <w:r w:rsidRPr="00CA735E">
        <w:tab/>
        <w:t xml:space="preserve">this is to cover case d) above where </w:t>
      </w:r>
      <w:r w:rsidR="00EC2D14" w:rsidRPr="00CA735E">
        <w:t>the AF of a corporate would try to configure the following for the UE</w:t>
      </w:r>
      <w:r w:rsidR="00335100" w:rsidRPr="00CA735E">
        <w:t>(s)</w:t>
      </w:r>
      <w:r w:rsidR="00EC2D14" w:rsidRPr="00CA735E">
        <w:t xml:space="preserve"> of this corporate: </w:t>
      </w:r>
      <w:r w:rsidRPr="00CA735E">
        <w:t xml:space="preserve">internet applications are reachable </w:t>
      </w:r>
      <w:r w:rsidR="00EC2D14" w:rsidRPr="00CA735E">
        <w:t xml:space="preserve">with lower priority </w:t>
      </w:r>
      <w:r w:rsidRPr="00CA735E">
        <w:t xml:space="preserve">via a specific </w:t>
      </w:r>
      <w:r w:rsidR="00EC2D14" w:rsidRPr="00CA735E">
        <w:t xml:space="preserve">corporate </w:t>
      </w:r>
      <w:r w:rsidRPr="00CA735E">
        <w:t xml:space="preserve">(DNN, S-NSSAI) negotiated with the operator and </w:t>
      </w:r>
      <w:r w:rsidR="00EC2D14" w:rsidRPr="00CA735E">
        <w:t xml:space="preserve">are reachable with Higher priority </w:t>
      </w:r>
      <w:r w:rsidRPr="00CA735E">
        <w:t xml:space="preserve">via a general purpose (DNN, S-NSSAI) </w:t>
      </w:r>
      <w:r w:rsidR="00EC2D14" w:rsidRPr="00CA735E">
        <w:t>(generic Internet access of the operator)</w:t>
      </w:r>
      <w:r w:rsidRPr="00CA735E">
        <w:t>,</w:t>
      </w:r>
    </w:p>
    <w:p w14:paraId="12A725E5" w14:textId="0ACE1F15" w:rsidR="00C257CC" w:rsidRPr="00CA735E" w:rsidRDefault="00C257CC" w:rsidP="00C257CC">
      <w:r w:rsidRPr="00CA735E">
        <w:t xml:space="preserve">Information on the domains (set of FQDN(s)) supported on a DN / local access to a DN (DNAI) is </w:t>
      </w:r>
      <w:proofErr w:type="gramStart"/>
      <w:r w:rsidRPr="00CA735E">
        <w:t>later on</w:t>
      </w:r>
      <w:proofErr w:type="gramEnd"/>
      <w:r w:rsidRPr="00CA735E">
        <w:t xml:space="preserve"> called "</w:t>
      </w:r>
      <w:r w:rsidR="00F97BA0" w:rsidRPr="00CA735E">
        <w:t>DN</w:t>
      </w:r>
      <w:r w:rsidR="00590D2C" w:rsidRPr="00CA735E">
        <w:t xml:space="preserve"> </w:t>
      </w:r>
      <w:r w:rsidRPr="00CA735E">
        <w:t xml:space="preserve">priorities for </w:t>
      </w:r>
      <w:proofErr w:type="spellStart"/>
      <w:r w:rsidRPr="00CA735E">
        <w:t>appDomains</w:t>
      </w:r>
      <w:proofErr w:type="spellEnd"/>
      <w:r w:rsidRPr="00CA735E">
        <w:t xml:space="preserve">". It consists of a list of rules that each associates a FQDN filter with </w:t>
      </w:r>
      <w:r w:rsidR="00A34713" w:rsidRPr="00CA735E">
        <w:t>DN</w:t>
      </w:r>
      <w:r w:rsidR="00590D2C" w:rsidRPr="00CA735E">
        <w:t xml:space="preserve"> </w:t>
      </w:r>
      <w:r w:rsidRPr="00CA735E">
        <w:t>priority</w:t>
      </w:r>
      <w:r w:rsidR="00841B71" w:rsidRPr="00CA735E">
        <w:t xml:space="preserve"> information</w:t>
      </w:r>
      <w:r w:rsidRPr="00CA735E">
        <w:t>:</w:t>
      </w:r>
    </w:p>
    <w:p w14:paraId="10F02B5C" w14:textId="58496E7A" w:rsidR="001F3D88" w:rsidRDefault="00C257CC" w:rsidP="00C257CC">
      <w:pPr>
        <w:pStyle w:val="B1"/>
        <w:rPr>
          <w:ins w:id="86" w:author="LTHM0" w:date="2020-10-09T22:05:00Z"/>
          <w:rFonts w:eastAsia="Malgun Gothic"/>
        </w:rPr>
      </w:pPr>
      <w:bookmarkStart w:id="87" w:name="_Hlk53173653"/>
      <w:r w:rsidRPr="00CA735E">
        <w:t>-</w:t>
      </w:r>
      <w:r w:rsidRPr="00CA735E">
        <w:tab/>
      </w:r>
      <w:ins w:id="88" w:author="LTHM0" w:date="2020-10-09T22:05:00Z">
        <w:r w:rsidR="001F3D88">
          <w:t xml:space="preserve">the AF identifier and </w:t>
        </w:r>
      </w:ins>
      <w:ins w:id="89" w:author="LTHM0" w:date="2020-10-09T22:03:00Z">
        <w:r w:rsidR="001F3D88">
          <w:t xml:space="preserve">an </w:t>
        </w:r>
        <w:r w:rsidR="001F3D88">
          <w:rPr>
            <w:rFonts w:eastAsia="Malgun Gothic"/>
          </w:rPr>
          <w:t xml:space="preserve">AF </w:t>
        </w:r>
      </w:ins>
      <w:ins w:id="90" w:author="LTHM0" w:date="2020-10-09T22:06:00Z">
        <w:r w:rsidR="001F3D88">
          <w:rPr>
            <w:rFonts w:eastAsia="Malgun Gothic"/>
          </w:rPr>
          <w:t>T</w:t>
        </w:r>
      </w:ins>
      <w:ins w:id="91" w:author="LTHM0" w:date="2020-10-09T22:03:00Z">
        <w:r w:rsidR="001F3D88">
          <w:rPr>
            <w:rFonts w:eastAsia="Malgun Gothic"/>
          </w:rPr>
          <w:t xml:space="preserve">ransaction ID </w:t>
        </w:r>
      </w:ins>
    </w:p>
    <w:p w14:paraId="4B606CC6" w14:textId="35E4239F" w:rsidR="001F3D88" w:rsidRDefault="001F3D88" w:rsidP="00C257CC">
      <w:pPr>
        <w:pStyle w:val="B1"/>
        <w:rPr>
          <w:ins w:id="92" w:author="LTHM0" w:date="2020-10-09T22:02:00Z"/>
        </w:rPr>
      </w:pPr>
      <w:ins w:id="93" w:author="LTHM0" w:date="2020-10-09T22:05:00Z">
        <w:r>
          <w:rPr>
            <w:rFonts w:eastAsia="Malgun Gothic"/>
          </w:rPr>
          <w:t xml:space="preserve">NOTE: </w:t>
        </w:r>
        <w:r>
          <w:rPr>
            <w:rFonts w:eastAsia="Malgun Gothic"/>
          </w:rPr>
          <w:tab/>
          <w:t xml:space="preserve">The AF </w:t>
        </w:r>
      </w:ins>
      <w:ins w:id="94" w:author="LTHM0" w:date="2020-10-09T22:06:00Z">
        <w:r>
          <w:rPr>
            <w:rFonts w:eastAsia="Malgun Gothic"/>
          </w:rPr>
          <w:t xml:space="preserve">Transaction ID </w:t>
        </w:r>
      </w:ins>
      <w:ins w:id="95" w:author="LTHM0" w:date="2020-10-09T22:03:00Z">
        <w:r>
          <w:rPr>
            <w:rFonts w:eastAsia="Malgun Gothic"/>
          </w:rPr>
          <w:t>allows the AF to manage (u</w:t>
        </w:r>
      </w:ins>
      <w:ins w:id="96" w:author="LTHM0" w:date="2020-10-09T22:04:00Z">
        <w:r>
          <w:rPr>
            <w:rFonts w:eastAsia="Malgun Gothic"/>
          </w:rPr>
          <w:t>pdate / delete) the records it has created</w:t>
        </w:r>
      </w:ins>
      <w:ins w:id="97" w:author="LTHM0" w:date="2020-10-09T22:06:00Z">
        <w:r>
          <w:rPr>
            <w:rFonts w:eastAsia="Malgun Gothic"/>
          </w:rPr>
          <w:t>. The PCF can use the AF identifier</w:t>
        </w:r>
      </w:ins>
      <w:ins w:id="98" w:author="LTHM0" w:date="2020-10-09T22:05:00Z">
        <w:r>
          <w:rPr>
            <w:rFonts w:eastAsia="Malgun Gothic"/>
          </w:rPr>
          <w:t xml:space="preserve"> </w:t>
        </w:r>
      </w:ins>
      <w:ins w:id="99" w:author="LTHM0" w:date="2020-10-09T22:06:00Z">
        <w:r>
          <w:rPr>
            <w:rFonts w:eastAsia="Malgun Gothic"/>
          </w:rPr>
          <w:t>to manage potentially conflicting rules</w:t>
        </w:r>
      </w:ins>
    </w:p>
    <w:bookmarkEnd w:id="87"/>
    <w:p w14:paraId="31658E3F" w14:textId="6102BDA3" w:rsidR="00C257CC" w:rsidRPr="00CA735E" w:rsidRDefault="001F3D88" w:rsidP="001F3D88">
      <w:pPr>
        <w:pStyle w:val="B1"/>
      </w:pPr>
      <w:ins w:id="100" w:author="LTHM0" w:date="2020-10-09T22:03:00Z">
        <w:r>
          <w:t>-</w:t>
        </w:r>
        <w:r>
          <w:tab/>
        </w:r>
      </w:ins>
      <w:r w:rsidR="00C257CC" w:rsidRPr="00CA735E">
        <w:t>A FQDN filter corresponds to a (possibly set of) FQDN (with possible wildcarding such as such as "*.example.com") and is associated with a filtering /rule priority.</w:t>
      </w:r>
    </w:p>
    <w:p w14:paraId="200EC860" w14:textId="14C1DDF9" w:rsidR="00C257CC" w:rsidRPr="00CA735E" w:rsidRDefault="00C257CC" w:rsidP="00C257CC">
      <w:pPr>
        <w:pStyle w:val="B1"/>
      </w:pPr>
      <w:r w:rsidRPr="00CA735E">
        <w:t>-</w:t>
      </w:r>
      <w:r w:rsidRPr="00CA735E">
        <w:tab/>
      </w:r>
      <w:r w:rsidR="00841B71" w:rsidRPr="00CA735E">
        <w:t xml:space="preserve">one or more </w:t>
      </w:r>
      <w:r w:rsidR="00335100" w:rsidRPr="00CA735E">
        <w:t xml:space="preserve">set of </w:t>
      </w:r>
      <w:r w:rsidR="00A34713" w:rsidRPr="00CA735E">
        <w:t>DN</w:t>
      </w:r>
      <w:r w:rsidR="00DB1AA0" w:rsidRPr="00CA735E">
        <w:t xml:space="preserve"> </w:t>
      </w:r>
      <w:r w:rsidRPr="00CA735E">
        <w:t xml:space="preserve">priority </w:t>
      </w:r>
      <w:r w:rsidR="00F809B2" w:rsidRPr="00CA735E">
        <w:t xml:space="preserve">information that </w:t>
      </w:r>
      <w:r w:rsidR="00335100" w:rsidRPr="00CA735E">
        <w:t xml:space="preserve">each </w:t>
      </w:r>
      <w:r w:rsidRPr="00CA735E">
        <w:t>may correspond to:</w:t>
      </w:r>
    </w:p>
    <w:p w14:paraId="39309EB3" w14:textId="3B9ED7D5" w:rsidR="00835687" w:rsidRPr="00CA735E" w:rsidRDefault="00835687" w:rsidP="00835687">
      <w:pPr>
        <w:pStyle w:val="B2"/>
      </w:pPr>
      <w:r w:rsidRPr="00CA735E">
        <w:t>-</w:t>
      </w:r>
      <w:r w:rsidRPr="00CA735E">
        <w:tab/>
        <w:t xml:space="preserve">a (DNN, S-NSSAI). This may be </w:t>
      </w:r>
      <w:r w:rsidR="00335100" w:rsidRPr="00CA735E">
        <w:t xml:space="preserve">provided by the AF or </w:t>
      </w:r>
      <w:r w:rsidRPr="00CA735E">
        <w:t xml:space="preserve">determined by the NEF based on the AF identity when it is not provided by the AF and the AF provides </w:t>
      </w:r>
      <w:r w:rsidR="00335100" w:rsidRPr="00CA735E">
        <w:t>only one instance of DN priority information</w:t>
      </w:r>
      <w:r w:rsidRPr="00CA735E">
        <w:t>.</w:t>
      </w:r>
    </w:p>
    <w:p w14:paraId="7229DB45" w14:textId="0BC69C5F" w:rsidR="00C257CC" w:rsidRDefault="00C257CC" w:rsidP="00C257CC">
      <w:pPr>
        <w:pStyle w:val="B2"/>
        <w:rPr>
          <w:ins w:id="101" w:author="LTHBM1" w:date="2020-09-28T08:37:00Z"/>
        </w:rPr>
      </w:pPr>
      <w:r w:rsidRPr="00CA735E">
        <w:t>-</w:t>
      </w:r>
      <w:r w:rsidRPr="00CA735E">
        <w:tab/>
        <w:t xml:space="preserve">a default </w:t>
      </w:r>
      <w:r w:rsidR="00A34713" w:rsidRPr="00CA735E">
        <w:t>DN</w:t>
      </w:r>
      <w:r w:rsidR="00DB1AA0" w:rsidRPr="00CA735E">
        <w:t xml:space="preserve"> </w:t>
      </w:r>
      <w:r w:rsidRPr="00CA735E">
        <w:t xml:space="preserve">priority </w:t>
      </w:r>
      <w:r w:rsidR="00835687" w:rsidRPr="00CA735E">
        <w:t xml:space="preserve">value </w:t>
      </w:r>
      <w:r w:rsidRPr="00CA735E">
        <w:t xml:space="preserve">to be used for the FQDN(s) identified by the FQDN filter when </w:t>
      </w:r>
      <w:r w:rsidR="00A34713" w:rsidRPr="00CA735E">
        <w:t>DN</w:t>
      </w:r>
      <w:r w:rsidR="00DB1AA0" w:rsidRPr="00CA735E">
        <w:t xml:space="preserve"> </w:t>
      </w:r>
      <w:r w:rsidRPr="00CA735E">
        <w:t>priority for DNAI is not provided or does not apply.</w:t>
      </w:r>
    </w:p>
    <w:p w14:paraId="5D69AABF" w14:textId="103A0C4A" w:rsidR="007605D1" w:rsidRPr="00CA735E" w:rsidRDefault="007605D1" w:rsidP="00C257CC">
      <w:pPr>
        <w:pStyle w:val="B2"/>
      </w:pPr>
      <w:ins w:id="102" w:author="LTHBM1" w:date="2020-09-28T08:37:00Z">
        <w:r>
          <w:t>-</w:t>
        </w:r>
        <w:r>
          <w:tab/>
        </w:r>
      </w:ins>
      <w:ins w:id="103" w:author="LTHM0" w:date="2020-10-10T14:25:00Z">
        <w:r w:rsidR="00726327">
          <w:t xml:space="preserve">for the “DNS alternative” in clause </w:t>
        </w:r>
        <w:r w:rsidR="00726327" w:rsidRPr="00CA735E">
          <w:t>6.13.1.3</w:t>
        </w:r>
        <w:r w:rsidR="00726327">
          <w:t xml:space="preserve">: </w:t>
        </w:r>
      </w:ins>
      <w:ins w:id="104" w:author="LTHBM1" w:date="2020-09-28T08:40:00Z">
        <w:r w:rsidR="00933E19">
          <w:t>a</w:t>
        </w:r>
      </w:ins>
      <w:ins w:id="105" w:author="LTHBM1" w:date="2020-09-28T08:37:00Z">
        <w:r>
          <w:t xml:space="preserve"> default DNS Server </w:t>
        </w:r>
      </w:ins>
      <w:ins w:id="106" w:author="LTHBM1" w:date="2020-09-28T08:38:00Z">
        <w:r>
          <w:t>configuration information</w:t>
        </w:r>
        <w:del w:id="107" w:author="LTHM0" w:date="2020-10-10T14:19:00Z">
          <w:r w:rsidDel="00B80B33">
            <w:delText xml:space="preserve"> corresponding to the DNS Server related information sent to the UE</w:delText>
          </w:r>
        </w:del>
      </w:ins>
      <w:ins w:id="108" w:author="LTHBM1" w:date="2020-09-28T08:39:00Z">
        <w:r>
          <w:t xml:space="preserve">; this </w:t>
        </w:r>
      </w:ins>
      <w:ins w:id="109" w:author="LTHBM1" w:date="2020-09-28T08:40:00Z">
        <w:r w:rsidR="00933E19">
          <w:t xml:space="preserve">information is optional </w:t>
        </w:r>
      </w:ins>
      <w:ins w:id="110" w:author="LTHM0" w:date="2020-10-10T14:21:00Z">
        <w:r w:rsidR="00B80B33">
          <w:t xml:space="preserve">and is associated with </w:t>
        </w:r>
      </w:ins>
      <w:ins w:id="111" w:author="LTHM0" w:date="2020-10-10T14:22:00Z">
        <w:r w:rsidR="00B80B33">
          <w:t xml:space="preserve">the </w:t>
        </w:r>
        <w:r w:rsidR="00B80B33" w:rsidRPr="00CA735E">
          <w:t>default DN priority</w:t>
        </w:r>
        <w:r w:rsidR="00B80B33">
          <w:t xml:space="preserve"> above</w:t>
        </w:r>
      </w:ins>
      <w:ins w:id="112" w:author="LTHBM1" w:date="2020-09-28T08:43:00Z">
        <w:r w:rsidR="00933E19">
          <w:t xml:space="preserve">. </w:t>
        </w:r>
        <w:commentRangeStart w:id="113"/>
        <w:del w:id="114" w:author="LTHM0" w:date="2020-10-10T14:14:00Z">
          <w:r w:rsidR="00933E19" w:rsidDel="00B80B33">
            <w:delText>I</w:delText>
          </w:r>
        </w:del>
      </w:ins>
      <w:ins w:id="115" w:author="LTHBM1" w:date="2020-09-28T08:44:00Z">
        <w:del w:id="116" w:author="LTHM0" w:date="2020-10-10T14:14:00Z">
          <w:r w:rsidR="00933E19" w:rsidDel="00B80B33">
            <w:delText>t</w:delText>
          </w:r>
        </w:del>
        <w:del w:id="117" w:author="LTHM0" w:date="2020-10-10T14:13:00Z">
          <w:r w:rsidR="00933E19" w:rsidDel="00B80B33">
            <w:delText xml:space="preserve"> may include the address of the DNS server </w:delText>
          </w:r>
        </w:del>
      </w:ins>
      <w:ins w:id="118" w:author="LTHBM1" w:date="2020-09-28T08:46:00Z">
        <w:del w:id="119" w:author="LTHM0" w:date="2020-10-10T14:13:00Z">
          <w:r w:rsidR="00933E19" w:rsidDel="00B80B33">
            <w:delText>as well as DNS server security information as specified in TS 24.501 and TS 33.501</w:delText>
          </w:r>
        </w:del>
      </w:ins>
      <w:commentRangeEnd w:id="113"/>
      <w:r w:rsidR="00B80B33">
        <w:rPr>
          <w:rStyle w:val="CommentReference"/>
        </w:rPr>
        <w:commentReference w:id="113"/>
      </w:r>
      <w:ins w:id="120" w:author="LTHBM1" w:date="2020-09-28T08:46:00Z">
        <w:r w:rsidR="00933E19">
          <w:t>.</w:t>
        </w:r>
      </w:ins>
      <w:ins w:id="121" w:author="LTHBM1" w:date="2020-09-28T08:38:00Z">
        <w:r>
          <w:t xml:space="preserve"> </w:t>
        </w:r>
      </w:ins>
      <w:ins w:id="122" w:author="LTHM0" w:date="2020-10-10T14:13:00Z">
        <w:r w:rsidR="00B80B33">
          <w:t>This.</w:t>
        </w:r>
      </w:ins>
    </w:p>
    <w:p w14:paraId="4ACDE272" w14:textId="0B037CC0" w:rsidR="00C257CC" w:rsidRDefault="00C257CC" w:rsidP="00C257CC">
      <w:pPr>
        <w:pStyle w:val="B2"/>
        <w:rPr>
          <w:ins w:id="123" w:author="LTHBM1" w:date="2020-09-28T08:40:00Z"/>
        </w:rPr>
      </w:pPr>
      <w:r w:rsidRPr="00CA735E">
        <w:t>-</w:t>
      </w:r>
      <w:r w:rsidRPr="00CA735E">
        <w:tab/>
        <w:t xml:space="preserve">a list of </w:t>
      </w:r>
      <w:r w:rsidR="00A34713" w:rsidRPr="00CA735E">
        <w:t>DN</w:t>
      </w:r>
      <w:r w:rsidR="00DB1AA0" w:rsidRPr="00CA735E">
        <w:t xml:space="preserve"> </w:t>
      </w:r>
      <w:r w:rsidRPr="00CA735E">
        <w:t xml:space="preserve">priority for DNAI that each associate a </w:t>
      </w:r>
      <w:r w:rsidR="00A34713" w:rsidRPr="00CA735E">
        <w:t>DN</w:t>
      </w:r>
      <w:r w:rsidR="00DB1AA0" w:rsidRPr="00CA735E">
        <w:t xml:space="preserve"> </w:t>
      </w:r>
      <w:r w:rsidRPr="00CA735E">
        <w:t xml:space="preserve">priority </w:t>
      </w:r>
      <w:r w:rsidR="00835687" w:rsidRPr="00CA735E">
        <w:t xml:space="preserve">value </w:t>
      </w:r>
      <w:r w:rsidRPr="00CA735E">
        <w:t>and a DNAI for the FQDN(s) identified by the FQDN filter / rule when the DNAI applies to the PDU Session.</w:t>
      </w:r>
    </w:p>
    <w:p w14:paraId="707C8AD8" w14:textId="19F70DFD" w:rsidR="00B80B33" w:rsidRPr="00CA735E" w:rsidRDefault="00933E19" w:rsidP="00B80B33">
      <w:pPr>
        <w:pStyle w:val="B2"/>
        <w:rPr>
          <w:ins w:id="124" w:author="LTHM0" w:date="2020-10-10T14:15:00Z"/>
        </w:rPr>
      </w:pPr>
      <w:ins w:id="125" w:author="LTHBM1" w:date="2020-09-28T08:40:00Z">
        <w:r>
          <w:lastRenderedPageBreak/>
          <w:t>-</w:t>
        </w:r>
        <w:r>
          <w:tab/>
        </w:r>
      </w:ins>
      <w:ins w:id="126" w:author="LTHM0" w:date="2020-10-10T14:15:00Z">
        <w:r w:rsidR="00B80B33">
          <w:t xml:space="preserve">for the “DNS alternative” in clause </w:t>
        </w:r>
        <w:r w:rsidR="00B80B33" w:rsidRPr="00CA735E">
          <w:t>6.13.1.3</w:t>
        </w:r>
      </w:ins>
      <w:ins w:id="127" w:author="LTHM0" w:date="2020-10-10T14:25:00Z">
        <w:r w:rsidR="00726327">
          <w:t>:</w:t>
        </w:r>
      </w:ins>
      <w:ins w:id="128" w:author="LTHM0" w:date="2020-10-10T14:15:00Z">
        <w:r w:rsidR="00B80B33">
          <w:t xml:space="preserve"> </w:t>
        </w:r>
      </w:ins>
      <w:ins w:id="129" w:author="LTHBM1" w:date="2020-09-28T08:40:00Z">
        <w:r>
          <w:t>a</w:t>
        </w:r>
      </w:ins>
      <w:ins w:id="130" w:author="LTHM0" w:date="2020-10-10T14:25:00Z">
        <w:r w:rsidR="00B80B33">
          <w:t>n optional</w:t>
        </w:r>
      </w:ins>
      <w:ins w:id="131" w:author="LTHBM1" w:date="2020-09-28T08:40:00Z">
        <w:r>
          <w:t xml:space="preserve"> </w:t>
        </w:r>
      </w:ins>
      <w:ins w:id="132" w:author="LTHBM1" w:date="2020-09-28T08:47:00Z">
        <w:r w:rsidRPr="00CA735E">
          <w:t xml:space="preserve">list of </w:t>
        </w:r>
      </w:ins>
      <w:ins w:id="133" w:author="LTHBM1" w:date="2020-09-28T08:40:00Z">
        <w:r>
          <w:t xml:space="preserve">DNS Server configuration information </w:t>
        </w:r>
      </w:ins>
      <w:ins w:id="134" w:author="LTHM0" w:date="2020-10-10T14:23:00Z">
        <w:r w:rsidR="00B80B33">
          <w:t xml:space="preserve">each associated with </w:t>
        </w:r>
      </w:ins>
      <w:ins w:id="135" w:author="LTHM0" w:date="2020-10-10T14:24:00Z">
        <w:r w:rsidR="00B80B33">
          <w:t xml:space="preserve">a </w:t>
        </w:r>
      </w:ins>
      <w:ins w:id="136" w:author="LTHBM1" w:date="2020-09-28T08:47:00Z">
        <w:r w:rsidR="00B80B33" w:rsidRPr="00CA735E">
          <w:t>DNAI</w:t>
        </w:r>
      </w:ins>
      <w:r w:rsidR="00B80B33" w:rsidRPr="00CA735E">
        <w:t xml:space="preserve"> </w:t>
      </w:r>
      <w:ins w:id="137" w:author="LTHM0" w:date="2020-10-10T14:24:00Z">
        <w:r w:rsidR="00B80B33">
          <w:t xml:space="preserve">and a </w:t>
        </w:r>
      </w:ins>
      <w:ins w:id="138" w:author="LTHM0" w:date="2020-10-10T14:23:00Z">
        <w:r w:rsidR="00B80B33" w:rsidRPr="00CA735E">
          <w:t xml:space="preserve">DN priority for DNAI </w:t>
        </w:r>
      </w:ins>
      <w:ins w:id="139" w:author="LTHM0" w:date="2020-10-10T14:24:00Z">
        <w:r w:rsidR="00B80B33">
          <w:t xml:space="preserve">described </w:t>
        </w:r>
      </w:ins>
      <w:ins w:id="140" w:author="LTHM0" w:date="2020-10-10T14:23:00Z">
        <w:r w:rsidR="00B80B33">
          <w:t>above</w:t>
        </w:r>
      </w:ins>
      <w:ins w:id="141" w:author="LTHBM1" w:date="2020-09-28T08:47:00Z">
        <w:r>
          <w:t xml:space="preserve">. </w:t>
        </w:r>
      </w:ins>
    </w:p>
    <w:p w14:paraId="5D2EB5FD" w14:textId="74E7659E" w:rsidR="00933E19" w:rsidRPr="00CA735E" w:rsidRDefault="00933E19" w:rsidP="00933E19">
      <w:pPr>
        <w:pStyle w:val="B2"/>
        <w:rPr>
          <w:ins w:id="142" w:author="LTHBM1" w:date="2020-09-28T08:40:00Z"/>
        </w:rPr>
      </w:pPr>
    </w:p>
    <w:p w14:paraId="1FD59710" w14:textId="4F532EC8" w:rsidR="00933E19" w:rsidRDefault="00B80B33">
      <w:pPr>
        <w:pStyle w:val="B2"/>
        <w:ind w:firstLine="0"/>
        <w:pPrChange w:id="143" w:author="LTHM0" w:date="2020-10-10T14:19:00Z">
          <w:pPr>
            <w:pStyle w:val="B2"/>
          </w:pPr>
        </w:pPrChange>
      </w:pPr>
      <w:commentRangeStart w:id="144"/>
      <w:ins w:id="145" w:author="LTHM0" w:date="2020-10-10T14:13:00Z">
        <w:r>
          <w:t xml:space="preserve">The DNS Server configuration information </w:t>
        </w:r>
      </w:ins>
      <w:ins w:id="146" w:author="LTHM0" w:date="2020-10-10T14:19:00Z">
        <w:r>
          <w:t xml:space="preserve">corresponds to the DNS Server related information sent to the UE. It </w:t>
        </w:r>
      </w:ins>
      <w:ins w:id="147" w:author="LTHM0" w:date="2020-10-10T14:13:00Z">
        <w:r>
          <w:t>may include the address of the DNS server as well as DNS server security information as specified in TS 24.501 and TS 33.501</w:t>
        </w:r>
      </w:ins>
      <w:r>
        <w:t xml:space="preserve">. </w:t>
      </w:r>
      <w:ins w:id="148" w:author="LTHM0" w:date="2020-10-10T14:21:00Z">
        <w:r>
          <w:t>T</w:t>
        </w:r>
      </w:ins>
      <w:ins w:id="149" w:author="LTHBM1" w:date="2020-09-28T08:39:00Z">
        <w:r>
          <w:t xml:space="preserve">his </w:t>
        </w:r>
      </w:ins>
      <w:ins w:id="150" w:author="LTHBM1" w:date="2020-09-28T08:40:00Z">
        <w:r>
          <w:t xml:space="preserve">information may </w:t>
        </w:r>
      </w:ins>
      <w:ins w:id="151" w:author="LTHBM1" w:date="2020-09-28T08:39:00Z">
        <w:r>
          <w:t>appl</w:t>
        </w:r>
      </w:ins>
      <w:ins w:id="152" w:author="LTHBM1" w:date="2020-09-28T08:40:00Z">
        <w:r>
          <w:t>y</w:t>
        </w:r>
      </w:ins>
      <w:ins w:id="153" w:author="LTHBM1" w:date="2020-09-28T08:39:00Z">
        <w:r>
          <w:t xml:space="preserve"> only for </w:t>
        </w:r>
        <w:r w:rsidRPr="00CA735E">
          <w:t>specific (DNN, S-NSSAI) negotiated with the operator</w:t>
        </w:r>
      </w:ins>
      <w:commentRangeEnd w:id="144"/>
      <w:r w:rsidR="00726327">
        <w:rPr>
          <w:rStyle w:val="CommentReference"/>
        </w:rPr>
        <w:commentReference w:id="144"/>
      </w:r>
    </w:p>
    <w:p w14:paraId="524666F4" w14:textId="1E9B652A" w:rsidR="00753593" w:rsidRPr="00CA735E" w:rsidRDefault="00753593" w:rsidP="00753593">
      <w:pPr>
        <w:pStyle w:val="NO"/>
      </w:pPr>
      <w:ins w:id="154" w:author="Maria Luisa Mas" w:date="2020-09-11T18:49:00Z">
        <w:r w:rsidRPr="004545D5">
          <w:rPr>
            <w:highlight w:val="green"/>
          </w:rPr>
          <w:t>NOTE</w:t>
        </w:r>
      </w:ins>
      <w:ins w:id="155" w:author="LTHBM1" w:date="2020-09-27T15:05:00Z">
        <w:r>
          <w:rPr>
            <w:highlight w:val="green"/>
          </w:rPr>
          <w:t xml:space="preserve"> 2</w:t>
        </w:r>
      </w:ins>
      <w:ins w:id="156" w:author="Maria Luisa Mas" w:date="2020-09-11T18:49:00Z">
        <w:r w:rsidRPr="004545D5">
          <w:rPr>
            <w:highlight w:val="green"/>
          </w:rPr>
          <w:t xml:space="preserve">: </w:t>
        </w:r>
      </w:ins>
      <w:r>
        <w:rPr>
          <w:highlight w:val="green"/>
        </w:rPr>
        <w:tab/>
      </w:r>
      <w:ins w:id="157" w:author="Maria Luisa Mas" w:date="2020-09-14T10:18:00Z">
        <w:r w:rsidRPr="004545D5">
          <w:rPr>
            <w:highlight w:val="green"/>
          </w:rPr>
          <w:t xml:space="preserve">the </w:t>
        </w:r>
      </w:ins>
      <w:ins w:id="158" w:author="Maria Luisa Mas" w:date="2020-09-11T18:54:00Z">
        <w:r w:rsidRPr="004545D5">
          <w:rPr>
            <w:highlight w:val="green"/>
          </w:rPr>
          <w:t xml:space="preserve">DNAIs that apply to a session </w:t>
        </w:r>
      </w:ins>
      <w:ins w:id="159" w:author="Maria Luisa Mas" w:date="2020-09-14T10:18:00Z">
        <w:r w:rsidRPr="004545D5">
          <w:rPr>
            <w:highlight w:val="green"/>
          </w:rPr>
          <w:t xml:space="preserve">may </w:t>
        </w:r>
      </w:ins>
      <w:ins w:id="160" w:author="Maria Luisa Mas" w:date="2020-09-11T18:54:00Z">
        <w:r w:rsidRPr="004545D5">
          <w:rPr>
            <w:highlight w:val="green"/>
          </w:rPr>
          <w:t xml:space="preserve">depend among other on the </w:t>
        </w:r>
      </w:ins>
      <w:ins w:id="161" w:author="Maria Luisa Mas" w:date="2020-09-11T19:01:00Z">
        <w:r w:rsidRPr="004545D5">
          <w:rPr>
            <w:highlight w:val="green"/>
          </w:rPr>
          <w:t>DNN</w:t>
        </w:r>
      </w:ins>
      <w:ins w:id="162" w:author="Maria Luisa Mas" w:date="2020-09-14T10:19:00Z">
        <w:r w:rsidRPr="004545D5">
          <w:rPr>
            <w:highlight w:val="green"/>
          </w:rPr>
          <w:t xml:space="preserve"> and</w:t>
        </w:r>
      </w:ins>
      <w:ins w:id="163" w:author="Maria Luisa Mas" w:date="2020-09-11T19:01:00Z">
        <w:r w:rsidRPr="004545D5">
          <w:rPr>
            <w:highlight w:val="green"/>
          </w:rPr>
          <w:t xml:space="preserve"> S-NSSAI, the </w:t>
        </w:r>
      </w:ins>
      <w:ins w:id="164" w:author="Maria Luisa Mas" w:date="2020-09-11T18:54:00Z">
        <w:r w:rsidRPr="004545D5">
          <w:rPr>
            <w:highlight w:val="green"/>
          </w:rPr>
          <w:t>user location and network topology</w:t>
        </w:r>
      </w:ins>
      <w:ins w:id="165" w:author="Maria Luisa Mas" w:date="2020-09-11T18:55:00Z">
        <w:r w:rsidRPr="004545D5">
          <w:rPr>
            <w:highlight w:val="green"/>
          </w:rPr>
          <w:t>.</w:t>
        </w:r>
      </w:ins>
      <w:ins w:id="166" w:author="Maria Luisa Mas" w:date="2020-09-11T19:14:00Z">
        <w:r>
          <w:t xml:space="preserve"> </w:t>
        </w:r>
      </w:ins>
    </w:p>
    <w:p w14:paraId="16605841" w14:textId="203F8401" w:rsidR="00432D30" w:rsidRPr="00CA735E" w:rsidRDefault="00432D30" w:rsidP="00CA735E">
      <w:pPr>
        <w:pStyle w:val="B1"/>
      </w:pPr>
      <w:r w:rsidRPr="00CA735E">
        <w:t>-</w:t>
      </w:r>
      <w:r w:rsidRPr="00CA735E">
        <w:tab/>
      </w:r>
      <w:bookmarkStart w:id="167" w:name="_Hlk49493673"/>
      <w:r w:rsidRPr="00CA735E">
        <w:t>An optional spatial Validity condition that indicate where the rule is to apply. This may correspond to a geographical area</w:t>
      </w:r>
      <w:ins w:id="168" w:author="LTHM0" w:date="2020-10-10T14:29:00Z">
        <w:r w:rsidR="005C7FF8">
          <w:t xml:space="preserve"> (i.e. geographical zone identifier)</w:t>
        </w:r>
      </w:ins>
      <w:del w:id="169" w:author="LTHM0" w:date="2020-10-10T14:29:00Z">
        <w:r w:rsidRPr="00CA735E" w:rsidDel="005C7FF8">
          <w:delText xml:space="preserve">, a list of TAI </w:delText>
        </w:r>
      </w:del>
      <w:ins w:id="170" w:author="LTHM0" w:date="2020-10-10T14:29:00Z">
        <w:r w:rsidR="005C7FF8">
          <w:t xml:space="preserve"> </w:t>
        </w:r>
      </w:ins>
      <w:r w:rsidRPr="00CA735E">
        <w:t>or a (set of) DNAI</w:t>
      </w:r>
      <w:bookmarkEnd w:id="167"/>
    </w:p>
    <w:p w14:paraId="42F331A0" w14:textId="3C5E8081" w:rsidR="00C257CC" w:rsidRPr="00CA735E" w:rsidRDefault="00C257CC" w:rsidP="00C257CC">
      <w:pPr>
        <w:pStyle w:val="NO"/>
      </w:pPr>
      <w:r w:rsidRPr="00CA735E">
        <w:t>NOTE</w:t>
      </w:r>
      <w:ins w:id="171" w:author="LTHBM1" w:date="2020-09-27T14:51:00Z">
        <w:r w:rsidRPr="00CA735E">
          <w:t> 3</w:t>
        </w:r>
      </w:ins>
      <w:r w:rsidRPr="00CA735E">
        <w:t>:</w:t>
      </w:r>
      <w:r w:rsidRPr="00CA735E">
        <w:tab/>
        <w:t xml:space="preserve">For example, for a DN related with corporate access, the FQDN(s) corresponding to corporate services can be associated with a higher </w:t>
      </w:r>
      <w:r w:rsidR="00A34713" w:rsidRPr="00CA735E">
        <w:t>DN</w:t>
      </w:r>
      <w:r w:rsidR="00DB1AA0" w:rsidRPr="00CA735E">
        <w:t xml:space="preserve"> </w:t>
      </w:r>
      <w:r w:rsidRPr="00CA735E">
        <w:t xml:space="preserve">priority </w:t>
      </w:r>
      <w:r w:rsidR="00835687" w:rsidRPr="00CA735E">
        <w:t xml:space="preserve">value </w:t>
      </w:r>
      <w:r w:rsidRPr="00CA735E">
        <w:t>than FQDN(s) for internet-based services (when the corporate also has an access to the Internet thus allowing also access</w:t>
      </w:r>
      <w:r w:rsidR="00F13B28" w:rsidRPr="00CA735E">
        <w:t xml:space="preserve"> to</w:t>
      </w:r>
      <w:r w:rsidRPr="00CA735E">
        <w:t xml:space="preserve"> internet based services).</w:t>
      </w:r>
      <w:r w:rsidR="00DB1AA0" w:rsidRPr="00CA735E">
        <w:t xml:space="preserve"> The </w:t>
      </w:r>
      <w:r w:rsidR="00835687" w:rsidRPr="00CA735E">
        <w:t xml:space="preserve">AF(s) corresponding to different corporate or different services </w:t>
      </w:r>
      <w:del w:id="172" w:author="LTHBM1" w:date="2020-09-27T14:51:00Z">
        <w:r w:rsidR="00D707BD" w:rsidRPr="00596C07">
          <w:delText>can</w:delText>
        </w:r>
        <w:r w:rsidR="00D707BD">
          <w:delText>'</w:delText>
        </w:r>
        <w:r w:rsidR="00D707BD" w:rsidRPr="00596C07">
          <w:delText>t</w:delText>
        </w:r>
      </w:del>
      <w:ins w:id="173" w:author="LTHBM1" w:date="2020-09-27T14:51:00Z">
        <w:r w:rsidR="00DB1AA0" w:rsidRPr="00CA735E">
          <w:t>can’t</w:t>
        </w:r>
      </w:ins>
      <w:r w:rsidR="00DB1AA0" w:rsidRPr="00CA735E">
        <w:t xml:space="preserve"> co-ordinate the </w:t>
      </w:r>
      <w:r w:rsidR="00A34713" w:rsidRPr="00CA735E">
        <w:t>DN</w:t>
      </w:r>
      <w:r w:rsidR="00F13B28" w:rsidRPr="00CA735E">
        <w:t xml:space="preserve"> </w:t>
      </w:r>
      <w:r w:rsidR="00DB1AA0" w:rsidRPr="00CA735E">
        <w:t>priorit</w:t>
      </w:r>
      <w:r w:rsidR="00835687" w:rsidRPr="00CA735E">
        <w:t>y values</w:t>
      </w:r>
      <w:r w:rsidR="00DB1AA0" w:rsidRPr="00CA735E">
        <w:t xml:space="preserve"> between themselves. The co-ordination between </w:t>
      </w:r>
      <w:r w:rsidR="00A34713" w:rsidRPr="00CA735E">
        <w:t>DN</w:t>
      </w:r>
      <w:r w:rsidR="00F13B28" w:rsidRPr="00CA735E">
        <w:t xml:space="preserve"> </w:t>
      </w:r>
      <w:r w:rsidR="00DB1AA0" w:rsidRPr="00CA735E">
        <w:t>priorit</w:t>
      </w:r>
      <w:r w:rsidR="00835687" w:rsidRPr="00CA735E">
        <w:t>y values</w:t>
      </w:r>
      <w:r w:rsidR="00DB1AA0" w:rsidRPr="00CA735E">
        <w:t xml:space="preserve"> set by different AF is done by the PCF</w:t>
      </w:r>
      <w:r w:rsidR="00F13B28" w:rsidRPr="00CA735E">
        <w:t xml:space="preserve"> as explained in clause</w:t>
      </w:r>
      <w:del w:id="174" w:author="LTHBM1" w:date="2020-09-27T14:51:00Z">
        <w:r w:rsidR="00D707BD">
          <w:delText> </w:delText>
        </w:r>
      </w:del>
      <w:ins w:id="175" w:author="LTHBM1" w:date="2020-09-27T14:51:00Z">
        <w:r w:rsidR="00F13B28" w:rsidRPr="00CA735E">
          <w:t xml:space="preserve"> </w:t>
        </w:r>
      </w:ins>
      <w:r w:rsidR="00F13B28" w:rsidRPr="00CA735E">
        <w:t>6.13.2.1</w:t>
      </w:r>
    </w:p>
    <w:p w14:paraId="4ED060FB" w14:textId="4E8DF4C8" w:rsidR="003C352B" w:rsidRPr="00CA735E" w:rsidRDefault="003C352B" w:rsidP="003C352B">
      <w:pPr>
        <w:rPr>
          <w:lang w:eastAsia="ko-KR"/>
        </w:rPr>
      </w:pPr>
      <w:r w:rsidRPr="00CA735E">
        <w:rPr>
          <w:lang w:eastAsia="ko-KR"/>
        </w:rPr>
        <w:t xml:space="preserve">This </w:t>
      </w:r>
      <w:r w:rsidR="00773BA9" w:rsidRPr="00CA735E">
        <w:t xml:space="preserve">"DN priorities for </w:t>
      </w:r>
      <w:proofErr w:type="spellStart"/>
      <w:r w:rsidR="00773BA9" w:rsidRPr="00CA735E">
        <w:t>appDomains</w:t>
      </w:r>
      <w:proofErr w:type="spellEnd"/>
      <w:r w:rsidR="00773BA9" w:rsidRPr="00CA735E">
        <w:t>" info</w:t>
      </w:r>
      <w:r w:rsidR="00342254" w:rsidRPr="00CA735E">
        <w:t>r</w:t>
      </w:r>
      <w:r w:rsidR="00773BA9" w:rsidRPr="00CA735E">
        <w:t xml:space="preserve">mation </w:t>
      </w:r>
      <w:r w:rsidRPr="00CA735E">
        <w:rPr>
          <w:lang w:eastAsia="ko-KR"/>
        </w:rPr>
        <w:t>may be used by 5GC at 2 levels:</w:t>
      </w:r>
    </w:p>
    <w:p w14:paraId="2B255407" w14:textId="6CA5D2B6" w:rsidR="003C352B" w:rsidRPr="007B0C05" w:rsidRDefault="00106B3F" w:rsidP="00CA735E">
      <w:pPr>
        <w:pStyle w:val="B1"/>
      </w:pPr>
      <w:r>
        <w:t>1)</w:t>
      </w:r>
      <w:r>
        <w:tab/>
      </w:r>
      <w:r w:rsidR="003C352B" w:rsidRPr="00CA735E">
        <w:t xml:space="preserve">URSP alternative: to set the Rule </w:t>
      </w:r>
      <w:r w:rsidR="003C352B" w:rsidRPr="00CA735E">
        <w:rPr>
          <w:rFonts w:hint="eastAsia"/>
        </w:rPr>
        <w:t>Precedence</w:t>
      </w:r>
      <w:r w:rsidR="003C352B" w:rsidRPr="00CA735E">
        <w:t xml:space="preserve"> of URSP rules whose Traffic descriptor / Domain descriptor corresponds to such domains (sets of FQDN)</w:t>
      </w:r>
      <w:r w:rsidR="00F93986" w:rsidRPr="00CA735E">
        <w:t xml:space="preserve">. </w:t>
      </w:r>
      <w:r w:rsidR="00432D30" w:rsidRPr="00CA735E">
        <w:t>T</w:t>
      </w:r>
      <w:r w:rsidR="00F93986" w:rsidRPr="00CA735E">
        <w:t xml:space="preserve">he solution uses the existing Rel-16 URSP rules without change for UE perspective. Only change is how the PCF derive the URSP rules based on "DN priorities for </w:t>
      </w:r>
      <w:proofErr w:type="spellStart"/>
      <w:r w:rsidR="00F93986" w:rsidRPr="00CA735E">
        <w:t>AppDomains</w:t>
      </w:r>
      <w:proofErr w:type="spellEnd"/>
      <w:r w:rsidR="00F93986" w:rsidRPr="00CA735E">
        <w:t>".</w:t>
      </w:r>
      <w:r w:rsidR="00D84FF1" w:rsidRPr="00CA735E">
        <w:t xml:space="preserve"> </w:t>
      </w:r>
      <w:ins w:id="176" w:author="LTHBM1" w:date="2020-09-28T08:51:00Z">
        <w:r w:rsidR="00691AE2" w:rsidRPr="00691AE2">
          <w:rPr>
            <w:rPrChange w:id="177" w:author="LTHBM1" w:date="2020-09-28T08:52:00Z">
              <w:rPr>
                <w:highlight w:val="green"/>
              </w:rPr>
            </w:rPrChange>
          </w:rPr>
          <w:t xml:space="preserve">URSP(s) delivered to UE(s) follow Rel-16 </w:t>
        </w:r>
        <w:r w:rsidR="00691AE2" w:rsidRPr="00691AE2">
          <w:t>spe</w:t>
        </w:r>
      </w:ins>
      <w:ins w:id="178" w:author="LTHBM1" w:date="2020-09-28T08:52:00Z">
        <w:r w:rsidR="00691AE2" w:rsidRPr="00691AE2">
          <w:t>cifications</w:t>
        </w:r>
        <w:r w:rsidR="00691AE2">
          <w:t>;</w:t>
        </w:r>
      </w:ins>
      <w:ins w:id="179" w:author="LTHBM1" w:date="2020-09-28T08:51:00Z">
        <w:r w:rsidR="00691AE2" w:rsidRPr="00CA735E">
          <w:t xml:space="preserve"> </w:t>
        </w:r>
      </w:ins>
      <w:r w:rsidR="00D84FF1" w:rsidRPr="00CA735E">
        <w:t>UE use URSP</w:t>
      </w:r>
      <w:ins w:id="180" w:author="LTHBM1" w:date="2020-09-28T08:52:00Z">
        <w:r w:rsidR="00691AE2">
          <w:t>(s)</w:t>
        </w:r>
      </w:ins>
      <w:r w:rsidR="00D84FF1" w:rsidRPr="00CA735E">
        <w:t xml:space="preserve"> for matching a PDU Session, as defined in </w:t>
      </w:r>
      <w:r w:rsidR="00D707BD">
        <w:t>Rel-16.</w:t>
      </w:r>
    </w:p>
    <w:p w14:paraId="52155806" w14:textId="59498355" w:rsidR="003C352B" w:rsidRPr="00CA735E" w:rsidRDefault="00106B3F" w:rsidP="002C56E3">
      <w:pPr>
        <w:pStyle w:val="B1"/>
        <w:rPr>
          <w:lang w:eastAsia="ko-KR"/>
        </w:rPr>
      </w:pPr>
      <w:r>
        <w:rPr>
          <w:lang w:eastAsia="ko-KR"/>
        </w:rPr>
        <w:t>2)</w:t>
      </w:r>
      <w:r>
        <w:rPr>
          <w:lang w:eastAsia="ko-KR"/>
        </w:rPr>
        <w:tab/>
      </w:r>
      <w:r w:rsidR="003C352B" w:rsidRPr="00CA735E">
        <w:rPr>
          <w:lang w:eastAsia="ko-KR"/>
        </w:rPr>
        <w:t>DNS alternative: DNS configuration on the UE i.e. which DNS server a multi Homed UE will consider for a DNS look-up.</w:t>
      </w:r>
      <w:del w:id="181" w:author="LTHBM1" w:date="2020-09-28T08:52:00Z">
        <w:r w:rsidR="003C352B" w:rsidRPr="00CA735E" w:rsidDel="00691AE2">
          <w:rPr>
            <w:lang w:eastAsia="ko-KR"/>
          </w:rPr>
          <w:delText xml:space="preserve"> This alternative is meant for </w:delText>
        </w:r>
        <w:r w:rsidR="003C352B" w:rsidRPr="00CA735E" w:rsidDel="00691AE2">
          <w:delText>Applications or Browser DNS clients for which USRP would not be applicable</w:delText>
        </w:r>
      </w:del>
      <w:r w:rsidR="003C352B" w:rsidRPr="00CA735E">
        <w:rPr>
          <w:lang w:eastAsia="ko-KR"/>
        </w:rPr>
        <w:t>;</w:t>
      </w:r>
    </w:p>
    <w:p w14:paraId="1B282837" w14:textId="7C6877FF" w:rsidR="00C257CC" w:rsidRPr="00CA735E" w:rsidRDefault="00C257CC" w:rsidP="00C257CC">
      <w:r w:rsidRPr="00CA735E">
        <w:t>The solution addresses following Connectivity Models:</w:t>
      </w:r>
    </w:p>
    <w:p w14:paraId="6E9B7AA7" w14:textId="77777777" w:rsidR="00C257CC" w:rsidRPr="00CA735E" w:rsidRDefault="00C257CC" w:rsidP="00C257CC">
      <w:pPr>
        <w:pStyle w:val="B1"/>
      </w:pPr>
      <w:r w:rsidRPr="00CA735E">
        <w:t>-</w:t>
      </w:r>
      <w:r w:rsidRPr="00CA735E">
        <w:tab/>
        <w:t xml:space="preserve">Multiple PDU sessions including some more local PDU Sessions and PDU Sessions </w:t>
      </w:r>
      <w:r w:rsidR="00F13B28" w:rsidRPr="00CA735E">
        <w:t xml:space="preserve">to </w:t>
      </w:r>
      <w:r w:rsidRPr="00CA735E">
        <w:t xml:space="preserve">corporate DN: the information on the domains (set of FQDN(s)) supported on a DN may then be received from a third party DN and </w:t>
      </w:r>
      <w:proofErr w:type="gramStart"/>
      <w:r w:rsidRPr="00CA735E">
        <w:t>has to</w:t>
      </w:r>
      <w:proofErr w:type="gramEnd"/>
      <w:r w:rsidRPr="00CA735E">
        <w:t xml:space="preserve"> be mapped with operator policies.</w:t>
      </w:r>
    </w:p>
    <w:p w14:paraId="5DBD4D1B" w14:textId="77777777" w:rsidR="00C257CC" w:rsidRPr="00CA735E" w:rsidRDefault="00C257CC" w:rsidP="00C257CC">
      <w:pPr>
        <w:pStyle w:val="B1"/>
      </w:pPr>
      <w:r w:rsidRPr="00CA735E">
        <w:t>-</w:t>
      </w:r>
      <w:r w:rsidRPr="00CA735E">
        <w:tab/>
        <w:t>Session Breakout.</w:t>
      </w:r>
    </w:p>
    <w:p w14:paraId="4243E923" w14:textId="77777777" w:rsidR="00EC2D14" w:rsidRPr="00CA735E" w:rsidRDefault="00EC2D14" w:rsidP="00EC2D14">
      <w:pPr>
        <w:pStyle w:val="Heading4"/>
      </w:pPr>
      <w:bookmarkStart w:id="182" w:name="_Toc50630648"/>
      <w:bookmarkStart w:id="183" w:name="_Toc50631150"/>
      <w:r w:rsidRPr="00CA735E">
        <w:t>6.13.1.2</w:t>
      </w:r>
      <w:r w:rsidRPr="00CA735E">
        <w:tab/>
        <w:t>URSP Alternative</w:t>
      </w:r>
      <w:bookmarkEnd w:id="182"/>
      <w:bookmarkEnd w:id="183"/>
    </w:p>
    <w:p w14:paraId="0EBC75F7" w14:textId="3EA22251" w:rsidR="005C7FF8" w:rsidRDefault="005C7FF8" w:rsidP="00EC2D14">
      <w:pPr>
        <w:rPr>
          <w:ins w:id="184" w:author="LTHM0" w:date="2020-10-10T14:27:00Z"/>
        </w:rPr>
      </w:pPr>
      <w:ins w:id="185" w:author="LTHM0" w:date="2020-10-10T14:27:00Z">
        <w:r>
          <w:t>The alternative is defined t</w:t>
        </w:r>
        <w:r w:rsidRPr="00BE2516">
          <w:t xml:space="preserve">o allow the AF to influence PCF decisions for URSP rules for one UE, </w:t>
        </w:r>
        <w:r>
          <w:t xml:space="preserve">a </w:t>
        </w:r>
        <w:r w:rsidRPr="00BE2516">
          <w:t xml:space="preserve">group of UEs, </w:t>
        </w:r>
        <w:r>
          <w:t>etc… as described in Solution #1</w:t>
        </w:r>
      </w:ins>
    </w:p>
    <w:p w14:paraId="4253C5DF" w14:textId="6104C312" w:rsidR="00EC2D14" w:rsidRPr="00CA735E" w:rsidRDefault="00EC2D14" w:rsidP="00EC2D14">
      <w:r w:rsidRPr="00CA735E">
        <w:t xml:space="preserve">On the UE interface this alternative reuses </w:t>
      </w:r>
      <w:r w:rsidR="00D707BD">
        <w:t>Rel-16</w:t>
      </w:r>
      <w:r w:rsidRPr="00CA735E">
        <w:t xml:space="preserve"> interface (URSP configured by the PCF)</w:t>
      </w:r>
      <w:r w:rsidR="00F93986" w:rsidRPr="00CA735E">
        <w:rPr>
          <w:lang w:val="en-US"/>
          <w:rPrChange w:id="186" w:author="LTHBM1" w:date="2020-09-27T14:51:00Z">
            <w:rPr/>
          </w:rPrChange>
        </w:rPr>
        <w:t xml:space="preserve"> without change for UE perspective</w:t>
      </w:r>
      <w:del w:id="187" w:author="LTHBM1" w:date="2020-09-27T14:51:00Z">
        <w:r w:rsidR="00D707BD">
          <w:delText>.</w:delText>
        </w:r>
      </w:del>
      <w:ins w:id="188" w:author="LTHBM1" w:date="2020-09-27T14:51:00Z">
        <w:r w:rsidR="00106B3F">
          <w:rPr>
            <w:lang w:val="en-US"/>
          </w:rPr>
          <w:t xml:space="preserve"> (or with changes as specified in solution 1 about UE </w:t>
        </w:r>
        <w:proofErr w:type="gramStart"/>
        <w:r w:rsidR="00106B3F">
          <w:rPr>
            <w:lang w:val="en-US"/>
          </w:rPr>
          <w:t>taking into account</w:t>
        </w:r>
        <w:proofErr w:type="gramEnd"/>
        <w:r w:rsidR="00106B3F">
          <w:rPr>
            <w:lang w:val="en-US"/>
          </w:rPr>
          <w:t xml:space="preserve"> URSP when resolving a FQDN via DNS)</w:t>
        </w:r>
        <w:r w:rsidRPr="00CA735E">
          <w:t>.</w:t>
        </w:r>
      </w:ins>
      <w:r w:rsidRPr="00CA735E">
        <w:t xml:space="preserve"> The difference with </w:t>
      </w:r>
      <w:r w:rsidR="00D707BD">
        <w:t>Rel-16</w:t>
      </w:r>
      <w:r w:rsidRPr="00CA735E">
        <w:t xml:space="preserve"> lies on the fact that the AF API </w:t>
      </w:r>
      <w:r w:rsidR="00F93986" w:rsidRPr="00CA735E">
        <w:t xml:space="preserve">can provide </w:t>
      </w:r>
      <w:r w:rsidRPr="00CA735E">
        <w:t>guidance on URSP building</w:t>
      </w:r>
      <w:ins w:id="189" w:author="LTHBM1" w:date="2020-09-27T14:51:00Z">
        <w:r w:rsidR="00106B3F">
          <w:t xml:space="preserve"> that:</w:t>
        </w:r>
      </w:ins>
    </w:p>
    <w:p w14:paraId="22DAD3E8" w14:textId="77777777" w:rsidR="00EC2D14" w:rsidRPr="00CA735E" w:rsidRDefault="00EC2D14" w:rsidP="00EC2D14">
      <w:pPr>
        <w:pStyle w:val="B1"/>
      </w:pPr>
      <w:r w:rsidRPr="00CA735E">
        <w:t>-</w:t>
      </w:r>
      <w:ins w:id="190" w:author="LTHBM1" w:date="2020-09-27T14:51:00Z">
        <w:r w:rsidRPr="00CA735E">
          <w:t xml:space="preserve"> </w:t>
        </w:r>
      </w:ins>
      <w:r w:rsidRPr="00CA735E">
        <w:tab/>
        <w:t>is not related with 5G VN group,</w:t>
      </w:r>
      <w:ins w:id="191" w:author="LTHBM1" w:date="2020-09-27T14:51:00Z">
        <w:r w:rsidRPr="00CA735E">
          <w:t xml:space="preserve"> </w:t>
        </w:r>
      </w:ins>
    </w:p>
    <w:p w14:paraId="4000213B" w14:textId="7DD339E8" w:rsidR="00EC2D14" w:rsidRPr="00CA735E" w:rsidRDefault="00EC2D14" w:rsidP="00EC2D14">
      <w:pPr>
        <w:pStyle w:val="B1"/>
      </w:pPr>
      <w:r w:rsidRPr="00CA735E">
        <w:t>-</w:t>
      </w:r>
      <w:r w:rsidRPr="00CA735E">
        <w:tab/>
        <w:t xml:space="preserve">allows the AF to provide different rules for the same domains (sets of FQDN(s)) with different </w:t>
      </w:r>
      <w:r w:rsidR="00335100" w:rsidRPr="00CA735E">
        <w:t>DN priority values</w:t>
      </w:r>
      <w:r w:rsidRPr="00CA735E">
        <w:t xml:space="preserve"> </w:t>
      </w:r>
      <w:r w:rsidR="00BD56FF" w:rsidRPr="00CA735E">
        <w:t xml:space="preserve">for different (DNN, S-NSSAI): typically a </w:t>
      </w:r>
      <w:r w:rsidR="00335100" w:rsidRPr="00CA735E">
        <w:t xml:space="preserve">DN </w:t>
      </w:r>
      <w:r w:rsidR="00BD56FF" w:rsidRPr="00CA735E">
        <w:t xml:space="preserve">priority </w:t>
      </w:r>
      <w:r w:rsidR="00335100" w:rsidRPr="00CA735E">
        <w:t xml:space="preserve">value </w:t>
      </w:r>
      <w:r w:rsidR="00BD56FF" w:rsidRPr="00CA735E">
        <w:t xml:space="preserve">for the (DNN, S-NSSAI) dedicated to the corporate that the AF represents and another </w:t>
      </w:r>
      <w:r w:rsidR="00335100" w:rsidRPr="00CA735E">
        <w:t xml:space="preserve">DN priority value </w:t>
      </w:r>
      <w:r w:rsidR="00BD56FF" w:rsidRPr="00CA735E">
        <w:t>for any other (DNN, S-NSSAI)</w:t>
      </w:r>
    </w:p>
    <w:p w14:paraId="6B893F5E" w14:textId="56645172" w:rsidR="00297343" w:rsidRDefault="00297343" w:rsidP="00297343">
      <w:pPr>
        <w:rPr>
          <w:ins w:id="192" w:author="Maria Luisa Mas" w:date="2020-09-11T18:48:00Z"/>
        </w:rPr>
      </w:pPr>
      <w:bookmarkStart w:id="193" w:name="_Hlk52111735"/>
      <w:ins w:id="194" w:author="Maria Luisa Mas" w:date="2020-09-14T10:21:00Z">
        <w:r w:rsidRPr="00297343">
          <w:rPr>
            <w:highlight w:val="green"/>
          </w:rPr>
          <w:t xml:space="preserve">As described in 6.13.1.1, </w:t>
        </w:r>
      </w:ins>
      <w:ins w:id="195" w:author="Maria Luisa Mas" w:date="2020-09-14T10:20:00Z">
        <w:r w:rsidRPr="00297343">
          <w:rPr>
            <w:highlight w:val="green"/>
          </w:rPr>
          <w:t xml:space="preserve">AF may provide DN priority information specific to a DNAI. If so, PCF determines the DNAIs applicable for the PDU session </w:t>
        </w:r>
      </w:ins>
      <w:ins w:id="196" w:author="Maria Luisa Mas" w:date="2020-09-25T07:52:00Z">
        <w:r w:rsidRPr="00297343">
          <w:rPr>
            <w:highlight w:val="green"/>
          </w:rPr>
          <w:t>to build</w:t>
        </w:r>
      </w:ins>
      <w:ins w:id="197" w:author="Maria Luisa Mas" w:date="2020-09-14T10:20:00Z">
        <w:r w:rsidRPr="00297343">
          <w:rPr>
            <w:highlight w:val="green"/>
          </w:rPr>
          <w:t xml:space="preserve"> the URSPs. </w:t>
        </w:r>
      </w:ins>
      <w:ins w:id="198" w:author="Maria Luisa Mas" w:date="2020-09-25T07:56:00Z">
        <w:r w:rsidRPr="00297343">
          <w:rPr>
            <w:highlight w:val="green"/>
          </w:rPr>
          <w:t>Any</w:t>
        </w:r>
      </w:ins>
      <w:ins w:id="199" w:author="Maria Luisa Mas" w:date="2020-09-14T10:20:00Z">
        <w:r w:rsidRPr="00297343">
          <w:rPr>
            <w:highlight w:val="green"/>
          </w:rPr>
          <w:t xml:space="preserve"> Spatial Validity conditions in terms of a (set of) DNAIs</w:t>
        </w:r>
      </w:ins>
      <w:ins w:id="200" w:author="Maria Luisa Mas" w:date="2020-09-25T07:56:00Z">
        <w:r w:rsidRPr="00297343">
          <w:rPr>
            <w:highlight w:val="green"/>
          </w:rPr>
          <w:t xml:space="preserve"> provided by </w:t>
        </w:r>
      </w:ins>
      <w:ins w:id="201" w:author="Maria Luisa Mas" w:date="2020-09-25T07:57:00Z">
        <w:r w:rsidRPr="00297343">
          <w:rPr>
            <w:highlight w:val="green"/>
          </w:rPr>
          <w:t xml:space="preserve">AF </w:t>
        </w:r>
      </w:ins>
      <w:ins w:id="202" w:author="Maria Luisa Mas" w:date="2020-09-25T08:06:00Z">
        <w:r w:rsidRPr="00297343">
          <w:rPr>
            <w:highlight w:val="green"/>
          </w:rPr>
          <w:t>are</w:t>
        </w:r>
      </w:ins>
      <w:ins w:id="203" w:author="Maria Luisa Mas" w:date="2020-09-25T08:00:00Z">
        <w:r w:rsidRPr="00297343">
          <w:rPr>
            <w:highlight w:val="green"/>
          </w:rPr>
          <w:t xml:space="preserve"> </w:t>
        </w:r>
      </w:ins>
      <w:ins w:id="204" w:author="Maria Luisa Mas" w:date="2020-09-25T08:07:00Z">
        <w:r w:rsidRPr="00297343">
          <w:rPr>
            <w:highlight w:val="green"/>
          </w:rPr>
          <w:t>adapted</w:t>
        </w:r>
      </w:ins>
      <w:ins w:id="205" w:author="Maria Luisa Mas" w:date="2020-09-25T07:56:00Z">
        <w:r w:rsidRPr="00297343">
          <w:rPr>
            <w:highlight w:val="green"/>
          </w:rPr>
          <w:t xml:space="preserve"> </w:t>
        </w:r>
      </w:ins>
      <w:ins w:id="206" w:author="Maria Luisa Mas" w:date="2020-09-25T07:59:00Z">
        <w:r w:rsidRPr="00297343">
          <w:rPr>
            <w:highlight w:val="green"/>
          </w:rPr>
          <w:t xml:space="preserve">to fit </w:t>
        </w:r>
      </w:ins>
      <w:ins w:id="207" w:author="Maria Luisa Mas" w:date="2020-09-25T08:00:00Z">
        <w:r w:rsidRPr="00297343">
          <w:rPr>
            <w:highlight w:val="green"/>
          </w:rPr>
          <w:t xml:space="preserve">the </w:t>
        </w:r>
      </w:ins>
      <w:ins w:id="208" w:author="Maria Luisa Mas" w:date="2020-09-25T07:59:00Z">
        <w:r w:rsidRPr="00297343">
          <w:rPr>
            <w:highlight w:val="green"/>
          </w:rPr>
          <w:t xml:space="preserve">Location Criteria in the RSD part </w:t>
        </w:r>
      </w:ins>
      <w:ins w:id="209" w:author="Maria Luisa Mas" w:date="2020-09-25T08:00:00Z">
        <w:r w:rsidRPr="00297343">
          <w:rPr>
            <w:highlight w:val="green"/>
          </w:rPr>
          <w:t xml:space="preserve">supported </w:t>
        </w:r>
      </w:ins>
      <w:ins w:id="210" w:author="Maria Luisa Mas" w:date="2020-09-25T07:59:00Z">
        <w:r w:rsidRPr="00297343">
          <w:rPr>
            <w:highlight w:val="green"/>
          </w:rPr>
          <w:t>in Rel</w:t>
        </w:r>
      </w:ins>
      <w:ins w:id="211" w:author="LTHBM1" w:date="2020-09-27T16:55:00Z">
        <w:r w:rsidR="00210EE8">
          <w:rPr>
            <w:highlight w:val="green"/>
          </w:rPr>
          <w:t>-</w:t>
        </w:r>
      </w:ins>
      <w:ins w:id="212" w:author="Maria Luisa Mas" w:date="2020-09-25T07:59:00Z">
        <w:r w:rsidRPr="00297343">
          <w:rPr>
            <w:highlight w:val="green"/>
          </w:rPr>
          <w:t>16 URSP rules</w:t>
        </w:r>
      </w:ins>
      <w:ins w:id="213" w:author="Maria Luisa Mas" w:date="2020-09-25T07:58:00Z">
        <w:r w:rsidRPr="00297343">
          <w:rPr>
            <w:highlight w:val="green"/>
          </w:rPr>
          <w:t>.</w:t>
        </w:r>
      </w:ins>
    </w:p>
    <w:bookmarkEnd w:id="193"/>
    <w:p w14:paraId="56EAC3F2" w14:textId="59876F1A" w:rsidR="00EC10DF" w:rsidRPr="00CA735E" w:rsidRDefault="00EC10DF" w:rsidP="007F6420">
      <w:pPr>
        <w:spacing w:before="150" w:after="150"/>
        <w:ind w:right="150"/>
        <w:rPr>
          <w:color w:val="auto"/>
          <w:lang w:val="en-US"/>
          <w:rPrChange w:id="214" w:author="LTHBM1" w:date="2020-09-27T14:51:00Z">
            <w:rPr/>
          </w:rPrChange>
        </w:rPr>
      </w:pPr>
      <w:r w:rsidRPr="007F6420">
        <w:rPr>
          <w:lang w:val="en-US"/>
        </w:rPr>
        <w:t xml:space="preserve">An example of How the DN priority per </w:t>
      </w:r>
      <w:proofErr w:type="spellStart"/>
      <w:r w:rsidRPr="007F6420">
        <w:rPr>
          <w:lang w:val="en-US"/>
        </w:rPr>
        <w:t>Appdomain</w:t>
      </w:r>
      <w:proofErr w:type="spellEnd"/>
      <w:r w:rsidRPr="007F6420">
        <w:rPr>
          <w:lang w:val="en-US"/>
        </w:rPr>
        <w:t xml:space="preserve"> can influence the URSP rule generation in PCF is the following</w:t>
      </w:r>
      <w:del w:id="215" w:author="LTHBM1" w:date="2020-09-27T14:51:00Z">
        <w:r w:rsidR="00D707BD">
          <w:delText>:</w:delText>
        </w:r>
      </w:del>
    </w:p>
    <w:p w14:paraId="076BFD26" w14:textId="07C475B1" w:rsidR="00EC10DF" w:rsidRPr="007F6420" w:rsidRDefault="00D707BD" w:rsidP="00CA735E">
      <w:pPr>
        <w:pStyle w:val="B1"/>
        <w:rPr>
          <w:lang w:val="en-US"/>
        </w:rPr>
      </w:pPr>
      <w:del w:id="216" w:author="LTHBM1" w:date="2020-09-27T14:51:00Z">
        <w:r>
          <w:tab/>
        </w:r>
      </w:del>
      <w:r w:rsidR="00EC10DF" w:rsidRPr="007F6420">
        <w:rPr>
          <w:lang w:val="en-US"/>
        </w:rPr>
        <w:t xml:space="preserve">A </w:t>
      </w:r>
      <w:proofErr w:type="gramStart"/>
      <w:r w:rsidR="00EC10DF" w:rsidRPr="007F6420">
        <w:rPr>
          <w:lang w:val="en-US"/>
        </w:rPr>
        <w:t>corporate wishes</w:t>
      </w:r>
      <w:proofErr w:type="gramEnd"/>
      <w:r w:rsidR="00EC10DF" w:rsidRPr="007F6420">
        <w:rPr>
          <w:lang w:val="en-US"/>
        </w:rPr>
        <w:t xml:space="preserve"> for the UE its employees (members of a group for corporate users) that</w:t>
      </w:r>
      <w:del w:id="217" w:author="LTHBM1" w:date="2020-09-27T14:51:00Z">
        <w:r>
          <w:delText>:</w:delText>
        </w:r>
      </w:del>
    </w:p>
    <w:p w14:paraId="54DB534D" w14:textId="26CEFD81" w:rsidR="00EC10DF" w:rsidRPr="007F6420" w:rsidRDefault="00D707BD" w:rsidP="007F6420">
      <w:pPr>
        <w:pStyle w:val="B1"/>
        <w:numPr>
          <w:ilvl w:val="0"/>
          <w:numId w:val="50"/>
        </w:numPr>
        <w:rPr>
          <w:lang w:val="en-US"/>
        </w:rPr>
      </w:pPr>
      <w:del w:id="218" w:author="LTHBM1" w:date="2020-09-27T14:51:00Z">
        <w:r>
          <w:lastRenderedPageBreak/>
          <w:delText>-</w:delText>
        </w:r>
        <w:r>
          <w:tab/>
        </w:r>
      </w:del>
      <w:r w:rsidR="00EC10DF" w:rsidRPr="007F6420">
        <w:rPr>
          <w:lang w:val="en-US"/>
        </w:rPr>
        <w:t xml:space="preserve">They use a specific DNN </w:t>
      </w:r>
      <w:del w:id="219" w:author="LTHBM1" w:date="2020-09-27T14:51:00Z">
        <w:r>
          <w:delText>"</w:delText>
        </w:r>
      </w:del>
      <w:ins w:id="220" w:author="LTHBM1" w:date="2020-09-27T14:51:00Z">
        <w:r w:rsidR="00EC10DF" w:rsidRPr="00CA735E">
          <w:rPr>
            <w:lang w:val="en-US"/>
          </w:rPr>
          <w:t>“</w:t>
        </w:r>
      </w:ins>
      <w:r w:rsidR="00EC10DF" w:rsidRPr="007F6420">
        <w:rPr>
          <w:lang w:val="en-US"/>
        </w:rPr>
        <w:t>My-corporate</w:t>
      </w:r>
      <w:del w:id="221" w:author="LTHBM1" w:date="2020-09-27T14:51:00Z">
        <w:r>
          <w:delText>"</w:delText>
        </w:r>
      </w:del>
      <w:ins w:id="222" w:author="LTHBM1" w:date="2020-09-27T14:51:00Z">
        <w:r w:rsidR="00EC10DF" w:rsidRPr="00CA735E">
          <w:rPr>
            <w:lang w:val="en-US"/>
          </w:rPr>
          <w:t>”</w:t>
        </w:r>
      </w:ins>
      <w:r w:rsidR="00EC10DF" w:rsidRPr="007F6420">
        <w:rPr>
          <w:lang w:val="en-US"/>
        </w:rPr>
        <w:t xml:space="preserve"> when the UE try reach *.corporate.com.</w:t>
      </w:r>
      <w:ins w:id="223" w:author="LTHBM1" w:date="2020-09-27T14:51:00Z">
        <w:r w:rsidR="00EC10DF" w:rsidRPr="00CA735E">
          <w:rPr>
            <w:lang w:val="en-US"/>
          </w:rPr>
          <w:t xml:space="preserve"> </w:t>
        </w:r>
      </w:ins>
    </w:p>
    <w:p w14:paraId="7D178929" w14:textId="2189ED08" w:rsidR="00EC10DF" w:rsidRPr="007F6420" w:rsidRDefault="00D707BD" w:rsidP="007F6420">
      <w:pPr>
        <w:pStyle w:val="B1"/>
        <w:numPr>
          <w:ilvl w:val="0"/>
          <w:numId w:val="50"/>
        </w:numPr>
        <w:rPr>
          <w:lang w:val="en-US"/>
        </w:rPr>
      </w:pPr>
      <w:del w:id="224" w:author="LTHBM1" w:date="2020-09-27T14:51:00Z">
        <w:r>
          <w:delText>-</w:delText>
        </w:r>
        <w:r>
          <w:tab/>
        </w:r>
      </w:del>
      <w:r w:rsidR="00EC10DF" w:rsidRPr="007F6420">
        <w:rPr>
          <w:lang w:val="en-US"/>
        </w:rPr>
        <w:t xml:space="preserve">They preferably use another DNN for other Internet applications: they can use the specific DNN </w:t>
      </w:r>
      <w:del w:id="225" w:author="LTHBM1" w:date="2020-09-27T14:51:00Z">
        <w:r>
          <w:delText>"</w:delText>
        </w:r>
      </w:del>
      <w:ins w:id="226" w:author="LTHBM1" w:date="2020-09-27T14:51:00Z">
        <w:r w:rsidR="00EC10DF" w:rsidRPr="00CA735E">
          <w:rPr>
            <w:lang w:val="en-US"/>
          </w:rPr>
          <w:t>“</w:t>
        </w:r>
      </w:ins>
      <w:r w:rsidR="00EC10DF" w:rsidRPr="007F6420">
        <w:rPr>
          <w:lang w:val="en-US"/>
        </w:rPr>
        <w:t>My-corporate</w:t>
      </w:r>
      <w:del w:id="227" w:author="LTHBM1" w:date="2020-09-27T14:51:00Z">
        <w:r>
          <w:delText>"</w:delText>
        </w:r>
      </w:del>
      <w:ins w:id="228" w:author="LTHBM1" w:date="2020-09-27T14:51:00Z">
        <w:r w:rsidR="00EC10DF" w:rsidRPr="00CA735E">
          <w:rPr>
            <w:lang w:val="en-US"/>
          </w:rPr>
          <w:t>”</w:t>
        </w:r>
      </w:ins>
      <w:r w:rsidR="00EC10DF" w:rsidRPr="007F6420">
        <w:rPr>
          <w:lang w:val="en-US"/>
        </w:rPr>
        <w:t xml:space="preserve"> but with lower priority</w:t>
      </w:r>
      <w:del w:id="229" w:author="LTHBM1" w:date="2020-09-27T14:51:00Z">
        <w:r>
          <w:delText>.</w:delText>
        </w:r>
      </w:del>
    </w:p>
    <w:p w14:paraId="0AF5E215" w14:textId="2060E760" w:rsidR="00EC10DF" w:rsidRPr="007F6420" w:rsidRDefault="00D707BD" w:rsidP="007F6420">
      <w:pPr>
        <w:pStyle w:val="B1"/>
        <w:numPr>
          <w:ilvl w:val="0"/>
          <w:numId w:val="50"/>
        </w:numPr>
        <w:rPr>
          <w:lang w:val="en-US"/>
        </w:rPr>
      </w:pPr>
      <w:del w:id="230" w:author="LTHBM1" w:date="2020-09-27T14:51:00Z">
        <w:r>
          <w:delText>-</w:delText>
        </w:r>
        <w:r>
          <w:tab/>
        </w:r>
      </w:del>
      <w:r w:rsidR="00EC10DF" w:rsidRPr="007F6420">
        <w:rPr>
          <w:lang w:val="en-US"/>
        </w:rPr>
        <w:t xml:space="preserve">With the exception that when traffic offload to DNAI xx takes place, the members of a group for corporate users should now use specific DNN </w:t>
      </w:r>
      <w:del w:id="231" w:author="LTHBM1" w:date="2020-09-27T14:51:00Z">
        <w:r>
          <w:delText>"</w:delText>
        </w:r>
      </w:del>
      <w:ins w:id="232" w:author="LTHBM1" w:date="2020-09-27T14:51:00Z">
        <w:r w:rsidR="00EC10DF" w:rsidRPr="00CA735E">
          <w:rPr>
            <w:lang w:val="en-US"/>
          </w:rPr>
          <w:t>“</w:t>
        </w:r>
      </w:ins>
      <w:r w:rsidR="00EC10DF" w:rsidRPr="007F6420">
        <w:rPr>
          <w:lang w:val="en-US"/>
        </w:rPr>
        <w:t>My-corporate</w:t>
      </w:r>
      <w:del w:id="233" w:author="LTHBM1" w:date="2020-09-27T14:51:00Z">
        <w:r>
          <w:delText>"</w:delText>
        </w:r>
      </w:del>
      <w:ins w:id="234" w:author="LTHBM1" w:date="2020-09-27T14:51:00Z">
        <w:r w:rsidR="00EC10DF" w:rsidRPr="00CA735E">
          <w:rPr>
            <w:lang w:val="en-US"/>
          </w:rPr>
          <w:t>”</w:t>
        </w:r>
      </w:ins>
      <w:r w:rsidR="00EC10DF" w:rsidRPr="007F6420">
        <w:rPr>
          <w:lang w:val="en-US"/>
        </w:rPr>
        <w:t xml:space="preserve"> for all applications (this is because in this case a direct and cheaper connectivity to the Internet via the corporate Intranet is used</w:t>
      </w:r>
      <w:del w:id="235" w:author="LTHBM1" w:date="2020-09-27T14:51:00Z">
        <w:r>
          <w:delText>).</w:delText>
        </w:r>
      </w:del>
      <w:ins w:id="236" w:author="LTHBM1" w:date="2020-09-27T14:51:00Z">
        <w:r w:rsidR="00EC10DF" w:rsidRPr="00CA735E">
          <w:rPr>
            <w:lang w:val="en-US"/>
          </w:rPr>
          <w:t>)</w:t>
        </w:r>
      </w:ins>
    </w:p>
    <w:p w14:paraId="6007A5E1" w14:textId="4AEF332F" w:rsidR="00EC2D14" w:rsidRPr="00CA735E" w:rsidRDefault="00D707BD" w:rsidP="007F6420">
      <w:pPr>
        <w:pStyle w:val="B1"/>
        <w:ind w:left="284" w:firstLine="0"/>
      </w:pPr>
      <w:del w:id="237" w:author="LTHBM1" w:date="2020-09-27T14:51:00Z">
        <w:r>
          <w:tab/>
        </w:r>
      </w:del>
      <w:r w:rsidR="00EC10DF" w:rsidRPr="007F6420">
        <w:rPr>
          <w:lang w:val="en-US"/>
        </w:rPr>
        <w:t xml:space="preserve">The corporate via a NEF API associates following </w:t>
      </w:r>
      <w:r w:rsidR="00EC10DF" w:rsidRPr="00CA735E">
        <w:t xml:space="preserve">DN priorities for </w:t>
      </w:r>
      <w:proofErr w:type="spellStart"/>
      <w:r w:rsidR="00EC10DF" w:rsidRPr="00CA735E">
        <w:t>appDomains</w:t>
      </w:r>
      <w:proofErr w:type="spellEnd"/>
      <w:r w:rsidR="00EC10DF" w:rsidRPr="00CA735E">
        <w:t xml:space="preserve"> rules with the Group of corporate users</w:t>
      </w:r>
      <w:del w:id="238" w:author="LTHBM1" w:date="2020-09-27T14:51:00Z">
        <w:r>
          <w:delText>:</w:delText>
        </w:r>
      </w:del>
    </w:p>
    <w:p w14:paraId="1AA21FDB" w14:textId="0C86F12E" w:rsidR="00EC10DF" w:rsidRPr="007F6420" w:rsidRDefault="00EC10DF" w:rsidP="007F6420">
      <w:pPr>
        <w:pStyle w:val="B1"/>
        <w:ind w:left="284" w:firstLine="0"/>
        <w:rPr>
          <w:lang w:val="en-US"/>
        </w:rPr>
      </w:pPr>
      <w:r w:rsidRPr="00CA735E">
        <w:t>-</w:t>
      </w:r>
      <w:r w:rsidRPr="00CA735E">
        <w:tab/>
        <w:t xml:space="preserve">domain </w:t>
      </w:r>
      <w:r w:rsidRPr="007F6420">
        <w:rPr>
          <w:lang w:val="en-US"/>
        </w:rPr>
        <w:t xml:space="preserve">*.corporate.com is associated with DNN </w:t>
      </w:r>
      <w:del w:id="239" w:author="LTHBM1" w:date="2020-09-27T14:51:00Z">
        <w:r w:rsidR="00D707BD">
          <w:delText>"</w:delText>
        </w:r>
      </w:del>
      <w:ins w:id="240" w:author="LTHBM1" w:date="2020-09-27T14:51:00Z">
        <w:r w:rsidRPr="00CA735E">
          <w:rPr>
            <w:lang w:val="en-US"/>
          </w:rPr>
          <w:t>“</w:t>
        </w:r>
      </w:ins>
      <w:r w:rsidRPr="007F6420">
        <w:rPr>
          <w:lang w:val="en-US"/>
        </w:rPr>
        <w:t>My-corporate</w:t>
      </w:r>
      <w:del w:id="241" w:author="LTHBM1" w:date="2020-09-27T14:51:00Z">
        <w:r w:rsidR="00D707BD">
          <w:delText>"</w:delText>
        </w:r>
      </w:del>
      <w:ins w:id="242" w:author="LTHBM1" w:date="2020-09-27T14:51:00Z">
        <w:r w:rsidRPr="00CA735E">
          <w:rPr>
            <w:lang w:val="en-US"/>
          </w:rPr>
          <w:t>”</w:t>
        </w:r>
      </w:ins>
      <w:r w:rsidRPr="007F6420">
        <w:rPr>
          <w:lang w:val="en-US"/>
        </w:rPr>
        <w:t xml:space="preserve"> with high default priority, </w:t>
      </w:r>
      <w:del w:id="243" w:author="LTHBM1" w:date="2020-09-27T14:51:00Z">
        <w:r w:rsidR="00D707BD">
          <w:delText>and low priority for DNAI xx.</w:delText>
        </w:r>
      </w:del>
    </w:p>
    <w:p w14:paraId="4BCF38DC" w14:textId="495B6069" w:rsidR="001107EC" w:rsidRPr="00CA735E" w:rsidRDefault="00EC10DF" w:rsidP="001107EC">
      <w:pPr>
        <w:pStyle w:val="B1"/>
        <w:ind w:left="284" w:firstLine="0"/>
        <w:rPr>
          <w:ins w:id="244" w:author="LTHBM1" w:date="2020-09-27T14:51:00Z"/>
          <w:lang w:val="en-US"/>
        </w:rPr>
      </w:pPr>
      <w:r w:rsidRPr="007F6420">
        <w:rPr>
          <w:lang w:val="en-US"/>
        </w:rPr>
        <w:t>-</w:t>
      </w:r>
      <w:r w:rsidRPr="007F6420">
        <w:rPr>
          <w:lang w:val="en-US"/>
        </w:rPr>
        <w:tab/>
        <w:t>other domains</w:t>
      </w:r>
      <w:r w:rsidR="001107EC" w:rsidRPr="007F6420">
        <w:rPr>
          <w:lang w:val="en-US"/>
        </w:rPr>
        <w:t xml:space="preserve"> </w:t>
      </w:r>
      <w:ins w:id="245" w:author="LTHBM1" w:date="2020-09-27T14:51:00Z">
        <w:r w:rsidR="001107EC">
          <w:rPr>
            <w:lang w:val="en-US"/>
          </w:rPr>
          <w:t>(filter with lower rule priority)</w:t>
        </w:r>
        <w:r w:rsidRPr="00CA735E">
          <w:rPr>
            <w:lang w:val="en-US"/>
          </w:rPr>
          <w:t xml:space="preserve"> </w:t>
        </w:r>
      </w:ins>
      <w:r w:rsidRPr="007F6420">
        <w:rPr>
          <w:lang w:val="en-US"/>
        </w:rPr>
        <w:t xml:space="preserve">is associated with DNN </w:t>
      </w:r>
      <w:del w:id="246" w:author="LTHBM1" w:date="2020-09-27T14:51:00Z">
        <w:r w:rsidR="00D707BD">
          <w:delText>"</w:delText>
        </w:r>
      </w:del>
      <w:ins w:id="247" w:author="LTHBM1" w:date="2020-09-27T14:51:00Z">
        <w:r w:rsidRPr="00CA735E">
          <w:rPr>
            <w:lang w:val="en-US"/>
          </w:rPr>
          <w:t>“</w:t>
        </w:r>
      </w:ins>
      <w:r w:rsidRPr="007F6420">
        <w:rPr>
          <w:lang w:val="en-US"/>
        </w:rPr>
        <w:t>My-corporate</w:t>
      </w:r>
      <w:del w:id="248" w:author="LTHBM1" w:date="2020-09-27T14:51:00Z">
        <w:r w:rsidR="00D707BD">
          <w:delText>"</w:delText>
        </w:r>
      </w:del>
      <w:ins w:id="249" w:author="LTHBM1" w:date="2020-09-27T14:51:00Z">
        <w:r w:rsidRPr="00CA735E">
          <w:rPr>
            <w:lang w:val="en-US"/>
          </w:rPr>
          <w:t>”</w:t>
        </w:r>
      </w:ins>
      <w:r w:rsidRPr="007F6420">
        <w:rPr>
          <w:lang w:val="en-US"/>
        </w:rPr>
        <w:t xml:space="preserve"> with </w:t>
      </w:r>
      <w:r w:rsidR="001107EC" w:rsidRPr="007F6420">
        <w:rPr>
          <w:lang w:val="en-US"/>
        </w:rPr>
        <w:t xml:space="preserve">low </w:t>
      </w:r>
      <w:ins w:id="250" w:author="LTHBM1" w:date="2020-09-27T14:51:00Z">
        <w:r w:rsidR="001107EC" w:rsidRPr="00CA735E">
          <w:rPr>
            <w:lang w:val="en-US"/>
          </w:rPr>
          <w:t xml:space="preserve">default </w:t>
        </w:r>
      </w:ins>
      <w:r w:rsidRPr="007F6420">
        <w:rPr>
          <w:lang w:val="en-US"/>
        </w:rPr>
        <w:t>priority</w:t>
      </w:r>
      <w:del w:id="251" w:author="LTHBM1" w:date="2020-09-27T14:51:00Z">
        <w:r w:rsidR="00D707BD">
          <w:delText>.</w:delText>
        </w:r>
      </w:del>
      <w:ins w:id="252" w:author="LTHBM1" w:date="2020-09-27T14:51:00Z">
        <w:r w:rsidR="001107EC" w:rsidRPr="00CA735E">
          <w:rPr>
            <w:lang w:val="en-US"/>
          </w:rPr>
          <w:t xml:space="preserve">, and </w:t>
        </w:r>
        <w:r w:rsidR="001107EC">
          <w:rPr>
            <w:lang w:val="en-US"/>
          </w:rPr>
          <w:t>high</w:t>
        </w:r>
        <w:r w:rsidR="001107EC" w:rsidRPr="00CA735E">
          <w:rPr>
            <w:lang w:val="en-US"/>
          </w:rPr>
          <w:t xml:space="preserve"> priority for DNAI xx</w:t>
        </w:r>
      </w:ins>
    </w:p>
    <w:p w14:paraId="2AE37403" w14:textId="77777777" w:rsidR="004B4C9F" w:rsidRDefault="004B4C9F" w:rsidP="004B4C9F">
      <w:pPr>
        <w:pStyle w:val="B1"/>
        <w:ind w:left="284" w:firstLine="0"/>
        <w:rPr>
          <w:ins w:id="253" w:author="NTT DOCOMO rev" w:date="2020-10-08T13:31:00Z"/>
          <w:lang w:val="en-US"/>
        </w:rPr>
      </w:pPr>
      <w:ins w:id="254" w:author="NTT DOCOMO rev" w:date="2020-10-08T13:29:00Z">
        <w:r>
          <w:rPr>
            <w:lang w:val="en-US"/>
          </w:rPr>
          <w:t xml:space="preserve">The PCF acquires Application Data from the UDR as described </w:t>
        </w:r>
      </w:ins>
      <w:ins w:id="255" w:author="NTT DOCOMO rev" w:date="2020-10-08T13:30:00Z">
        <w:r>
          <w:rPr>
            <w:lang w:val="en-US"/>
          </w:rPr>
          <w:t>clause</w:t>
        </w:r>
      </w:ins>
      <w:ins w:id="256" w:author="NTT DOCOMO rev" w:date="2020-10-08T13:29:00Z">
        <w:r>
          <w:rPr>
            <w:lang w:val="en-US"/>
          </w:rPr>
          <w:t xml:space="preserve"> 6.13.2.1</w:t>
        </w:r>
      </w:ins>
      <w:ins w:id="257" w:author="NTT DOCOMO rev" w:date="2020-10-08T13:30:00Z">
        <w:r>
          <w:rPr>
            <w:lang w:val="en-US"/>
          </w:rPr>
          <w:t xml:space="preserve">. The PCF </w:t>
        </w:r>
      </w:ins>
      <w:ins w:id="258" w:author="NTT DOCOMO rev" w:date="2020-10-08T13:41:00Z">
        <w:r>
          <w:rPr>
            <w:lang w:val="en-US"/>
          </w:rPr>
          <w:t xml:space="preserve">uses the Application Data to </w:t>
        </w:r>
      </w:ins>
      <w:ins w:id="259" w:author="NTT DOCOMO rev" w:date="2020-10-08T13:31:00Z">
        <w:r>
          <w:rPr>
            <w:lang w:val="en-US"/>
          </w:rPr>
          <w:t xml:space="preserve">compose the URSP rules for the </w:t>
        </w:r>
      </w:ins>
      <w:ins w:id="260" w:author="NTT DOCOMO rev" w:date="2020-10-08T13:32:00Z">
        <w:r>
          <w:rPr>
            <w:lang w:val="en-US"/>
          </w:rPr>
          <w:t>UE</w:t>
        </w:r>
      </w:ins>
      <w:ins w:id="261" w:author="NTT DOCOMO rev" w:date="2020-10-08T13:31:00Z">
        <w:r>
          <w:rPr>
            <w:lang w:val="en-US"/>
          </w:rPr>
          <w:t xml:space="preserve"> as follows:</w:t>
        </w:r>
      </w:ins>
    </w:p>
    <w:p w14:paraId="72E65EB8" w14:textId="77777777" w:rsidR="004B4C9F" w:rsidRDefault="004B4C9F" w:rsidP="004B4C9F">
      <w:pPr>
        <w:pStyle w:val="B2"/>
        <w:rPr>
          <w:ins w:id="262" w:author="NTT DOCOMO rev" w:date="2020-10-08T13:36:00Z"/>
          <w:lang w:val="en-US"/>
        </w:rPr>
      </w:pPr>
      <w:ins w:id="263" w:author="NTT DOCOMO rev" w:date="2020-10-08T13:35:00Z">
        <w:r>
          <w:rPr>
            <w:lang w:val="en-US"/>
          </w:rPr>
          <w:t>-</w:t>
        </w:r>
      </w:ins>
      <w:ins w:id="264" w:author="NTT DOCOMO rev" w:date="2020-10-08T13:36:00Z">
        <w:r>
          <w:rPr>
            <w:lang w:val="en-US"/>
          </w:rPr>
          <w:t xml:space="preserve"> </w:t>
        </w:r>
      </w:ins>
      <w:ins w:id="265" w:author="NTT DOCOMO rev" w:date="2020-10-08T13:46:00Z">
        <w:r>
          <w:rPr>
            <w:lang w:val="en-US"/>
          </w:rPr>
          <w:tab/>
        </w:r>
      </w:ins>
      <w:proofErr w:type="spellStart"/>
      <w:ins w:id="266" w:author="NTT DOCOMO rev" w:date="2020-10-08T13:35:00Z">
        <w:r>
          <w:rPr>
            <w:lang w:val="en-US"/>
          </w:rPr>
          <w:t>appDomains</w:t>
        </w:r>
        <w:proofErr w:type="spellEnd"/>
        <w:r>
          <w:rPr>
            <w:lang w:val="en-US"/>
          </w:rPr>
          <w:t xml:space="preserve"> is used to set the </w:t>
        </w:r>
      </w:ins>
      <w:ins w:id="267" w:author="NTT DOCOMO rev" w:date="2020-10-08T13:33:00Z">
        <w:r>
          <w:rPr>
            <w:lang w:val="en-US"/>
          </w:rPr>
          <w:t xml:space="preserve">Destination FQDNs or </w:t>
        </w:r>
      </w:ins>
      <w:ins w:id="268" w:author="NTT DOCOMO rev" w:date="2020-10-08T13:34:00Z">
        <w:r>
          <w:rPr>
            <w:lang w:val="en-US"/>
          </w:rPr>
          <w:t>a regular expression in the Domain descriptor in the Traffic descriptor in</w:t>
        </w:r>
      </w:ins>
      <w:ins w:id="269" w:author="NTT DOCOMO rev" w:date="2020-10-08T13:35:00Z">
        <w:r>
          <w:rPr>
            <w:lang w:val="en-US"/>
          </w:rPr>
          <w:t xml:space="preserve"> the URSP rule</w:t>
        </w:r>
      </w:ins>
      <w:ins w:id="270" w:author="NTT DOCOMO rev" w:date="2020-10-08T13:42:00Z">
        <w:r>
          <w:rPr>
            <w:lang w:val="en-US"/>
          </w:rPr>
          <w:t>;</w:t>
        </w:r>
      </w:ins>
    </w:p>
    <w:p w14:paraId="0ACCAB90" w14:textId="77777777" w:rsidR="004B4C9F" w:rsidRDefault="004B4C9F" w:rsidP="004B4C9F">
      <w:pPr>
        <w:pStyle w:val="B2"/>
        <w:rPr>
          <w:ins w:id="271" w:author="NTT DOCOMO rev" w:date="2020-10-08T13:42:00Z"/>
          <w:lang w:val="en-US"/>
        </w:rPr>
      </w:pPr>
      <w:ins w:id="272" w:author="NTT DOCOMO rev" w:date="2020-10-08T13:42:00Z">
        <w:r>
          <w:rPr>
            <w:lang w:val="en-US"/>
          </w:rPr>
          <w:t xml:space="preserve">- </w:t>
        </w:r>
      </w:ins>
      <w:ins w:id="273" w:author="NTT DOCOMO rev" w:date="2020-10-08T13:46:00Z">
        <w:r>
          <w:rPr>
            <w:lang w:val="en-US"/>
          </w:rPr>
          <w:tab/>
        </w:r>
      </w:ins>
      <w:ins w:id="274" w:author="NTT DOCOMO rev" w:date="2020-10-08T13:42:00Z">
        <w:r>
          <w:rPr>
            <w:lang w:val="en-US"/>
          </w:rPr>
          <w:t>DN priority value is used to set the Rule pre</w:t>
        </w:r>
      </w:ins>
      <w:ins w:id="275" w:author="NTT DOCOMO rev" w:date="2020-10-08T13:55:00Z">
        <w:r>
          <w:rPr>
            <w:lang w:val="en-US"/>
          </w:rPr>
          <w:t>c</w:t>
        </w:r>
      </w:ins>
      <w:ins w:id="276" w:author="NTT DOCOMO rev" w:date="2020-10-08T13:42:00Z">
        <w:r>
          <w:rPr>
            <w:lang w:val="en-US"/>
          </w:rPr>
          <w:t>e</w:t>
        </w:r>
      </w:ins>
      <w:ins w:id="277" w:author="NTT DOCOMO rev" w:date="2020-10-08T13:55:00Z">
        <w:r>
          <w:rPr>
            <w:lang w:val="en-US"/>
          </w:rPr>
          <w:t>d</w:t>
        </w:r>
      </w:ins>
      <w:ins w:id="278" w:author="NTT DOCOMO rev" w:date="2020-10-08T13:42:00Z">
        <w:r>
          <w:rPr>
            <w:lang w:val="en-US"/>
          </w:rPr>
          <w:t>ence value of the URSP rule;</w:t>
        </w:r>
      </w:ins>
    </w:p>
    <w:p w14:paraId="68DE6A62" w14:textId="77777777" w:rsidR="004B4C9F" w:rsidRDefault="004B4C9F" w:rsidP="004B4C9F">
      <w:pPr>
        <w:pStyle w:val="B2"/>
        <w:rPr>
          <w:ins w:id="279" w:author="NTT DOCOMO rev" w:date="2020-10-08T13:41:00Z"/>
          <w:lang w:val="en-US"/>
        </w:rPr>
      </w:pPr>
      <w:ins w:id="280" w:author="NTT DOCOMO rev" w:date="2020-10-08T13:41:00Z">
        <w:r>
          <w:rPr>
            <w:lang w:val="en-US"/>
          </w:rPr>
          <w:t xml:space="preserve">- </w:t>
        </w:r>
      </w:ins>
      <w:ins w:id="281" w:author="NTT DOCOMO rev" w:date="2020-10-08T13:46:00Z">
        <w:r>
          <w:rPr>
            <w:lang w:val="en-US"/>
          </w:rPr>
          <w:tab/>
        </w:r>
      </w:ins>
      <w:ins w:id="282" w:author="NTT DOCOMO rev" w:date="2020-10-08T13:41:00Z">
        <w:r>
          <w:rPr>
            <w:lang w:val="en-US"/>
          </w:rPr>
          <w:t xml:space="preserve">DNN and S-NSSAI are used to set the </w:t>
        </w:r>
      </w:ins>
      <w:ins w:id="283" w:author="NTT DOCOMO rev" w:date="2020-10-08T13:44:00Z">
        <w:r>
          <w:rPr>
            <w:lang w:val="en-US"/>
          </w:rPr>
          <w:t>DNN selection and Net</w:t>
        </w:r>
      </w:ins>
      <w:ins w:id="284" w:author="NTT DOCOMO rev" w:date="2020-10-08T13:45:00Z">
        <w:r>
          <w:rPr>
            <w:lang w:val="en-US"/>
          </w:rPr>
          <w:t xml:space="preserve">work Slice selection </w:t>
        </w:r>
      </w:ins>
      <w:ins w:id="285" w:author="NTT DOCOMO rev" w:date="2020-10-08T13:44:00Z">
        <w:r>
          <w:rPr>
            <w:lang w:val="en-US"/>
          </w:rPr>
          <w:t>Route selection components</w:t>
        </w:r>
      </w:ins>
      <w:ins w:id="286" w:author="NTT DOCOMO rev" w:date="2020-10-08T13:45:00Z">
        <w:r>
          <w:rPr>
            <w:lang w:val="en-US"/>
          </w:rPr>
          <w:t xml:space="preserve"> in the Route Selection Descriptor</w:t>
        </w:r>
      </w:ins>
      <w:ins w:id="287" w:author="NTT DOCOMO rev" w:date="2020-10-08T13:47:00Z">
        <w:r>
          <w:rPr>
            <w:lang w:val="en-US"/>
          </w:rPr>
          <w:t xml:space="preserve"> of the URSP rule</w:t>
        </w:r>
      </w:ins>
      <w:ins w:id="288" w:author="NTT DOCOMO rev" w:date="2020-10-08T13:44:00Z">
        <w:r>
          <w:rPr>
            <w:lang w:val="en-US"/>
          </w:rPr>
          <w:t>, respectively;</w:t>
        </w:r>
      </w:ins>
    </w:p>
    <w:p w14:paraId="37A41ED9" w14:textId="77777777" w:rsidR="004B4C9F" w:rsidRDefault="004B4C9F" w:rsidP="004B4C9F">
      <w:pPr>
        <w:pStyle w:val="B2"/>
        <w:rPr>
          <w:ins w:id="289" w:author="NTT DOCOMO rev" w:date="2020-10-08T13:31:00Z"/>
          <w:lang w:val="en-US"/>
        </w:rPr>
      </w:pPr>
      <w:ins w:id="290" w:author="NTT DOCOMO rev" w:date="2020-10-08T13:36:00Z">
        <w:r>
          <w:rPr>
            <w:lang w:val="en-US"/>
          </w:rPr>
          <w:t xml:space="preserve">- </w:t>
        </w:r>
      </w:ins>
      <w:ins w:id="291" w:author="NTT DOCOMO rev" w:date="2020-10-08T13:47:00Z">
        <w:r>
          <w:rPr>
            <w:lang w:val="en-US"/>
          </w:rPr>
          <w:tab/>
        </w:r>
      </w:ins>
      <w:ins w:id="292" w:author="NTT DOCOMO rev" w:date="2020-10-08T13:36:00Z">
        <w:r>
          <w:rPr>
            <w:lang w:val="en-US"/>
          </w:rPr>
          <w:t xml:space="preserve">DNAI or geographical zone identifier is </w:t>
        </w:r>
      </w:ins>
      <w:ins w:id="293" w:author="NTT DOCOMO rev" w:date="2020-10-08T13:38:00Z">
        <w:r>
          <w:rPr>
            <w:lang w:val="en-US"/>
          </w:rPr>
          <w:t xml:space="preserve">mapped to the </w:t>
        </w:r>
      </w:ins>
      <w:ins w:id="294" w:author="NTT DOCOMO rev" w:date="2020-10-08T13:40:00Z">
        <w:r>
          <w:rPr>
            <w:lang w:val="en-US"/>
          </w:rPr>
          <w:t xml:space="preserve">list of </w:t>
        </w:r>
      </w:ins>
      <w:ins w:id="295" w:author="NTT DOCOMO rev" w:date="2020-10-08T13:39:00Z">
        <w:r>
          <w:rPr>
            <w:lang w:val="en-US"/>
          </w:rPr>
          <w:t>Cell ID</w:t>
        </w:r>
      </w:ins>
      <w:ins w:id="296" w:author="NTT DOCOMO rev" w:date="2020-10-08T13:40:00Z">
        <w:r>
          <w:rPr>
            <w:lang w:val="en-US"/>
          </w:rPr>
          <w:t>s</w:t>
        </w:r>
      </w:ins>
      <w:ins w:id="297" w:author="NTT DOCOMO rev" w:date="2020-10-08T13:39:00Z">
        <w:r>
          <w:rPr>
            <w:lang w:val="en-US"/>
          </w:rPr>
          <w:t>, RAN node ID</w:t>
        </w:r>
      </w:ins>
      <w:ins w:id="298" w:author="NTT DOCOMO rev" w:date="2020-10-08T13:40:00Z">
        <w:r>
          <w:rPr>
            <w:lang w:val="en-US"/>
          </w:rPr>
          <w:t>s</w:t>
        </w:r>
      </w:ins>
      <w:ins w:id="299" w:author="NTT DOCOMO rev" w:date="2020-10-08T13:39:00Z">
        <w:r>
          <w:rPr>
            <w:lang w:val="en-US"/>
          </w:rPr>
          <w:t xml:space="preserve"> or TAI li</w:t>
        </w:r>
      </w:ins>
      <w:ins w:id="300" w:author="NTT DOCOMO rev" w:date="2020-10-08T13:40:00Z">
        <w:r>
          <w:rPr>
            <w:lang w:val="en-US"/>
          </w:rPr>
          <w:t xml:space="preserve">st in </w:t>
        </w:r>
      </w:ins>
      <w:ins w:id="301" w:author="NTT DOCOMO rev" w:date="2020-10-08T13:37:00Z">
        <w:r>
          <w:rPr>
            <w:lang w:val="en-US"/>
          </w:rPr>
          <w:t>the Location Criteria in the Route Selection Descriptor</w:t>
        </w:r>
      </w:ins>
      <w:ins w:id="302" w:author="NTT DOCOMO rev" w:date="2020-10-08T13:48:00Z">
        <w:r>
          <w:rPr>
            <w:lang w:val="en-US"/>
          </w:rPr>
          <w:t xml:space="preserve"> of the URSP rule.</w:t>
        </w:r>
      </w:ins>
    </w:p>
    <w:p w14:paraId="2E403E3B" w14:textId="561DC82D" w:rsidR="004B4C9F" w:rsidRPr="00070A88" w:rsidRDefault="004B4C9F" w:rsidP="004B4C9F">
      <w:pPr>
        <w:pStyle w:val="B1"/>
        <w:ind w:left="284" w:firstLine="0"/>
        <w:rPr>
          <w:ins w:id="303" w:author="LTHBM1" w:date="2020-09-27T14:51:00Z"/>
        </w:rPr>
      </w:pPr>
      <w:ins w:id="304" w:author="NTT DOCOMO rev" w:date="2020-10-08T13:52:00Z">
        <w:r>
          <w:t>T</w:t>
        </w:r>
        <w:r w:rsidRPr="00520DE9">
          <w:t xml:space="preserve">he PCF stores the </w:t>
        </w:r>
        <w:r>
          <w:t xml:space="preserve">composed </w:t>
        </w:r>
        <w:r w:rsidRPr="00520DE9">
          <w:t xml:space="preserve">URSP rules </w:t>
        </w:r>
      </w:ins>
      <w:ins w:id="305" w:author="NTT DOCOMO rev" w:date="2020-10-08T13:53:00Z">
        <w:r>
          <w:t xml:space="preserve">of the UE </w:t>
        </w:r>
      </w:ins>
      <w:ins w:id="306" w:author="NTT DOCOMO rev" w:date="2020-10-08T13:52:00Z">
        <w:r w:rsidRPr="00520DE9">
          <w:t>to the UDR as part of UE</w:t>
        </w:r>
        <w:r>
          <w:t>'</w:t>
        </w:r>
        <w:r w:rsidRPr="00520DE9">
          <w:t xml:space="preserve">s Policy Set entry </w:t>
        </w:r>
      </w:ins>
      <w:ins w:id="307" w:author="LTHM0" w:date="2020-10-10T14:34:00Z">
        <w:r>
          <w:t xml:space="preserve">and updates the UE </w:t>
        </w:r>
      </w:ins>
      <w:ins w:id="308" w:author="NTT DOCOMO rev" w:date="2020-10-08T13:52:00Z">
        <w:r w:rsidRPr="00520DE9">
          <w:t xml:space="preserve">as described in </w:t>
        </w:r>
        <w:r>
          <w:t>clause </w:t>
        </w:r>
        <w:r w:rsidRPr="00520DE9">
          <w:t>6.1.2.4 in TS</w:t>
        </w:r>
        <w:r>
          <w:t> </w:t>
        </w:r>
        <w:r w:rsidRPr="00520DE9">
          <w:t>23.503</w:t>
        </w:r>
        <w:r>
          <w:t> </w:t>
        </w:r>
        <w:r w:rsidRPr="00520DE9">
          <w:t>[4].</w:t>
        </w:r>
      </w:ins>
    </w:p>
    <w:p w14:paraId="20739397" w14:textId="77777777" w:rsidR="00EC2D14" w:rsidRPr="00CA735E" w:rsidRDefault="00EC2D14" w:rsidP="00EC2D14">
      <w:pPr>
        <w:pStyle w:val="Heading4"/>
      </w:pPr>
      <w:bookmarkStart w:id="309" w:name="_Toc50630649"/>
      <w:bookmarkStart w:id="310" w:name="_Toc50631151"/>
      <w:r w:rsidRPr="00CA735E">
        <w:t>6.13.1.3</w:t>
      </w:r>
      <w:r w:rsidRPr="00CA735E">
        <w:tab/>
        <w:t>DNS Alternative</w:t>
      </w:r>
      <w:bookmarkEnd w:id="309"/>
      <w:bookmarkEnd w:id="310"/>
    </w:p>
    <w:p w14:paraId="33198685" w14:textId="77777777" w:rsidR="00FB0434" w:rsidRPr="00CA735E" w:rsidRDefault="00FB0434" w:rsidP="00FB0434">
      <w:pPr>
        <w:rPr>
          <w:lang w:eastAsia="ko-KR"/>
        </w:rPr>
      </w:pPr>
      <w:r w:rsidRPr="00CA735E">
        <w:t>A UE that has multiple PDU Sessions will receive multiple DNS server address and needs to know which of these DNS servers it needs to use to translate a target FQDN.</w:t>
      </w:r>
    </w:p>
    <w:p w14:paraId="754A6E49" w14:textId="77777777" w:rsidR="00FB0434" w:rsidRPr="00CA735E" w:rsidRDefault="00FB0434" w:rsidP="00FB0434">
      <w:pPr>
        <w:pStyle w:val="NO"/>
      </w:pPr>
      <w:r w:rsidRPr="00CA735E">
        <w:t>NOTE 1:</w:t>
      </w:r>
      <w:r w:rsidRPr="00CA735E">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CA735E" w:rsidRDefault="00FB0434" w:rsidP="007F6420">
      <w:pPr>
        <w:pStyle w:val="NO"/>
      </w:pPr>
      <w:r w:rsidRPr="00CA735E">
        <w:t>NOTE 2:</w:t>
      </w:r>
      <w:r w:rsidRPr="00CA735E">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311" w:author="LTHBM1" w:date="2020-09-27T14:51:00Z">
        <w:r w:rsidRPr="00CA735E">
          <w:t xml:space="preserve"> </w:t>
        </w:r>
      </w:ins>
      <w:ins w:id="312" w:author="Maria Luisa Mas" w:date="2020-09-11T19:56:00Z">
        <w:r w:rsidR="00F2792D" w:rsidRPr="00F2792D">
          <w:rPr>
            <w:highlight w:val="green"/>
          </w:rPr>
          <w:t xml:space="preserve">Clause 7.1.4 </w:t>
        </w:r>
      </w:ins>
      <w:ins w:id="313" w:author="Ericsson MO" w:date="2020-09-25T08:22:00Z">
        <w:r w:rsidR="00F2792D" w:rsidRPr="00F2792D">
          <w:rPr>
            <w:highlight w:val="green"/>
          </w:rPr>
          <w:t xml:space="preserve">further </w:t>
        </w:r>
      </w:ins>
      <w:ins w:id="314" w:author="Maria Luisa Mas" w:date="2020-09-11T19:59:00Z">
        <w:r w:rsidR="00F2792D" w:rsidRPr="00F2792D">
          <w:rPr>
            <w:highlight w:val="green"/>
          </w:rPr>
          <w:t>clarifies the procedure</w:t>
        </w:r>
      </w:ins>
      <w:ins w:id="315" w:author="Maria Luisa Mas" w:date="2020-09-11T19:56:00Z">
        <w:r w:rsidR="00F2792D" w:rsidRPr="00F2792D">
          <w:rPr>
            <w:highlight w:val="green"/>
          </w:rPr>
          <w:t xml:space="preserve"> </w:t>
        </w:r>
      </w:ins>
      <w:ins w:id="316" w:author="Maria Luisa Mas" w:date="2020-09-11T19:57:00Z">
        <w:r w:rsidR="00F2792D" w:rsidRPr="00F2792D">
          <w:rPr>
            <w:highlight w:val="green"/>
          </w:rPr>
          <w:t xml:space="preserve">and </w:t>
        </w:r>
      </w:ins>
      <w:ins w:id="317" w:author="Maria Luisa Mas" w:date="2020-09-11T19:59:00Z">
        <w:r w:rsidR="00F2792D" w:rsidRPr="00F2792D">
          <w:rPr>
            <w:highlight w:val="green"/>
          </w:rPr>
          <w:t xml:space="preserve">includes </w:t>
        </w:r>
      </w:ins>
      <w:ins w:id="318" w:author="Maria Luisa Mas" w:date="2020-09-11T19:57:00Z">
        <w:r w:rsidR="00F2792D" w:rsidRPr="00F2792D">
          <w:rPr>
            <w:highlight w:val="green"/>
          </w:rPr>
          <w:t>recommendations</w:t>
        </w:r>
      </w:ins>
      <w:ins w:id="319" w:author="Maria Luisa Mas" w:date="2020-09-25T08:01:00Z">
        <w:r w:rsidR="00F2792D" w:rsidRPr="00F2792D">
          <w:rPr>
            <w:highlight w:val="green"/>
          </w:rPr>
          <w:t xml:space="preserve"> that have been</w:t>
        </w:r>
      </w:ins>
      <w:ins w:id="320" w:author="Maria Luisa Mas" w:date="2020-09-11T19:56:00Z">
        <w:r w:rsidR="00F2792D" w:rsidRPr="00F2792D">
          <w:rPr>
            <w:highlight w:val="green"/>
          </w:rPr>
          <w:t xml:space="preserve"> agreed </w:t>
        </w:r>
      </w:ins>
      <w:ins w:id="321" w:author="Maria Luisa Mas" w:date="2020-09-11T20:00:00Z">
        <w:r w:rsidR="00F2792D" w:rsidRPr="00F2792D">
          <w:rPr>
            <w:highlight w:val="green"/>
          </w:rPr>
          <w:t xml:space="preserve">for </w:t>
        </w:r>
      </w:ins>
      <w:ins w:id="322" w:author="Maria Luisa Mas" w:date="2020-09-11T19:57:00Z">
        <w:r w:rsidR="00F2792D" w:rsidRPr="00F2792D">
          <w:rPr>
            <w:highlight w:val="green"/>
          </w:rPr>
          <w:t>normative phase (</w:t>
        </w:r>
      </w:ins>
      <w:ins w:id="323" w:author="Ericsson MO" w:date="2020-09-25T08:23:00Z">
        <w:r w:rsidR="00F2792D" w:rsidRPr="00F2792D">
          <w:rPr>
            <w:highlight w:val="green"/>
          </w:rPr>
          <w:t xml:space="preserve">as per </w:t>
        </w:r>
      </w:ins>
      <w:ins w:id="324" w:author="Maria Luisa Mas" w:date="2020-09-11T19:57:00Z">
        <w:r w:rsidR="00F2792D" w:rsidRPr="00F2792D">
          <w:rPr>
            <w:highlight w:val="green"/>
          </w:rPr>
          <w:t>clause 9.1)</w:t>
        </w:r>
      </w:ins>
      <w:ins w:id="325" w:author="LTHBM1" w:date="2020-09-27T14:51:00Z">
        <w:r w:rsidRPr="00CA735E">
          <w:t xml:space="preserve">  </w:t>
        </w:r>
      </w:ins>
    </w:p>
    <w:p w14:paraId="1B7D6BD7" w14:textId="645F036C" w:rsidR="00590D2C" w:rsidRPr="00CA735E" w:rsidRDefault="00590D2C" w:rsidP="00590D2C">
      <w:r w:rsidRPr="00CA735E">
        <w:t>At PDU Session establishment, the PCF transforms this</w:t>
      </w:r>
      <w:r w:rsidR="00A34713" w:rsidRPr="00CA735E">
        <w:t xml:space="preserve"> DN priorities for </w:t>
      </w:r>
      <w:proofErr w:type="spellStart"/>
      <w:r w:rsidR="00A34713" w:rsidRPr="00CA735E">
        <w:t>appDomains</w:t>
      </w:r>
      <w:proofErr w:type="spellEnd"/>
      <w:r w:rsidRPr="00CA735E">
        <w:t xml:space="preserve"> information into PDU Session related Policy used by SMF to send DNS configuration information to the UE</w:t>
      </w:r>
    </w:p>
    <w:p w14:paraId="36CCDF3D" w14:textId="77777777" w:rsidR="00753593" w:rsidRPr="0006424A" w:rsidRDefault="00753593" w:rsidP="00753593">
      <w:pPr>
        <w:rPr>
          <w:ins w:id="326" w:author="LTHM0" w:date="2020-08-28T12:14:00Z"/>
          <w:lang w:val="en-US"/>
        </w:rPr>
      </w:pPr>
      <w:bookmarkStart w:id="327" w:name="_Hlk49492970"/>
      <w:ins w:id="328" w:author="LTHM0" w:date="2020-08-28T07:40:00Z">
        <w:del w:id="329" w:author="Huawei-zfq1" w:date="2020-08-31T22:51:00Z">
          <w:r w:rsidRPr="00CD18D1" w:rsidDel="00CD18D1">
            <w:rPr>
              <w:highlight w:val="cyan"/>
              <w:lang w:val="en-US"/>
              <w:rPrChange w:id="330" w:author="Huawei-zfq1" w:date="2020-08-31T22:51:00Z">
                <w:rPr>
                  <w:lang w:val="en-US"/>
                </w:rPr>
              </w:rPrChange>
            </w:rPr>
            <w:delText>UE applies the received DNS configuration (including DNS priorities) in a UE host-wide way: they are used by a UE th</w:delText>
          </w:r>
        </w:del>
      </w:ins>
      <w:ins w:id="331" w:author="LTHM0" w:date="2020-08-28T07:41:00Z">
        <w:del w:id="332" w:author="Huawei-zfq1" w:date="2020-08-31T22:51:00Z">
          <w:r w:rsidRPr="00CD18D1" w:rsidDel="00CD18D1">
            <w:rPr>
              <w:highlight w:val="cyan"/>
              <w:lang w:val="en-US"/>
              <w:rPrChange w:id="333" w:author="Huawei-zfq1" w:date="2020-08-31T22:51:00Z">
                <w:rPr>
                  <w:lang w:val="en-US"/>
                </w:rPr>
              </w:rPrChange>
            </w:rPr>
            <w:delText>at does not apply URSP to determine which DNS to use.</w:delText>
          </w:r>
        </w:del>
        <w:r w:rsidRPr="0006424A">
          <w:rPr>
            <w:lang w:val="en-US"/>
          </w:rPr>
          <w:t xml:space="preserve">  </w:t>
        </w:r>
      </w:ins>
    </w:p>
    <w:p w14:paraId="2C1320D3" w14:textId="3DDB10B9" w:rsidR="00F93986" w:rsidRPr="00CA735E" w:rsidRDefault="00F93986" w:rsidP="00590D2C">
      <w:pPr>
        <w:rPr>
          <w:ins w:id="334" w:author="LTHBM1" w:date="2020-09-27T14:51:00Z"/>
          <w:lang w:val="en-US"/>
        </w:rPr>
      </w:pPr>
      <w:ins w:id="335" w:author="LTHBM1" w:date="2020-09-27T14:51:00Z">
        <w:r w:rsidRPr="00CA735E">
          <w:rPr>
            <w:lang w:val="en-US"/>
          </w:rPr>
          <w:t xml:space="preserve">  </w:t>
        </w:r>
      </w:ins>
    </w:p>
    <w:p w14:paraId="374E1ED7" w14:textId="7C125738" w:rsidR="00623529" w:rsidRPr="00210EE8" w:rsidRDefault="00623529" w:rsidP="00590D2C">
      <w:pPr>
        <w:rPr>
          <w:lang w:val="en-US"/>
        </w:rPr>
      </w:pPr>
      <w:r w:rsidRPr="00210EE8">
        <w:rPr>
          <w:lang w:val="en-US"/>
        </w:rPr>
        <w:t xml:space="preserve">The DNS configuration received from the SMF does not provide the trigger to establish PDU </w:t>
      </w:r>
      <w:proofErr w:type="gramStart"/>
      <w:r w:rsidR="00D707BD" w:rsidRPr="00E71C5B">
        <w:t>Sessions</w:t>
      </w:r>
      <w:proofErr w:type="gramEnd"/>
      <w:r w:rsidRPr="00210EE8">
        <w:rPr>
          <w:lang w:val="en-US"/>
        </w:rPr>
        <w:t xml:space="preserve"> but it provides the DNS priorities after/during the PDU session establishment</w:t>
      </w:r>
      <w:r w:rsidR="0006424A" w:rsidRPr="00210EE8">
        <w:rPr>
          <w:lang w:val="en-US"/>
        </w:rPr>
        <w:t>.</w:t>
      </w:r>
    </w:p>
    <w:p w14:paraId="4F5E21C4" w14:textId="21A29D25" w:rsidR="00D340C5" w:rsidRPr="00210EE8" w:rsidRDefault="0006424A" w:rsidP="00590D2C">
      <w:pPr>
        <w:rPr>
          <w:lang w:val="en-US"/>
        </w:rPr>
      </w:pPr>
      <w:bookmarkStart w:id="336" w:name="_Hlk49526168"/>
      <w:r w:rsidRPr="00210EE8">
        <w:rPr>
          <w:lang w:val="en-US"/>
        </w:rPr>
        <w:t xml:space="preserve">The UE uses the DNS information received from the SMF (NAS, </w:t>
      </w:r>
      <w:r w:rsidR="00D340C5" w:rsidRPr="00210EE8">
        <w:rPr>
          <w:lang w:val="en-US"/>
        </w:rPr>
        <w:t>DHCP</w:t>
      </w:r>
      <w:r w:rsidRPr="00210EE8">
        <w:rPr>
          <w:lang w:val="en-US"/>
        </w:rPr>
        <w:t xml:space="preserve">, </w:t>
      </w:r>
      <w:proofErr w:type="spellStart"/>
      <w:r w:rsidRPr="00210EE8">
        <w:rPr>
          <w:lang w:val="en-US"/>
        </w:rPr>
        <w:t>etc</w:t>
      </w:r>
      <w:proofErr w:type="spellEnd"/>
      <w:r w:rsidRPr="00210EE8">
        <w:rPr>
          <w:lang w:val="en-US"/>
        </w:rPr>
        <w:t>…) to configure its IP stack.</w:t>
      </w:r>
      <w:ins w:id="337" w:author="LTHBM1" w:date="2020-09-27T14:51:00Z">
        <w:r w:rsidRPr="00CA735E">
          <w:rPr>
            <w:lang w:val="en-US"/>
          </w:rPr>
          <w:t xml:space="preserve"> </w:t>
        </w:r>
        <w:r w:rsidR="00D340C5" w:rsidRPr="00CA735E">
          <w:rPr>
            <w:lang w:val="en-US"/>
          </w:rPr>
          <w:t xml:space="preserve"> </w:t>
        </w:r>
      </w:ins>
    </w:p>
    <w:p w14:paraId="767346B7" w14:textId="3D50F522" w:rsidR="00F743B4" w:rsidRPr="00210EE8" w:rsidRDefault="00F743B4">
      <w:pPr>
        <w:pStyle w:val="NO"/>
        <w:rPr>
          <w:lang w:val="en-US"/>
        </w:rPr>
        <w:pPrChange w:id="338" w:author="LTHBM1" w:date="2020-09-28T08:24:00Z">
          <w:pPr/>
        </w:pPrChange>
      </w:pPr>
      <w:r w:rsidRPr="007B0C05">
        <w:rPr>
          <w:lang w:val="en-US"/>
        </w:rPr>
        <w:lastRenderedPageBreak/>
        <w:t>NOTE</w:t>
      </w:r>
      <w:r w:rsidR="00D707BD" w:rsidRPr="007B0C05">
        <w:t xml:space="preserve"> 3</w:t>
      </w:r>
      <w:r w:rsidRPr="00210EE8">
        <w:rPr>
          <w:lang w:val="en-US"/>
        </w:rPr>
        <w:t>: whether the EAS information associated with the old DNS configuration needs be cleaned is to be solved as part of KI 2</w:t>
      </w:r>
      <w:del w:id="339" w:author="LTHBM1" w:date="2020-09-27T16:57:00Z">
        <w:r w:rsidRPr="00210EE8" w:rsidDel="00210EE8">
          <w:rPr>
            <w:lang w:val="en-US"/>
          </w:rPr>
          <w:delText>?</w:delText>
        </w:r>
      </w:del>
    </w:p>
    <w:p w14:paraId="711D6592" w14:textId="223B133F" w:rsidR="0006424A" w:rsidRPr="00210EE8" w:rsidRDefault="00D340C5" w:rsidP="00590D2C">
      <w:pPr>
        <w:rPr>
          <w:lang w:val="en-US"/>
        </w:rPr>
      </w:pPr>
      <w:bookmarkStart w:id="340" w:name="_Hlk49526912"/>
      <w:r w:rsidRPr="00210EE8">
        <w:rPr>
          <w:lang w:val="en-US"/>
        </w:rPr>
        <w:t>The DNS Alternative is specifically meant for a UE that has access to one DNN (one single PDU Session) but is multi-homed (per IPV6 multihoming) or because an UL CL has been inserted to the PDU Session.</w:t>
      </w:r>
    </w:p>
    <w:bookmarkEnd w:id="340"/>
    <w:p w14:paraId="3E18E9C5" w14:textId="77777777" w:rsidR="00D340C5" w:rsidRPr="00CA735E" w:rsidRDefault="00D340C5" w:rsidP="00590D2C">
      <w:pPr>
        <w:rPr>
          <w:ins w:id="341" w:author="LTHBM1" w:date="2020-09-27T14:51:00Z"/>
        </w:rPr>
      </w:pPr>
    </w:p>
    <w:p w14:paraId="359EC4F6" w14:textId="77777777" w:rsidR="00C257CC" w:rsidRPr="00CA735E" w:rsidRDefault="00C257CC" w:rsidP="00C257CC">
      <w:pPr>
        <w:pStyle w:val="Heading3"/>
      </w:pPr>
      <w:bookmarkStart w:id="342" w:name="_Toc43317319"/>
      <w:bookmarkStart w:id="343" w:name="_Toc43374791"/>
      <w:bookmarkStart w:id="344" w:name="_Toc43375252"/>
      <w:bookmarkStart w:id="345" w:name="_Toc43801776"/>
      <w:bookmarkStart w:id="346" w:name="_Toc43806042"/>
      <w:bookmarkStart w:id="347" w:name="_Toc43806349"/>
      <w:bookmarkStart w:id="348" w:name="_Toc50466854"/>
      <w:bookmarkStart w:id="349" w:name="_Toc50468198"/>
      <w:bookmarkStart w:id="350" w:name="_Toc50468468"/>
      <w:bookmarkStart w:id="351" w:name="_Toc50468739"/>
      <w:bookmarkStart w:id="352" w:name="_Toc50630650"/>
      <w:bookmarkStart w:id="353" w:name="_Toc50631152"/>
      <w:bookmarkEnd w:id="327"/>
      <w:bookmarkEnd w:id="336"/>
      <w:r w:rsidRPr="00CA735E">
        <w:t>6.13.2</w:t>
      </w:r>
      <w:r w:rsidRPr="00CA735E">
        <w:tab/>
        <w:t>Procedures</w:t>
      </w:r>
      <w:bookmarkEnd w:id="342"/>
      <w:bookmarkEnd w:id="343"/>
      <w:bookmarkEnd w:id="344"/>
      <w:bookmarkEnd w:id="345"/>
      <w:bookmarkEnd w:id="346"/>
      <w:bookmarkEnd w:id="347"/>
      <w:bookmarkEnd w:id="348"/>
      <w:bookmarkEnd w:id="349"/>
      <w:bookmarkEnd w:id="350"/>
      <w:bookmarkEnd w:id="351"/>
      <w:bookmarkEnd w:id="352"/>
      <w:bookmarkEnd w:id="353"/>
    </w:p>
    <w:p w14:paraId="26F6F181" w14:textId="3A7C9845" w:rsidR="00C257CC" w:rsidRPr="00CA735E" w:rsidRDefault="00C257CC" w:rsidP="00C257CC">
      <w:pPr>
        <w:pStyle w:val="Heading4"/>
      </w:pPr>
      <w:bookmarkStart w:id="354" w:name="_Toc43317320"/>
      <w:bookmarkStart w:id="355" w:name="_Toc43374792"/>
      <w:bookmarkStart w:id="356" w:name="_Toc43375253"/>
      <w:bookmarkStart w:id="357" w:name="_Toc43801777"/>
      <w:bookmarkStart w:id="358" w:name="_Toc43806043"/>
      <w:bookmarkStart w:id="359" w:name="_Toc43806350"/>
      <w:bookmarkStart w:id="360" w:name="_Toc50630651"/>
      <w:bookmarkStart w:id="361" w:name="_Toc50631153"/>
      <w:r w:rsidRPr="00CA735E">
        <w:t>6.13.2.1</w:t>
      </w:r>
      <w:r w:rsidRPr="00CA735E">
        <w:tab/>
        <w:t xml:space="preserve">Configuring </w:t>
      </w:r>
      <w:ins w:id="362" w:author="LTHBM1" w:date="2020-09-28T09:24:00Z">
        <w:r w:rsidR="006F3BE7" w:rsidRPr="00CA735E">
          <w:t xml:space="preserve">DN priorities for </w:t>
        </w:r>
      </w:ins>
      <w:proofErr w:type="spellStart"/>
      <w:r w:rsidRPr="00CA735E">
        <w:t>appDomain</w:t>
      </w:r>
      <w:proofErr w:type="spellEnd"/>
      <w:r w:rsidRPr="00CA735E">
        <w:t xml:space="preserve"> information on PCF</w:t>
      </w:r>
      <w:bookmarkEnd w:id="354"/>
      <w:bookmarkEnd w:id="355"/>
      <w:bookmarkEnd w:id="356"/>
      <w:bookmarkEnd w:id="357"/>
      <w:bookmarkEnd w:id="358"/>
      <w:bookmarkEnd w:id="359"/>
      <w:bookmarkEnd w:id="360"/>
      <w:bookmarkEnd w:id="361"/>
    </w:p>
    <w:bookmarkStart w:id="363" w:name="_MON_1659525731"/>
    <w:bookmarkEnd w:id="363"/>
    <w:p w14:paraId="6318012D" w14:textId="079050CC" w:rsidR="00400E4A" w:rsidRPr="00CA735E" w:rsidRDefault="006E2537" w:rsidP="00400E4A">
      <w:pPr>
        <w:pStyle w:val="TH"/>
      </w:pPr>
      <w:r w:rsidRPr="00CA735E">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20pt" o:ole="">
            <v:imagedata r:id="rId11" o:title=""/>
          </v:shape>
          <o:OLEObject Type="Embed" ProgID="Word.Picture.8" ShapeID="_x0000_i1025" DrawAspect="Content" ObjectID="_1664012955" r:id="rId12"/>
        </w:object>
      </w:r>
    </w:p>
    <w:p w14:paraId="6DFF194D" w14:textId="33FF411F" w:rsidR="00C257CC" w:rsidRPr="00CA735E" w:rsidRDefault="00C257CC" w:rsidP="00C257CC">
      <w:pPr>
        <w:pStyle w:val="TF"/>
      </w:pPr>
      <w:r w:rsidRPr="00CA735E">
        <w:t>Figure 6.13.2.1-1: Configuring DN priorities for appDomains information on PCF</w:t>
      </w:r>
    </w:p>
    <w:p w14:paraId="6E7A8CAA" w14:textId="430939B0" w:rsidR="00C257CC" w:rsidRPr="00CA735E" w:rsidRDefault="00D707BD" w:rsidP="006F3BE7">
      <w:pPr>
        <w:pStyle w:val="B1"/>
        <w:numPr>
          <w:ilvl w:val="0"/>
          <w:numId w:val="47"/>
        </w:numPr>
      </w:pPr>
      <w:del w:id="364" w:author="LTHBM1" w:date="2020-09-27T14:51:00Z">
        <w:r>
          <w:delText>1.</w:delText>
        </w:r>
        <w:r>
          <w:tab/>
        </w:r>
      </w:del>
      <w:r w:rsidR="00C257CC" w:rsidRPr="00CA735E">
        <w:t xml:space="preserve">An Application Function (AF) invokes NEF API (e.g. </w:t>
      </w:r>
      <w:r w:rsidR="006E2537" w:rsidRPr="00CA735E">
        <w:t xml:space="preserve">Nnef_ServiceParameter </w:t>
      </w:r>
      <w:r w:rsidR="00C257CC" w:rsidRPr="00CA735E">
        <w:t xml:space="preserve">API) to communicate DN priorities for appDomains (as defined in clause 6.13.1) to Network Exposure Function (NEF). This information may be associated ("target") with an individual UE or </w:t>
      </w:r>
      <w:r w:rsidR="00335100" w:rsidRPr="00CA735E">
        <w:t xml:space="preserve">with a </w:t>
      </w:r>
      <w:r w:rsidR="00C257CC" w:rsidRPr="00CA735E">
        <w:t>group of UE</w:t>
      </w:r>
      <w:r w:rsidR="00A34713" w:rsidRPr="00CA735E">
        <w:t xml:space="preserve"> (for example all UE(s) of a corporate) </w:t>
      </w:r>
      <w:ins w:id="365" w:author="LTHBM1" w:date="2020-09-27T14:51:00Z">
        <w:r w:rsidR="00C257CC" w:rsidRPr="00CA735E">
          <w:t xml:space="preserve"> </w:t>
        </w:r>
      </w:ins>
      <w:r w:rsidR="00C257CC" w:rsidRPr="00CA735E">
        <w:t xml:space="preserve">or </w:t>
      </w:r>
      <w:r w:rsidR="00335100" w:rsidRPr="00CA735E">
        <w:t xml:space="preserve">with </w:t>
      </w:r>
      <w:r w:rsidR="00C257CC" w:rsidRPr="00CA735E">
        <w:t>any UE.</w:t>
      </w:r>
    </w:p>
    <w:p w14:paraId="6E7352F6" w14:textId="53F6F080" w:rsidR="00C257CC" w:rsidRPr="00CA735E" w:rsidRDefault="00C257CC" w:rsidP="00C257CC">
      <w:pPr>
        <w:pStyle w:val="B1"/>
      </w:pPr>
      <w:r w:rsidRPr="00CA735E">
        <w:t>2.</w:t>
      </w:r>
      <w:r w:rsidRPr="00CA735E">
        <w:tab/>
        <w:t xml:space="preserve">The NEF may translate the AF identity into a target (DNN, S-NSSAI). The NEF stores the information (after possible translation by NEF) including </w:t>
      </w:r>
      <w:r w:rsidR="00A34713" w:rsidRPr="00CA735E">
        <w:t>in</w:t>
      </w:r>
      <w:r w:rsidRPr="00CA735E">
        <w:t xml:space="preserve"> the UDR (corresponding data set and subset are indicated in step</w:t>
      </w:r>
      <w:del w:id="366" w:author="LTHBM1" w:date="2020-09-27T14:51:00Z">
        <w:r w:rsidR="00D707BD">
          <w:delText> </w:delText>
        </w:r>
      </w:del>
      <w:ins w:id="367" w:author="LTHBM1" w:date="2020-09-27T14:51:00Z">
        <w:r w:rsidRPr="00CA735E">
          <w:t xml:space="preserve"> </w:t>
        </w:r>
      </w:ins>
      <w:r w:rsidRPr="00CA735E">
        <w:t>5).</w:t>
      </w:r>
    </w:p>
    <w:p w14:paraId="59429549" w14:textId="77777777" w:rsidR="00C257CC" w:rsidRPr="00CA735E" w:rsidRDefault="00C257CC" w:rsidP="00C257CC">
      <w:pPr>
        <w:pStyle w:val="B1"/>
      </w:pPr>
      <w:r w:rsidRPr="00CA735E">
        <w:t>3.</w:t>
      </w:r>
      <w:r w:rsidRPr="00CA735E">
        <w:tab/>
        <w:t>The UDR responds to NEF.</w:t>
      </w:r>
    </w:p>
    <w:p w14:paraId="6A65FD57" w14:textId="77777777" w:rsidR="00C257CC" w:rsidRPr="00CA735E" w:rsidRDefault="00C257CC" w:rsidP="00C257CC">
      <w:pPr>
        <w:pStyle w:val="B1"/>
      </w:pPr>
      <w:r w:rsidRPr="00CA735E">
        <w:t>4.</w:t>
      </w:r>
      <w:r w:rsidRPr="00CA735E">
        <w:tab/>
        <w:t>The NEF responds to the AF.</w:t>
      </w:r>
    </w:p>
    <w:p w14:paraId="1F06EE1C" w14:textId="77777777" w:rsidR="004B4C9F" w:rsidRPr="00CA735E" w:rsidRDefault="004B4C9F" w:rsidP="004B4C9F">
      <w:pPr>
        <w:pStyle w:val="B1"/>
      </w:pPr>
      <w:r w:rsidRPr="00CA735E">
        <w:t>5.</w:t>
      </w:r>
      <w:r w:rsidRPr="00CA735E">
        <w:tab/>
        <w:t xml:space="preserve">The PCF may acquire (GET or SUBSCRIBE to notifications on change of) </w:t>
      </w:r>
      <w:del w:id="368" w:author="NTT DOCOMO rev" w:date="2020-10-08T13:23:00Z">
        <w:r w:rsidRPr="00CA735E" w:rsidDel="00B15728">
          <w:delText>policy data</w:delText>
        </w:r>
      </w:del>
      <w:ins w:id="369" w:author="NTT DOCOMO rev" w:date="2020-10-08T13:23:00Z">
        <w:r>
          <w:t>Application Data</w:t>
        </w:r>
      </w:ins>
      <w:r w:rsidRPr="00CA735E">
        <w:t xml:space="preserve"> from UDR including the DN priorities for appDomains information.</w:t>
      </w:r>
    </w:p>
    <w:p w14:paraId="664489DE" w14:textId="1C7C2785" w:rsidR="00C257CC" w:rsidRPr="00CA735E" w:rsidRDefault="00C257CC" w:rsidP="004923DE">
      <w:pPr>
        <w:pStyle w:val="B1"/>
        <w:ind w:firstLine="0"/>
      </w:pPr>
      <w:r w:rsidRPr="00CA735E">
        <w:t xml:space="preserve">The PCF(s) that have subscribed to notification on modifications of AF requests (Data Set = Application Data; Data Subset = </w:t>
      </w:r>
      <w:r w:rsidR="0077299A" w:rsidRPr="00CA735E">
        <w:t>DN priorities for appDomains</w:t>
      </w:r>
      <w:del w:id="370" w:author="LTHBM1" w:date="2020-09-27T14:51:00Z">
        <w:r w:rsidR="00D707BD">
          <w:delText>, Data Key = S-NSSAI and DNN)</w:delText>
        </w:r>
      </w:del>
      <w:ins w:id="371" w:author="LTHBM1" w:date="2020-09-27T14:51:00Z">
        <w:r w:rsidRPr="00CA735E">
          <w:t>,)</w:t>
        </w:r>
      </w:ins>
      <w:r w:rsidRPr="00CA735E">
        <w:t xml:space="preserve"> receive(s) a Nudr_DM_Notify notification of data change from the UDR. </w:t>
      </w:r>
      <w:del w:id="372" w:author="LTHBM1" w:date="2020-09-27T14:51:00Z">
        <w:r w:rsidR="00D707BD">
          <w:delText xml:space="preserve">Potentially also </w:delText>
        </w:r>
      </w:del>
      <w:r w:rsidRPr="00CA735E">
        <w:t xml:space="preserve">Internal Group Identifier or SUPI may be used as Data Key </w:t>
      </w:r>
      <w:del w:id="373" w:author="LTHBM1" w:date="2020-09-27T14:51:00Z">
        <w:r w:rsidR="00D707BD">
          <w:delText>if</w:delText>
        </w:r>
      </w:del>
      <w:ins w:id="374" w:author="LTHBM1" w:date="2020-09-27T14:51:00Z">
        <w:r w:rsidR="00833284">
          <w:t>to cover the case where</w:t>
        </w:r>
      </w:ins>
      <w:r w:rsidR="00833284" w:rsidRPr="00CA735E">
        <w:t xml:space="preserve"> </w:t>
      </w:r>
      <w:r w:rsidRPr="00CA735E">
        <w:t>the AF requests "targets"</w:t>
      </w:r>
      <w:del w:id="375" w:author="LTHBM1" w:date="2020-09-27T14:51:00Z">
        <w:r w:rsidR="00D707BD">
          <w:delText xml:space="preserve"> the external identity of</w:delText>
        </w:r>
      </w:del>
      <w:r w:rsidRPr="00CA735E">
        <w:t xml:space="preserve"> an individual UE or a group of UE.</w:t>
      </w:r>
    </w:p>
    <w:p w14:paraId="6E69E50F" w14:textId="550E8864" w:rsidR="00C257CC" w:rsidRPr="00CA735E" w:rsidRDefault="00C257CC" w:rsidP="00C257CC">
      <w:pPr>
        <w:pStyle w:val="B1"/>
      </w:pPr>
      <w:r w:rsidRPr="00CA735E">
        <w:t>6.</w:t>
      </w:r>
      <w:r w:rsidRPr="00CA735E">
        <w:tab/>
      </w:r>
      <w:r w:rsidR="00A34713" w:rsidRPr="00CA735E">
        <w:t>the</w:t>
      </w:r>
      <w:ins w:id="376" w:author="LTHBM1" w:date="2020-09-27T14:51:00Z">
        <w:r w:rsidR="00A34713" w:rsidRPr="00CA735E">
          <w:t xml:space="preserve"> </w:t>
        </w:r>
        <w:r w:rsidR="00833284">
          <w:t>PCF</w:t>
        </w:r>
      </w:ins>
      <w:r w:rsidR="00335100" w:rsidRPr="00CA735E">
        <w:t xml:space="preserve"> applies this information to determine policies to build URSP or policies related with DNS priority </w:t>
      </w:r>
      <w:r w:rsidR="00FD40E2" w:rsidRPr="00CA735E">
        <w:t>selection in the UE</w:t>
      </w:r>
      <w:r w:rsidRPr="00CA735E">
        <w:t>.</w:t>
      </w:r>
    </w:p>
    <w:p w14:paraId="1961ABFE" w14:textId="6204D09D" w:rsidR="009120C6" w:rsidRPr="00CA735E" w:rsidRDefault="009120C6" w:rsidP="004923DE">
      <w:pPr>
        <w:pStyle w:val="B1"/>
        <w:ind w:firstLine="0"/>
      </w:pPr>
      <w:bookmarkStart w:id="377" w:name="_Hlk49508223"/>
      <w:r w:rsidRPr="00CA735E">
        <w:t xml:space="preserve">The PCF may receive different policies from different AF (e.g. receive policies from a third party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378" w:author="LTHBM1" w:date="2020-09-27T14:51:00Z">
        <w:r w:rsidR="00D707BD">
          <w:delText>clause </w:delText>
        </w:r>
      </w:del>
      <w:ins w:id="379" w:author="LTHBM1" w:date="2020-09-27T14:51:00Z">
        <w:r w:rsidRPr="00CA735E">
          <w:t xml:space="preserve">§ </w:t>
        </w:r>
      </w:ins>
      <w:r w:rsidRPr="00CA735E">
        <w:t xml:space="preserve">6.13.2.2 or as </w:t>
      </w:r>
      <w:del w:id="380" w:author="LTHBM1" w:date="2020-09-28T09:05:00Z">
        <w:r w:rsidRPr="00CA735E" w:rsidDel="004923DE">
          <w:delText>DNS priorities</w:delText>
        </w:r>
      </w:del>
      <w:ins w:id="381" w:author="LTHBM1" w:date="2020-09-28T09:05:00Z">
        <w:r w:rsidR="004923DE">
          <w:t>information sent to the SMF for a PDU Session</w:t>
        </w:r>
      </w:ins>
      <w:r w:rsidRPr="00CA735E">
        <w:t xml:space="preserve"> see </w:t>
      </w:r>
      <w:del w:id="382" w:author="LTHBM1" w:date="2020-09-27T14:51:00Z">
        <w:r w:rsidR="00D707BD">
          <w:delText>clause </w:delText>
        </w:r>
      </w:del>
      <w:ins w:id="383" w:author="LTHBM1" w:date="2020-09-27T14:51:00Z">
        <w:r w:rsidRPr="00CA735E">
          <w:t xml:space="preserve">§ </w:t>
        </w:r>
      </w:ins>
      <w:r w:rsidRPr="00CA735E">
        <w:t xml:space="preserve">6.13.2.3). For </w:t>
      </w:r>
      <w:r w:rsidRPr="00CA735E">
        <w:lastRenderedPageBreak/>
        <w:t>this purpose</w:t>
      </w:r>
      <w:ins w:id="384" w:author="LTHBM1" w:date="2020-09-27T14:51:00Z">
        <w:r w:rsidR="00833284">
          <w:t>,</w:t>
        </w:r>
      </w:ins>
      <w:r w:rsidRPr="00CA735E">
        <w:t xml:space="preserve"> the PCF considers local policies to resolve the potential conflicts, policies that take into account the identity of the AF that has provided a </w:t>
      </w:r>
      <w:r w:rsidR="0077299A" w:rsidRPr="00CA735E">
        <w:t xml:space="preserve">DN priorities for appDomains </w:t>
      </w:r>
      <w:r w:rsidRPr="00CA735E">
        <w:t>policy.</w:t>
      </w:r>
    </w:p>
    <w:p w14:paraId="6F85615D" w14:textId="204D0F61" w:rsidR="00A04AA7" w:rsidRPr="00CA735E" w:rsidRDefault="00A04AA7" w:rsidP="00A04AA7">
      <w:pPr>
        <w:pStyle w:val="Heading4"/>
      </w:pPr>
      <w:bookmarkStart w:id="385" w:name="_Toc50630652"/>
      <w:bookmarkStart w:id="386" w:name="_Toc50631154"/>
      <w:bookmarkEnd w:id="377"/>
      <w:r w:rsidRPr="00CA735E">
        <w:t>6.13.2.2</w:t>
      </w:r>
      <w:r w:rsidRPr="00CA735E">
        <w:tab/>
        <w:t>Usage of DN priorities for appDomains information to configure URSP</w:t>
      </w:r>
      <w:bookmarkEnd w:id="385"/>
      <w:bookmarkEnd w:id="386"/>
    </w:p>
    <w:p w14:paraId="11697586" w14:textId="3D131658" w:rsidR="00FD40E2" w:rsidRPr="00CA735E" w:rsidRDefault="001E2260" w:rsidP="00FD40E2">
      <w:pPr>
        <w:pStyle w:val="B1"/>
      </w:pPr>
      <w:r>
        <w:rPr>
          <w:rFonts w:cs="Arial"/>
        </w:rPr>
        <w:fldChar w:fldCharType="begin"/>
      </w:r>
      <w:r>
        <w:rPr>
          <w:rFonts w:cs="Arial"/>
        </w:rPr>
        <w:fldChar w:fldCharType="end"/>
      </w:r>
      <w:r w:rsidR="00FD40E2" w:rsidRPr="00CA735E">
        <w:t>1</w:t>
      </w:r>
      <w:r w:rsidR="00D707BD">
        <w:t>.</w:t>
      </w:r>
      <w:r w:rsidR="00FD40E2" w:rsidRPr="00CA735E">
        <w:tab/>
        <w:t>The UE Registers</w:t>
      </w:r>
    </w:p>
    <w:p w14:paraId="40FA9464" w14:textId="50502E5D" w:rsidR="00FD40E2" w:rsidRPr="00CA735E" w:rsidRDefault="00FD40E2" w:rsidP="00FD40E2">
      <w:pPr>
        <w:pStyle w:val="B1"/>
      </w:pPr>
      <w:r w:rsidRPr="00CA735E">
        <w:t>2.</w:t>
      </w:r>
      <w:r w:rsidRPr="00CA735E">
        <w:tab/>
        <w:t>The AMF selects a PCF and establishes an AM Policy Association with the PCF by invoking Npcf_AMPolicyControl_Create operation (providing the IMSI Group of the UE.</w:t>
      </w:r>
    </w:p>
    <w:p w14:paraId="681BA627" w14:textId="10F95AE1" w:rsidR="00FD40E2" w:rsidRPr="00CA735E" w:rsidRDefault="00FD40E2" w:rsidP="00FD40E2">
      <w:pPr>
        <w:pStyle w:val="B1"/>
      </w:pPr>
      <w:r w:rsidRPr="00CA735E">
        <w:tab/>
        <w:t>All steps above are as for TS 23.502 [3] clause 4.2.2.2.2 (with no intended changes</w:t>
      </w:r>
      <w:del w:id="387" w:author="LTHBM1" w:date="2020-09-27T14:51:00Z">
        <w:r w:rsidR="00D707BD" w:rsidRPr="00596C07">
          <w:delText>)</w:delText>
        </w:r>
        <w:r w:rsidR="00D707BD">
          <w:delText>.</w:delText>
        </w:r>
      </w:del>
      <w:ins w:id="388" w:author="LTHBM1" w:date="2020-09-27T14:51:00Z">
        <w:r w:rsidRPr="00CA735E">
          <w:t>)</w:t>
        </w:r>
      </w:ins>
    </w:p>
    <w:p w14:paraId="07C2209B" w14:textId="27459940" w:rsidR="00FD40E2" w:rsidRPr="00CA735E" w:rsidRDefault="00FD40E2" w:rsidP="00FD40E2">
      <w:pPr>
        <w:pStyle w:val="B1"/>
      </w:pPr>
      <w:r w:rsidRPr="00CA735E">
        <w:t>3.</w:t>
      </w:r>
      <w:r w:rsidRPr="00CA735E">
        <w:tab/>
        <w:t xml:space="preserve">If the PCF does not have </w:t>
      </w:r>
      <w:r w:rsidR="009120C6" w:rsidRPr="00CA735E">
        <w:t xml:space="preserve">relevant </w:t>
      </w:r>
      <w:r w:rsidRPr="00CA735E">
        <w:t xml:space="preserve">policy data </w:t>
      </w:r>
      <w:r w:rsidR="009120C6" w:rsidRPr="00CA735E">
        <w:t xml:space="preserve">(e;g; policy data related with </w:t>
      </w:r>
      <w:r w:rsidRPr="00CA735E">
        <w:t>for the Group the UE</w:t>
      </w:r>
      <w:r w:rsidR="009120C6" w:rsidRPr="00CA735E">
        <w:t xml:space="preserve"> is belonging to)</w:t>
      </w:r>
      <w:r w:rsidRPr="00CA735E">
        <w:t xml:space="preserve">, it sends a corresponding request to the UDR by invoking Nudr_DataRepository_Query operation. The PCF may </w:t>
      </w:r>
      <w:r w:rsidR="003C352B" w:rsidRPr="00CA735E">
        <w:t xml:space="preserve">also </w:t>
      </w:r>
      <w:r w:rsidRPr="00CA735E">
        <w:t>request notifications from the UDR about changes on the corresponding policy information (including DN priorities for appDomains for an IMSI group by invoking Nudr_DataRepository_Subscribe.</w:t>
      </w:r>
    </w:p>
    <w:p w14:paraId="3D698624" w14:textId="268A630F" w:rsidR="00FD40E2" w:rsidRPr="00CA735E" w:rsidRDefault="003C352B" w:rsidP="00FD40E2">
      <w:pPr>
        <w:pStyle w:val="B1"/>
      </w:pPr>
      <w:r w:rsidRPr="00CA735E">
        <w:t>4</w:t>
      </w:r>
      <w:r w:rsidR="00FD40E2" w:rsidRPr="00CA735E">
        <w:t>.</w:t>
      </w:r>
      <w:r w:rsidR="00FD40E2" w:rsidRPr="00CA735E">
        <w:tab/>
        <w:t>The UDR responds to the PCF with Nudr_DataRepository_Query response including DN priorities for appDomains that includes the list specific domains (and networks).</w:t>
      </w:r>
    </w:p>
    <w:p w14:paraId="166272BB" w14:textId="74A63BD2" w:rsidR="00C257CC" w:rsidRPr="00CA735E" w:rsidRDefault="00C257CC" w:rsidP="00773BA9">
      <w:r w:rsidRPr="00CA735E">
        <w:t xml:space="preserve">The DN priorities for appDomains information configured on PCF by mechanisms described in the </w:t>
      </w:r>
      <w:del w:id="389" w:author="LTHBM1" w:date="2020-09-27T14:51:00Z">
        <w:r w:rsidR="00D707BD">
          <w:delText>clause </w:delText>
        </w:r>
      </w:del>
      <w:ins w:id="390" w:author="LTHBM1" w:date="2020-09-27T14:51:00Z">
        <w:r w:rsidR="00FD40E2" w:rsidRPr="00CA735E">
          <w:t xml:space="preserve">§ </w:t>
        </w:r>
      </w:ins>
      <w:r w:rsidR="00FD40E2" w:rsidRPr="00CA735E">
        <w:t>6.13.2.2</w:t>
      </w:r>
      <w:r w:rsidRPr="00CA735E">
        <w:t xml:space="preserve"> </w:t>
      </w:r>
      <w:r w:rsidR="003C352B" w:rsidRPr="00CA735E">
        <w:t xml:space="preserve">and recalled above </w:t>
      </w:r>
      <w:r w:rsidRPr="00CA735E">
        <w:t>may be used to generate USRP sent to the UE</w:t>
      </w:r>
      <w:del w:id="391" w:author="LTHBM1" w:date="2020-09-27T14:51:00Z">
        <w:r w:rsidR="00D707BD">
          <w:delText>.</w:delText>
        </w:r>
      </w:del>
      <w:ins w:id="392" w:author="LTHBM1" w:date="2020-09-27T14:51:00Z">
        <w:r w:rsidRPr="00CA735E">
          <w:t>;</w:t>
        </w:r>
      </w:ins>
      <w:r w:rsidR="00213825">
        <w:t xml:space="preserve"> </w:t>
      </w:r>
      <w:ins w:id="393" w:author="Maria Luisa Mas" w:date="2020-09-11T19:37:00Z">
        <w:r w:rsidR="00213825" w:rsidRPr="00213825">
          <w:rPr>
            <w:highlight w:val="green"/>
          </w:rPr>
          <w:t xml:space="preserve">URSPs </w:t>
        </w:r>
      </w:ins>
      <w:ins w:id="394" w:author="Maria Luisa Mas" w:date="2020-09-11T20:11:00Z">
        <w:r w:rsidR="00213825" w:rsidRPr="00213825">
          <w:rPr>
            <w:highlight w:val="green"/>
          </w:rPr>
          <w:t>se</w:t>
        </w:r>
      </w:ins>
      <w:ins w:id="395" w:author="Maria Luisa Mas" w:date="2020-09-14T11:20:00Z">
        <w:r w:rsidR="00213825" w:rsidRPr="00213825">
          <w:rPr>
            <w:highlight w:val="green"/>
          </w:rPr>
          <w:t>n</w:t>
        </w:r>
      </w:ins>
      <w:ins w:id="396" w:author="Maria Luisa Mas" w:date="2020-09-11T20:11:00Z">
        <w:r w:rsidR="00213825" w:rsidRPr="00213825">
          <w:rPr>
            <w:highlight w:val="green"/>
          </w:rPr>
          <w:t xml:space="preserve">t to UE </w:t>
        </w:r>
      </w:ins>
      <w:ins w:id="397" w:author="Maria Luisa Mas" w:date="2020-09-11T19:37:00Z">
        <w:r w:rsidR="00213825" w:rsidRPr="00213825">
          <w:rPr>
            <w:highlight w:val="green"/>
          </w:rPr>
          <w:t>are Rel</w:t>
        </w:r>
      </w:ins>
      <w:ins w:id="398" w:author="LTHBM1" w:date="2020-09-27T16:59:00Z">
        <w:r w:rsidR="00210EE8">
          <w:rPr>
            <w:highlight w:val="green"/>
          </w:rPr>
          <w:t>-</w:t>
        </w:r>
      </w:ins>
      <w:ins w:id="399" w:author="Maria Luisa Mas" w:date="2020-09-11T19:37:00Z">
        <w:r w:rsidR="00213825" w:rsidRPr="00213825">
          <w:rPr>
            <w:highlight w:val="green"/>
          </w:rPr>
          <w:t>16</w:t>
        </w:r>
      </w:ins>
      <w:ins w:id="400" w:author="Maria Luisa Mas" w:date="2020-09-14T11:21:00Z">
        <w:r w:rsidR="00213825" w:rsidRPr="00213825">
          <w:rPr>
            <w:highlight w:val="green"/>
          </w:rPr>
          <w:t xml:space="preserve"> URSPs</w:t>
        </w:r>
      </w:ins>
      <w:ins w:id="401" w:author="Maria Luisa Mas" w:date="2020-09-11T19:37:00Z">
        <w:r w:rsidR="00213825">
          <w:t>.</w:t>
        </w:r>
      </w:ins>
      <w:ins w:id="402" w:author="LTHBM1" w:date="2020-09-27T14:51:00Z">
        <w:r w:rsidRPr="00CA735E">
          <w:t xml:space="preserve"> </w:t>
        </w:r>
      </w:ins>
    </w:p>
    <w:p w14:paraId="59D82428" w14:textId="43F468F9" w:rsidR="00C257CC" w:rsidRPr="00CA735E" w:rsidRDefault="00C257CC" w:rsidP="00C257CC">
      <w:pPr>
        <w:pStyle w:val="Heading4"/>
      </w:pPr>
      <w:bookmarkStart w:id="403" w:name="_Hlk52177383"/>
      <w:bookmarkStart w:id="404" w:name="_Toc43317321"/>
      <w:bookmarkStart w:id="405" w:name="_Toc43374793"/>
      <w:bookmarkStart w:id="406" w:name="_Toc43375254"/>
      <w:bookmarkStart w:id="407" w:name="_Toc43801778"/>
      <w:bookmarkStart w:id="408" w:name="_Toc43806044"/>
      <w:bookmarkStart w:id="409" w:name="_Toc43806351"/>
      <w:bookmarkStart w:id="410" w:name="_Toc50630653"/>
      <w:bookmarkStart w:id="411" w:name="_Toc50631155"/>
      <w:r w:rsidRPr="00CA735E">
        <w:t>6.13.2.</w:t>
      </w:r>
      <w:r w:rsidR="00A34713" w:rsidRPr="00CA735E">
        <w:t>3</w:t>
      </w:r>
      <w:bookmarkEnd w:id="403"/>
      <w:r w:rsidRPr="00CA735E">
        <w:tab/>
        <w:t>SMF influence on UE preferences between multiple Recursive DNS Servers</w:t>
      </w:r>
      <w:bookmarkEnd w:id="404"/>
      <w:bookmarkEnd w:id="405"/>
      <w:bookmarkEnd w:id="406"/>
      <w:bookmarkEnd w:id="407"/>
      <w:bookmarkEnd w:id="408"/>
      <w:bookmarkEnd w:id="409"/>
      <w:bookmarkEnd w:id="410"/>
      <w:bookmarkEnd w:id="411"/>
    </w:p>
    <w:p w14:paraId="53F00386" w14:textId="0622D926" w:rsidR="00F13B28" w:rsidRPr="00CA735E" w:rsidRDefault="00F13B28" w:rsidP="00F13B28">
      <w:r w:rsidRPr="00CA735E">
        <w:t>This clause</w:t>
      </w:r>
      <w:r w:rsidR="00D707BD">
        <w:t> </w:t>
      </w:r>
      <w:r w:rsidRPr="00CA735E">
        <w:t>applies to the DNS Alternative.</w:t>
      </w:r>
    </w:p>
    <w:p w14:paraId="39C40239" w14:textId="44CFAC44" w:rsidR="00C257CC" w:rsidRPr="00CA735E" w:rsidRDefault="00C257CC" w:rsidP="00C257CC">
      <w:pPr>
        <w:rPr>
          <w:rFonts w:cs="Arial"/>
        </w:rPr>
      </w:pPr>
      <w:r w:rsidRPr="00CA735E">
        <w:t>Figure 6.13.2.</w:t>
      </w:r>
      <w:r w:rsidR="00FD40E2" w:rsidRPr="00CA735E">
        <w:t>3</w:t>
      </w:r>
      <w:r w:rsidRPr="00CA735E">
        <w:t xml:space="preserve">-1 illustrates the SMF influence on UE preferences between multiple Recursive DNS Servers and the delivery of DNS Configuration information to UE as part of PDU Session Establishment procedure (defined in </w:t>
      </w:r>
      <w:r w:rsidRPr="00CA735E">
        <w:rPr>
          <w:lang w:eastAsia="ko-KR"/>
        </w:rPr>
        <w:t>TS 23.502 [3]</w:t>
      </w:r>
      <w:r w:rsidRPr="00CA735E">
        <w:t xml:space="preserve"> clause 4.3.2).</w:t>
      </w:r>
    </w:p>
    <w:bookmarkStart w:id="412" w:name="_MON_1654406638"/>
    <w:bookmarkEnd w:id="412"/>
    <w:p w14:paraId="2F9616AE" w14:textId="77777777" w:rsidR="00C257CC" w:rsidRPr="00CA735E" w:rsidRDefault="00C257CC" w:rsidP="00C257CC">
      <w:pPr>
        <w:pStyle w:val="TH"/>
        <w:rPr>
          <w:rFonts w:cs="Arial"/>
        </w:rPr>
      </w:pPr>
      <w:r w:rsidRPr="00CA735E">
        <w:rPr>
          <w:rFonts w:cs="Arial"/>
        </w:rPr>
        <w:object w:dxaOrig="7941" w:dyaOrig="6934" w14:anchorId="5DF7F228">
          <v:shape id="_x0000_i1026" type="#_x0000_t75" style="width:397.5pt;height:346.5pt" o:ole="">
            <v:imagedata r:id="rId13" o:title=""/>
          </v:shape>
          <o:OLEObject Type="Embed" ProgID="Word.Picture.8" ShapeID="_x0000_i1026" DrawAspect="Content" ObjectID="_1664012956" r:id="rId14"/>
        </w:object>
      </w:r>
    </w:p>
    <w:p w14:paraId="2BF0E01D" w14:textId="6E10874A" w:rsidR="00C257CC" w:rsidRPr="00CA735E" w:rsidRDefault="00C257CC" w:rsidP="00C257CC">
      <w:pPr>
        <w:pStyle w:val="TF"/>
      </w:pPr>
      <w:r w:rsidRPr="00CA735E">
        <w:t>Figure 6.13.2.</w:t>
      </w:r>
      <w:r w:rsidR="00FD40E2" w:rsidRPr="00CA735E">
        <w:t>3</w:t>
      </w:r>
      <w:r w:rsidRPr="00CA735E">
        <w:t>-1:</w:t>
      </w:r>
      <w:ins w:id="413" w:author="LTHBM1" w:date="2020-09-27T14:51:00Z">
        <w:r w:rsidRPr="00CA735E">
          <w:t xml:space="preserve"> </w:t>
        </w:r>
      </w:ins>
      <w:r w:rsidRPr="00CA735E">
        <w:t xml:space="preserve"> SMF influence on preferences and domains and networks for multiple Recursive DNS Servers.</w:t>
      </w:r>
    </w:p>
    <w:p w14:paraId="52D27646" w14:textId="77777777" w:rsidR="00C257CC" w:rsidRPr="00CA735E" w:rsidRDefault="00C257CC" w:rsidP="00C257CC">
      <w:pPr>
        <w:pStyle w:val="B1"/>
      </w:pPr>
      <w:r w:rsidRPr="00CA735E">
        <w:lastRenderedPageBreak/>
        <w:t>1.</w:t>
      </w:r>
      <w:r w:rsidRPr="00CA735E">
        <w:tab/>
        <w:t>The UE initiates a UE Requested PDU Session Establishment procedure to a (DNN, S-NSSAI).</w:t>
      </w:r>
    </w:p>
    <w:p w14:paraId="6F104F0B" w14:textId="77777777" w:rsidR="00C257CC" w:rsidRPr="00CA735E" w:rsidRDefault="00C257CC" w:rsidP="00C257CC">
      <w:pPr>
        <w:pStyle w:val="B1"/>
      </w:pPr>
      <w:r w:rsidRPr="00CA735E">
        <w:t>2.</w:t>
      </w:r>
      <w:r w:rsidRPr="00CA735E">
        <w:tab/>
        <w:t>The AMF selects an SMF and sends Nsmf_PDUSession_CreateSMContext Request to SMF.</w:t>
      </w:r>
    </w:p>
    <w:p w14:paraId="5FB53D40" w14:textId="77777777" w:rsidR="00C257CC" w:rsidRPr="00CA735E" w:rsidRDefault="00C257CC" w:rsidP="00C257CC">
      <w:pPr>
        <w:pStyle w:val="B1"/>
      </w:pPr>
      <w:r w:rsidRPr="00CA735E">
        <w:t>3.</w:t>
      </w:r>
      <w:r w:rsidRPr="00CA735E">
        <w:tab/>
        <w:t>SMF selects a PCF.</w:t>
      </w:r>
    </w:p>
    <w:p w14:paraId="46FB9B96" w14:textId="77777777" w:rsidR="00C257CC" w:rsidRPr="00CA735E" w:rsidRDefault="00C257CC" w:rsidP="00C257CC">
      <w:pPr>
        <w:pStyle w:val="B1"/>
      </w:pPr>
      <w:r w:rsidRPr="00CA735E">
        <w:t>4.</w:t>
      </w:r>
      <w:r w:rsidRPr="00CA735E">
        <w:tab/>
        <w:t>SMF establishes a SM Policy Association with the PCF by invoking Npcf_SMPolicyControl_Create operation providing the (DNN, S-NSSAI) of the PDU Session.</w:t>
      </w:r>
    </w:p>
    <w:p w14:paraId="3D8CB371" w14:textId="77777777" w:rsidR="00C257CC" w:rsidRPr="00CA735E" w:rsidRDefault="00C257CC" w:rsidP="00C257CC">
      <w:pPr>
        <w:pStyle w:val="B1"/>
      </w:pPr>
      <w:r w:rsidRPr="00CA735E">
        <w:tab/>
        <w:t>All steps above are as for TS 23.502 [3] clause 4.3.2.2.1 (with no intended changes)</w:t>
      </w:r>
    </w:p>
    <w:p w14:paraId="59CCC9BF" w14:textId="0B2312E1" w:rsidR="00C257CC" w:rsidRPr="00CA735E" w:rsidRDefault="00C257CC" w:rsidP="00C257CC">
      <w:pPr>
        <w:pStyle w:val="B1"/>
      </w:pPr>
      <w:r w:rsidRPr="00CA735E">
        <w:t>5.</w:t>
      </w:r>
      <w:r w:rsidRPr="00CA735E">
        <w:tab/>
        <w:t>If the PCF does not have policy data for the (DNN, S-NSSAI) of the PDU Session, it sends a corresponding request to the UDR by invoking Nudr_DataRepository_Query operation. The PCF may request notifications from the UDR about changes on the corresponding policy information (including DN priorities for appDomains mapping to DNN and S-NSSAI) by invoking Nudr_DataRepository_Subscribe.</w:t>
      </w:r>
    </w:p>
    <w:p w14:paraId="20647A1B" w14:textId="5B97F1EA" w:rsidR="00C257CC" w:rsidRPr="00CA735E" w:rsidRDefault="00C257CC" w:rsidP="00C257CC">
      <w:pPr>
        <w:pStyle w:val="B1"/>
      </w:pPr>
      <w:r w:rsidRPr="00CA735E">
        <w:t>6.</w:t>
      </w:r>
      <w:r w:rsidRPr="00CA735E">
        <w:tab/>
        <w:t>The UDR responds to the PCF with Nudr_DataRepository_Query response including DN priorities for appDomains that includes the list specific domains (and networks).</w:t>
      </w:r>
    </w:p>
    <w:p w14:paraId="49AD2FDB" w14:textId="77777777" w:rsidR="00C257CC" w:rsidRPr="00CA735E" w:rsidRDefault="00C257CC" w:rsidP="00C257CC">
      <w:pPr>
        <w:pStyle w:val="B1"/>
      </w:pPr>
      <w:r w:rsidRPr="00CA735E">
        <w:tab/>
        <w:t>Steps 5 and 6 may be omitted if the PCF had subscribed to notification of this data change as defined in step 4 of TS 23.502 [3] Figure 4.3.6.2-1or in step 5 of Figure 6.13.2.1-1.</w:t>
      </w:r>
    </w:p>
    <w:p w14:paraId="1411BA6E" w14:textId="4BD744ED" w:rsidR="00A34713" w:rsidRPr="00CA735E" w:rsidRDefault="00A34713" w:rsidP="003C352B">
      <w:pPr>
        <w:pStyle w:val="B1"/>
        <w:ind w:firstLine="0"/>
      </w:pPr>
      <w:r w:rsidRPr="00CA735E">
        <w:t>PCF decides on DNS preferences for (DNN, S-NSSAI) using the DN priorities for appDomains information received from UDR but also local policies (see also step 7</w:t>
      </w:r>
      <w:r w:rsidR="009120C6" w:rsidRPr="00CA735E">
        <w:t xml:space="preserve"> and </w:t>
      </w:r>
      <w:del w:id="414" w:author="LTHBM1" w:date="2020-09-27T14:51:00Z">
        <w:r w:rsidR="00D707BD">
          <w:delText>clause </w:delText>
        </w:r>
      </w:del>
      <w:ins w:id="415" w:author="LTHBM1" w:date="2020-09-27T14:51:00Z">
        <w:r w:rsidR="009120C6" w:rsidRPr="00CA735E">
          <w:t xml:space="preserve">§ </w:t>
        </w:r>
      </w:ins>
      <w:r w:rsidR="009120C6" w:rsidRPr="00CA735E">
        <w:t>6.13.2.1</w:t>
      </w:r>
      <w:r w:rsidRPr="00CA735E">
        <w:t>). The output of this decision is called DNS Configuration information. The PCF can then use the DNS Configuration information to provide it to SMF</w:t>
      </w:r>
      <w:ins w:id="416" w:author="LTHBM1" w:date="2020-09-27T14:51:00Z">
        <w:r w:rsidRPr="00CA735E">
          <w:t xml:space="preserve"> </w:t>
        </w:r>
      </w:ins>
    </w:p>
    <w:p w14:paraId="0729C796" w14:textId="77777777" w:rsidR="00C257CC" w:rsidRPr="00CA735E" w:rsidRDefault="00C257CC" w:rsidP="00C257CC">
      <w:pPr>
        <w:pStyle w:val="B1"/>
      </w:pPr>
      <w:r w:rsidRPr="00CA735E">
        <w:t>7.</w:t>
      </w:r>
      <w:r w:rsidRPr="00CA735E">
        <w:tab/>
        <w:t>The PCF responds to the SMF with Npcf_SMPolicyControl_Create response including DNS Configuration information.</w:t>
      </w:r>
    </w:p>
    <w:p w14:paraId="54978ABB" w14:textId="77777777" w:rsidR="00027800" w:rsidRDefault="00C257CC" w:rsidP="00027800">
      <w:pPr>
        <w:pStyle w:val="B1"/>
        <w:rPr>
          <w:ins w:id="417" w:author="LTHBM1" w:date="2020-09-28T09:18:00Z"/>
        </w:rPr>
      </w:pPr>
      <w:r w:rsidRPr="00CA735E">
        <w:tab/>
        <w:t>The PCF is responsible to transform "DN priorities for appDomains" information into "DNS configuration information" to be provided to SMF</w:t>
      </w:r>
      <w:ins w:id="418" w:author="LTHBM1" w:date="2020-09-28T09:17:00Z">
        <w:r w:rsidR="00027800">
          <w:t xml:space="preserve"> as part of PCC rules</w:t>
        </w:r>
      </w:ins>
      <w:r w:rsidR="00773BA9" w:rsidRPr="00CA735E">
        <w:t xml:space="preserve">. </w:t>
      </w:r>
      <w:del w:id="419" w:author="LTHBM1" w:date="2020-09-27T14:51:00Z">
        <w:r w:rsidR="00D707BD">
          <w:delText>"</w:delText>
        </w:r>
      </w:del>
      <w:ins w:id="420" w:author="LTHBM1" w:date="2020-09-27T14:51:00Z">
        <w:r w:rsidR="00773BA9" w:rsidRPr="00CA735E">
          <w:t>“</w:t>
        </w:r>
      </w:ins>
      <w:r w:rsidR="00773BA9" w:rsidRPr="00CA735E">
        <w:t>DNS configuration information</w:t>
      </w:r>
      <w:del w:id="421" w:author="LTHBM1" w:date="2020-09-27T14:51:00Z">
        <w:r w:rsidR="00D707BD">
          <w:delText>"</w:delText>
        </w:r>
      </w:del>
      <w:ins w:id="422" w:author="LTHBM1" w:date="2020-09-27T14:51:00Z">
        <w:r w:rsidR="00773BA9" w:rsidRPr="00CA735E">
          <w:t>”</w:t>
        </w:r>
      </w:ins>
      <w:r w:rsidR="00773BA9" w:rsidRPr="00CA735E">
        <w:t xml:space="preserve"> has the same format than DN priorities for appDomains" but </w:t>
      </w:r>
    </w:p>
    <w:p w14:paraId="226DE346" w14:textId="426022B3" w:rsidR="00773BA9" w:rsidRPr="00CA735E" w:rsidDel="00027800" w:rsidRDefault="00027800" w:rsidP="00027800">
      <w:pPr>
        <w:pStyle w:val="B2"/>
        <w:rPr>
          <w:del w:id="423" w:author="LTHBM1" w:date="2020-09-28T09:18:00Z"/>
        </w:rPr>
      </w:pPr>
      <w:ins w:id="424" w:author="LTHBM1" w:date="2020-09-28T09:18:00Z">
        <w:r>
          <w:t>-</w:t>
        </w:r>
        <w:r>
          <w:tab/>
        </w:r>
      </w:ins>
      <w:r w:rsidR="00773BA9" w:rsidRPr="00CA735E">
        <w:t xml:space="preserve">with DN priority values that have been normalized based on PCF </w:t>
      </w:r>
      <w:del w:id="425" w:author="LTHBM1" w:date="2020-09-28T09:18:00Z">
        <w:r w:rsidR="00773BA9" w:rsidRPr="00CA735E" w:rsidDel="00027800">
          <w:delText>policies</w:delText>
        </w:r>
      </w:del>
      <w:del w:id="426" w:author="LTHBM1" w:date="2020-09-28T09:17:00Z">
        <w:r w:rsidR="00773BA9" w:rsidRPr="00CA735E" w:rsidDel="00027800">
          <w:delText xml:space="preserve"> as explained below</w:delText>
        </w:r>
      </w:del>
      <w:del w:id="427" w:author="LTHBM1" w:date="2020-09-28T09:18:00Z">
        <w:r w:rsidR="00773BA9" w:rsidRPr="00CA735E" w:rsidDel="00027800">
          <w:delText>.</w:delText>
        </w:r>
      </w:del>
    </w:p>
    <w:p w14:paraId="120D0E8C" w14:textId="7D200D9B" w:rsidR="00753593" w:rsidRDefault="00C257CC" w:rsidP="00027800">
      <w:pPr>
        <w:pStyle w:val="B1"/>
        <w:rPr>
          <w:ins w:id="428" w:author="LTHBM1" w:date="2020-09-28T09:18:00Z"/>
          <w:highlight w:val="cyan"/>
        </w:rPr>
      </w:pPr>
      <w:del w:id="429" w:author="LTHBM1" w:date="2020-09-28T09:18:00Z">
        <w:r w:rsidRPr="00CA735E" w:rsidDel="00027800">
          <w:delText xml:space="preserve">For the determination of "DNS configuration information" to be provided to SMF, the PCF may take into account </w:delText>
        </w:r>
      </w:del>
      <w:r w:rsidRPr="00CA735E">
        <w:t>locally configured policies related with (DNN, S-NSSAI</w:t>
      </w:r>
      <w:r w:rsidR="00753593">
        <w:t>)</w:t>
      </w:r>
      <w:del w:id="430" w:author="Huawei-zfq1" w:date="2020-08-31T22:52:00Z">
        <w:r w:rsidR="00753593" w:rsidRPr="00CD18D1" w:rsidDel="00CD18D1">
          <w:rPr>
            <w:highlight w:val="cyan"/>
            <w:rPrChange w:id="431" w:author="Huawei-zfq1" w:date="2020-08-31T22:53:00Z">
              <w:rPr/>
            </w:rPrChange>
          </w:rPr>
          <w:delText>, for example</w:delText>
        </w:r>
      </w:del>
    </w:p>
    <w:p w14:paraId="51B6F8AE" w14:textId="5E9E03A3" w:rsidR="00027800" w:rsidRPr="00027800" w:rsidRDefault="00027800" w:rsidP="00027800">
      <w:pPr>
        <w:pStyle w:val="B2"/>
        <w:rPr>
          <w:ins w:id="432" w:author="LTHBM1" w:date="2020-09-28T09:03:00Z"/>
        </w:rPr>
      </w:pPr>
      <w:ins w:id="433" w:author="LTHBM1" w:date="2020-09-28T09:19:00Z">
        <w:r w:rsidRPr="00027800">
          <w:t>-</w:t>
        </w:r>
        <w:r w:rsidRPr="00027800">
          <w:tab/>
        </w:r>
        <w:r>
          <w:t xml:space="preserve">with only information suitable for (DNN, S-NSSAI) of the PDU </w:t>
        </w:r>
      </w:ins>
      <w:ins w:id="434" w:author="LTHBM1" w:date="2020-09-28T09:20:00Z">
        <w:r>
          <w:t>Session.</w:t>
        </w:r>
      </w:ins>
    </w:p>
    <w:p w14:paraId="5CD76E82" w14:textId="77777777" w:rsidR="004923DE" w:rsidRDefault="004923DE" w:rsidP="00753593">
      <w:pPr>
        <w:pStyle w:val="B1"/>
        <w:ind w:hanging="1"/>
        <w:rPr>
          <w:highlight w:val="cyan"/>
        </w:rPr>
      </w:pPr>
    </w:p>
    <w:p w14:paraId="267E24A5" w14:textId="3AF09451" w:rsidR="00213825" w:rsidRPr="00213825" w:rsidDel="00CD18D1" w:rsidRDefault="00213825" w:rsidP="00753593">
      <w:pPr>
        <w:pStyle w:val="B1"/>
        <w:ind w:hanging="1"/>
        <w:rPr>
          <w:del w:id="435" w:author="Huawei-zfq1" w:date="2020-08-31T22:53:00Z"/>
          <w:highlight w:val="green"/>
          <w:rPrChange w:id="436" w:author="Huawei-zfq1" w:date="2020-08-31T22:53:00Z">
            <w:rPr>
              <w:del w:id="437" w:author="Huawei-zfq1" w:date="2020-08-31T22:53:00Z"/>
            </w:rPr>
          </w:rPrChange>
        </w:rPr>
      </w:pPr>
      <w:ins w:id="438" w:author="Maria Luisa Mas" w:date="2020-09-11T20:18:00Z">
        <w:r w:rsidRPr="00213825">
          <w:rPr>
            <w:highlight w:val="green"/>
          </w:rPr>
          <w:t xml:space="preserve">AF may provide DN priority information specific to a DNAI. If so, PCF determines the DNAIs applicable for the PDU session to build the </w:t>
        </w:r>
      </w:ins>
      <w:ins w:id="439" w:author="Maria Luisa Mas" w:date="2020-09-25T08:05:00Z">
        <w:r w:rsidRPr="00213825">
          <w:rPr>
            <w:highlight w:val="green"/>
          </w:rPr>
          <w:t>DNS Configuration</w:t>
        </w:r>
      </w:ins>
      <w:ins w:id="440" w:author="Maria Luisa Mas" w:date="2020-09-25T08:08:00Z">
        <w:r w:rsidRPr="00213825">
          <w:rPr>
            <w:highlight w:val="green"/>
          </w:rPr>
          <w:t>.</w:t>
        </w:r>
      </w:ins>
      <w:ins w:id="441" w:author="Maria Luisa Mas" w:date="2020-09-25T08:06:00Z">
        <w:r w:rsidRPr="00213825">
          <w:rPr>
            <w:highlight w:val="green"/>
          </w:rPr>
          <w:t xml:space="preserve"> </w:t>
        </w:r>
      </w:ins>
      <w:ins w:id="442" w:author="Maria Luisa Mas" w:date="2020-09-25T08:07:00Z">
        <w:r w:rsidRPr="00213825">
          <w:rPr>
            <w:highlight w:val="green"/>
          </w:rPr>
          <w:t xml:space="preserve">PCF also </w:t>
        </w:r>
      </w:ins>
      <w:ins w:id="443" w:author="Maria Luisa Mas" w:date="2020-09-25T08:06:00Z">
        <w:r w:rsidRPr="00213825">
          <w:rPr>
            <w:highlight w:val="green"/>
          </w:rPr>
          <w:t xml:space="preserve">takes into account </w:t>
        </w:r>
      </w:ins>
      <w:ins w:id="444" w:author="Maria Luisa Mas" w:date="2020-09-25T08:07:00Z">
        <w:r w:rsidRPr="00213825">
          <w:rPr>
            <w:highlight w:val="green"/>
          </w:rPr>
          <w:t>any</w:t>
        </w:r>
      </w:ins>
      <w:ins w:id="445" w:author="Maria Luisa Mas" w:date="2020-09-25T08:03:00Z">
        <w:r w:rsidRPr="00213825">
          <w:rPr>
            <w:highlight w:val="green"/>
          </w:rPr>
          <w:t xml:space="preserve"> Spatial Validity conditions in terms of a (set of) DNAIs provided by AF</w:t>
        </w:r>
      </w:ins>
    </w:p>
    <w:p w14:paraId="19F3CBE8" w14:textId="77777777" w:rsidR="00753593" w:rsidRPr="00CD18D1" w:rsidDel="00CD18D1" w:rsidRDefault="00753593">
      <w:pPr>
        <w:pStyle w:val="B1"/>
        <w:ind w:hanging="1"/>
        <w:rPr>
          <w:del w:id="446" w:author="Huawei-zfq1" w:date="2020-08-31T22:52:00Z"/>
          <w:highlight w:val="cyan"/>
          <w:rPrChange w:id="447" w:author="Huawei-zfq1" w:date="2020-08-31T22:53:00Z">
            <w:rPr>
              <w:del w:id="448" w:author="Huawei-zfq1" w:date="2020-08-31T22:52:00Z"/>
            </w:rPr>
          </w:rPrChange>
        </w:rPr>
        <w:pPrChange w:id="449" w:author="Huawei-zfq1" w:date="2020-08-31T22:53:00Z">
          <w:pPr>
            <w:pStyle w:val="B2"/>
          </w:pPr>
        </w:pPrChange>
      </w:pPr>
      <w:del w:id="450" w:author="Huawei-zfq1" w:date="2020-08-31T22:52:00Z">
        <w:r w:rsidRPr="00CD18D1" w:rsidDel="00CD18D1">
          <w:rPr>
            <w:highlight w:val="cyan"/>
            <w:rPrChange w:id="451" w:author="Huawei-zfq1" w:date="2020-08-31T22:53:00Z">
              <w:rPr/>
            </w:rPrChange>
          </w:rPr>
          <w:delText>-</w:delText>
        </w:r>
        <w:r w:rsidRPr="00CD18D1" w:rsidDel="00CD18D1">
          <w:rPr>
            <w:highlight w:val="cyan"/>
            <w:rPrChange w:id="452" w:author="Huawei-zfq1" w:date="2020-08-31T22:53:00Z">
              <w:rPr/>
            </w:rPrChange>
          </w:rPr>
          <w:tab/>
          <w:delText>some (DNN, S-NSSAI) may be considered as default i.e. with lower DNS priority,</w:delText>
        </w:r>
      </w:del>
    </w:p>
    <w:p w14:paraId="38E23BDA" w14:textId="77777777" w:rsidR="00753593" w:rsidRPr="00CD18D1" w:rsidDel="00CD18D1" w:rsidRDefault="00753593">
      <w:pPr>
        <w:pStyle w:val="B1"/>
        <w:ind w:hanging="1"/>
        <w:rPr>
          <w:del w:id="453" w:author="Huawei-zfq1" w:date="2020-08-31T22:52:00Z"/>
          <w:highlight w:val="cyan"/>
          <w:rPrChange w:id="454" w:author="Huawei-zfq1" w:date="2020-08-31T22:53:00Z">
            <w:rPr>
              <w:del w:id="455" w:author="Huawei-zfq1" w:date="2020-08-31T22:52:00Z"/>
            </w:rPr>
          </w:rPrChange>
        </w:rPr>
        <w:pPrChange w:id="456" w:author="Huawei-zfq1" w:date="2020-08-31T22:53:00Z">
          <w:pPr>
            <w:pStyle w:val="B2"/>
          </w:pPr>
        </w:pPrChange>
      </w:pPr>
      <w:del w:id="457" w:author="Huawei-zfq1" w:date="2020-08-31T22:52:00Z">
        <w:r w:rsidRPr="00CD18D1" w:rsidDel="00CD18D1">
          <w:rPr>
            <w:highlight w:val="cyan"/>
            <w:rPrChange w:id="458" w:author="Huawei-zfq1" w:date="2020-08-31T22:53:00Z">
              <w:rPr/>
            </w:rPrChange>
          </w:rPr>
          <w:delText>-</w:delText>
        </w:r>
        <w:r w:rsidRPr="00CD18D1" w:rsidDel="00CD18D1">
          <w:rPr>
            <w:highlight w:val="cyan"/>
            <w:rPrChange w:id="459" w:author="Huawei-zfq1" w:date="2020-08-31T22:53:00Z">
              <w:rPr/>
            </w:rPrChange>
          </w:rPr>
          <w:tab/>
          <w:delText>on some (DNN, S-NSSAI), DNS priorities for appDomains information related with AF requests may be of higher priority or lower priority than operator local configuration.</w:delText>
        </w:r>
      </w:del>
    </w:p>
    <w:p w14:paraId="0A2A6410" w14:textId="5A1EF95A" w:rsidR="00753593" w:rsidRPr="00596C07" w:rsidRDefault="00753593" w:rsidP="00753593">
      <w:pPr>
        <w:pStyle w:val="B1"/>
        <w:ind w:hanging="1"/>
        <w:rPr>
          <w:del w:id="460" w:author="LTHBM1" w:date="2020-09-27T14:51:00Z"/>
        </w:rPr>
      </w:pPr>
      <w:del w:id="461" w:author="Huawei-zfq1" w:date="2020-08-31T22:53:00Z">
        <w:r w:rsidRPr="00CD18D1" w:rsidDel="00CD18D1">
          <w:rPr>
            <w:highlight w:val="cyan"/>
            <w:rPrChange w:id="462" w:author="Huawei-zfq1" w:date="2020-08-31T22:53:00Z">
              <w:rPr/>
            </w:rPrChange>
          </w:rPr>
          <w:tab/>
          <w:delText>These local policies (configured by the operator) are meant to ensure coherency between DNS Configuration information for on different (DNN, S-NSSAI). These policies should also take into account Roaming conditions where a (DNN, S-NSSAI) may have different baseline priorities depending on whether the UE is roaming or not.</w:delText>
        </w:r>
      </w:del>
    </w:p>
    <w:p w14:paraId="43F3B805" w14:textId="77777777" w:rsidR="00C257CC" w:rsidRPr="00CA735E" w:rsidRDefault="00C257CC" w:rsidP="00C257CC">
      <w:pPr>
        <w:pStyle w:val="EditorsNote"/>
      </w:pPr>
      <w:r w:rsidRPr="00CA735E">
        <w:t>Editor's note:</w:t>
      </w:r>
      <w:r w:rsidRPr="00CA735E">
        <w:tab/>
        <w:t>It is FFS if and how roaming can be supported, e.g. how to support URSP in LBO roaming, or how to support AF influence for traffic routing in HR roaming.</w:t>
      </w:r>
    </w:p>
    <w:p w14:paraId="77E778D8" w14:textId="77777777" w:rsidR="00C257CC" w:rsidRPr="00CA735E" w:rsidRDefault="00C257CC" w:rsidP="00C257CC">
      <w:pPr>
        <w:pStyle w:val="B1"/>
      </w:pPr>
      <w:r w:rsidRPr="00CA735E">
        <w:t>8.</w:t>
      </w:r>
      <w:r w:rsidRPr="00CA735E">
        <w:tab/>
        <w:t>SMF communicates the DNS Configuration information in PDU Session Establishment Response by:</w:t>
      </w:r>
    </w:p>
    <w:p w14:paraId="0613FF4B" w14:textId="0BCF79E6" w:rsidR="00C257CC" w:rsidRPr="00CA735E" w:rsidRDefault="00C257CC" w:rsidP="00C257CC">
      <w:pPr>
        <w:pStyle w:val="B2"/>
      </w:pPr>
      <w:r w:rsidRPr="00CA735E">
        <w:t>-</w:t>
      </w:r>
      <w:r w:rsidRPr="00CA735E">
        <w:tab/>
        <w:t>including DNS Configuration information in Extended PCO IE (8.a)</w:t>
      </w:r>
      <w:ins w:id="463" w:author="LTHBM1" w:date="2020-09-28T09:15:00Z">
        <w:r w:rsidR="00027800">
          <w:t xml:space="preserve">. in this case it may include DNS server security information as specified in TS </w:t>
        </w:r>
      </w:ins>
      <w:ins w:id="464" w:author="LTHBM1" w:date="2020-09-28T09:16:00Z">
        <w:r w:rsidR="00027800">
          <w:t xml:space="preserve">23.501 </w:t>
        </w:r>
      </w:ins>
      <w:ins w:id="465" w:author="LTHBM1" w:date="2020-09-28T09:17:00Z">
        <w:r w:rsidR="00027800">
          <w:t xml:space="preserve">§ </w:t>
        </w:r>
        <w:r w:rsidR="00027800" w:rsidRPr="009E0DE1">
          <w:t>5.6.10.1</w:t>
        </w:r>
      </w:ins>
      <w:r w:rsidRPr="00CA735E">
        <w:t>; or</w:t>
      </w:r>
    </w:p>
    <w:p w14:paraId="4835876F" w14:textId="77777777" w:rsidR="00C257CC" w:rsidRPr="00CA735E" w:rsidRDefault="00C257CC" w:rsidP="00C257CC">
      <w:pPr>
        <w:pStyle w:val="B2"/>
      </w:pPr>
      <w:r w:rsidRPr="00CA735E">
        <w:t>-</w:t>
      </w:r>
      <w:r w:rsidRPr="00CA735E">
        <w:tab/>
        <w:t>when acting as DHCP server by including in DHCP RDNSS option when communicating with UE using DHCP (8.b); or</w:t>
      </w:r>
    </w:p>
    <w:p w14:paraId="48998717" w14:textId="77777777" w:rsidR="00C257CC" w:rsidRPr="00CA735E" w:rsidRDefault="00C257CC" w:rsidP="00C257CC">
      <w:pPr>
        <w:pStyle w:val="B2"/>
      </w:pPr>
      <w:r w:rsidRPr="00CA735E">
        <w:t>-</w:t>
      </w:r>
      <w:r w:rsidRPr="00CA735E">
        <w:tab/>
        <w:t>in RA (per RFC 8106).</w:t>
      </w:r>
    </w:p>
    <w:p w14:paraId="44E0480F" w14:textId="77777777" w:rsidR="00C257CC" w:rsidRPr="00CA735E" w:rsidRDefault="00C257CC" w:rsidP="00C257CC">
      <w:pPr>
        <w:pStyle w:val="B1"/>
      </w:pPr>
      <w:r w:rsidRPr="00CA735E">
        <w:lastRenderedPageBreak/>
        <w:tab/>
        <w:t>If PCC does not apply to a PDU Session, the SMF determines locally the DNS Configuration information</w:t>
      </w:r>
    </w:p>
    <w:p w14:paraId="5A8D4D26" w14:textId="3E50082B" w:rsidR="006F3BE7" w:rsidRDefault="006F3BE7" w:rsidP="00C257CC">
      <w:pPr>
        <w:rPr>
          <w:ins w:id="466" w:author="LTHBM1" w:date="2020-09-28T09:20:00Z"/>
        </w:rPr>
      </w:pPr>
      <w:ins w:id="467" w:author="LTHBM1" w:date="2020-09-28T09:21:00Z">
        <w:r>
          <w:t xml:space="preserve">The SMF may take into account </w:t>
        </w:r>
        <w:r w:rsidRPr="00CA735E">
          <w:t>DNS configuration information</w:t>
        </w:r>
        <w:r>
          <w:t xml:space="preserve"> into </w:t>
        </w:r>
      </w:ins>
      <w:ins w:id="468" w:author="LTHBM1" w:date="2020-09-28T09:22:00Z">
        <w:r>
          <w:t xml:space="preserve">account when </w:t>
        </w:r>
      </w:ins>
      <w:ins w:id="469" w:author="LTHM0" w:date="2020-10-11T14:08:00Z">
        <w:r w:rsidR="00737AB5">
          <w:t>selecting</w:t>
        </w:r>
      </w:ins>
      <w:ins w:id="470" w:author="LTHBM1" w:date="2020-09-28T09:22:00Z">
        <w:r>
          <w:t xml:space="preserve"> a LDNSR for a PDU Session.</w:t>
        </w:r>
      </w:ins>
    </w:p>
    <w:p w14:paraId="6B3944F5" w14:textId="4795D807" w:rsidR="00C257CC" w:rsidRPr="00CA735E" w:rsidRDefault="00C257CC" w:rsidP="00C257CC">
      <w:r w:rsidRPr="00CA735E">
        <w:t>If the PCF determines that DNS Configuration information has changed (because e.g. DN priorities for appDomains information has changed) it can provide a new DNS Configuration information as part of a Npcf_SMPolicyControl_Update. The SMF may provide the corresponding information to the UE:</w:t>
      </w:r>
    </w:p>
    <w:p w14:paraId="0F175F39" w14:textId="77777777" w:rsidR="00C257CC" w:rsidRPr="00CA735E" w:rsidRDefault="00C257CC" w:rsidP="00C257CC">
      <w:pPr>
        <w:pStyle w:val="B1"/>
      </w:pPr>
      <w:r w:rsidRPr="00CA735E">
        <w:t>-</w:t>
      </w:r>
      <w:r w:rsidRPr="00CA735E">
        <w:tab/>
        <w:t>Via NAS PCO sent in a network initiated PDU Session modification procedure; or</w:t>
      </w:r>
    </w:p>
    <w:p w14:paraId="0EACB6B2" w14:textId="77777777" w:rsidR="00C257CC" w:rsidRPr="00CA735E" w:rsidRDefault="00C257CC" w:rsidP="00C257CC">
      <w:pPr>
        <w:pStyle w:val="B1"/>
      </w:pPr>
      <w:r w:rsidRPr="00CA735E">
        <w:t>-</w:t>
      </w:r>
      <w:r w:rsidRPr="00CA735E">
        <w:tab/>
        <w:t>Via Router Advertisement ('RA' per IETF RFC 8106) (in IPv6 case);</w:t>
      </w:r>
    </w:p>
    <w:p w14:paraId="12E98BDB" w14:textId="77777777" w:rsidR="00C257CC" w:rsidRPr="00CA735E" w:rsidRDefault="00C257CC" w:rsidP="00C257CC">
      <w:pPr>
        <w:pStyle w:val="B1"/>
      </w:pPr>
      <w:r w:rsidRPr="00CA735E">
        <w:t>-</w:t>
      </w:r>
      <w:r w:rsidRPr="00CA735E">
        <w:tab/>
        <w:t>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a SSC mode 3 procedure.</w:t>
      </w:r>
    </w:p>
    <w:p w14:paraId="24A70516" w14:textId="77777777" w:rsidR="00C257CC" w:rsidRPr="00CA735E" w:rsidRDefault="00C257CC" w:rsidP="00C257CC">
      <w:pPr>
        <w:pStyle w:val="Heading3"/>
      </w:pPr>
      <w:bookmarkStart w:id="471" w:name="_Toc43806045"/>
      <w:bookmarkStart w:id="472" w:name="_Toc43806352"/>
      <w:bookmarkStart w:id="473" w:name="_Toc50466855"/>
      <w:bookmarkStart w:id="474" w:name="_Toc50468199"/>
      <w:bookmarkStart w:id="475" w:name="_Toc50468469"/>
      <w:bookmarkStart w:id="476" w:name="_Toc50468740"/>
      <w:bookmarkStart w:id="477" w:name="_Toc50630654"/>
      <w:bookmarkStart w:id="478" w:name="_Toc50631156"/>
      <w:r w:rsidRPr="00CA735E">
        <w:t>6.13.3</w:t>
      </w:r>
      <w:r w:rsidRPr="00CA735E">
        <w:tab/>
        <w:t>Impacts on services, entities and interfaces</w:t>
      </w:r>
      <w:bookmarkEnd w:id="471"/>
      <w:bookmarkEnd w:id="472"/>
      <w:bookmarkEnd w:id="473"/>
      <w:bookmarkEnd w:id="474"/>
      <w:bookmarkEnd w:id="475"/>
      <w:bookmarkEnd w:id="476"/>
      <w:bookmarkEnd w:id="477"/>
      <w:bookmarkEnd w:id="478"/>
    </w:p>
    <w:p w14:paraId="367ADD22" w14:textId="093F5CD2" w:rsidR="00C257CC" w:rsidRPr="00CA735E" w:rsidRDefault="00C257CC" w:rsidP="00C257CC">
      <w:pPr>
        <w:pStyle w:val="B1"/>
      </w:pPr>
      <w:r w:rsidRPr="00CA735E">
        <w:t>-</w:t>
      </w:r>
      <w:r w:rsidRPr="00CA735E">
        <w:tab/>
        <w:t>NEF: new API information to support and to convert into policy data stored in UDR.</w:t>
      </w:r>
      <w:r w:rsidR="00CB0BF8" w:rsidRPr="00CA735E">
        <w:t xml:space="preserve"> </w:t>
      </w:r>
      <w:del w:id="479" w:author="LTHBM1" w:date="2020-10-02T16:30:00Z">
        <w:r w:rsidR="00CB0BF8" w:rsidRPr="00CA735E" w:rsidDel="006F1869">
          <w:delText>This API has commonalities with the API used for 5G VN groups</w:delText>
        </w:r>
      </w:del>
      <w:ins w:id="480" w:author="NTT DOCOMO rev" w:date="2020-10-12T12:57:00Z">
        <w:r w:rsidR="00423DF4">
          <w:br/>
        </w:r>
        <w:r w:rsidR="00423DF4">
          <w:br/>
        </w:r>
        <w:r w:rsidR="00423DF4" w:rsidRPr="00423DF4">
          <w:rPr>
            <w:highlight w:val="yellow"/>
          </w:rPr>
          <w:t>The</w:t>
        </w:r>
      </w:ins>
      <w:ins w:id="481" w:author="NTT DOCOMO rev" w:date="2020-10-12T12:58:00Z">
        <w:r w:rsidR="00423DF4" w:rsidRPr="00423DF4">
          <w:rPr>
            <w:highlight w:val="yellow"/>
          </w:rPr>
          <w:t xml:space="preserve"> </w:t>
        </w:r>
      </w:ins>
      <w:ins w:id="482" w:author="NTT DOCOMO rev" w:date="2020-10-12T12:57:00Z">
        <w:r w:rsidR="00423DF4" w:rsidRPr="00423DF4">
          <w:rPr>
            <w:highlight w:val="yellow"/>
          </w:rPr>
          <w:t xml:space="preserve">NEF service </w:t>
        </w:r>
        <w:proofErr w:type="spellStart"/>
        <w:r w:rsidR="00423DF4" w:rsidRPr="00423DF4">
          <w:rPr>
            <w:highlight w:val="yellow"/>
          </w:rPr>
          <w:t>Nnef_ServiceParameter</w:t>
        </w:r>
      </w:ins>
      <w:proofErr w:type="spellEnd"/>
      <w:ins w:id="483" w:author="NTT DOCOMO rev" w:date="2020-10-12T12:58:00Z">
        <w:r w:rsidR="00423DF4" w:rsidRPr="00423DF4">
          <w:rPr>
            <w:highlight w:val="yellow"/>
          </w:rPr>
          <w:t xml:space="preserve"> </w:t>
        </w:r>
      </w:ins>
      <w:ins w:id="484" w:author="NTT DOCOMO rev" w:date="2020-10-12T13:00:00Z">
        <w:r w:rsidR="00423DF4" w:rsidRPr="00423DF4">
          <w:rPr>
            <w:highlight w:val="yellow"/>
          </w:rPr>
          <w:t xml:space="preserve">is enhanced </w:t>
        </w:r>
      </w:ins>
      <w:ins w:id="485" w:author="NTT DOCOMO rev" w:date="2020-10-12T12:58:00Z">
        <w:r w:rsidR="00423DF4" w:rsidRPr="00423DF4">
          <w:rPr>
            <w:highlight w:val="yellow"/>
          </w:rPr>
          <w:t>to</w:t>
        </w:r>
      </w:ins>
      <w:ins w:id="486" w:author="NTT DOCOMO rev" w:date="2020-10-12T12:59:00Z">
        <w:r w:rsidR="00423DF4" w:rsidRPr="00423DF4">
          <w:rPr>
            <w:highlight w:val="yellow"/>
          </w:rPr>
          <w:t xml:space="preserve"> </w:t>
        </w:r>
        <w:r w:rsidR="00423DF4" w:rsidRPr="00423DF4">
          <w:rPr>
            <w:highlight w:val="yellow"/>
          </w:rPr>
          <w:t>allow the AF to influence PCF decisions for URSP rules</w:t>
        </w:r>
      </w:ins>
      <w:ins w:id="487" w:author="NTT DOCOMO rev" w:date="2020-10-12T12:57:00Z">
        <w:r w:rsidR="00423DF4" w:rsidRPr="00423DF4">
          <w:rPr>
            <w:highlight w:val="yellow"/>
          </w:rPr>
          <w:t>. In addition</w:t>
        </w:r>
      </w:ins>
      <w:ins w:id="488" w:author="NTT DOCOMO rev" w:date="2020-10-12T13:00:00Z">
        <w:r w:rsidR="00423DF4" w:rsidRPr="00423DF4">
          <w:rPr>
            <w:highlight w:val="yellow"/>
          </w:rPr>
          <w:t xml:space="preserve"> to </w:t>
        </w:r>
      </w:ins>
      <w:ins w:id="489" w:author="NTT DOCOMO rev" w:date="2020-10-12T13:01:00Z">
        <w:r w:rsidR="00423DF4" w:rsidRPr="00423DF4">
          <w:rPr>
            <w:highlight w:val="yellow"/>
          </w:rPr>
          <w:t xml:space="preserve">the </w:t>
        </w:r>
      </w:ins>
      <w:ins w:id="490" w:author="NTT DOCOMO rev" w:date="2020-10-12T13:00:00Z">
        <w:r w:rsidR="00423DF4" w:rsidRPr="00423DF4">
          <w:rPr>
            <w:highlight w:val="yellow"/>
          </w:rPr>
          <w:t>enhancements described in</w:t>
        </w:r>
      </w:ins>
      <w:ins w:id="491" w:author="NTT DOCOMO rev" w:date="2020-10-12T13:01:00Z">
        <w:r w:rsidR="00423DF4" w:rsidRPr="00423DF4">
          <w:rPr>
            <w:highlight w:val="yellow"/>
          </w:rPr>
          <w:t xml:space="preserve"> </w:t>
        </w:r>
      </w:ins>
      <w:ins w:id="492" w:author="NTT DOCOMO rev" w:date="2020-10-12T13:00:00Z">
        <w:r w:rsidR="00423DF4" w:rsidRPr="00423DF4">
          <w:rPr>
            <w:highlight w:val="yellow"/>
          </w:rPr>
          <w:t>Solution #1</w:t>
        </w:r>
      </w:ins>
      <w:ins w:id="493" w:author="NTT DOCOMO rev" w:date="2020-10-12T12:57:00Z">
        <w:r w:rsidR="00423DF4" w:rsidRPr="00423DF4">
          <w:rPr>
            <w:highlight w:val="yellow"/>
          </w:rPr>
          <w:t xml:space="preserve">, the service is enhanced in this solution to allow the AF to provide a DN priority for the associated </w:t>
        </w:r>
        <w:proofErr w:type="spellStart"/>
        <w:r w:rsidR="00423DF4" w:rsidRPr="00423DF4">
          <w:rPr>
            <w:highlight w:val="yellow"/>
          </w:rPr>
          <w:t>appDomains</w:t>
        </w:r>
        <w:proofErr w:type="spellEnd"/>
        <w:r w:rsidR="00423DF4" w:rsidRPr="00423DF4">
          <w:rPr>
            <w:highlight w:val="yellow"/>
          </w:rPr>
          <w:t xml:space="preserve"> (i.e. list of FQDNs)</w:t>
        </w:r>
      </w:ins>
      <w:ins w:id="494" w:author="NTT DOCOMO rev" w:date="2020-10-12T13:01:00Z">
        <w:r w:rsidR="00423DF4" w:rsidRPr="00423DF4">
          <w:rPr>
            <w:highlight w:val="yellow"/>
          </w:rPr>
          <w:t>, and</w:t>
        </w:r>
      </w:ins>
      <w:ins w:id="495" w:author="NTT DOCOMO rev" w:date="2020-10-12T12:57:00Z">
        <w:r w:rsidR="00423DF4" w:rsidRPr="00423DF4">
          <w:rPr>
            <w:highlight w:val="yellow"/>
          </w:rPr>
          <w:t xml:space="preserve"> to allow the AF to provide a DNAI in association with the </w:t>
        </w:r>
        <w:proofErr w:type="spellStart"/>
        <w:r w:rsidR="00423DF4" w:rsidRPr="00423DF4">
          <w:rPr>
            <w:highlight w:val="yellow"/>
          </w:rPr>
          <w:t>appDomains</w:t>
        </w:r>
        <w:proofErr w:type="spellEnd"/>
        <w:r w:rsidR="00423DF4" w:rsidRPr="00423DF4">
          <w:rPr>
            <w:highlight w:val="yellow"/>
          </w:rPr>
          <w:t>. The AF shall provide also the AF Service ID in the AF request which shall be stored to the UDR by the NEF along the AF request information in order to distinguish multiple AFs providing rules for the same DNN, S-NSSAI combination.</w:t>
        </w:r>
      </w:ins>
      <w:bookmarkStart w:id="496" w:name="_GoBack"/>
      <w:bookmarkEnd w:id="496"/>
    </w:p>
    <w:p w14:paraId="2C195919" w14:textId="6AF148DB" w:rsidR="00213825" w:rsidRDefault="00C257CC" w:rsidP="00213825">
      <w:pPr>
        <w:pStyle w:val="B1"/>
      </w:pPr>
      <w:r w:rsidRPr="00CA735E">
        <w:t>-</w:t>
      </w:r>
      <w:r w:rsidRPr="00CA735E">
        <w:tab/>
      </w:r>
      <w:r w:rsidR="004B4C9F" w:rsidRPr="00CA735E">
        <w:t xml:space="preserve">UDR: new </w:t>
      </w:r>
      <w:del w:id="497" w:author="NTT DOCOMO rev" w:date="2020-10-08T13:56:00Z">
        <w:r w:rsidR="004B4C9F" w:rsidRPr="00CA735E" w:rsidDel="00175FD5">
          <w:delText>(policy) d</w:delText>
        </w:r>
      </w:del>
      <w:ins w:id="498" w:author="NTT DOCOMO rev" w:date="2020-10-08T13:56:00Z">
        <w:r w:rsidR="004B4C9F">
          <w:t>Application D</w:t>
        </w:r>
      </w:ins>
      <w:r w:rsidR="004B4C9F" w:rsidRPr="00CA735E">
        <w:t>ata format (DN priorities for appDomains) to manage</w:t>
      </w:r>
      <w:ins w:id="499" w:author="LTHM0" w:date="2020-10-10T14:38:00Z">
        <w:r w:rsidR="004B4C9F">
          <w:t>.</w:t>
        </w:r>
      </w:ins>
    </w:p>
    <w:p w14:paraId="105C7DA9" w14:textId="036471AF" w:rsidR="004B4C9F" w:rsidRDefault="004B4C9F" w:rsidP="004B4C9F">
      <w:pPr>
        <w:pStyle w:val="B1"/>
        <w:rPr>
          <w:ins w:id="500" w:author="Maria Luisa Mas" w:date="2020-09-11T16:49:00Z"/>
        </w:rPr>
      </w:pPr>
      <w:r>
        <w:t>-</w:t>
      </w:r>
      <w:r>
        <w:tab/>
      </w:r>
      <w:r w:rsidRPr="00596C07">
        <w:t xml:space="preserve">PCF: retrieve new UDR </w:t>
      </w:r>
      <w:del w:id="501" w:author="NTT DOCOMO rev" w:date="2020-10-08T13:53:00Z">
        <w:r w:rsidRPr="00596C07" w:rsidDel="00067671">
          <w:delText>(policy) d</w:delText>
        </w:r>
      </w:del>
      <w:ins w:id="502" w:author="NTT DOCOMO rev" w:date="2020-10-08T13:53:00Z">
        <w:r>
          <w:t>Application D</w:t>
        </w:r>
      </w:ins>
      <w:r w:rsidRPr="00596C07">
        <w:t>ata</w:t>
      </w:r>
      <w:r w:rsidRPr="004B4C9F">
        <w:t xml:space="preserve"> </w:t>
      </w:r>
      <w:r w:rsidRPr="00596C07">
        <w:t>and</w:t>
      </w:r>
      <w:ins w:id="503" w:author="Maria Luisa Mas" w:date="2020-09-11T16:49:00Z">
        <w:r>
          <w:t>,</w:t>
        </w:r>
      </w:ins>
    </w:p>
    <w:p w14:paraId="084B7593" w14:textId="474D8141" w:rsidR="004B4C9F" w:rsidRDefault="004B4C9F" w:rsidP="00213825">
      <w:pPr>
        <w:pStyle w:val="B1"/>
        <w:rPr>
          <w:ins w:id="504" w:author="Maria Luisa Mas" w:date="2020-09-11T16:49:00Z"/>
        </w:rPr>
      </w:pPr>
    </w:p>
    <w:p w14:paraId="637BE3E1" w14:textId="775E645D" w:rsidR="00213825" w:rsidRDefault="00213825" w:rsidP="006F1869">
      <w:pPr>
        <w:pStyle w:val="B2"/>
        <w:rPr>
          <w:ins w:id="505" w:author="Maria Luisa Mas" w:date="2020-09-11T16:50:00Z"/>
        </w:rPr>
      </w:pPr>
      <w:r w:rsidRPr="00596C07">
        <w:t xml:space="preserve"> </w:t>
      </w:r>
      <w:ins w:id="506" w:author="Maria Luisa Mas" w:date="2020-09-11T16:50:00Z">
        <w:r>
          <w:t xml:space="preserve">    </w:t>
        </w:r>
      </w:ins>
      <w:ins w:id="507" w:author="Maria Luisa Mas" w:date="2020-09-11T16:49:00Z">
        <w:r>
          <w:t xml:space="preserve">- </w:t>
        </w:r>
      </w:ins>
      <w:ins w:id="508" w:author="Maria Luisa Mas" w:date="2020-09-11T16:50:00Z">
        <w:r>
          <w:t xml:space="preserve">    </w:t>
        </w:r>
      </w:ins>
      <w:ins w:id="509" w:author="Maria Luisa Mas" w:date="2020-09-11T20:06:00Z">
        <w:r w:rsidRPr="006F1869">
          <w:t>either</w:t>
        </w:r>
        <w:r>
          <w:t xml:space="preserve"> </w:t>
        </w:r>
      </w:ins>
      <w:ins w:id="510" w:author="LTHBM1" w:date="2020-10-02T16:32:00Z">
        <w:r w:rsidR="006F1869">
          <w:t xml:space="preserve">(DNS alternative) </w:t>
        </w:r>
      </w:ins>
      <w:ins w:id="511" w:author="LTHBM1" w:date="2020-10-02T16:29:00Z">
        <w:r w:rsidR="006F1869">
          <w:t xml:space="preserve">(SM PCF) </w:t>
        </w:r>
      </w:ins>
      <w:r w:rsidRPr="00596C07">
        <w:t>determine</w:t>
      </w:r>
      <w:ins w:id="512" w:author="Maria Luisa Mas" w:date="2020-09-11T20:06:00Z">
        <w:r>
          <w:t>s</w:t>
        </w:r>
      </w:ins>
      <w:r w:rsidRPr="00596C07">
        <w:t xml:space="preserve"> DNS Configuration information to be provided to SMF via PDU Session level policy data.</w:t>
      </w:r>
    </w:p>
    <w:p w14:paraId="22E219BD" w14:textId="79F9988D" w:rsidR="00213825" w:rsidRPr="00596C07" w:rsidRDefault="00213825" w:rsidP="006F1869">
      <w:pPr>
        <w:pStyle w:val="B2"/>
      </w:pPr>
      <w:ins w:id="513" w:author="Maria Luisa Mas" w:date="2020-09-11T16:50:00Z">
        <w:r>
          <w:t xml:space="preserve">     -    </w:t>
        </w:r>
      </w:ins>
      <w:ins w:id="514" w:author="Maria Luisa Mas" w:date="2020-09-11T20:07:00Z">
        <w:r w:rsidRPr="006F1869">
          <w:t>or</w:t>
        </w:r>
      </w:ins>
      <w:ins w:id="515" w:author="LTHBM1" w:date="2020-10-02T16:32:00Z">
        <w:r w:rsidR="006F1869">
          <w:t xml:space="preserve"> (URSP alternative)</w:t>
        </w:r>
      </w:ins>
      <w:ins w:id="516" w:author="Maria Luisa Mas" w:date="2020-09-11T20:07:00Z">
        <w:r w:rsidRPr="006F1869">
          <w:t xml:space="preserve"> </w:t>
        </w:r>
      </w:ins>
      <w:ins w:id="517" w:author="LTHBM1" w:date="2020-10-02T16:29:00Z">
        <w:r w:rsidR="006F1869" w:rsidRPr="006F1869">
          <w:t xml:space="preserve">(AM PCF) </w:t>
        </w:r>
      </w:ins>
      <w:ins w:id="518" w:author="Maria Luisa Mas" w:date="2020-09-11T16:54:00Z">
        <w:r w:rsidRPr="006F1869">
          <w:t>use</w:t>
        </w:r>
      </w:ins>
      <w:ins w:id="519" w:author="Maria Luisa Mas" w:date="2020-09-11T20:07:00Z">
        <w:r w:rsidRPr="006F1869">
          <w:t>s</w:t>
        </w:r>
      </w:ins>
      <w:ins w:id="520" w:author="Maria Luisa Mas" w:date="2020-09-11T16:54:00Z">
        <w:r w:rsidRPr="006F1869">
          <w:t xml:space="preserve"> </w:t>
        </w:r>
      </w:ins>
      <w:ins w:id="521" w:author="Maria Luisa Mas" w:date="2020-09-11T20:07:00Z">
        <w:r w:rsidRPr="006F1869">
          <w:t xml:space="preserve">it </w:t>
        </w:r>
      </w:ins>
      <w:ins w:id="522" w:author="Maria Luisa Mas" w:date="2020-09-11T16:54:00Z">
        <w:r w:rsidRPr="006F1869">
          <w:t xml:space="preserve">as guidance </w:t>
        </w:r>
      </w:ins>
      <w:ins w:id="523" w:author="Maria Luisa Mas" w:date="2020-09-11T16:55:00Z">
        <w:r w:rsidRPr="006F1869">
          <w:t xml:space="preserve">to </w:t>
        </w:r>
      </w:ins>
      <w:ins w:id="524" w:author="Maria Luisa Mas" w:date="2020-09-11T16:53:00Z">
        <w:r w:rsidRPr="006F1869">
          <w:t>build</w:t>
        </w:r>
      </w:ins>
      <w:ins w:id="525" w:author="Maria Luisa Mas" w:date="2020-09-11T16:50:00Z">
        <w:r w:rsidRPr="006F1869">
          <w:t xml:space="preserve"> the URSPs </w:t>
        </w:r>
      </w:ins>
      <w:ins w:id="526" w:author="Maria Luisa Mas" w:date="2020-09-11T16:55:00Z">
        <w:r w:rsidRPr="006F1869">
          <w:t>to send to the UE</w:t>
        </w:r>
        <w:r>
          <w:t>.</w:t>
        </w:r>
      </w:ins>
      <w:ins w:id="527" w:author="Maria Luisa Mas" w:date="2020-09-11T19:37:00Z">
        <w:r>
          <w:t xml:space="preserve"> </w:t>
        </w:r>
      </w:ins>
      <w:ins w:id="528" w:author="LTHBM1" w:date="2020-10-02T16:30:00Z">
        <w:r w:rsidR="006F1869" w:rsidRPr="006F1869">
          <w:t>URSPs sent to UE are Rel-16 URSPs</w:t>
        </w:r>
      </w:ins>
    </w:p>
    <w:p w14:paraId="79BA0035" w14:textId="01882A2C" w:rsidR="00C257CC" w:rsidRPr="00CA735E" w:rsidRDefault="00C257CC" w:rsidP="00C257CC">
      <w:pPr>
        <w:pStyle w:val="B1"/>
      </w:pPr>
      <w:r w:rsidRPr="00CA735E">
        <w:t>-</w:t>
      </w:r>
      <w:r w:rsidRPr="00CA735E">
        <w:tab/>
        <w:t xml:space="preserve">SMF: </w:t>
      </w:r>
      <w:ins w:id="529" w:author="LTHBM1" w:date="2020-10-02T16:32:00Z">
        <w:r w:rsidR="006F1869">
          <w:t xml:space="preserve">(DNS alternative) </w:t>
        </w:r>
      </w:ins>
      <w:r w:rsidRPr="00CA735E">
        <w:t>send DNS Configuration information via PCO / DHCP / Router Advertisement to the UE.</w:t>
      </w:r>
    </w:p>
    <w:p w14:paraId="6FA6F619" w14:textId="5FC69999" w:rsidR="00C257CC" w:rsidRPr="00CA735E" w:rsidRDefault="00C257CC" w:rsidP="00C257CC">
      <w:pPr>
        <w:pStyle w:val="B1"/>
      </w:pPr>
      <w:r w:rsidRPr="00CA735E">
        <w:t>-</w:t>
      </w:r>
      <w:r w:rsidRPr="00CA735E">
        <w:tab/>
        <w:t xml:space="preserve">UE: </w:t>
      </w:r>
      <w:ins w:id="530" w:author="LTHBM1" w:date="2020-10-02T16:32:00Z">
        <w:r w:rsidR="006F1869">
          <w:t xml:space="preserve">(DNS alternative) </w:t>
        </w:r>
      </w:ins>
      <w:r w:rsidRPr="00CA735E">
        <w:t>new DNS Configuration information for the PDU Session.</w:t>
      </w:r>
    </w:p>
    <w:p w14:paraId="38805804" w14:textId="51CA7D3D" w:rsidR="00773BA9" w:rsidRPr="00CA735E" w:rsidRDefault="00773BA9" w:rsidP="00C257CC">
      <w:pPr>
        <w:pStyle w:val="EditorsNote"/>
        <w:rPr>
          <w:ins w:id="531" w:author="LTHBM1" w:date="2020-09-27T14:51:00Z"/>
        </w:rPr>
      </w:pPr>
    </w:p>
    <w:p w14:paraId="733C1F3B" w14:textId="7939C8FE" w:rsidR="00C257CC" w:rsidRPr="00CA735E" w:rsidRDefault="00C257CC" w:rsidP="00CA735E">
      <w:r w:rsidRPr="00CA735E">
        <w:t>The content of the DNS configuration that is provided to the UE</w:t>
      </w:r>
      <w:r w:rsidR="00773BA9" w:rsidRPr="00CA735E">
        <w:t xml:space="preserve"> has the same format as </w:t>
      </w:r>
      <w:r w:rsidR="00C9420E" w:rsidRPr="00CA735E">
        <w:t xml:space="preserve">the DHCP RDNSS option </w:t>
      </w:r>
      <w:r w:rsidR="00773BA9" w:rsidRPr="00CA735E">
        <w:t>(when sent in PCO</w:t>
      </w:r>
      <w:r w:rsidR="00C9420E" w:rsidRPr="00CA735E">
        <w:t xml:space="preserve"> or via the DHCP RDNSS option or as defined in RFC 8106 in IPv6 case</w:t>
      </w:r>
      <w:r w:rsidR="00773BA9" w:rsidRPr="00CA735E">
        <w:t xml:space="preserve">) </w:t>
      </w:r>
      <w:r w:rsidRPr="00CA735E">
        <w:t>..</w:t>
      </w:r>
    </w:p>
    <w:p w14:paraId="2B47114B" w14:textId="77777777" w:rsidR="00C257CC" w:rsidRPr="00CA735E" w:rsidRDefault="00C257CC" w:rsidP="00EB25AF">
      <w:pPr>
        <w:rPr>
          <w:noProof/>
        </w:rPr>
      </w:pPr>
    </w:p>
    <w:p w14:paraId="606F450F" w14:textId="77777777" w:rsidR="00C257CC" w:rsidRPr="00CA735E" w:rsidRDefault="00C257CC" w:rsidP="00EB25AF">
      <w:pPr>
        <w:rPr>
          <w:ins w:id="532" w:author="LTHBM1" w:date="2020-09-27T14:51:00Z"/>
          <w:noProof/>
        </w:rPr>
      </w:pPr>
    </w:p>
    <w:p w14:paraId="27B92FFC" w14:textId="77777777" w:rsidR="00EB25AF" w:rsidRPr="00CA735E" w:rsidRDefault="00EB25AF" w:rsidP="00EB25AF">
      <w:pPr>
        <w:rPr>
          <w:ins w:id="533" w:author="LTHBM1" w:date="2020-09-27T14:51:00Z"/>
          <w:noProof/>
        </w:rPr>
      </w:pPr>
    </w:p>
    <w:p w14:paraId="64838B27" w14:textId="77777777" w:rsidR="00EB25AF" w:rsidRPr="00CA735E" w:rsidRDefault="00EB25AF" w:rsidP="00EB25AF">
      <w:pPr>
        <w:rPr>
          <w:ins w:id="534" w:author="LTHBM1" w:date="2020-09-27T14:51:00Z"/>
          <w:noProof/>
        </w:rPr>
      </w:pPr>
    </w:p>
    <w:p w14:paraId="257E5067" w14:textId="77777777" w:rsidR="00EB25AF" w:rsidRPr="00CA735E" w:rsidRDefault="00EB25AF" w:rsidP="00EB25AF">
      <w:pPr>
        <w:rPr>
          <w:ins w:id="535"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CA735E">
        <w:rPr>
          <w:rFonts w:ascii="Arial" w:hAnsi="Arial"/>
          <w:i/>
          <w:color w:val="FF0000"/>
          <w:sz w:val="24"/>
          <w:lang w:val="en-US"/>
        </w:rPr>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3" w:author="LTHM0" w:date="2020-10-10T14:14:00Z" w:initials="LTHM0">
    <w:p w14:paraId="57D46983" w14:textId="427A5D87" w:rsidR="00B80B33" w:rsidRDefault="00B80B33">
      <w:pPr>
        <w:pStyle w:val="CommentText"/>
      </w:pPr>
      <w:r>
        <w:rPr>
          <w:rStyle w:val="CommentReference"/>
        </w:rPr>
        <w:annotationRef/>
      </w:r>
      <w:r>
        <w:t>Moved below</w:t>
      </w:r>
    </w:p>
  </w:comment>
  <w:comment w:id="144" w:author="LTHM0" w:date="2020-10-10T14:26:00Z" w:initials="LTHM0">
    <w:p w14:paraId="1DF62670" w14:textId="6C9011F3" w:rsidR="00726327" w:rsidRDefault="00726327">
      <w:pPr>
        <w:pStyle w:val="CommentText"/>
      </w:pPr>
      <w:r>
        <w:rPr>
          <w:rStyle w:val="CommentReference"/>
        </w:rPr>
        <w:annotationRef/>
      </w:r>
      <w:r>
        <w:t>Text basically moved from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D46983" w15:done="0"/>
  <w15:commentEx w15:paraId="1DF626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D46983" w16cid:durableId="232C4031"/>
  <w16cid:commentId w16cid:paraId="1DF62670" w16cid:durableId="232C42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15D2F" w14:textId="77777777" w:rsidR="00BB5404" w:rsidRDefault="00BB5404">
      <w:r>
        <w:separator/>
      </w:r>
    </w:p>
    <w:p w14:paraId="2460A8E5" w14:textId="77777777" w:rsidR="00BB5404" w:rsidRDefault="00BB5404"/>
  </w:endnote>
  <w:endnote w:type="continuationSeparator" w:id="0">
    <w:p w14:paraId="3D4B24ED" w14:textId="77777777" w:rsidR="00BB5404" w:rsidRDefault="00BB5404">
      <w:r>
        <w:continuationSeparator/>
      </w:r>
    </w:p>
    <w:p w14:paraId="06D47397" w14:textId="77777777" w:rsidR="00BB5404" w:rsidRDefault="00BB5404"/>
  </w:endnote>
  <w:endnote w:type="continuationNotice" w:id="1">
    <w:p w14:paraId="36DD4BE8" w14:textId="77777777" w:rsidR="00BB5404" w:rsidRDefault="00BB54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4BE87" w14:textId="77777777" w:rsidR="00BB5404" w:rsidRDefault="00BB5404">
      <w:r>
        <w:separator/>
      </w:r>
    </w:p>
    <w:p w14:paraId="5ADE2C7D" w14:textId="77777777" w:rsidR="00BB5404" w:rsidRDefault="00BB5404"/>
  </w:footnote>
  <w:footnote w:type="continuationSeparator" w:id="0">
    <w:p w14:paraId="5B57765D" w14:textId="77777777" w:rsidR="00BB5404" w:rsidRDefault="00BB5404">
      <w:r>
        <w:continuationSeparator/>
      </w:r>
    </w:p>
    <w:p w14:paraId="4564C572" w14:textId="77777777" w:rsidR="00BB5404" w:rsidRDefault="00BB5404"/>
  </w:footnote>
  <w:footnote w:type="continuationNotice" w:id="1">
    <w:p w14:paraId="4375E9FC" w14:textId="77777777" w:rsidR="00BB5404" w:rsidRDefault="00BB54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9E8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A6E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6EB5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DAFB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3831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465F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223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8275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4EA5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B2D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1">
    <w15:presenceInfo w15:providerId="None" w15:userId="LTHBM1"/>
  </w15:person>
  <w15:person w15:author="Maria Luisa Mas">
    <w15:presenceInfo w15:providerId="AD" w15:userId="S::maria.luisa.mas@ericsson.com::d253646f-0dac-4854-8238-1456cd4529f1"/>
  </w15:person>
  <w15:person w15:author="NTT DOCOMO rev">
    <w15:presenceInfo w15:providerId="None" w15:userId="NTT DOCOMO rev"/>
  </w15:person>
  <w15:person w15:author="Ericsson MO">
    <w15:presenceInfo w15:providerId="None" w15:userId="Ericsson MO"/>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1D1"/>
    <w:rsid w:val="004B3523"/>
    <w:rsid w:val="004B3D28"/>
    <w:rsid w:val="004B4C9F"/>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6C1EB-0ABF-43F6-8E67-3B646FDE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3594</Words>
  <Characters>20490</Characters>
  <Application>Microsoft Office Word</Application>
  <DocSecurity>0</DocSecurity>
  <Lines>170</Lines>
  <Paragraphs>48</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12th – 23rd, 2020 ; Elbonia                   	(revision of S2-2006937)</vt:lpstr>
      <vt:lpstr>1 Discussion</vt:lpstr>
      <vt:lpstr>2 Proposal</vt:lpstr>
      <vt:lpstr>    6.13	Solution #13: 5GC support for UE selection of the DNS to use</vt:lpstr>
      <vt:lpstr>        6.13.1	Description</vt:lpstr>
      <vt:lpstr>        6.13.2	Procedures</vt:lpstr>
      <vt:lpstr>        6.13.3	Impacts on services, entities and interfaces</vt:lpstr>
      <vt:lpstr>SA WG2 Temporary Document</vt:lpstr>
    </vt:vector>
  </TitlesOfParts>
  <Company>ETSI/MCC</Company>
  <LinksUpToDate>false</LinksUpToDate>
  <CharactersWithSpaces>24036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NTT DOCOMO rev</cp:lastModifiedBy>
  <cp:revision>2</cp:revision>
  <cp:lastPrinted>2014-09-10T09:04:00Z</cp:lastPrinted>
  <dcterms:created xsi:type="dcterms:W3CDTF">2020-10-12T11:02:00Z</dcterms:created>
  <dcterms:modified xsi:type="dcterms:W3CDTF">2020-10-12T11:02:00Z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ies>
</file>