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B3F53" w14:textId="66B092C8" w:rsidR="0073340B" w:rsidRDefault="0073340B" w:rsidP="0073340B">
      <w:pPr>
        <w:pStyle w:val="CRCoverPage"/>
        <w:tabs>
          <w:tab w:val="right" w:pos="9638"/>
        </w:tabs>
        <w:spacing w:after="0"/>
        <w:rPr>
          <w:rFonts w:cs="Arial"/>
          <w:b/>
          <w:noProof/>
          <w:sz w:val="24"/>
        </w:rPr>
      </w:pPr>
      <w:r>
        <w:rPr>
          <w:rFonts w:cs="Arial"/>
          <w:b/>
          <w:noProof/>
          <w:sz w:val="24"/>
        </w:rPr>
        <w:t>SA WG2 Meeting #14</w:t>
      </w:r>
      <w:r w:rsidR="00084619">
        <w:rPr>
          <w:rFonts w:cs="Arial"/>
          <w:b/>
          <w:noProof/>
          <w:sz w:val="24"/>
        </w:rPr>
        <w:t>1</w:t>
      </w:r>
      <w:r>
        <w:rPr>
          <w:rFonts w:cs="Arial"/>
          <w:b/>
          <w:noProof/>
          <w:sz w:val="24"/>
        </w:rPr>
        <w:t>e</w:t>
      </w:r>
      <w:r>
        <w:rPr>
          <w:rFonts w:cs="Arial"/>
          <w:b/>
          <w:noProof/>
          <w:sz w:val="24"/>
        </w:rPr>
        <w:tab/>
      </w:r>
      <w:r w:rsidR="00D943B9">
        <w:rPr>
          <w:rFonts w:cs="Arial"/>
          <w:b/>
          <w:noProof/>
          <w:sz w:val="24"/>
        </w:rPr>
        <w:t>S2-2006935</w:t>
      </w:r>
      <w:r w:rsidR="008B6111">
        <w:rPr>
          <w:rFonts w:cs="Arial"/>
          <w:b/>
          <w:noProof/>
          <w:sz w:val="24"/>
        </w:rPr>
        <w:t>r01</w:t>
      </w:r>
    </w:p>
    <w:p w14:paraId="1A55AD3E" w14:textId="77777777" w:rsidR="0073340B" w:rsidRDefault="00084619" w:rsidP="0073340B">
      <w:pPr>
        <w:pStyle w:val="CRCoverPage"/>
        <w:outlineLvl w:val="0"/>
        <w:rPr>
          <w:b/>
          <w:noProof/>
          <w:color w:val="3333FF"/>
          <w:sz w:val="24"/>
        </w:rPr>
      </w:pPr>
      <w:r>
        <w:rPr>
          <w:b/>
          <w:noProof/>
          <w:sz w:val="24"/>
        </w:rPr>
        <w:t>Oct</w:t>
      </w:r>
      <w:r w:rsidR="0073340B">
        <w:rPr>
          <w:b/>
          <w:noProof/>
          <w:sz w:val="24"/>
        </w:rPr>
        <w:t xml:space="preserve"> 1</w:t>
      </w:r>
      <w:r>
        <w:rPr>
          <w:b/>
          <w:noProof/>
          <w:sz w:val="24"/>
        </w:rPr>
        <w:t>2</w:t>
      </w:r>
      <w:r w:rsidR="0073340B" w:rsidRPr="00494B11">
        <w:rPr>
          <w:b/>
          <w:noProof/>
          <w:sz w:val="24"/>
          <w:vertAlign w:val="superscript"/>
        </w:rPr>
        <w:t>th</w:t>
      </w:r>
      <w:r w:rsidR="0073340B">
        <w:rPr>
          <w:b/>
          <w:noProof/>
          <w:sz w:val="24"/>
        </w:rPr>
        <w:t xml:space="preserve"> – </w:t>
      </w:r>
      <w:r>
        <w:rPr>
          <w:b/>
          <w:noProof/>
          <w:sz w:val="24"/>
        </w:rPr>
        <w:t>23</w:t>
      </w:r>
      <w:r w:rsidRPr="00084619">
        <w:rPr>
          <w:b/>
          <w:noProof/>
          <w:sz w:val="24"/>
          <w:vertAlign w:val="superscript"/>
        </w:rPr>
        <w:t>rd</w:t>
      </w:r>
      <w:r w:rsidR="0073340B">
        <w:rPr>
          <w:b/>
          <w:noProof/>
          <w:sz w:val="24"/>
        </w:rPr>
        <w:t>, 2020 ; Elbonia</w:t>
      </w:r>
      <w:r w:rsidR="0073340B">
        <w:rPr>
          <w:rFonts w:cs="Arial"/>
          <w:b/>
          <w:noProof/>
          <w:color w:val="3333FF"/>
          <w:sz w:val="24"/>
        </w:rPr>
        <w:t xml:space="preserve">                   </w:t>
      </w:r>
      <w:r w:rsidR="0073340B">
        <w:rPr>
          <w:rFonts w:cs="Arial"/>
          <w:b/>
          <w:noProof/>
          <w:color w:val="3333FF"/>
          <w:sz w:val="24"/>
        </w:rPr>
        <w:tab/>
      </w:r>
      <w:r w:rsidR="0073340B">
        <w:rPr>
          <w:rFonts w:cs="Arial"/>
          <w:b/>
          <w:noProof/>
          <w:color w:val="3333FF"/>
          <w:sz w:val="24"/>
        </w:rPr>
        <w:tab/>
        <w:t xml:space="preserve"> </w:t>
      </w:r>
      <w:r w:rsidR="0073340B">
        <w:rPr>
          <w:b/>
          <w:noProof/>
          <w:color w:val="3333FF"/>
        </w:rPr>
        <w:t xml:space="preserve">(revision of </w:t>
      </w:r>
      <w:r w:rsidR="00D943B9" w:rsidRPr="0071786F">
        <w:rPr>
          <w:b/>
          <w:noProof/>
          <w:color w:val="3333FF"/>
        </w:rPr>
        <w:t>S2-</w:t>
      </w:r>
      <w:r w:rsidR="00D943B9" w:rsidRPr="00D943B9">
        <w:rPr>
          <w:b/>
          <w:noProof/>
          <w:color w:val="3333FF"/>
        </w:rPr>
        <w:t>2006935</w:t>
      </w:r>
      <w:r w:rsidR="0073340B">
        <w:rPr>
          <w:b/>
          <w:noProof/>
          <w:color w:val="3333FF"/>
        </w:rPr>
        <w:t>)</w:t>
      </w:r>
    </w:p>
    <w:p w14:paraId="672A6659"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BFBC457"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0D0BF2D" w14:textId="696E0F3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24AA6">
        <w:rPr>
          <w:rFonts w:ascii="Arial" w:hAnsi="Arial" w:cs="Arial"/>
          <w:b/>
        </w:rPr>
        <w:t xml:space="preserve">KI 1: </w:t>
      </w:r>
      <w:del w:id="0" w:author="LTHM0" w:date="2020-10-14T13:07:00Z">
        <w:r w:rsidR="00903440" w:rsidDel="008B6111">
          <w:rPr>
            <w:rFonts w:ascii="Arial" w:hAnsi="Arial" w:cs="Arial"/>
            <w:b/>
          </w:rPr>
          <w:delText>(new</w:delText>
        </w:r>
      </w:del>
      <w:ins w:id="1" w:author="LTHM0" w:date="2020-10-14T13:07:00Z">
        <w:r w:rsidR="008B6111">
          <w:rPr>
            <w:rFonts w:ascii="Arial" w:hAnsi="Arial" w:cs="Arial"/>
            <w:b/>
          </w:rPr>
          <w:t xml:space="preserve">update to </w:t>
        </w:r>
      </w:ins>
      <w:del w:id="2" w:author="LTHM0" w:date="2020-10-14T13:07:00Z">
        <w:r w:rsidR="00903440" w:rsidDel="008B6111">
          <w:rPr>
            <w:rFonts w:ascii="Arial" w:hAnsi="Arial" w:cs="Arial"/>
            <w:b/>
          </w:rPr>
          <w:delText>)</w:delText>
        </w:r>
      </w:del>
      <w:r w:rsidR="00903440">
        <w:rPr>
          <w:rFonts w:ascii="Arial" w:hAnsi="Arial" w:cs="Arial"/>
          <w:b/>
        </w:rPr>
        <w:t xml:space="preserve"> </w:t>
      </w:r>
      <w:r w:rsidRPr="00826F72">
        <w:rPr>
          <w:rFonts w:ascii="Arial" w:hAnsi="Arial" w:cs="Arial"/>
          <w:b/>
        </w:rPr>
        <w:t>Solution</w:t>
      </w:r>
      <w:r w:rsidRPr="00826F72">
        <w:rPr>
          <w:rFonts w:ascii="Arial" w:hAnsi="Arial" w:cs="Arial" w:hint="eastAsia"/>
          <w:b/>
        </w:rPr>
        <w:t xml:space="preserve"> #</w:t>
      </w:r>
      <w:r w:rsidR="00903440">
        <w:rPr>
          <w:rFonts w:ascii="Arial" w:hAnsi="Arial" w:cs="Arial"/>
          <w:b/>
        </w:rPr>
        <w:t>22</w:t>
      </w:r>
      <w:del w:id="3" w:author="LTHM0" w:date="2020-10-14T13:07:00Z">
        <w:r w:rsidR="00903440" w:rsidDel="008B6111">
          <w:rPr>
            <w:rFonts w:ascii="Arial" w:hAnsi="Arial" w:cs="Arial"/>
            <w:b/>
          </w:rPr>
          <w:delText>’</w:delText>
        </w:r>
      </w:del>
      <w:r w:rsidR="00903440">
        <w:rPr>
          <w:rFonts w:ascii="Arial" w:hAnsi="Arial" w:cs="Arial"/>
          <w:b/>
        </w:rPr>
        <w:t xml:space="preserve">: LDNSR as </w:t>
      </w:r>
      <w:r w:rsidR="00903440" w:rsidRPr="00903440">
        <w:rPr>
          <w:rFonts w:ascii="Arial" w:hAnsi="Arial" w:cs="Arial"/>
          <w:b/>
        </w:rPr>
        <w:t>a (pseudo) DNS</w:t>
      </w:r>
      <w:r w:rsidR="00903440">
        <w:rPr>
          <w:rFonts w:ascii="Arial" w:hAnsi="Arial" w:cs="Arial"/>
          <w:b/>
        </w:rPr>
        <w:t xml:space="preserve"> Resolver to support low latency applications</w:t>
      </w:r>
      <w:r w:rsidRPr="00826F72">
        <w:rPr>
          <w:rFonts w:ascii="Arial" w:hAnsi="Arial" w:cs="Arial"/>
          <w:b/>
        </w:rPr>
        <w:t xml:space="preserve"> </w:t>
      </w:r>
    </w:p>
    <w:p w14:paraId="0AF1956C"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1CD18974"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6F12FF95"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481E94">
        <w:rPr>
          <w:rFonts w:ascii="Arial" w:hAnsi="Arial" w:cs="Arial"/>
          <w:b/>
        </w:rPr>
        <w:t>FS_enh_EC</w:t>
      </w:r>
      <w:proofErr w:type="spellEnd"/>
      <w:r>
        <w:rPr>
          <w:rFonts w:ascii="Arial" w:hAnsi="Arial" w:cs="Arial"/>
          <w:b/>
        </w:rPr>
        <w:t xml:space="preserve"> / Rel-17</w:t>
      </w:r>
    </w:p>
    <w:p w14:paraId="0494745A" w14:textId="77777777" w:rsidR="0073440A" w:rsidRPr="00903440" w:rsidRDefault="00D42197" w:rsidP="00D42197">
      <w:pPr>
        <w:rPr>
          <w:i/>
          <w:lang w:val="fr-FR"/>
        </w:rPr>
      </w:pPr>
      <w:r w:rsidRPr="00903440">
        <w:rPr>
          <w:rFonts w:ascii="Arial" w:hAnsi="Arial" w:cs="Arial"/>
          <w:i/>
        </w:rPr>
        <w:t>Abstract of the contribution:</w:t>
      </w:r>
      <w:r w:rsidR="00903440" w:rsidRPr="00903440">
        <w:rPr>
          <w:rFonts w:ascii="Arial" w:hAnsi="Arial" w:cs="Arial"/>
          <w:i/>
        </w:rPr>
        <w:t xml:space="preserve"> </w:t>
      </w:r>
      <w:r w:rsidR="00903440" w:rsidRPr="00903440">
        <w:rPr>
          <w:i/>
          <w:lang w:val="fr-FR"/>
        </w:rPr>
        <w:t xml:space="preserve">This solution </w:t>
      </w:r>
      <w:proofErr w:type="spellStart"/>
      <w:r w:rsidR="00903440" w:rsidRPr="00903440">
        <w:rPr>
          <w:i/>
          <w:lang w:val="fr-FR"/>
        </w:rPr>
        <w:t>describes</w:t>
      </w:r>
      <w:proofErr w:type="spellEnd"/>
      <w:r w:rsidR="00903440" w:rsidRPr="00903440">
        <w:rPr>
          <w:i/>
          <w:lang w:val="fr-FR"/>
        </w:rPr>
        <w:t xml:space="preserve"> how the </w:t>
      </w:r>
      <w:proofErr w:type="spellStart"/>
      <w:r w:rsidR="00903440" w:rsidRPr="00903440">
        <w:rPr>
          <w:i/>
          <w:lang w:val="fr-FR"/>
        </w:rPr>
        <w:t>principles</w:t>
      </w:r>
      <w:proofErr w:type="spellEnd"/>
      <w:r w:rsidR="00903440" w:rsidRPr="00903440">
        <w:rPr>
          <w:i/>
          <w:lang w:val="fr-FR"/>
        </w:rPr>
        <w:t xml:space="preserve"> </w:t>
      </w:r>
      <w:proofErr w:type="spellStart"/>
      <w:r w:rsidR="00903440" w:rsidRPr="00903440">
        <w:rPr>
          <w:i/>
          <w:lang w:val="fr-FR"/>
        </w:rPr>
        <w:t>described</w:t>
      </w:r>
      <w:proofErr w:type="spellEnd"/>
      <w:r w:rsidR="00903440" w:rsidRPr="00903440">
        <w:rPr>
          <w:i/>
          <w:lang w:val="fr-FR"/>
        </w:rPr>
        <w:t xml:space="preserve"> in solution 22 </w:t>
      </w:r>
      <w:proofErr w:type="spellStart"/>
      <w:r w:rsidR="00903440" w:rsidRPr="00903440">
        <w:rPr>
          <w:i/>
          <w:lang w:val="fr-FR"/>
        </w:rPr>
        <w:t>apply</w:t>
      </w:r>
      <w:proofErr w:type="spellEnd"/>
      <w:r w:rsidR="00903440" w:rsidRPr="00903440">
        <w:rPr>
          <w:i/>
          <w:lang w:val="fr-FR"/>
        </w:rPr>
        <w:t xml:space="preserve"> in a </w:t>
      </w:r>
      <w:proofErr w:type="spellStart"/>
      <w:r w:rsidR="00903440" w:rsidRPr="00903440">
        <w:rPr>
          <w:i/>
          <w:lang w:val="fr-FR"/>
        </w:rPr>
        <w:t>deployment</w:t>
      </w:r>
      <w:proofErr w:type="spellEnd"/>
      <w:r w:rsidR="00903440" w:rsidRPr="00903440">
        <w:rPr>
          <w:i/>
          <w:lang w:val="fr-FR"/>
        </w:rPr>
        <w:t xml:space="preserve"> </w:t>
      </w:r>
      <w:proofErr w:type="spellStart"/>
      <w:r w:rsidR="00903440" w:rsidRPr="00903440">
        <w:rPr>
          <w:i/>
          <w:lang w:val="fr-FR"/>
        </w:rPr>
        <w:t>with</w:t>
      </w:r>
      <w:proofErr w:type="spellEnd"/>
      <w:r w:rsidR="00903440" w:rsidRPr="00903440">
        <w:rPr>
          <w:i/>
          <w:lang w:val="fr-FR"/>
        </w:rPr>
        <w:t xml:space="preserve"> a </w:t>
      </w:r>
      <w:proofErr w:type="spellStart"/>
      <w:r w:rsidR="00903440" w:rsidRPr="00903440">
        <w:rPr>
          <w:i/>
          <w:lang w:val="fr-FR"/>
        </w:rPr>
        <w:t>stand-alone</w:t>
      </w:r>
      <w:proofErr w:type="spellEnd"/>
      <w:r w:rsidR="00903440" w:rsidRPr="00903440">
        <w:rPr>
          <w:i/>
          <w:lang w:val="fr-FR"/>
        </w:rPr>
        <w:t xml:space="preserve"> LDNSR  </w:t>
      </w:r>
      <w:proofErr w:type="spellStart"/>
      <w:r w:rsidR="00903440" w:rsidRPr="00903440">
        <w:rPr>
          <w:i/>
          <w:lang w:val="fr-FR"/>
        </w:rPr>
        <w:t>that</w:t>
      </w:r>
      <w:proofErr w:type="spellEnd"/>
      <w:r w:rsidR="00903440" w:rsidRPr="00903440">
        <w:rPr>
          <w:i/>
          <w:lang w:val="fr-FR"/>
        </w:rPr>
        <w:t xml:space="preserve"> can </w:t>
      </w:r>
      <w:proofErr w:type="spellStart"/>
      <w:r w:rsidR="00903440" w:rsidRPr="00903440">
        <w:rPr>
          <w:i/>
          <w:lang w:val="fr-FR"/>
        </w:rPr>
        <w:t>act</w:t>
      </w:r>
      <w:proofErr w:type="spellEnd"/>
      <w:r w:rsidR="00903440" w:rsidRPr="00903440">
        <w:rPr>
          <w:i/>
          <w:lang w:val="fr-FR"/>
        </w:rPr>
        <w:t xml:space="preserve"> as a pseudo DNS </w:t>
      </w:r>
      <w:proofErr w:type="spellStart"/>
      <w:r w:rsidR="00903440" w:rsidRPr="00903440">
        <w:rPr>
          <w:i/>
          <w:lang w:val="fr-FR"/>
        </w:rPr>
        <w:t>Resolver</w:t>
      </w:r>
      <w:proofErr w:type="spellEnd"/>
      <w:r w:rsidR="00903440" w:rsidRPr="00903440">
        <w:rPr>
          <w:i/>
          <w:lang w:val="fr-FR"/>
        </w:rPr>
        <w:t xml:space="preserve"> to support </w:t>
      </w:r>
      <w:proofErr w:type="spellStart"/>
      <w:r w:rsidR="00903440" w:rsidRPr="00903440">
        <w:rPr>
          <w:i/>
          <w:lang w:val="fr-FR"/>
        </w:rPr>
        <w:t>low</w:t>
      </w:r>
      <w:proofErr w:type="spellEnd"/>
      <w:r w:rsidR="00903440" w:rsidRPr="00903440">
        <w:rPr>
          <w:i/>
          <w:lang w:val="fr-FR"/>
        </w:rPr>
        <w:t xml:space="preserve"> </w:t>
      </w:r>
      <w:proofErr w:type="spellStart"/>
      <w:r w:rsidR="00903440" w:rsidRPr="00903440">
        <w:rPr>
          <w:i/>
          <w:lang w:val="fr-FR"/>
        </w:rPr>
        <w:t>latency</w:t>
      </w:r>
      <w:proofErr w:type="spellEnd"/>
      <w:r w:rsidR="00903440" w:rsidRPr="00903440">
        <w:rPr>
          <w:i/>
          <w:lang w:val="fr-FR"/>
        </w:rPr>
        <w:t xml:space="preserve"> applications</w:t>
      </w:r>
    </w:p>
    <w:p w14:paraId="1B7914C0" w14:textId="77777777" w:rsidR="0073440A" w:rsidRDefault="0073440A" w:rsidP="0073440A">
      <w:pPr>
        <w:pStyle w:val="Heading1"/>
      </w:pPr>
      <w:r>
        <w:t>1 Discussion</w:t>
      </w:r>
    </w:p>
    <w:p w14:paraId="0B2562B3" w14:textId="77777777" w:rsidR="004305C6" w:rsidRPr="004305C6" w:rsidRDefault="004305C6" w:rsidP="004305C6">
      <w:r>
        <w:t>The solution supports a stand-alone LDNSR. The s</w:t>
      </w:r>
      <w:r w:rsidRPr="004305C6">
        <w:t>olution describes how the principles described in solution 22 apply in a deployment with a stand-alone LDNSR. A few highlights</w:t>
      </w:r>
    </w:p>
    <w:p w14:paraId="47BCFA80" w14:textId="77777777" w:rsidR="00BA3178" w:rsidRDefault="00BA3178" w:rsidP="006956B6">
      <w:pPr>
        <w:pStyle w:val="B1"/>
        <w:numPr>
          <w:ilvl w:val="0"/>
          <w:numId w:val="3"/>
        </w:numPr>
      </w:pPr>
      <w:r>
        <w:t xml:space="preserve">The LDNSR is a stand-alone NF with SBA interfaces with SMF and UP interfaces with UPF (to exchange DNS traffic with the UE) and with UP interfaces with DNS entities on the DN </w:t>
      </w:r>
    </w:p>
    <w:p w14:paraId="72A05A71" w14:textId="556DA979" w:rsidR="0073440A" w:rsidRDefault="004305C6" w:rsidP="006956B6">
      <w:pPr>
        <w:pStyle w:val="B1"/>
        <w:numPr>
          <w:ilvl w:val="0"/>
          <w:numId w:val="3"/>
        </w:numPr>
      </w:pPr>
      <w:r>
        <w:t xml:space="preserve">(DNN, S-NSSAI) can be configured in the SMF with an indication that an external DNS resolver shall be used. In this case </w:t>
      </w:r>
      <w:r w:rsidR="00D646A1">
        <w:t>neither LDNSR nor dynamic insertion of an UL CL / BP apply</w:t>
      </w:r>
    </w:p>
    <w:p w14:paraId="73371394" w14:textId="77777777" w:rsidR="004305C6" w:rsidRDefault="00963812" w:rsidP="006956B6">
      <w:pPr>
        <w:pStyle w:val="B1"/>
        <w:numPr>
          <w:ilvl w:val="0"/>
          <w:numId w:val="3"/>
        </w:numPr>
      </w:pPr>
      <w:r>
        <w:t xml:space="preserve">The AF can via </w:t>
      </w:r>
      <w:proofErr w:type="spellStart"/>
      <w:r w:rsidRPr="00140E21">
        <w:t>Nnef_TrafficInfluence</w:t>
      </w:r>
      <w:proofErr w:type="spellEnd"/>
      <w:r>
        <w:t xml:space="preserve"> provide </w:t>
      </w:r>
      <w:r w:rsidR="004305C6">
        <w:t>an indication whether the application / set of applications have stringent delay requirements</w:t>
      </w:r>
    </w:p>
    <w:p w14:paraId="05778225" w14:textId="77777777" w:rsidR="004305C6" w:rsidRDefault="004305C6" w:rsidP="004305C6">
      <w:pPr>
        <w:pStyle w:val="NO"/>
      </w:pPr>
      <w:r>
        <w:t>NOTE:</w:t>
      </w:r>
      <w:r>
        <w:tab/>
        <w:t>This can be used to trigger advanced 5GC optimizations in the determination of the most optimal traffic route.</w:t>
      </w:r>
    </w:p>
    <w:p w14:paraId="5047F61A" w14:textId="77777777" w:rsidR="004305C6" w:rsidRPr="00BA3178" w:rsidRDefault="00A25412" w:rsidP="006956B6">
      <w:pPr>
        <w:pStyle w:val="B1"/>
        <w:numPr>
          <w:ilvl w:val="0"/>
          <w:numId w:val="3"/>
        </w:numPr>
      </w:pPr>
      <w:r>
        <w:t xml:space="preserve">As the LDNSR anyhow acts as a </w:t>
      </w:r>
      <w:r w:rsidRPr="006722D3">
        <w:t xml:space="preserve">DNS </w:t>
      </w:r>
      <w:r>
        <w:t xml:space="preserve">forwarder or </w:t>
      </w:r>
      <w:r w:rsidRPr="006722D3">
        <w:t>resolver</w:t>
      </w:r>
      <w:r>
        <w:t xml:space="preserve"> it hides UE IP address from the (possibly) external </w:t>
      </w:r>
      <w:r w:rsidR="00666632">
        <w:t xml:space="preserve">DNS </w:t>
      </w:r>
      <w:r>
        <w:t>servers. This protects the end user privacy.</w:t>
      </w:r>
    </w:p>
    <w:p w14:paraId="7B73A2BD" w14:textId="77777777" w:rsidR="00BA3178" w:rsidRPr="00652D5F" w:rsidRDefault="00BA3178" w:rsidP="006956B6">
      <w:pPr>
        <w:pStyle w:val="B1"/>
        <w:numPr>
          <w:ilvl w:val="0"/>
          <w:numId w:val="3"/>
        </w:numPr>
      </w:pPr>
      <w:r>
        <w:t>The SMF is not meant to understand DNS protocol.</w:t>
      </w:r>
    </w:p>
    <w:p w14:paraId="0A37501D" w14:textId="74ED0CDD" w:rsidR="00BA3178" w:rsidRPr="00BA3178" w:rsidRDefault="00D646A1" w:rsidP="006956B6">
      <w:pPr>
        <w:pStyle w:val="B1"/>
        <w:numPr>
          <w:ilvl w:val="0"/>
          <w:numId w:val="3"/>
        </w:numPr>
      </w:pPr>
      <w:r>
        <w:t>The LDNSR is not meant to know UPF(s)</w:t>
      </w:r>
    </w:p>
    <w:p w14:paraId="54E04B27" w14:textId="77777777" w:rsidR="0073440A" w:rsidRDefault="0073440A" w:rsidP="0073440A">
      <w:pPr>
        <w:pStyle w:val="Heading1"/>
      </w:pPr>
      <w:r>
        <w:t>2 Proposal</w:t>
      </w:r>
    </w:p>
    <w:p w14:paraId="187C48E8" w14:textId="77777777" w:rsidR="00000AD9" w:rsidRDefault="000C06A7" w:rsidP="00420457">
      <w:pPr>
        <w:rPr>
          <w:rFonts w:ascii="Arial" w:hAnsi="Arial" w:cs="Arial"/>
          <w:b/>
        </w:rPr>
      </w:pPr>
      <w:bookmarkStart w:id="4" w:name="_Hlk513714389"/>
      <w:r>
        <w:rPr>
          <w:rFonts w:ascii="Arial" w:hAnsi="Arial" w:cs="Arial"/>
          <w:b/>
        </w:rPr>
        <w:t>It is proposed to update TR 23.748 as follows</w:t>
      </w:r>
    </w:p>
    <w:bookmarkEnd w:id="4"/>
    <w:p w14:paraId="5DAB6C7B" w14:textId="77777777" w:rsidR="000C06A7" w:rsidRDefault="000C06A7" w:rsidP="00420457">
      <w:pPr>
        <w:rPr>
          <w:lang w:val="en-US"/>
        </w:rPr>
      </w:pPr>
    </w:p>
    <w:p w14:paraId="144F11B7"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D42197">
        <w:rPr>
          <w:rFonts w:ascii="Arial" w:hAnsi="Arial"/>
          <w:i/>
          <w:color w:val="FF0000"/>
          <w:sz w:val="24"/>
          <w:lang w:val="en-US"/>
        </w:rPr>
        <w:t xml:space="preserve"> (</w:t>
      </w:r>
      <w:r w:rsidR="00D42197" w:rsidRPr="00D42197">
        <w:rPr>
          <w:rFonts w:ascii="Arial" w:hAnsi="Arial"/>
          <w:i/>
          <w:color w:val="FF0000"/>
          <w:sz w:val="24"/>
          <w:highlight w:val="yellow"/>
          <w:lang w:val="en-US"/>
        </w:rPr>
        <w:t>all text is new)</w:t>
      </w:r>
    </w:p>
    <w:p w14:paraId="5BD908EF" w14:textId="77777777" w:rsidR="008B6111" w:rsidRPr="00520DE9" w:rsidRDefault="008B6111" w:rsidP="008B6111">
      <w:pPr>
        <w:pStyle w:val="Heading2"/>
        <w:rPr>
          <w:rFonts w:eastAsia="SimSun"/>
        </w:rPr>
      </w:pPr>
      <w:bookmarkStart w:id="5" w:name="_Toc43317366"/>
      <w:bookmarkStart w:id="6" w:name="_Toc43374838"/>
      <w:bookmarkStart w:id="7" w:name="_Toc43375299"/>
      <w:bookmarkStart w:id="8" w:name="_Toc43801823"/>
      <w:bookmarkStart w:id="9" w:name="_Toc43806089"/>
      <w:bookmarkStart w:id="10" w:name="_Toc43806396"/>
      <w:bookmarkStart w:id="11" w:name="_Toc50466889"/>
      <w:bookmarkStart w:id="12" w:name="_Toc50468233"/>
      <w:bookmarkStart w:id="13" w:name="_Toc50468503"/>
      <w:bookmarkStart w:id="14" w:name="_Toc50468774"/>
      <w:bookmarkStart w:id="15" w:name="_Toc50630699"/>
      <w:bookmarkStart w:id="16" w:name="_Toc50631201"/>
      <w:r w:rsidRPr="00520DE9">
        <w:rPr>
          <w:rFonts w:eastAsia="SimSun"/>
        </w:rPr>
        <w:t>6.22</w:t>
      </w:r>
      <w:r w:rsidRPr="00520DE9">
        <w:rPr>
          <w:rFonts w:eastAsia="SimSun"/>
        </w:rPr>
        <w:tab/>
        <w:t>Solution #22: DNS based EAS discovery supporting session breakout</w:t>
      </w:r>
      <w:bookmarkEnd w:id="5"/>
      <w:bookmarkEnd w:id="6"/>
      <w:bookmarkEnd w:id="7"/>
      <w:bookmarkEnd w:id="8"/>
      <w:bookmarkEnd w:id="9"/>
      <w:bookmarkEnd w:id="10"/>
      <w:bookmarkEnd w:id="11"/>
      <w:bookmarkEnd w:id="12"/>
      <w:bookmarkEnd w:id="13"/>
      <w:bookmarkEnd w:id="14"/>
      <w:bookmarkEnd w:id="15"/>
      <w:bookmarkEnd w:id="16"/>
    </w:p>
    <w:p w14:paraId="3038A8D8" w14:textId="77777777" w:rsidR="008B6111" w:rsidRPr="00520DE9" w:rsidRDefault="008B6111" w:rsidP="008B6111">
      <w:r w:rsidRPr="00520DE9">
        <w:t>This solution is for Key Issue #1 on DNS based EAS discovery supporting session breakout.</w:t>
      </w:r>
    </w:p>
    <w:p w14:paraId="08B22F27" w14:textId="77777777" w:rsidR="008B6111" w:rsidRPr="00520DE9" w:rsidRDefault="008B6111" w:rsidP="008B6111">
      <w:pPr>
        <w:pStyle w:val="Heading3"/>
        <w:rPr>
          <w:rFonts w:eastAsia="SimSun"/>
        </w:rPr>
      </w:pPr>
      <w:bookmarkStart w:id="17" w:name="_Toc43317367"/>
      <w:bookmarkStart w:id="18" w:name="_Toc43374839"/>
      <w:bookmarkStart w:id="19" w:name="_Toc43375300"/>
      <w:bookmarkStart w:id="20" w:name="_Toc43801824"/>
      <w:bookmarkStart w:id="21" w:name="_Toc43806090"/>
      <w:bookmarkStart w:id="22" w:name="_Toc43806397"/>
      <w:bookmarkStart w:id="23" w:name="_Toc50466890"/>
      <w:bookmarkStart w:id="24" w:name="_Toc50468234"/>
      <w:bookmarkStart w:id="25" w:name="_Toc50468504"/>
      <w:bookmarkStart w:id="26" w:name="_Toc50468775"/>
      <w:bookmarkStart w:id="27" w:name="_Toc50630700"/>
      <w:bookmarkStart w:id="28" w:name="_Toc50631202"/>
      <w:r w:rsidRPr="00520DE9">
        <w:rPr>
          <w:rFonts w:eastAsia="SimSun"/>
        </w:rPr>
        <w:lastRenderedPageBreak/>
        <w:t>6.22.1</w:t>
      </w:r>
      <w:r w:rsidRPr="00520DE9">
        <w:rPr>
          <w:rFonts w:eastAsia="SimSun"/>
        </w:rPr>
        <w:tab/>
        <w:t>Description</w:t>
      </w:r>
      <w:bookmarkEnd w:id="17"/>
      <w:bookmarkEnd w:id="18"/>
      <w:bookmarkEnd w:id="19"/>
      <w:bookmarkEnd w:id="20"/>
      <w:bookmarkEnd w:id="21"/>
      <w:bookmarkEnd w:id="22"/>
      <w:bookmarkEnd w:id="23"/>
      <w:bookmarkEnd w:id="24"/>
      <w:bookmarkEnd w:id="25"/>
      <w:bookmarkEnd w:id="26"/>
      <w:bookmarkEnd w:id="27"/>
      <w:bookmarkEnd w:id="28"/>
    </w:p>
    <w:p w14:paraId="36C7A5FD" w14:textId="77777777" w:rsidR="008B6111" w:rsidRPr="00520DE9" w:rsidRDefault="008B6111" w:rsidP="008B6111">
      <w:pPr>
        <w:pStyle w:val="Heading4"/>
      </w:pPr>
      <w:r w:rsidRPr="00520DE9">
        <w:t>6.22.1.1</w:t>
      </w:r>
      <w:r w:rsidRPr="00520DE9">
        <w:tab/>
        <w:t>Deployment assumption of the solution</w:t>
      </w:r>
    </w:p>
    <w:p w14:paraId="2437A4F1" w14:textId="77777777" w:rsidR="008B6111" w:rsidRPr="00F05AB8" w:rsidRDefault="008B6111" w:rsidP="008B6111">
      <w:r w:rsidRPr="00F05AB8">
        <w:t>Centralized DNS (C-DNS) server is centrally deployed by MNO or 3rd party and responsible for resolving the UE DNS queries into a suitable Edge Application Server (EAS) IP address.</w:t>
      </w:r>
    </w:p>
    <w:p w14:paraId="05BF76B7" w14:textId="77777777" w:rsidR="008B6111" w:rsidRDefault="008B6111" w:rsidP="008B6111">
      <w:r>
        <w:t>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3rd parties.</w:t>
      </w:r>
    </w:p>
    <w:p w14:paraId="1D39F0B2" w14:textId="7EDDDC06" w:rsidR="008B6111" w:rsidRPr="00520DE9" w:rsidRDefault="008B6111" w:rsidP="008B6111">
      <w:pPr>
        <w:pStyle w:val="NO"/>
      </w:pPr>
      <w:r w:rsidRPr="00520DE9">
        <w:t>NOTE</w:t>
      </w:r>
      <w:r>
        <w:t> </w:t>
      </w:r>
      <w:r w:rsidRPr="00520DE9">
        <w:t>1:</w:t>
      </w:r>
      <w:r>
        <w:tab/>
      </w:r>
      <w:r w:rsidRPr="00520DE9">
        <w:t xml:space="preserve">The C-DNS server and/or L-DNS resolvers/servers </w:t>
      </w:r>
      <w:del w:id="29" w:author="LTHM0" w:date="2020-10-14T13:15:00Z">
        <w:r w:rsidRPr="00520DE9" w:rsidDel="008B6111">
          <w:delText xml:space="preserve">may </w:delText>
        </w:r>
      </w:del>
      <w:ins w:id="30" w:author="LTHM0" w:date="2020-10-14T13:15:00Z">
        <w:r>
          <w:t>can</w:t>
        </w:r>
        <w:r w:rsidRPr="00520DE9">
          <w:t xml:space="preserve"> </w:t>
        </w:r>
      </w:ins>
      <w:r w:rsidRPr="00520DE9">
        <w:rPr>
          <w:rFonts w:hint="eastAsia"/>
        </w:rPr>
        <w:t>use</w:t>
      </w:r>
      <w:r w:rsidRPr="00520DE9">
        <w:t xml:space="preserve"> an anycast address.</w:t>
      </w:r>
    </w:p>
    <w:p w14:paraId="52D3A891" w14:textId="77777777" w:rsidR="008B6111" w:rsidRPr="00F05AB8" w:rsidRDefault="008B6111" w:rsidP="008B6111">
      <w:pPr>
        <w:pStyle w:val="NO"/>
      </w:pPr>
      <w:r w:rsidRPr="00F05AB8">
        <w:t>NOTE 2</w:t>
      </w:r>
      <w:r w:rsidRPr="00F05AB8">
        <w:rPr>
          <w:rFonts w:hint="eastAsia"/>
        </w:rPr>
        <w:t>:</w:t>
      </w:r>
      <w:r w:rsidRPr="00F05AB8">
        <w:t xml:space="preserve"> The C-DNS server or L-DNS resolvers/servers may contact any other DNS servers for recursive queries, which is out of control of 5GS and not described in the solution apart that the authoritative DNS server may support the DNS ECS option. The C-DNS server or L-DNS resolvers/servers can be different from the authoritative DNS server for the target domain name.</w:t>
      </w:r>
    </w:p>
    <w:p w14:paraId="1CF69C98" w14:textId="77777777" w:rsidR="008B6111" w:rsidRDefault="008B6111" w:rsidP="008B6111">
      <w:pPr>
        <w:pStyle w:val="TH"/>
      </w:pPr>
      <w:r>
        <w:object w:dxaOrig="2835" w:dyaOrig="3399" w14:anchorId="1582F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41.5pt;height:169pt" o:ole="">
            <v:imagedata r:id="rId14" o:title=""/>
          </v:shape>
          <o:OLEObject Type="Embed" ProgID="Word.Picture.8" ShapeID="_x0000_i1036" DrawAspect="Content" ObjectID="_1664193817" r:id="rId15"/>
        </w:object>
      </w:r>
    </w:p>
    <w:p w14:paraId="3BE2257F" w14:textId="77777777" w:rsidR="008B6111" w:rsidRPr="00520DE9" w:rsidRDefault="008B6111" w:rsidP="008B6111">
      <w:pPr>
        <w:pStyle w:val="TF"/>
      </w:pPr>
      <w:r w:rsidRPr="00520DE9">
        <w:t>Figure 6.22.1</w:t>
      </w:r>
      <w:r w:rsidRPr="00520DE9">
        <w:rPr>
          <w:lang w:val="en-US"/>
        </w:rPr>
        <w:t>.1</w:t>
      </w:r>
      <w:r w:rsidRPr="00520DE9">
        <w:t>-1: Target deployment scenario of the solution</w:t>
      </w:r>
    </w:p>
    <w:p w14:paraId="6DC54E67" w14:textId="24BAEAC6" w:rsidR="008B6111" w:rsidRDefault="008B6111" w:rsidP="008B6111">
      <w:pPr>
        <w:rPr>
          <w:ins w:id="31" w:author="LTHM0" w:date="2020-10-14T13:16:00Z"/>
          <w:lang w:eastAsia="zh-CN"/>
        </w:rPr>
      </w:pPr>
      <w:r w:rsidRPr="00520DE9">
        <w:rPr>
          <w:lang w:eastAsia="zh-CN"/>
        </w:rPr>
        <w:t xml:space="preserve">The solution requires a new Functionality, an enhanced DNS Forwarder here referred to as </w:t>
      </w:r>
      <w:r>
        <w:rPr>
          <w:lang w:eastAsia="zh-CN"/>
        </w:rPr>
        <w:t>"</w:t>
      </w:r>
      <w:r w:rsidRPr="00520DE9">
        <w:rPr>
          <w:lang w:eastAsia="zh-CN"/>
        </w:rPr>
        <w:t>LDNSR</w:t>
      </w:r>
      <w:r>
        <w:rPr>
          <w:lang w:eastAsia="zh-CN"/>
        </w:rPr>
        <w:t>"</w:t>
      </w:r>
      <w:r w:rsidRPr="00520DE9">
        <w:rPr>
          <w:lang w:eastAsia="zh-CN"/>
        </w:rPr>
        <w:t>. LDNSR</w:t>
      </w:r>
      <w:r w:rsidRPr="00520DE9" w:rsidDel="00AF12AA">
        <w:rPr>
          <w:lang w:eastAsia="zh-CN"/>
        </w:rPr>
        <w:t xml:space="preserve"> </w:t>
      </w:r>
      <w:r w:rsidRPr="00520DE9">
        <w:rPr>
          <w:lang w:eastAsia="zh-CN"/>
        </w:rPr>
        <w:t>supports Edge AS Discovery using DNS using knowledge of the 5GC connectivity of the UE.</w:t>
      </w:r>
    </w:p>
    <w:p w14:paraId="31CD720A" w14:textId="4C3B08A8" w:rsidR="008B6111" w:rsidRPr="00520DE9" w:rsidRDefault="008B6111" w:rsidP="008B6111">
      <w:pPr>
        <w:rPr>
          <w:lang w:eastAsia="zh-CN"/>
        </w:rPr>
      </w:pPr>
      <w:ins w:id="32" w:author="LTHM0" w:date="2020-10-14T13:16:00Z">
        <w:r>
          <w:rPr>
            <w:lang w:eastAsia="zh-CN"/>
          </w:rPr>
          <w:t>The solution further relies on following assumptions</w:t>
        </w:r>
      </w:ins>
    </w:p>
    <w:p w14:paraId="4AD64E2F" w14:textId="0A9C2EC5" w:rsidR="008B6111" w:rsidRDefault="008B6111" w:rsidP="008B6111">
      <w:pPr>
        <w:pStyle w:val="B1"/>
        <w:rPr>
          <w:ins w:id="33" w:author="LTHM0" w:date="2020-10-14T13:15:00Z"/>
        </w:rPr>
      </w:pPr>
      <w:ins w:id="34" w:author="LTHM0" w:date="2020-10-14T13:16:00Z">
        <w:r>
          <w:t>-</w:t>
        </w:r>
        <w:r>
          <w:tab/>
        </w:r>
      </w:ins>
      <w:ins w:id="35" w:author="LTHM0" w:date="2020-10-14T13:15:00Z">
        <w:r>
          <w:t>T</w:t>
        </w:r>
        <w:r w:rsidRPr="004D60DD">
          <w:t>here are multiple Application Server (</w:t>
        </w:r>
        <w:r>
          <w:t>E</w:t>
        </w:r>
        <w:r w:rsidRPr="004D60DD">
          <w:t>AS) instan</w:t>
        </w:r>
        <w:r>
          <w:t>c</w:t>
        </w:r>
        <w:r w:rsidRPr="004D60DD">
          <w:t xml:space="preserve">es </w:t>
        </w:r>
        <w:r>
          <w:t>that a specific Fully Qualified Domain Name (FQDN) maps to.</w:t>
        </w:r>
      </w:ins>
    </w:p>
    <w:p w14:paraId="1A823ED0" w14:textId="77777777" w:rsidR="008B6111" w:rsidRDefault="008B6111" w:rsidP="008B6111">
      <w:pPr>
        <w:pStyle w:val="B1"/>
        <w:rPr>
          <w:ins w:id="36" w:author="LTHM0" w:date="2020-10-14T13:15:00Z"/>
        </w:rPr>
      </w:pPr>
      <w:ins w:id="37" w:author="LTHM0" w:date="2020-10-14T13:15:00Z">
        <w:r>
          <w:t>-</w:t>
        </w:r>
        <w:r>
          <w:tab/>
          <w:t xml:space="preserve">There are multiple PSA UPFs instances that can serve UE’s traffic for the PDU session. Which PSA UPF instances are meaningful depends on UE’s current </w:t>
        </w:r>
        <w:proofErr w:type="gramStart"/>
        <w:r>
          <w:t>location.</w:t>
        </w:r>
        <w:proofErr w:type="gramEnd"/>
      </w:ins>
    </w:p>
    <w:p w14:paraId="11B06DF5" w14:textId="77777777" w:rsidR="008B6111" w:rsidRDefault="008B6111" w:rsidP="008B6111">
      <w:pPr>
        <w:pStyle w:val="B1"/>
        <w:rPr>
          <w:ins w:id="38" w:author="LTHM0" w:date="2020-10-14T13:15:00Z"/>
        </w:rPr>
      </w:pPr>
      <w:ins w:id="39" w:author="LTHM0" w:date="2020-10-14T13:15:00Z">
        <w:r>
          <w:t>-</w:t>
        </w:r>
        <w:r>
          <w:tab/>
          <w:t xml:space="preserve">for some FQDN (applications) it is desirable to let the (e.g. third party) authoritative DNS server select the EAS instance. For example, the authoritative DNS server may </w:t>
        </w:r>
        <w:proofErr w:type="gramStart"/>
        <w:r>
          <w:t>take into account</w:t>
        </w:r>
        <w:proofErr w:type="gramEnd"/>
        <w:r>
          <w:t xml:space="preserve"> EAS load, the fact that an EAS may be scaled in soon etc…</w:t>
        </w:r>
      </w:ins>
    </w:p>
    <w:p w14:paraId="387712EA" w14:textId="77777777" w:rsidR="008B6111" w:rsidRDefault="008B6111" w:rsidP="008B6111">
      <w:pPr>
        <w:pStyle w:val="B1"/>
        <w:rPr>
          <w:ins w:id="40" w:author="LTHM0" w:date="2020-10-14T13:15:00Z"/>
        </w:rPr>
      </w:pPr>
      <w:ins w:id="41" w:author="LTHM0" w:date="2020-10-14T13:15:00Z">
        <w:r>
          <w:t>-</w:t>
        </w:r>
        <w:r>
          <w:tab/>
          <w:t xml:space="preserve">for other FQDN (e.g. for applications like gaming, XR) it is desirable to ensure that the EAS instance that delivers the service with the shortest delay depending on the current 5G AN serving the UE is selected: </w:t>
        </w:r>
        <w:r w:rsidRPr="003E2B8C">
          <w:t>the DNS</w:t>
        </w:r>
        <w:r>
          <w:t xml:space="preserve"> is</w:t>
        </w:r>
        <w:r w:rsidRPr="003E2B8C">
          <w:t xml:space="preserve"> to return </w:t>
        </w:r>
        <w:r>
          <w:t xml:space="preserve">to </w:t>
        </w:r>
        <w:r w:rsidRPr="003E2B8C">
          <w:t xml:space="preserve">the </w:t>
        </w:r>
        <w:r>
          <w:t>UE</w:t>
        </w:r>
        <w:r w:rsidRPr="003E2B8C">
          <w:t xml:space="preserve"> an </w:t>
        </w:r>
        <w:r>
          <w:t>E</w:t>
        </w:r>
        <w:r w:rsidRPr="003E2B8C">
          <w:t xml:space="preserve">AS instance and 5GS to </w:t>
        </w:r>
        <w:r>
          <w:t>select</w:t>
        </w:r>
        <w:r w:rsidRPr="003E2B8C">
          <w:t xml:space="preserve"> a PSA UPF instance in such a way that the </w:t>
        </w:r>
        <w:r>
          <w:t>E</w:t>
        </w:r>
        <w:r w:rsidRPr="003E2B8C">
          <w:t xml:space="preserve">AS instance and UPF instance pair is optimal </w:t>
        </w:r>
        <w:r>
          <w:t xml:space="preserve">(in terms of end to end delay) </w:t>
        </w:r>
        <w:r w:rsidRPr="003E2B8C">
          <w:t>among all possible pairs</w:t>
        </w:r>
        <w:r>
          <w:t>. In this case the 5GC (SMF) is better positioned to take the right decision, provided that it is made aware of the candidate EAS instances as the SMF can determine the delays between the 5G AN (RAN) and the UPF (using QoS monitoring mechanisms defined for R16)</w:t>
        </w:r>
      </w:ins>
    </w:p>
    <w:p w14:paraId="4B1D7CB7" w14:textId="3563FBCF" w:rsidR="008B6111" w:rsidRDefault="008B6111" w:rsidP="008B6111">
      <w:pPr>
        <w:rPr>
          <w:ins w:id="42" w:author="LTHM0" w:date="2020-10-14T13:17:00Z"/>
          <w:lang w:val="fr-FR"/>
        </w:rPr>
      </w:pPr>
      <w:ins w:id="43" w:author="LTHM0" w:date="2020-10-14T13:15:00Z">
        <w:r>
          <w:t>The LDNSR is a stand-alone NF with SBA interfaces with SMF and UP interfaces with UPF (to exchange DNS traffic with the UE) and with UP interfaces with DNS entities on the DN</w:t>
        </w:r>
        <w:r>
          <w:rPr>
            <w:lang w:val="fr-FR"/>
          </w:rPr>
          <w:t xml:space="preserve">. The solution </w:t>
        </w:r>
        <w:proofErr w:type="spellStart"/>
        <w:r>
          <w:rPr>
            <w:lang w:val="fr-FR"/>
          </w:rPr>
          <w:t>is</w:t>
        </w:r>
        <w:proofErr w:type="spellEnd"/>
        <w:r>
          <w:rPr>
            <w:lang w:val="fr-FR"/>
          </w:rPr>
          <w:t xml:space="preserve"> transparent to the UE.</w:t>
        </w:r>
      </w:ins>
    </w:p>
    <w:p w14:paraId="7AB42C29" w14:textId="77777777" w:rsidR="008B6111" w:rsidRPr="00652D5F" w:rsidRDefault="008B6111" w:rsidP="008B6111">
      <w:pPr>
        <w:pStyle w:val="B1"/>
        <w:rPr>
          <w:ins w:id="44" w:author="LTHM0" w:date="2020-10-14T13:17:00Z"/>
        </w:rPr>
      </w:pPr>
      <w:ins w:id="45" w:author="LTHM0" w:date="2020-10-14T13:17:00Z">
        <w:r>
          <w:t>The SMF is not meant to understand DNS protocol.</w:t>
        </w:r>
      </w:ins>
    </w:p>
    <w:p w14:paraId="6D0F11E2" w14:textId="5EF606C6" w:rsidR="008B6111" w:rsidRPr="00BA3178" w:rsidRDefault="008B6111" w:rsidP="008B6111">
      <w:pPr>
        <w:pStyle w:val="B1"/>
        <w:rPr>
          <w:ins w:id="46" w:author="LTHM0" w:date="2020-10-14T13:17:00Z"/>
        </w:rPr>
      </w:pPr>
      <w:ins w:id="47" w:author="LTHM0" w:date="2020-10-14T13:17:00Z">
        <w:r>
          <w:t>The LDNSR is not meant to know UPF(s)</w:t>
        </w:r>
      </w:ins>
    </w:p>
    <w:p w14:paraId="57BFF8AF" w14:textId="77777777" w:rsidR="008B6111" w:rsidRPr="00903440" w:rsidRDefault="008B6111" w:rsidP="008B6111">
      <w:pPr>
        <w:rPr>
          <w:ins w:id="48" w:author="LTHM0" w:date="2020-10-14T13:15:00Z"/>
          <w:lang w:val="fr-FR"/>
        </w:rPr>
      </w:pPr>
    </w:p>
    <w:p w14:paraId="455DBA62" w14:textId="0BF4D684" w:rsidR="008B6111" w:rsidRPr="00F05AB8" w:rsidDel="008B6111" w:rsidRDefault="008B6111" w:rsidP="008B6111">
      <w:pPr>
        <w:pStyle w:val="EditorsNote"/>
        <w:rPr>
          <w:del w:id="49" w:author="LTHM0" w:date="2020-10-14T13:15:00Z"/>
        </w:rPr>
      </w:pPr>
      <w:del w:id="50" w:author="LTHM0" w:date="2020-10-14T13:15:00Z">
        <w:r w:rsidRPr="001E19F2" w:rsidDel="008B6111">
          <w:rPr>
            <w:lang w:eastAsia="ko-KR"/>
          </w:rPr>
          <w:delText>Editor</w:delText>
        </w:r>
        <w:r w:rsidDel="008B6111">
          <w:rPr>
            <w:lang w:eastAsia="ko-KR"/>
          </w:rPr>
          <w:delText>'</w:delText>
        </w:r>
        <w:r w:rsidRPr="001E19F2" w:rsidDel="008B6111">
          <w:rPr>
            <w:lang w:eastAsia="ko-KR"/>
          </w:rPr>
          <w:delText>s note</w:delText>
        </w:r>
        <w:r w:rsidDel="008B6111">
          <w:rPr>
            <w:lang w:eastAsia="ko-KR"/>
          </w:rPr>
          <w:delText>:</w:delText>
        </w:r>
        <w:r w:rsidDel="008B6111">
          <w:rPr>
            <w:lang w:eastAsia="ko-KR"/>
          </w:rPr>
          <w:tab/>
        </w:r>
        <w:r w:rsidRPr="00F05AB8" w:rsidDel="008B6111">
          <w:delText>It</w:delText>
        </w:r>
        <w:r w:rsidDel="008B6111">
          <w:delText>'</w:delText>
        </w:r>
        <w:r w:rsidRPr="00F05AB8" w:rsidDel="008B6111">
          <w:delText>s FFS whether the LDNSR is part of PSA UPF or a standalone 5GC NF.</w:delText>
        </w:r>
      </w:del>
    </w:p>
    <w:p w14:paraId="37C409E8" w14:textId="77777777" w:rsidR="008B6111" w:rsidRPr="00520DE9" w:rsidRDefault="008B6111" w:rsidP="008B6111">
      <w:pPr>
        <w:pStyle w:val="Heading4"/>
      </w:pPr>
      <w:r w:rsidRPr="00520DE9">
        <w:t>6.22.1.2</w:t>
      </w:r>
      <w:r w:rsidRPr="00520DE9">
        <w:tab/>
        <w:t>PDU session establishment</w:t>
      </w:r>
    </w:p>
    <w:p w14:paraId="76BCEDFB" w14:textId="77777777" w:rsidR="008B6111" w:rsidRPr="00520DE9" w:rsidRDefault="008B6111" w:rsidP="008B6111">
      <w:pPr>
        <w:rPr>
          <w:lang w:eastAsia="zh-CN"/>
        </w:rPr>
      </w:pPr>
      <w:r w:rsidRPr="00520DE9">
        <w:rPr>
          <w:lang w:eastAsia="zh-CN"/>
        </w:rPr>
        <w:t xml:space="preserve">When the </w:t>
      </w:r>
      <w:r w:rsidRPr="00520DE9">
        <w:rPr>
          <w:rFonts w:hint="eastAsia"/>
          <w:lang w:eastAsia="zh-CN"/>
        </w:rPr>
        <w:t>U</w:t>
      </w:r>
      <w:r w:rsidRPr="00520DE9">
        <w:rPr>
          <w:lang w:eastAsia="zh-CN"/>
        </w:rPr>
        <w:t>E sets up a PDU session a PSA is allocated: this PSA may be a central PSA.</w:t>
      </w:r>
    </w:p>
    <w:p w14:paraId="4902BB2E" w14:textId="77777777" w:rsidR="008B6111" w:rsidRPr="00F05AB8" w:rsidRDefault="008B6111" w:rsidP="008B6111">
      <w:pPr>
        <w:rPr>
          <w:lang w:eastAsia="zh-CN"/>
        </w:rPr>
      </w:pPr>
      <w:r w:rsidRPr="00F05AB8">
        <w:rPr>
          <w:lang w:eastAsia="zh-CN"/>
        </w:rPr>
        <w:t>ULCL</w:t>
      </w:r>
      <w:r w:rsidRPr="00F05AB8">
        <w:rPr>
          <w:rFonts w:eastAsia="SimSun" w:hint="cs"/>
          <w:lang w:eastAsia="zh-CN"/>
        </w:rPr>
        <w:t>/</w:t>
      </w:r>
      <w:r w:rsidRPr="00F05AB8">
        <w:t>BP</w:t>
      </w:r>
      <w:r w:rsidRPr="00F05AB8">
        <w:rPr>
          <w:lang w:eastAsia="zh-CN"/>
        </w:rPr>
        <w:t>/local PSA insertion can be triggered by user traffic ("dynamic ULCL</w:t>
      </w:r>
      <w:r w:rsidRPr="00F05AB8">
        <w:rPr>
          <w:rFonts w:eastAsia="SimSun" w:hint="cs"/>
          <w:lang w:eastAsia="zh-CN"/>
        </w:rPr>
        <w:t>/</w:t>
      </w:r>
      <w:r w:rsidRPr="00F05AB8">
        <w:t>BP</w:t>
      </w:r>
      <w:r w:rsidRPr="00F05AB8">
        <w:rPr>
          <w:lang w:eastAsia="zh-CN"/>
        </w:rPr>
        <w:t>/Local PSA insertion") or by other means before user traffic ("pre-established ULCL</w:t>
      </w:r>
      <w:r w:rsidRPr="00F05AB8">
        <w:rPr>
          <w:rFonts w:eastAsia="SimSun" w:hint="cs"/>
          <w:lang w:eastAsia="zh-CN"/>
        </w:rPr>
        <w:t>/</w:t>
      </w:r>
      <w:r w:rsidRPr="00F05AB8">
        <w:t>BP</w:t>
      </w:r>
      <w:r w:rsidRPr="00F05AB8">
        <w:rPr>
          <w:lang w:eastAsia="zh-CN"/>
        </w:rPr>
        <w:t>/Local PSA insertion"):</w:t>
      </w:r>
    </w:p>
    <w:p w14:paraId="08D3BD70" w14:textId="77777777" w:rsidR="008B6111" w:rsidRPr="00F05AB8" w:rsidRDefault="008B6111" w:rsidP="008B6111">
      <w:pPr>
        <w:pStyle w:val="B1"/>
      </w:pPr>
      <w:r w:rsidRPr="00F05AB8">
        <w:t>-</w:t>
      </w:r>
      <w:r w:rsidRPr="00F05AB8">
        <w:tab/>
        <w:t>Pre-established ULCL</w:t>
      </w:r>
      <w:r w:rsidRPr="00F05AB8">
        <w:rPr>
          <w:rFonts w:eastAsia="SimSun" w:hint="cs"/>
          <w:lang w:eastAsia="zh-CN"/>
        </w:rPr>
        <w:t>/</w:t>
      </w:r>
      <w:r w:rsidRPr="00F05AB8">
        <w:t>BP/Local PSA insertion can be done before the UE sends out actual DNS queries or traffic to be locally routed, e.g. at PDU Session establishment or be triggered by AF influence on routing related PCC rules. SMF sets up filters in ULCL</w:t>
      </w:r>
      <w:r w:rsidRPr="00F05AB8">
        <w:rPr>
          <w:rFonts w:eastAsia="SimSun" w:hint="cs"/>
          <w:lang w:eastAsia="zh-CN"/>
        </w:rPr>
        <w:t>/</w:t>
      </w:r>
      <w:r w:rsidRPr="00F05AB8">
        <w:t>BP for steering to Local PSA of both the edge application traffic and the DNS messages towards L-DNS.</w:t>
      </w:r>
    </w:p>
    <w:p w14:paraId="3E17307A" w14:textId="77777777" w:rsidR="008B6111" w:rsidRPr="00F05AB8" w:rsidRDefault="008B6111" w:rsidP="008B6111">
      <w:pPr>
        <w:pStyle w:val="B1"/>
      </w:pPr>
      <w:r w:rsidRPr="00F05AB8">
        <w:tab/>
        <w:t xml:space="preserve">When the L-DNS resolvers/servers do not have connectivity with C-DNS servers, specific mechanisms need to nevertheless support DNS translation for domains not corresponding to the edge resources (DNS requests not targeting the edge application domain). Alternative options are further described in </w:t>
      </w:r>
      <w:r>
        <w:t>clause </w:t>
      </w:r>
      <w:r w:rsidRPr="00F05AB8">
        <w:t>6.22.2.</w:t>
      </w:r>
    </w:p>
    <w:p w14:paraId="1AAB9A67" w14:textId="77777777" w:rsidR="008B6111" w:rsidRPr="00F05AB8" w:rsidRDefault="008B6111" w:rsidP="008B6111">
      <w:pPr>
        <w:pStyle w:val="NO"/>
      </w:pPr>
      <w:r w:rsidRPr="00520DE9">
        <w:t>NOTE</w:t>
      </w:r>
      <w:r>
        <w:t> 3</w:t>
      </w:r>
      <w:r w:rsidRPr="00520DE9">
        <w:t>:</w:t>
      </w:r>
      <w:r>
        <w:tab/>
      </w:r>
      <w:r w:rsidRPr="00F05AB8">
        <w:t>Encrypted DNS traffic requires that only L3/L4 filters can be used in ULCL</w:t>
      </w:r>
      <w:r w:rsidRPr="00F05AB8">
        <w:rPr>
          <w:rFonts w:eastAsia="SimSun" w:hint="cs"/>
          <w:lang w:eastAsia="zh-CN"/>
        </w:rPr>
        <w:t>/</w:t>
      </w:r>
      <w:r w:rsidRPr="00F05AB8">
        <w:t>BP (e.g. DNS Query destination IP address is used) for DNS traffic detection/ steering. Same filters can be used at all locations if Anycast addresses are used for L-DNS.</w:t>
      </w:r>
    </w:p>
    <w:p w14:paraId="444F3257" w14:textId="77777777" w:rsidR="008B6111" w:rsidRPr="00F05AB8" w:rsidRDefault="008B6111" w:rsidP="008B6111">
      <w:pPr>
        <w:pStyle w:val="B1"/>
      </w:pPr>
      <w:r w:rsidRPr="00F05AB8">
        <w:t>-</w:t>
      </w:r>
      <w:r w:rsidRPr="00F05AB8">
        <w:tab/>
        <w:t>Dynamic ULCL</w:t>
      </w:r>
      <w:r w:rsidRPr="00F05AB8">
        <w:rPr>
          <w:rFonts w:eastAsia="SimSun" w:hint="cs"/>
          <w:lang w:eastAsia="zh-CN"/>
        </w:rPr>
        <w:t>/</w:t>
      </w:r>
      <w:r w:rsidRPr="00F05AB8">
        <w:t>BP/Local PSA insertion is triggered by the DNS messages related with EAS FQDN resolution. It requires LDNSR involvement and different modes are possible. LDNSR behaviour is described below.</w:t>
      </w:r>
    </w:p>
    <w:p w14:paraId="10EF0585" w14:textId="7CF981E7" w:rsidR="003410F0" w:rsidRPr="00903440" w:rsidRDefault="008B6111" w:rsidP="008B6111">
      <w:pPr>
        <w:pStyle w:val="NO"/>
        <w:rPr>
          <w:lang w:val="fr-FR"/>
        </w:rPr>
      </w:pPr>
      <w:r w:rsidRPr="00520DE9">
        <w:t>NOTE</w:t>
      </w:r>
      <w:r>
        <w:t> 4</w:t>
      </w:r>
      <w:r w:rsidRPr="00520DE9">
        <w:t>:</w:t>
      </w:r>
      <w:r w:rsidRPr="00520DE9">
        <w:tab/>
        <w:t>The pre-established option can be combined with options using LDNSR if it is not wanted that all DNS traffic is handled in the L-DNS in deployment.</w:t>
      </w:r>
    </w:p>
    <w:p w14:paraId="7D4511F2" w14:textId="77777777" w:rsidR="002C469B" w:rsidRPr="00520DE9" w:rsidRDefault="002C469B" w:rsidP="002C469B">
      <w:pPr>
        <w:pStyle w:val="Heading4"/>
      </w:pPr>
      <w:bookmarkStart w:id="51" w:name="_Toc500949101"/>
      <w:bookmarkStart w:id="52" w:name="_Toc23255038"/>
      <w:bookmarkStart w:id="53" w:name="_Toc26346410"/>
      <w:bookmarkStart w:id="54" w:name="_Toc26346623"/>
      <w:bookmarkStart w:id="55" w:name="_Toc26773893"/>
      <w:bookmarkStart w:id="56" w:name="_Toc31192360"/>
      <w:bookmarkStart w:id="57" w:name="_Toc31192520"/>
      <w:bookmarkStart w:id="58" w:name="_Toc31193011"/>
      <w:bookmarkStart w:id="59" w:name="_Toc31616190"/>
      <w:bookmarkStart w:id="60" w:name="_Toc31616265"/>
      <w:bookmarkStart w:id="61" w:name="_Toc31616341"/>
      <w:bookmarkStart w:id="62" w:name="_Toc31616417"/>
      <w:bookmarkStart w:id="63" w:name="_Toc31616493"/>
      <w:bookmarkStart w:id="64" w:name="_Toc43317370"/>
      <w:bookmarkStart w:id="65" w:name="_Toc43374842"/>
      <w:bookmarkStart w:id="66" w:name="_Toc43375303"/>
      <w:bookmarkStart w:id="67" w:name="_Toc43801827"/>
      <w:bookmarkStart w:id="68" w:name="_Toc43806093"/>
      <w:bookmarkStart w:id="69" w:name="_Toc43806400"/>
      <w:bookmarkStart w:id="70" w:name="_Toc50630703"/>
      <w:bookmarkStart w:id="71" w:name="_Toc50631205"/>
      <w:r w:rsidRPr="00520DE9">
        <w:t>6.22.1.3</w:t>
      </w:r>
      <w:r w:rsidRPr="00520DE9">
        <w:tab/>
        <w:t xml:space="preserve">DNS resolution with Pre-established </w:t>
      </w:r>
      <w:bookmarkEnd w:id="64"/>
      <w:bookmarkEnd w:id="65"/>
      <w:bookmarkEnd w:id="66"/>
      <w:bookmarkEnd w:id="67"/>
      <w:bookmarkEnd w:id="68"/>
      <w:bookmarkEnd w:id="69"/>
      <w:r w:rsidRPr="00F05AB8">
        <w:t>UL CL</w:t>
      </w:r>
      <w:r w:rsidRPr="00F05AB8">
        <w:rPr>
          <w:rFonts w:eastAsia="SimSun" w:hint="cs"/>
          <w:lang w:eastAsia="zh-CN"/>
        </w:rPr>
        <w:t>/</w:t>
      </w:r>
      <w:r w:rsidRPr="00F05AB8">
        <w:t>BP/L-PSA</w:t>
      </w:r>
      <w:bookmarkEnd w:id="70"/>
      <w:bookmarkEnd w:id="71"/>
    </w:p>
    <w:p w14:paraId="5DCE7C81" w14:textId="77777777" w:rsidR="002C469B" w:rsidRPr="00520DE9" w:rsidRDefault="002C469B" w:rsidP="002C469B">
      <w:r w:rsidRPr="00520DE9">
        <w:t>5G core functions (PCF, UDR) can be configured by AF traffic influence routing with the list of DNAIs and IP addresses where the edge application servers are deployed and the traffic filters corresponding to the service to be steered. These apply to all services to be steered including DNS messages. The traffic filters may include the IP address or FQDN of the Local DN deployed service, L-DNS IP address.</w:t>
      </w:r>
    </w:p>
    <w:p w14:paraId="558B49FD" w14:textId="77777777" w:rsidR="002C469B" w:rsidRPr="00F05AB8" w:rsidRDefault="002C469B" w:rsidP="002C469B">
      <w:r w:rsidRPr="00F05AB8">
        <w:t>Traffic can be steered based on ULCL</w:t>
      </w:r>
      <w:r w:rsidRPr="00F05AB8">
        <w:rPr>
          <w:rFonts w:eastAsia="SimSun" w:hint="cs"/>
          <w:lang w:eastAsia="zh-CN"/>
        </w:rPr>
        <w:t>/</w:t>
      </w:r>
      <w:r w:rsidRPr="00F05AB8">
        <w:t>BP filters for all DNS messages (</w:t>
      </w:r>
      <w:proofErr w:type="spellStart"/>
      <w:r w:rsidRPr="00F05AB8">
        <w:t>DoH</w:t>
      </w:r>
      <w:proofErr w:type="spellEnd"/>
      <w:r w:rsidRPr="00F05AB8">
        <w:t>, DoT, Do53), and traffic to applications (to EAS).</w:t>
      </w:r>
    </w:p>
    <w:p w14:paraId="5BA242AE" w14:textId="77777777" w:rsidR="002C469B" w:rsidRPr="00F05AB8" w:rsidRDefault="002C469B" w:rsidP="002C469B">
      <w:r w:rsidRPr="00F05AB8">
        <w:t xml:space="preserve">In the configuration phase, traffic filters for each Local DN deployed service and the DNAI are configured using AF traffic influenced routes. PCF stores the list of traffic filters for each DNAI. </w:t>
      </w:r>
      <w:r w:rsidRPr="00F05AB8">
        <w:rPr>
          <w:rFonts w:eastAsia="SimSun"/>
          <w:lang w:eastAsia="zh-CN"/>
        </w:rPr>
        <w:t>This uses 3GPP Rel-16 mechanisms</w:t>
      </w:r>
      <w:r>
        <w:rPr>
          <w:rFonts w:eastAsia="SimSun"/>
          <w:lang w:eastAsia="zh-CN"/>
        </w:rPr>
        <w:t>.</w:t>
      </w:r>
    </w:p>
    <w:p w14:paraId="7AE4E9E5" w14:textId="77777777" w:rsidR="002C469B" w:rsidRPr="00F05AB8" w:rsidRDefault="002C469B" w:rsidP="002C469B">
      <w:pPr>
        <w:rPr>
          <w:rFonts w:eastAsia="SimSun"/>
          <w:lang w:eastAsia="zh-CN"/>
        </w:rPr>
      </w:pPr>
      <w:r w:rsidRPr="00F05AB8">
        <w:rPr>
          <w:rFonts w:eastAsia="SimSun"/>
          <w:lang w:eastAsia="zh-CN"/>
        </w:rPr>
        <w:t>During PDU session establishment, traffic filters are installed in ULCL</w:t>
      </w:r>
      <w:r w:rsidRPr="00F05AB8">
        <w:rPr>
          <w:rFonts w:eastAsia="SimSun" w:hint="cs"/>
          <w:lang w:eastAsia="zh-CN"/>
        </w:rPr>
        <w:t>/</w:t>
      </w:r>
      <w:r w:rsidRPr="00F05AB8">
        <w:t>BP</w:t>
      </w:r>
      <w:r w:rsidRPr="00F05AB8">
        <w:rPr>
          <w:rFonts w:eastAsia="SimSun"/>
          <w:lang w:eastAsia="zh-CN"/>
        </w:rPr>
        <w:t xml:space="preserve"> using 3GPP Rel-16 mechanisms.</w:t>
      </w:r>
    </w:p>
    <w:p w14:paraId="3AEDEA7B" w14:textId="77777777" w:rsidR="002C469B" w:rsidRPr="00F05AB8" w:rsidRDefault="002C469B" w:rsidP="002C469B">
      <w:pPr>
        <w:rPr>
          <w:rFonts w:eastAsia="SimSun"/>
          <w:lang w:eastAsia="zh-CN"/>
        </w:rPr>
      </w:pPr>
      <w:r w:rsidRPr="00F05AB8">
        <w:rPr>
          <w:rFonts w:eastAsia="SimSun"/>
          <w:lang w:eastAsia="zh-CN"/>
        </w:rPr>
        <w:t xml:space="preserve">The UE may be configured with DNS resolver IP address per UE </w:t>
      </w:r>
      <w:proofErr w:type="gramStart"/>
      <w:r w:rsidRPr="00F05AB8">
        <w:rPr>
          <w:rFonts w:eastAsia="SimSun"/>
          <w:lang w:eastAsia="zh-CN"/>
        </w:rPr>
        <w:t>interface(</w:t>
      </w:r>
      <w:proofErr w:type="gramEnd"/>
      <w:r w:rsidRPr="00F05AB8">
        <w:rPr>
          <w:rFonts w:eastAsia="SimSun"/>
          <w:lang w:eastAsia="zh-CN"/>
        </w:rPr>
        <w:t xml:space="preserve">e.g. per </w:t>
      </w:r>
      <w:r w:rsidRPr="00F05AB8">
        <w:t>(DNN, S-NSSAI)</w:t>
      </w:r>
      <w:r w:rsidRPr="00F05AB8">
        <w:rPr>
          <w:rFonts w:eastAsia="SimSun"/>
          <w:lang w:eastAsia="zh-CN"/>
        </w:rPr>
        <w:t xml:space="preserve"> using PCO, or use application specific DNS configurations (</w:t>
      </w:r>
      <w:proofErr w:type="spellStart"/>
      <w:r w:rsidRPr="00F05AB8">
        <w:rPr>
          <w:rFonts w:eastAsia="SimSun"/>
          <w:lang w:eastAsia="zh-CN"/>
        </w:rPr>
        <w:t>DoH</w:t>
      </w:r>
      <w:proofErr w:type="spellEnd"/>
      <w:r w:rsidRPr="00F05AB8">
        <w:rPr>
          <w:rFonts w:eastAsia="SimSun"/>
          <w:lang w:eastAsia="zh-CN"/>
        </w:rPr>
        <w:t>, VPN), This may be further refined by other solutions.</w:t>
      </w:r>
    </w:p>
    <w:p w14:paraId="544946ED" w14:textId="77777777" w:rsidR="002C469B" w:rsidRPr="00F05AB8" w:rsidRDefault="002C469B" w:rsidP="002C469B">
      <w:pPr>
        <w:rPr>
          <w:lang w:eastAsia="zh-CN"/>
        </w:rPr>
      </w:pPr>
      <w:r w:rsidRPr="00F05AB8">
        <w:rPr>
          <w:lang w:eastAsia="zh-CN"/>
        </w:rPr>
        <w:t xml:space="preserve">The pre-established traffic filters are used to steer DNS requests to the closest Local DN or DNAI for EAS discovery. The L-DNS may add </w:t>
      </w:r>
      <w:r w:rsidRPr="00F05AB8">
        <w:rPr>
          <w:lang w:eastAsia="ko-KR"/>
        </w:rPr>
        <w:t xml:space="preserve">an </w:t>
      </w:r>
      <w:proofErr w:type="spellStart"/>
      <w:r w:rsidRPr="00F05AB8">
        <w:rPr>
          <w:lang w:eastAsia="ko-KR"/>
        </w:rPr>
        <w:t>edns</w:t>
      </w:r>
      <w:proofErr w:type="spellEnd"/>
      <w:r w:rsidRPr="00F05AB8">
        <w:rPr>
          <w:lang w:eastAsia="ko-KR"/>
        </w:rPr>
        <w:t>-client-subnet (ECS) EDNS0 option before using recursive requests to reach an authoritative DNS server for the target domain.</w:t>
      </w:r>
    </w:p>
    <w:p w14:paraId="1F8D622C" w14:textId="77777777" w:rsidR="002C469B" w:rsidRDefault="002C469B" w:rsidP="002C469B">
      <w:pPr>
        <w:pStyle w:val="B1"/>
        <w:ind w:left="644" w:firstLine="0"/>
        <w:rPr>
          <w:ins w:id="72" w:author="LTHM0" w:date="2020-10-14T13:18:00Z"/>
        </w:rPr>
      </w:pPr>
      <w:ins w:id="73" w:author="LTHM0" w:date="2020-10-14T13:18:00Z">
        <w:r>
          <w:t xml:space="preserve">Usage of a Local DNS server is optional: </w:t>
        </w:r>
      </w:ins>
    </w:p>
    <w:p w14:paraId="0DFBF7E5" w14:textId="77777777" w:rsidR="002C469B" w:rsidRDefault="002C469B" w:rsidP="002C469B">
      <w:pPr>
        <w:pStyle w:val="B2"/>
        <w:rPr>
          <w:ins w:id="74" w:author="LTHM0" w:date="2020-10-14T13:18:00Z"/>
        </w:rPr>
      </w:pPr>
      <w:ins w:id="75" w:author="LTHM0" w:date="2020-10-14T13:18:00Z">
        <w:r>
          <w:t>-</w:t>
        </w:r>
        <w:r>
          <w:tab/>
          <w:t>when the local DNS server has no interface to contact other DNS servers of the DN, it is better to use (central) LDNSR as the DNS server contacted by the UE (option 2b of solution 22 is not needed)</w:t>
        </w:r>
      </w:ins>
    </w:p>
    <w:p w14:paraId="1661D1BA" w14:textId="77777777" w:rsidR="002C469B" w:rsidRDefault="002C469B" w:rsidP="002C469B">
      <w:pPr>
        <w:pStyle w:val="B2"/>
        <w:rPr>
          <w:ins w:id="76" w:author="LTHM0" w:date="2020-10-14T13:18:00Z"/>
        </w:rPr>
      </w:pPr>
      <w:ins w:id="77" w:author="LTHM0" w:date="2020-10-14T13:18:00Z">
        <w:r>
          <w:t>-</w:t>
        </w:r>
        <w:r>
          <w:tab/>
          <w:t>when the (DNN, S-NSSAI) has been be configured in the SMF with an indication that an external DNS resolver shall be used, a local DNS from the operator shall not be used</w:t>
        </w:r>
      </w:ins>
    </w:p>
    <w:p w14:paraId="41B795A0" w14:textId="77777777" w:rsidR="002C469B" w:rsidRDefault="002C469B" w:rsidP="002C469B">
      <w:pPr>
        <w:pStyle w:val="B2"/>
        <w:rPr>
          <w:ins w:id="78" w:author="LTHM0" w:date="2020-10-14T13:18:00Z"/>
        </w:rPr>
      </w:pPr>
      <w:ins w:id="79" w:author="LTHM0" w:date="2020-10-14T13:18:00Z">
        <w:r>
          <w:t>-</w:t>
        </w:r>
        <w:r>
          <w:tab/>
          <w:t xml:space="preserve">otherwise, a Local DNS server </w:t>
        </w:r>
        <w:r w:rsidRPr="00F05AB8">
          <w:rPr>
            <w:lang w:eastAsia="zh-CN"/>
          </w:rPr>
          <w:t xml:space="preserve">L-DNS may add </w:t>
        </w:r>
        <w:r w:rsidRPr="00F05AB8">
          <w:rPr>
            <w:lang w:eastAsia="ko-KR"/>
          </w:rPr>
          <w:t xml:space="preserve">an </w:t>
        </w:r>
        <w:proofErr w:type="spellStart"/>
        <w:r w:rsidRPr="00F05AB8">
          <w:rPr>
            <w:lang w:eastAsia="ko-KR"/>
          </w:rPr>
          <w:t>edns</w:t>
        </w:r>
        <w:proofErr w:type="spellEnd"/>
        <w:r w:rsidRPr="00F05AB8">
          <w:rPr>
            <w:lang w:eastAsia="ko-KR"/>
          </w:rPr>
          <w:t>-client-subnet (ECS) EDNS0 option before using recursive requests to reach an authoritative DNS server for the target domain</w:t>
        </w:r>
      </w:ins>
    </w:p>
    <w:p w14:paraId="02EB378F" w14:textId="77777777" w:rsidR="003D4F9E" w:rsidRDefault="003D4F9E" w:rsidP="00903440"/>
    <w:p w14:paraId="121839FD" w14:textId="77777777" w:rsidR="002C469B" w:rsidRPr="00520DE9" w:rsidRDefault="002C469B" w:rsidP="002C469B">
      <w:pPr>
        <w:pStyle w:val="Heading4"/>
      </w:pPr>
      <w:bookmarkStart w:id="80" w:name="_Toc50630704"/>
      <w:bookmarkStart w:id="81" w:name="_Toc50631206"/>
      <w:r w:rsidRPr="00520DE9">
        <w:t>6.22.1.4</w:t>
      </w:r>
      <w:r w:rsidRPr="00520DE9">
        <w:tab/>
        <w:t>DNS resolution before and after Dynamic UL CL/L-PSA insertion</w:t>
      </w:r>
      <w:bookmarkEnd w:id="80"/>
      <w:bookmarkEnd w:id="81"/>
    </w:p>
    <w:p w14:paraId="46756425" w14:textId="77777777" w:rsidR="002C469B" w:rsidRPr="00F05AB8" w:rsidRDefault="002C469B" w:rsidP="002C469B">
      <w:r w:rsidRPr="00F05AB8">
        <w:rPr>
          <w:lang w:eastAsia="zh-CN"/>
        </w:rPr>
        <w:t>The LDNSR is configured as DNS server to the UE during PDU session establishment by SMF via PCO.</w:t>
      </w:r>
    </w:p>
    <w:p w14:paraId="208FB2FD" w14:textId="77777777" w:rsidR="002C469B" w:rsidRPr="00F05AB8" w:rsidRDefault="002C469B" w:rsidP="002C469B">
      <w:pPr>
        <w:rPr>
          <w:lang w:eastAsia="zh-CN"/>
        </w:rPr>
      </w:pPr>
      <w:r w:rsidRPr="00F05AB8">
        <w:rPr>
          <w:lang w:eastAsia="zh-CN"/>
        </w:rPr>
        <w:t>LDNSR have visibility of the DNS parameters. I</w:t>
      </w:r>
      <w:r w:rsidRPr="00BE65C4">
        <w:rPr>
          <w:lang w:eastAsia="zh-CN"/>
        </w:rPr>
        <w:t>n case DoT</w:t>
      </w:r>
      <w:r w:rsidRPr="00F05AB8">
        <w:rPr>
          <w:lang w:eastAsia="zh-CN"/>
        </w:rPr>
        <w:t xml:space="preserve"> [</w:t>
      </w:r>
      <w:r w:rsidRPr="00F05AB8">
        <w:t>10</w:t>
      </w:r>
      <w:r w:rsidRPr="00F05AB8">
        <w:rPr>
          <w:lang w:eastAsia="zh-CN"/>
        </w:rPr>
        <w:t xml:space="preserve">], </w:t>
      </w:r>
      <w:proofErr w:type="spellStart"/>
      <w:r w:rsidRPr="00F05AB8">
        <w:rPr>
          <w:lang w:eastAsia="zh-CN"/>
        </w:rPr>
        <w:t>DoH</w:t>
      </w:r>
      <w:proofErr w:type="spellEnd"/>
      <w:r w:rsidRPr="00F05AB8">
        <w:rPr>
          <w:lang w:eastAsia="zh-CN"/>
        </w:rPr>
        <w:t xml:space="preserve"> </w:t>
      </w:r>
      <w:r w:rsidRPr="00F05AB8">
        <w:t>[11</w:t>
      </w:r>
      <w:r w:rsidRPr="00F05AB8">
        <w:rPr>
          <w:lang w:eastAsia="zh-CN"/>
        </w:rPr>
        <w:t>] or DN</w:t>
      </w:r>
      <w:r w:rsidRPr="00F05AB8">
        <w:t xml:space="preserve">S over DTLS[x1] is used, </w:t>
      </w:r>
      <w:r w:rsidRPr="00F05AB8">
        <w:rPr>
          <w:lang w:eastAsia="zh-CN"/>
        </w:rPr>
        <w:t xml:space="preserve">LDNSR terminates </w:t>
      </w:r>
      <w:r w:rsidRPr="00270D44">
        <w:t>the DNS security</w:t>
      </w:r>
      <w:r w:rsidRPr="00F05AB8">
        <w:rPr>
          <w:lang w:eastAsia="zh-CN"/>
        </w:rPr>
        <w:t>. The LDNSR is operated by the serving PLMN. LDNSR does not apply in case the security (e.g. for DoT) of the interaction between the UE and its DNS server shall be terminated in a 3rd party (corporate) domain</w:t>
      </w:r>
      <w:r>
        <w:rPr>
          <w:lang w:eastAsia="zh-CN"/>
        </w:rPr>
        <w:t>.</w:t>
      </w:r>
    </w:p>
    <w:p w14:paraId="43D25BB1" w14:textId="77777777" w:rsidR="002C469B" w:rsidRPr="00F05AB8" w:rsidRDefault="002C469B" w:rsidP="002C469B">
      <w:pPr>
        <w:pStyle w:val="EditorsNote"/>
        <w:rPr>
          <w:lang w:eastAsia="zh-CN"/>
        </w:rPr>
      </w:pPr>
      <w:bookmarkStart w:id="82" w:name="_Hlk49093341"/>
      <w:r w:rsidRPr="001E19F2">
        <w:rPr>
          <w:lang w:eastAsia="ko-KR"/>
        </w:rPr>
        <w:t>Editor</w:t>
      </w:r>
      <w:r>
        <w:rPr>
          <w:lang w:eastAsia="ko-KR"/>
        </w:rPr>
        <w:t>'</w:t>
      </w:r>
      <w:r w:rsidRPr="001E19F2">
        <w:rPr>
          <w:lang w:eastAsia="ko-KR"/>
        </w:rPr>
        <w:t>s note</w:t>
      </w:r>
      <w:r>
        <w:rPr>
          <w:lang w:eastAsia="ko-KR"/>
        </w:rPr>
        <w:t>:</w:t>
      </w:r>
      <w:r>
        <w:rPr>
          <w:lang w:eastAsia="ko-KR"/>
        </w:rPr>
        <w:tab/>
      </w:r>
      <w:r w:rsidRPr="00F05AB8">
        <w:rPr>
          <w:lang w:eastAsia="zh-CN"/>
        </w:rPr>
        <w:t xml:space="preserve">It is FFS whether </w:t>
      </w:r>
      <w:r w:rsidRPr="00F05AB8">
        <w:t>Dynamic UL CL/L-PSA insertion can apply in HR case</w:t>
      </w:r>
      <w:r>
        <w:t>.</w:t>
      </w:r>
    </w:p>
    <w:bookmarkEnd w:id="82"/>
    <w:p w14:paraId="78146F96" w14:textId="77777777" w:rsidR="002C469B" w:rsidRPr="00520DE9" w:rsidRDefault="002C469B" w:rsidP="002C469B">
      <w:r w:rsidRPr="00520DE9">
        <w:rPr>
          <w:lang w:eastAsia="zh-CN"/>
        </w:rPr>
        <w:t>The EAS discovery can happen in two phases:</w:t>
      </w:r>
    </w:p>
    <w:p w14:paraId="4309C8F9" w14:textId="77777777" w:rsidR="002C469B" w:rsidRPr="00770EF6" w:rsidRDefault="002C469B" w:rsidP="002C469B">
      <w:pPr>
        <w:pStyle w:val="B1"/>
        <w:rPr>
          <w:b/>
          <w:bCs/>
        </w:rPr>
      </w:pPr>
      <w:r w:rsidRPr="00770EF6">
        <w:rPr>
          <w:b/>
          <w:bCs/>
        </w:rPr>
        <w:t>-</w:t>
      </w:r>
      <w:r w:rsidRPr="00770EF6">
        <w:rPr>
          <w:b/>
          <w:bCs/>
        </w:rPr>
        <w:tab/>
        <w:t>Phase 1: Before Dynamic UL CL</w:t>
      </w:r>
      <w:r w:rsidRPr="00770EF6">
        <w:rPr>
          <w:rFonts w:hint="cs"/>
          <w:b/>
          <w:bCs/>
        </w:rPr>
        <w:t>/</w:t>
      </w:r>
      <w:r w:rsidRPr="00770EF6">
        <w:rPr>
          <w:b/>
          <w:bCs/>
        </w:rPr>
        <w:t>BP/L-PSA insertion</w:t>
      </w:r>
    </w:p>
    <w:p w14:paraId="14846B47" w14:textId="5783F94C" w:rsidR="00E875FC" w:rsidRDefault="002C469B" w:rsidP="002C469B">
      <w:pPr>
        <w:pStyle w:val="B2"/>
        <w:rPr>
          <w:ins w:id="83" w:author="LTHM0" w:date="2020-10-14T14:24:00Z"/>
          <w:b/>
          <w:lang w:val="en-US" w:eastAsia="zh-CN"/>
        </w:rPr>
      </w:pPr>
      <w:r>
        <w:rPr>
          <w:b/>
          <w:lang w:val="en-US" w:eastAsia="zh-CN"/>
        </w:rPr>
        <w:tab/>
      </w:r>
      <w:ins w:id="84" w:author="LTHM0" w:date="2020-10-14T14:24:00Z">
        <w:r w:rsidR="00E875FC" w:rsidRPr="0016757B">
          <w:rPr>
            <w:rFonts w:hint="eastAsia"/>
            <w:lang w:val="en-US" w:eastAsia="zh-CN"/>
          </w:rPr>
          <w:t>L</w:t>
        </w:r>
        <w:r w:rsidR="00E875FC" w:rsidRPr="0016757B">
          <w:rPr>
            <w:lang w:val="en-US" w:eastAsia="zh-CN"/>
          </w:rPr>
          <w:t xml:space="preserve">DNSR receives UL DNS query, compares the received FQDN in DNS query with </w:t>
        </w:r>
        <w:r w:rsidR="00E875FC">
          <w:t xml:space="preserve">the domains of interest (list of domains for which LDNSR needs to act as more than a simple DNS forwarder) received beforehand from SMF and if there is a match </w:t>
        </w:r>
        <w:r w:rsidR="00E875FC" w:rsidRPr="0016757B">
          <w:rPr>
            <w:lang w:val="en-US" w:eastAsia="zh-CN"/>
          </w:rPr>
          <w:t xml:space="preserve">requests SMF for further instructions. SMF provides UE specific configuration that may take the form of a list of (IP address for ECS option, and/or next hop resolvers) to apply. For each element of the list, the LDNSR  creates a corresponding DNS request where it may insert an ECS option (option 1) ,  and sends the DNS request to a DNS server whose address may (option 2) have been received in the list of the SMF. Each </w:t>
        </w:r>
        <w:r w:rsidR="00E875FC">
          <w:rPr>
            <w:lang w:val="en-US" w:eastAsia="zh-CN"/>
          </w:rPr>
          <w:t xml:space="preserve">element of the </w:t>
        </w:r>
        <w:r w:rsidR="00E875FC" w:rsidRPr="0016757B">
          <w:rPr>
            <w:lang w:val="en-US" w:eastAsia="zh-CN"/>
          </w:rPr>
          <w:t>list of (IP address for ECS option, and/or next hop resolvers)</w:t>
        </w:r>
        <w:r w:rsidR="00E875FC">
          <w:rPr>
            <w:lang w:val="en-US" w:eastAsia="zh-CN"/>
          </w:rPr>
          <w:t xml:space="preserve"> </w:t>
        </w:r>
        <w:r w:rsidR="00E875FC" w:rsidRPr="0016757B">
          <w:rPr>
            <w:lang w:val="en-US" w:eastAsia="zh-CN"/>
          </w:rPr>
          <w:t>is related with the user location</w:t>
        </w:r>
      </w:ins>
    </w:p>
    <w:p w14:paraId="696FDF7B" w14:textId="78CC932E" w:rsidR="002C469B" w:rsidRPr="00770EF6" w:rsidRDefault="00E875FC" w:rsidP="00E875FC">
      <w:pPr>
        <w:pStyle w:val="B2"/>
        <w:ind w:firstLine="0"/>
      </w:pPr>
      <w:r w:rsidRPr="00F05AB8">
        <w:rPr>
          <w:b/>
          <w:lang w:val="en-US" w:eastAsia="zh-CN"/>
        </w:rPr>
        <w:t xml:space="preserve">Option 1: </w:t>
      </w:r>
      <w:r w:rsidR="002C469B" w:rsidRPr="00F05AB8">
        <w:rPr>
          <w:rFonts w:hint="eastAsia"/>
          <w:lang w:val="en-US" w:eastAsia="zh-CN"/>
        </w:rPr>
        <w:t>L</w:t>
      </w:r>
      <w:r w:rsidR="002C469B" w:rsidRPr="00F05AB8">
        <w:rPr>
          <w:lang w:val="en-US" w:eastAsia="zh-CN"/>
        </w:rPr>
        <w:t>DNSR receives UL DNS query, inserts an ECS option, which includes an IP address/prefix obtained from SMF, into the DNS query and sends to C-DNS. The ECS option is related with the user location and possibly the requested FQDN.</w:t>
      </w:r>
    </w:p>
    <w:p w14:paraId="03DD6886" w14:textId="77777777" w:rsidR="002C469B" w:rsidRPr="00F05AB8" w:rsidRDefault="002C469B" w:rsidP="002C469B">
      <w:pPr>
        <w:pStyle w:val="B2"/>
        <w:rPr>
          <w:lang w:val="en-US" w:eastAsia="zh-CN"/>
        </w:rPr>
      </w:pPr>
      <w:r>
        <w:rPr>
          <w:b/>
          <w:lang w:val="en-US" w:eastAsia="zh-CN"/>
        </w:rPr>
        <w:tab/>
      </w:r>
      <w:r w:rsidRPr="00F05AB8">
        <w:rPr>
          <w:b/>
          <w:lang w:val="en-US" w:eastAsia="zh-CN"/>
        </w:rPr>
        <w:t>Option 2a:</w:t>
      </w:r>
      <w:r w:rsidRPr="00F05AB8">
        <w:rPr>
          <w:lang w:val="en-US" w:eastAsia="zh-CN"/>
        </w:rPr>
        <w:t xml:space="preserve"> LDNSR receives UL DNS query, and it forwards the UL DNS Query to a L-DNS. The L-DNS address is related with the user location and possibly requested FQDN.</w:t>
      </w:r>
    </w:p>
    <w:p w14:paraId="5FFF934D" w14:textId="375DAD56" w:rsidR="002C469B" w:rsidRPr="000F3FC5" w:rsidDel="00E875FC" w:rsidRDefault="002C469B" w:rsidP="002C469B">
      <w:pPr>
        <w:pStyle w:val="B2"/>
        <w:rPr>
          <w:del w:id="85" w:author="LTHM0" w:date="2020-10-14T14:25:00Z"/>
          <w:lang w:val="en-US" w:eastAsia="zh-CN"/>
        </w:rPr>
      </w:pPr>
      <w:commentRangeStart w:id="86"/>
      <w:del w:id="87" w:author="LTHM0" w:date="2020-10-14T14:25:00Z">
        <w:r w:rsidDel="00E875FC">
          <w:rPr>
            <w:b/>
            <w:lang w:val="en-US" w:eastAsia="zh-CN"/>
          </w:rPr>
          <w:tab/>
        </w:r>
        <w:r w:rsidRPr="000F3FC5" w:rsidDel="00E875FC">
          <w:rPr>
            <w:b/>
            <w:lang w:val="en-US" w:eastAsia="zh-CN"/>
          </w:rPr>
          <w:delText xml:space="preserve">Option 2b: </w:delText>
        </w:r>
        <w:r w:rsidRPr="000F3FC5" w:rsidDel="00E875FC">
          <w:rPr>
            <w:lang w:val="en-US" w:eastAsia="zh-CN"/>
          </w:rPr>
          <w:delText xml:space="preserve">LDNSR receives UL DNS query determines the L-DNS address but cannot send traffic to the L-DNS directly. This is further described in </w:delText>
        </w:r>
        <w:r w:rsidDel="00E875FC">
          <w:rPr>
            <w:lang w:val="en-US" w:eastAsia="zh-CN"/>
          </w:rPr>
          <w:delText>clause </w:delText>
        </w:r>
        <w:r w:rsidRPr="000F3FC5" w:rsidDel="00E875FC">
          <w:rPr>
            <w:lang w:val="en-US" w:eastAsia="zh-CN"/>
          </w:rPr>
          <w:delText>6.22.2</w:delText>
        </w:r>
        <w:r w:rsidDel="00E875FC">
          <w:rPr>
            <w:lang w:val="en-US" w:eastAsia="zh-CN"/>
          </w:rPr>
          <w:delText>.</w:delText>
        </w:r>
      </w:del>
      <w:commentRangeEnd w:id="86"/>
      <w:r w:rsidR="00E875FC">
        <w:rPr>
          <w:rStyle w:val="CommentReference"/>
        </w:rPr>
        <w:commentReference w:id="86"/>
      </w:r>
    </w:p>
    <w:p w14:paraId="6AC2DAC5" w14:textId="77777777" w:rsidR="002C469B" w:rsidRPr="000F3FC5" w:rsidRDefault="002C469B" w:rsidP="002C469B">
      <w:pPr>
        <w:pStyle w:val="B2"/>
        <w:rPr>
          <w:lang w:val="en-US" w:eastAsia="zh-CN"/>
        </w:rPr>
      </w:pPr>
      <w:r>
        <w:rPr>
          <w:lang w:val="en-US" w:eastAsia="zh-CN"/>
        </w:rPr>
        <w:tab/>
      </w:r>
      <w:r w:rsidRPr="000F3FC5">
        <w:rPr>
          <w:lang w:val="en-US" w:eastAsia="zh-CN"/>
        </w:rPr>
        <w:t>For above options, the SMF is notified by the LDNSR when conditions on the DNS response are met. These conditions are set by the SMF. Upon such notifications the SMF triggers UL CL/L-PSA insertion. In order to support different scenarios, LDNSR may be requested to notify SMF based on, EAS IP address in DNS response or ECS presence in DNS response and/or FQDN.</w:t>
      </w:r>
    </w:p>
    <w:p w14:paraId="49FBCA8F" w14:textId="0B0CFF65" w:rsidR="00E875FC" w:rsidRPr="00520DE9" w:rsidRDefault="002C469B" w:rsidP="002C469B">
      <w:pPr>
        <w:rPr>
          <w:lang w:eastAsia="zh-CN"/>
        </w:rPr>
      </w:pPr>
      <w:r w:rsidRPr="00520DE9">
        <w:rPr>
          <w:lang w:eastAsia="zh-CN"/>
        </w:rPr>
        <w:t>As an optimization and if DNS request is sent in clear, SMF may optionally configure UL CL to local route some subsequent DNS queries based on FQDNs supported by the Local DN/DNAI. This corresponds to option 3 described as part of phase 2 below.</w:t>
      </w:r>
    </w:p>
    <w:p w14:paraId="1A4774E6" w14:textId="51BE3B49" w:rsidR="002C469B" w:rsidRDefault="002C469B" w:rsidP="002C469B">
      <w:pPr>
        <w:pStyle w:val="B1"/>
        <w:rPr>
          <w:ins w:id="88" w:author="LTHM0" w:date="2020-10-14T14:28:00Z"/>
          <w:b/>
          <w:bCs/>
        </w:rPr>
      </w:pPr>
      <w:r w:rsidRPr="00770EF6">
        <w:rPr>
          <w:b/>
          <w:bCs/>
        </w:rPr>
        <w:t>-</w:t>
      </w:r>
      <w:r w:rsidRPr="00770EF6">
        <w:rPr>
          <w:b/>
          <w:bCs/>
        </w:rPr>
        <w:tab/>
        <w:t>Phase 2: After Dynamic UL CL</w:t>
      </w:r>
      <w:r w:rsidRPr="00770EF6">
        <w:rPr>
          <w:rFonts w:hint="cs"/>
          <w:b/>
          <w:bCs/>
        </w:rPr>
        <w:t>/</w:t>
      </w:r>
      <w:r w:rsidRPr="00770EF6">
        <w:rPr>
          <w:b/>
          <w:bCs/>
        </w:rPr>
        <w:t>BP/L-PSA is inserted</w:t>
      </w:r>
    </w:p>
    <w:p w14:paraId="217DBAE3" w14:textId="77777777" w:rsidR="00E875FC" w:rsidRDefault="00E875FC" w:rsidP="00E875FC">
      <w:pPr>
        <w:pStyle w:val="B1"/>
        <w:ind w:left="852"/>
        <w:rPr>
          <w:ins w:id="89" w:author="LTHM0" w:date="2020-10-14T14:28:00Z"/>
        </w:rPr>
        <w:pPrChange w:id="90" w:author="LTHM0" w:date="2020-10-14T14:28:00Z">
          <w:pPr>
            <w:pStyle w:val="B1"/>
          </w:pPr>
        </w:pPrChange>
      </w:pPr>
      <w:ins w:id="91" w:author="LTHM0" w:date="2020-10-14T14:28:00Z">
        <w:r>
          <w:t xml:space="preserve">The SMF may decide to still use LDNSR to handle UE UL DNS requests even once a local UPF has been inserted in the PDU Session. </w:t>
        </w:r>
      </w:ins>
    </w:p>
    <w:p w14:paraId="6F77582D" w14:textId="77777777" w:rsidR="00E875FC" w:rsidRDefault="00E875FC" w:rsidP="00E875FC">
      <w:pPr>
        <w:pStyle w:val="NO"/>
        <w:ind w:left="1419"/>
        <w:rPr>
          <w:ins w:id="92" w:author="LTHM0" w:date="2020-10-14T14:28:00Z"/>
        </w:rPr>
        <w:pPrChange w:id="93" w:author="LTHM0" w:date="2020-10-14T14:28:00Z">
          <w:pPr>
            <w:pStyle w:val="NO"/>
          </w:pPr>
        </w:pPrChange>
      </w:pPr>
      <w:ins w:id="94" w:author="LTHM0" w:date="2020-10-14T14:28:00Z">
        <w:r>
          <w:t xml:space="preserve">NOTE: </w:t>
        </w:r>
        <w:r>
          <w:tab/>
          <w:t xml:space="preserve">this is to be able to use the LDNSR also in this case, in order to support the introduction of an even more local UPF in case the UE </w:t>
        </w:r>
        <w:proofErr w:type="gramStart"/>
        <w:r>
          <w:t>later on</w:t>
        </w:r>
        <w:proofErr w:type="gramEnd"/>
        <w:r>
          <w:t xml:space="preserve"> requests DNS translation for an application demanding an even more local UPF.  It also avoids sending all UE DNS requests to a local DNS resolver that would not be able to reach the authoritative DNS servers in the DN</w:t>
        </w:r>
      </w:ins>
    </w:p>
    <w:p w14:paraId="507E9BA6" w14:textId="24261F53" w:rsidR="00E875FC" w:rsidRDefault="00E875FC" w:rsidP="00E875FC">
      <w:pPr>
        <w:pStyle w:val="B1"/>
        <w:ind w:left="852"/>
        <w:rPr>
          <w:ins w:id="95" w:author="LTHM0" w:date="2020-10-14T14:28:00Z"/>
        </w:rPr>
        <w:pPrChange w:id="96" w:author="LTHM0" w:date="2020-10-14T14:28:00Z">
          <w:pPr>
            <w:pStyle w:val="B1"/>
          </w:pPr>
        </w:pPrChange>
      </w:pPr>
      <w:ins w:id="97" w:author="LTHM0" w:date="2020-10-14T14:28:00Z">
        <w:r>
          <w:br/>
          <w:t xml:space="preserve">When the LDNSR is still used after a </w:t>
        </w:r>
        <w:r w:rsidRPr="00A038E9">
          <w:t>Dynamic UL CL</w:t>
        </w:r>
        <w:r w:rsidRPr="00A038E9">
          <w:rPr>
            <w:rFonts w:hint="cs"/>
          </w:rPr>
          <w:t>/</w:t>
        </w:r>
        <w:r w:rsidRPr="00A038E9">
          <w:t xml:space="preserve">BP/L-PSA </w:t>
        </w:r>
        <w:r>
          <w:t>has been</w:t>
        </w:r>
        <w:r w:rsidRPr="00A038E9">
          <w:t xml:space="preserve"> inserted</w:t>
        </w:r>
        <w:r>
          <w:t xml:space="preserve">: </w:t>
        </w:r>
        <w:r w:rsidRPr="00F05AB8">
          <w:t>the process is as described in Phase 1</w:t>
        </w:r>
        <w:r>
          <w:t xml:space="preserve"> considering that the LDNSR may use information cached after a previous DNS procedure (e.g. step 6</w:t>
        </w:r>
        <w:proofErr w:type="gramStart"/>
        <w:r>
          <w:t>a )</w:t>
        </w:r>
        <w:proofErr w:type="gramEnd"/>
        <w:r w:rsidRPr="00F05AB8">
          <w:t>. The information of the already inserted UL CL</w:t>
        </w:r>
        <w:r w:rsidRPr="006C523C">
          <w:rPr>
            <w:rFonts w:eastAsia="SimSun" w:hint="cs"/>
            <w:lang w:eastAsia="zh-CN"/>
          </w:rPr>
          <w:t>/</w:t>
        </w:r>
        <w:r w:rsidRPr="00F05AB8">
          <w:t xml:space="preserve">BP/ Local PSA </w:t>
        </w:r>
        <w:r>
          <w:t>is</w:t>
        </w:r>
        <w:r w:rsidRPr="00F05AB8">
          <w:t xml:space="preserve"> considered </w:t>
        </w:r>
        <w:r>
          <w:t>by the SMF when deciding whether to insert a new local UPF</w:t>
        </w:r>
        <w:r w:rsidRPr="00F05AB8">
          <w:t>.</w:t>
        </w:r>
      </w:ins>
    </w:p>
    <w:p w14:paraId="09F545A7" w14:textId="77777777" w:rsidR="00E875FC" w:rsidRPr="00770EF6" w:rsidRDefault="00E875FC" w:rsidP="002C469B">
      <w:pPr>
        <w:pStyle w:val="B1"/>
        <w:rPr>
          <w:b/>
          <w:bCs/>
        </w:rPr>
      </w:pPr>
    </w:p>
    <w:p w14:paraId="425C6CDA" w14:textId="77777777" w:rsidR="002C469B" w:rsidRPr="00520DE9" w:rsidRDefault="002C469B" w:rsidP="002C469B">
      <w:pPr>
        <w:pStyle w:val="B2"/>
      </w:pPr>
      <w:r>
        <w:tab/>
      </w:r>
      <w:r w:rsidRPr="00520DE9">
        <w:t>Unless configured to be locally routed (see option 3), LDNSR receives subsequent DNS Queries.</w:t>
      </w:r>
    </w:p>
    <w:p w14:paraId="6EC8C41B" w14:textId="77777777" w:rsidR="002C469B" w:rsidRPr="00F05AB8" w:rsidRDefault="002C469B" w:rsidP="002C469B">
      <w:pPr>
        <w:pStyle w:val="B2"/>
      </w:pPr>
      <w:r>
        <w:tab/>
      </w:r>
      <w:r w:rsidRPr="00F05AB8">
        <w:t>For queries related to that same FQDN from same UE, LDNSR can follow the procedure as described in Options 1&amp;2 above (e.g. when previous decisions should be reconsidered).</w:t>
      </w:r>
    </w:p>
    <w:p w14:paraId="271822A4" w14:textId="77777777" w:rsidR="002C469B" w:rsidRPr="00F05AB8" w:rsidRDefault="002C469B" w:rsidP="002C469B">
      <w:pPr>
        <w:pStyle w:val="B2"/>
      </w:pPr>
      <w:r>
        <w:tab/>
      </w:r>
      <w:r w:rsidRPr="00F05AB8">
        <w:t>For requests related to new FQDNs, the process is as described in Phase 1. The information of the already inserted UL CL</w:t>
      </w:r>
      <w:r w:rsidRPr="00F05AB8">
        <w:rPr>
          <w:rFonts w:eastAsia="SimSun" w:hint="cs"/>
          <w:lang w:eastAsia="zh-CN"/>
        </w:rPr>
        <w:t>/</w:t>
      </w:r>
      <w:r w:rsidRPr="00F05AB8">
        <w:t>BP/ Local PSA can also be considered in Option 1 &amp; 2 above.</w:t>
      </w:r>
    </w:p>
    <w:p w14:paraId="63F5B788" w14:textId="77777777" w:rsidR="002C469B" w:rsidRPr="00F05AB8" w:rsidRDefault="002C469B" w:rsidP="002C469B">
      <w:pPr>
        <w:pStyle w:val="B2"/>
      </w:pPr>
      <w:r>
        <w:tab/>
      </w:r>
      <w:r w:rsidRPr="00F05AB8">
        <w:t>When LDNSR is configured to apply UE redirect for an FQDN, ULCL has also been configured by SMF to locally divert to Local PSA the DNS Queries to L-DNS (e.g. on Destination IP address).</w:t>
      </w:r>
    </w:p>
    <w:p w14:paraId="648EC0F5" w14:textId="77777777" w:rsidR="002C469B" w:rsidRPr="00F05AB8" w:rsidRDefault="002C469B" w:rsidP="002C469B">
      <w:pPr>
        <w:pStyle w:val="B2"/>
        <w:rPr>
          <w:lang w:eastAsia="zh-CN"/>
        </w:rPr>
      </w:pPr>
      <w:r>
        <w:rPr>
          <w:b/>
          <w:lang w:val="en-US" w:eastAsia="zh-CN"/>
        </w:rPr>
        <w:tab/>
      </w:r>
      <w:r w:rsidRPr="00F05AB8">
        <w:rPr>
          <w:b/>
          <w:lang w:val="en-US" w:eastAsia="zh-CN"/>
        </w:rPr>
        <w:t xml:space="preserve">Option 3: </w:t>
      </w:r>
      <w:r w:rsidRPr="00F05AB8">
        <w:rPr>
          <w:rFonts w:hint="eastAsia"/>
          <w:lang w:eastAsia="zh-CN"/>
        </w:rPr>
        <w:t>I</w:t>
      </w:r>
      <w:r w:rsidRPr="00F05AB8">
        <w:rPr>
          <w:lang w:eastAsia="zh-CN"/>
        </w:rPr>
        <w:t>f in Phase 1 SMF configured a FQDN query can be local routed on the UL CL, then the subsequent DNS queries for the FQDN will be locally routed to the Local DNS Resolver. The Local DNS Resolver will</w:t>
      </w:r>
      <w:r>
        <w:rPr>
          <w:lang w:eastAsia="zh-CN"/>
        </w:rPr>
        <w:t>:</w:t>
      </w:r>
    </w:p>
    <w:p w14:paraId="538D6E10" w14:textId="77777777" w:rsidR="002C469B" w:rsidRPr="00F05AB8" w:rsidRDefault="002C469B" w:rsidP="002C469B">
      <w:pPr>
        <w:pStyle w:val="B3"/>
        <w:rPr>
          <w:lang w:eastAsia="zh-CN"/>
        </w:rPr>
      </w:pPr>
      <w:r w:rsidRPr="00F05AB8">
        <w:rPr>
          <w:lang w:eastAsia="zh-CN"/>
        </w:rPr>
        <w:t>a)</w:t>
      </w:r>
      <w:r w:rsidRPr="00F05AB8">
        <w:rPr>
          <w:lang w:eastAsia="zh-CN"/>
        </w:rPr>
        <w:tab/>
        <w:t>Either forward the DNS query to a L-DNS Server (this can be done by various way listed in sol 4 and sol 20), so that the L-DNS Server can add ECS option based on its own configuration (sol 4/ sol 20) and do recursive DNS resolution if the L-DNS Server cannot resolve the EAS IP address.</w:t>
      </w:r>
    </w:p>
    <w:p w14:paraId="73C44DB3" w14:textId="77777777" w:rsidR="002C469B" w:rsidRPr="00F05AB8" w:rsidRDefault="002C469B" w:rsidP="002C469B">
      <w:pPr>
        <w:pStyle w:val="B3"/>
        <w:rPr>
          <w:lang w:eastAsia="zh-CN"/>
        </w:rPr>
      </w:pPr>
      <w:r w:rsidRPr="00F05AB8">
        <w:rPr>
          <w:lang w:eastAsia="zh-CN"/>
        </w:rPr>
        <w:t>b)</w:t>
      </w:r>
      <w:r w:rsidRPr="00F05AB8">
        <w:rPr>
          <w:lang w:eastAsia="zh-CN"/>
        </w:rPr>
        <w:tab/>
        <w:t xml:space="preserve">Or forward the query to C-DNS server, which assume that the deployment should ensure </w:t>
      </w:r>
      <w:r w:rsidRPr="00F05AB8">
        <w:rPr>
          <w:lang w:val="en-US"/>
        </w:rPr>
        <w:t xml:space="preserve">DNS query packet has topologically correct UE source address when DNS resolver gets it </w:t>
      </w:r>
      <w:r w:rsidRPr="00F05AB8">
        <w:rPr>
          <w:lang w:eastAsia="zh-CN"/>
        </w:rPr>
        <w:t>(</w:t>
      </w:r>
      <w:r w:rsidRPr="00F05AB8">
        <w:rPr>
          <w:lang w:val="en-US"/>
        </w:rPr>
        <w:t xml:space="preserve">NAT at local </w:t>
      </w:r>
      <w:proofErr w:type="spellStart"/>
      <w:r w:rsidRPr="00F05AB8">
        <w:rPr>
          <w:lang w:val="en-US"/>
        </w:rPr>
        <w:t>DNrewrites</w:t>
      </w:r>
      <w:proofErr w:type="spellEnd"/>
      <w:r w:rsidRPr="00F05AB8">
        <w:rPr>
          <w:lang w:val="en-US"/>
        </w:rPr>
        <w:t xml:space="preserve"> the UE address to an address referring to the L-PSA (and the reverse on the downstream packet)</w:t>
      </w:r>
      <w:r w:rsidRPr="00F05AB8">
        <w:rPr>
          <w:lang w:eastAsia="zh-CN"/>
        </w:rPr>
        <w:t>)</w:t>
      </w:r>
    </w:p>
    <w:p w14:paraId="4CE5CFD3" w14:textId="77777777" w:rsidR="002C469B" w:rsidRDefault="002C469B" w:rsidP="002C469B">
      <w:pPr>
        <w:pStyle w:val="NO"/>
      </w:pPr>
      <w:r w:rsidRPr="00520DE9">
        <w:t>NOTE:</w:t>
      </w:r>
      <w:r>
        <w:tab/>
      </w:r>
      <w:r w:rsidRPr="00520DE9">
        <w:t>Options 3 assumes that either ULCL steering is based on L3/L4 information or ULCL has visibility of the DNS traffic.</w:t>
      </w:r>
    </w:p>
    <w:p w14:paraId="2762BEF9" w14:textId="77777777" w:rsidR="002C469B" w:rsidRPr="000F3FC5" w:rsidRDefault="002C469B" w:rsidP="002C469B">
      <w:pPr>
        <w:pStyle w:val="EditorsNote"/>
      </w:pPr>
      <w:r w:rsidRPr="001E19F2">
        <w:rPr>
          <w:lang w:eastAsia="ko-KR"/>
        </w:rPr>
        <w:t>Editor</w:t>
      </w:r>
      <w:r>
        <w:rPr>
          <w:lang w:eastAsia="ko-KR"/>
        </w:rPr>
        <w:t>'</w:t>
      </w:r>
      <w:r w:rsidRPr="001E19F2">
        <w:rPr>
          <w:lang w:eastAsia="ko-KR"/>
        </w:rPr>
        <w:t>s note</w:t>
      </w:r>
      <w:r>
        <w:rPr>
          <w:lang w:eastAsia="ko-KR"/>
        </w:rPr>
        <w:t>:</w:t>
      </w:r>
      <w:r>
        <w:rPr>
          <w:lang w:eastAsia="ko-KR"/>
        </w:rPr>
        <w:tab/>
      </w:r>
      <w:r w:rsidRPr="000F3FC5">
        <w:t>Whether it is feasible to send DNS query, which intent to LDNSR, to Local DNS Resolver is FFS</w:t>
      </w:r>
      <w:r>
        <w:t>.</w:t>
      </w:r>
    </w:p>
    <w:p w14:paraId="124530D3" w14:textId="77777777" w:rsidR="002C469B" w:rsidRPr="00770EF6" w:rsidRDefault="002C469B" w:rsidP="002C469B">
      <w:r w:rsidRPr="00770EF6">
        <w:t>The above options for the EAS discovery using LDNSR can be described in Figure 6.22.1.4-1.</w:t>
      </w:r>
    </w:p>
    <w:p w14:paraId="036EC461" w14:textId="77777777" w:rsidR="002C469B" w:rsidRDefault="002C469B" w:rsidP="002C469B">
      <w:pPr>
        <w:pStyle w:val="TH"/>
      </w:pPr>
      <w:r>
        <w:object w:dxaOrig="8931" w:dyaOrig="5526" w14:anchorId="46179768">
          <v:shape id="_x0000_i1037" type="#_x0000_t75" style="width:446.5pt;height:275.5pt" o:ole="">
            <v:imagedata r:id="rId19" o:title=""/>
          </v:shape>
          <o:OLEObject Type="Embed" ProgID="Word.Picture.8" ShapeID="_x0000_i1037" DrawAspect="Content" ObjectID="_1664193818" r:id="rId20"/>
        </w:object>
      </w:r>
    </w:p>
    <w:p w14:paraId="4B7079C8" w14:textId="77777777" w:rsidR="002C469B" w:rsidRPr="00520DE9" w:rsidRDefault="002C469B" w:rsidP="002C469B">
      <w:pPr>
        <w:pStyle w:val="TF"/>
      </w:pPr>
      <w:r w:rsidRPr="00520DE9">
        <w:t>Figure 6.22.1</w:t>
      </w:r>
      <w:r w:rsidRPr="00520DE9">
        <w:rPr>
          <w:lang w:val="en-US"/>
        </w:rPr>
        <w:t>.4</w:t>
      </w:r>
      <w:r w:rsidRPr="00520DE9">
        <w:t>-</w:t>
      </w:r>
      <w:r w:rsidRPr="00520DE9">
        <w:rPr>
          <w:lang w:val="en-US"/>
        </w:rPr>
        <w:t>1</w:t>
      </w:r>
      <w:r w:rsidRPr="00520DE9">
        <w:t>: Options for the EAS discovery using LDNSR for PDU session breakout</w:t>
      </w:r>
    </w:p>
    <w:p w14:paraId="4566BC7A" w14:textId="6DC412B4" w:rsidR="00026B3C" w:rsidRDefault="00026B3C" w:rsidP="00026B3C">
      <w:pPr>
        <w:pStyle w:val="Heading3"/>
      </w:pPr>
      <w:bookmarkStart w:id="98" w:name="_Hlk52261960"/>
      <w:bookmarkStart w:id="99" w:name="_Toc43317372"/>
      <w:bookmarkStart w:id="100" w:name="_Toc43374844"/>
      <w:bookmarkStart w:id="101" w:name="_Toc43375305"/>
      <w:bookmarkStart w:id="102" w:name="_Toc43801829"/>
      <w:bookmarkStart w:id="103" w:name="_Toc43806095"/>
      <w:bookmarkStart w:id="104" w:name="_Toc43806402"/>
      <w:bookmarkStart w:id="105" w:name="_Toc50466891"/>
      <w:bookmarkStart w:id="106" w:name="_Toc50468235"/>
      <w:bookmarkStart w:id="107" w:name="_Toc50468505"/>
      <w:bookmarkStart w:id="108" w:name="_Toc50468776"/>
      <w:bookmarkStart w:id="109" w:name="_Toc50630705"/>
      <w:bookmarkStart w:id="110" w:name="_Toc50631207"/>
      <w:bookmarkEnd w:id="51"/>
      <w:bookmarkEnd w:id="52"/>
      <w:bookmarkEnd w:id="53"/>
      <w:bookmarkEnd w:id="54"/>
      <w:bookmarkEnd w:id="55"/>
      <w:bookmarkEnd w:id="56"/>
      <w:bookmarkEnd w:id="57"/>
      <w:bookmarkEnd w:id="58"/>
      <w:bookmarkEnd w:id="59"/>
      <w:bookmarkEnd w:id="60"/>
      <w:bookmarkEnd w:id="61"/>
      <w:bookmarkEnd w:id="62"/>
      <w:bookmarkEnd w:id="63"/>
      <w:r w:rsidRPr="00520DE9">
        <w:t>6.22.2</w:t>
      </w:r>
      <w:r w:rsidRPr="00520DE9">
        <w:tab/>
        <w:t>Procedures</w:t>
      </w:r>
      <w:bookmarkEnd w:id="99"/>
      <w:bookmarkEnd w:id="100"/>
      <w:bookmarkEnd w:id="101"/>
      <w:bookmarkEnd w:id="102"/>
      <w:bookmarkEnd w:id="103"/>
      <w:bookmarkEnd w:id="104"/>
      <w:bookmarkEnd w:id="105"/>
      <w:bookmarkEnd w:id="106"/>
      <w:bookmarkEnd w:id="107"/>
      <w:bookmarkEnd w:id="108"/>
      <w:bookmarkEnd w:id="109"/>
      <w:bookmarkEnd w:id="110"/>
    </w:p>
    <w:p w14:paraId="7F55851B" w14:textId="77777777" w:rsidR="00026B3C" w:rsidRDefault="00026B3C" w:rsidP="00026B3C">
      <w:pPr>
        <w:pStyle w:val="Heading4"/>
        <w:rPr>
          <w:ins w:id="111" w:author="LTHM0" w:date="2020-10-14T14:34:00Z"/>
        </w:rPr>
      </w:pPr>
      <w:ins w:id="112" w:author="LTHM0" w:date="2020-10-14T14:34:00Z">
        <w:r w:rsidRPr="00520DE9">
          <w:t>6.</w:t>
        </w:r>
        <w:r>
          <w:t>X</w:t>
        </w:r>
        <w:r w:rsidRPr="00520DE9">
          <w:t>.</w:t>
        </w:r>
        <w:r>
          <w:t>2.0</w:t>
        </w:r>
        <w:r w:rsidRPr="00520DE9">
          <w:tab/>
        </w:r>
        <w:r w:rsidRPr="00F05AB8">
          <w:t>DNS resolving in session breakout scenario</w:t>
        </w:r>
      </w:ins>
    </w:p>
    <w:p w14:paraId="51E3FC3F" w14:textId="77777777" w:rsidR="00026B3C" w:rsidRPr="00770EF6" w:rsidRDefault="00026B3C" w:rsidP="00026B3C">
      <w:pPr>
        <w:rPr>
          <w:ins w:id="113" w:author="LTHM0" w:date="2020-10-14T14:34:00Z"/>
        </w:rPr>
      </w:pPr>
      <w:ins w:id="114" w:author="LTHM0" w:date="2020-10-14T14:34:00Z">
        <w:r w:rsidRPr="00770EF6">
          <w:t xml:space="preserve">The AF may provide EAS deployment information to </w:t>
        </w:r>
        <w:r>
          <w:t>PCF</w:t>
        </w:r>
        <w:r w:rsidRPr="00770EF6">
          <w:t xml:space="preserve"> via </w:t>
        </w:r>
        <w:proofErr w:type="spellStart"/>
        <w:r w:rsidRPr="00770EF6">
          <w:t>Nnef_TrafficInfluence</w:t>
        </w:r>
        <w:proofErr w:type="spellEnd"/>
        <w:r>
          <w:t xml:space="preserve"> API and UDR</w:t>
        </w:r>
        <w:r w:rsidRPr="00770EF6">
          <w:t xml:space="preserve">, </w:t>
        </w:r>
        <w:r>
          <w:t>following R16 specifications plus the addition of extra information described below.</w:t>
        </w:r>
      </w:ins>
    </w:p>
    <w:p w14:paraId="3250EC3B" w14:textId="77777777" w:rsidR="00026B3C" w:rsidRDefault="00026B3C" w:rsidP="00026B3C">
      <w:pPr>
        <w:rPr>
          <w:ins w:id="115" w:author="LTHM0" w:date="2020-10-14T14:34:00Z"/>
        </w:rPr>
      </w:pPr>
      <w:ins w:id="116" w:author="LTHM0" w:date="2020-10-14T14:34:00Z">
        <w:r w:rsidRPr="00770EF6">
          <w:t>The SMF gets the information from PCF (PCC rule</w:t>
        </w:r>
        <w:r>
          <w:t>s</w:t>
        </w:r>
        <w:r w:rsidRPr="00770EF6">
          <w:t xml:space="preserve">) </w:t>
        </w:r>
        <w:r>
          <w:t>following R16 specifications plus the addition of extra PCC/ “</w:t>
        </w:r>
        <w:r w:rsidRPr="00E86B81">
          <w:rPr>
            <w:szCs w:val="18"/>
          </w:rPr>
          <w:t>AF influenced Traffic Steering Enforcement Control</w:t>
        </w:r>
        <w:r>
          <w:rPr>
            <w:szCs w:val="18"/>
          </w:rPr>
          <w:t xml:space="preserve">” </w:t>
        </w:r>
        <w:r>
          <w:t>information described below</w:t>
        </w:r>
        <w:r w:rsidRPr="00770EF6">
          <w:t xml:space="preserve">. During PDU Session Establishment procedure, the address of C-DNS server or LDNSR is provided by SMF via PCO to UE (LDNSR </w:t>
        </w:r>
        <w:r>
          <w:t xml:space="preserve">address </w:t>
        </w:r>
        <w:r w:rsidRPr="00770EF6">
          <w:t>is provided if Dynamic UL CL/L-PSA insertion applies).</w:t>
        </w:r>
      </w:ins>
    </w:p>
    <w:p w14:paraId="65836A20" w14:textId="77777777" w:rsidR="00026B3C" w:rsidRDefault="00026B3C" w:rsidP="00026B3C">
      <w:pPr>
        <w:rPr>
          <w:ins w:id="117" w:author="LTHM0" w:date="2020-10-14T14:34:00Z"/>
        </w:rPr>
      </w:pPr>
      <w:ins w:id="118" w:author="LTHM0" w:date="2020-10-14T14:34:00Z">
        <w:r w:rsidRPr="00F05AB8">
          <w:t xml:space="preserve">For the </w:t>
        </w:r>
        <w:r>
          <w:t>"</w:t>
        </w:r>
        <w:r w:rsidRPr="00F05AB8">
          <w:t>pre-established</w:t>
        </w:r>
        <w:r>
          <w:t>"</w:t>
        </w:r>
        <w:r w:rsidRPr="00F05AB8">
          <w:t xml:space="preserve"> ULCL/BP/L-PSA scenario, the SMF performs UL CL/BP/L-PSA selection and insertion based on UE location and sets up uplink filter rule on UL CL/BP.</w:t>
        </w:r>
        <w:r>
          <w:t xml:space="preserve"> In this case the LDNSR is not required. </w:t>
        </w:r>
      </w:ins>
    </w:p>
    <w:p w14:paraId="7D8B2D88" w14:textId="77777777" w:rsidR="00026B3C" w:rsidRPr="00F05AB8" w:rsidRDefault="00026B3C" w:rsidP="00026B3C">
      <w:pPr>
        <w:rPr>
          <w:ins w:id="119" w:author="LTHM0" w:date="2020-10-14T14:34:00Z"/>
        </w:rPr>
      </w:pPr>
      <w:ins w:id="120" w:author="LTHM0" w:date="2020-10-14T14:34:00Z">
        <w:r w:rsidRPr="00F05AB8">
          <w:t>The SMF may provide to the LDNSR</w:t>
        </w:r>
      </w:ins>
    </w:p>
    <w:p w14:paraId="5F5EA76D" w14:textId="77777777" w:rsidR="00026B3C" w:rsidRDefault="00026B3C" w:rsidP="00026B3C">
      <w:pPr>
        <w:pStyle w:val="B1"/>
        <w:rPr>
          <w:ins w:id="121" w:author="LTHM0" w:date="2020-10-14T14:34:00Z"/>
        </w:rPr>
      </w:pPr>
      <w:bookmarkStart w:id="122" w:name="_Hlk49092626"/>
      <w:bookmarkStart w:id="123" w:name="_Hlk49101932"/>
      <w:ins w:id="124" w:author="LTHM0" w:date="2020-10-14T14:34:00Z">
        <w:r>
          <w:t>-</w:t>
        </w:r>
        <w:r>
          <w:tab/>
          <w:t xml:space="preserve"> list of the domains of interest (list of domains for which LDNSR needs to act as more than a simple DNS forwarder) for LDNSR processing associated with a UE IP address,</w:t>
        </w:r>
      </w:ins>
    </w:p>
    <w:p w14:paraId="4D49E587" w14:textId="77777777" w:rsidR="00026B3C" w:rsidRDefault="00026B3C" w:rsidP="00026B3C">
      <w:pPr>
        <w:pStyle w:val="B1"/>
        <w:rPr>
          <w:ins w:id="125" w:author="LTHM0" w:date="2020-10-14T14:34:00Z"/>
        </w:rPr>
      </w:pPr>
      <w:ins w:id="126" w:author="LTHM0" w:date="2020-10-14T14:34:00Z">
        <w:r>
          <w:t>-</w:t>
        </w:r>
        <w:r>
          <w:tab/>
        </w:r>
        <w:r w:rsidRPr="00AA43DA">
          <w:t>Option 1: multiple candidate ECS option (IP address</w:t>
        </w:r>
        <w:r>
          <w:t>)</w:t>
        </w:r>
        <w:r w:rsidRPr="00AA43DA">
          <w:t xml:space="preserve"> corresponding to DNAI</w:t>
        </w:r>
        <w:r>
          <w:t>(s)</w:t>
        </w:r>
        <w:r w:rsidRPr="00AA43DA">
          <w:t xml:space="preserve"> available to UE's location.</w:t>
        </w:r>
      </w:ins>
    </w:p>
    <w:p w14:paraId="26F73939" w14:textId="77777777" w:rsidR="00026B3C" w:rsidRDefault="00026B3C" w:rsidP="00026B3C">
      <w:pPr>
        <w:pStyle w:val="B1"/>
        <w:rPr>
          <w:ins w:id="127" w:author="LTHM0" w:date="2020-10-14T14:34:00Z"/>
        </w:rPr>
      </w:pPr>
      <w:ins w:id="128" w:author="LTHM0" w:date="2020-10-14T14:34:00Z">
        <w:r>
          <w:t>-</w:t>
        </w:r>
        <w:r>
          <w:tab/>
        </w:r>
        <w:r w:rsidRPr="00AA43DA">
          <w:t>Option 2: multiple candidate address</w:t>
        </w:r>
        <w:r>
          <w:t>es</w:t>
        </w:r>
        <w:r w:rsidRPr="00AA43DA">
          <w:t xml:space="preserve"> of L-DNS server serving the DNAI available to UE's location.</w:t>
        </w:r>
      </w:ins>
    </w:p>
    <w:p w14:paraId="755AF6A0" w14:textId="77777777" w:rsidR="00026B3C" w:rsidRDefault="00026B3C" w:rsidP="00026B3C">
      <w:pPr>
        <w:pStyle w:val="B1"/>
        <w:rPr>
          <w:ins w:id="129" w:author="LTHM0" w:date="2020-10-14T14:34:00Z"/>
        </w:rPr>
      </w:pPr>
      <w:ins w:id="130" w:author="LTHM0" w:date="2020-10-14T14:34:00Z">
        <w:r>
          <w:t>-</w:t>
        </w:r>
        <w:r>
          <w:tab/>
          <w:t xml:space="preserve">IP filtering rules for the IP address indicated in the DNS responses. The SMF is to be triggered (for local UPF </w:t>
        </w:r>
        <w:proofErr w:type="gramStart"/>
        <w:r>
          <w:t>insertion)  only</w:t>
        </w:r>
        <w:proofErr w:type="gramEnd"/>
        <w:r>
          <w:t xml:space="preserve"> if one of the answers received from the authoritative DNS server(s) matches the IP filtering rule</w:t>
        </w:r>
      </w:ins>
    </w:p>
    <w:bookmarkEnd w:id="122"/>
    <w:bookmarkEnd w:id="123"/>
    <w:p w14:paraId="3DB45DCC" w14:textId="77777777" w:rsidR="00026B3C" w:rsidRPr="00CB028E" w:rsidRDefault="00026B3C" w:rsidP="00026B3C">
      <w:pPr>
        <w:rPr>
          <w:ins w:id="131" w:author="LTHM0" w:date="2020-10-14T14:34:00Z"/>
        </w:rPr>
      </w:pPr>
    </w:p>
    <w:p w14:paraId="4B7F36BF" w14:textId="77777777" w:rsidR="00026B3C" w:rsidRPr="003D4F9E" w:rsidRDefault="00026B3C" w:rsidP="00026B3C">
      <w:pPr>
        <w:rPr>
          <w:ins w:id="132" w:author="LTHM0" w:date="2020-10-14T14:34:00Z"/>
        </w:rPr>
      </w:pPr>
    </w:p>
    <w:bookmarkStart w:id="133" w:name="_Hlk52198918"/>
    <w:bookmarkStart w:id="134" w:name="_MON_1661237968"/>
    <w:bookmarkEnd w:id="134"/>
    <w:p w14:paraId="6A641CD8" w14:textId="77777777" w:rsidR="00026B3C" w:rsidRPr="003D4F9E" w:rsidRDefault="00026B3C" w:rsidP="00026B3C">
      <w:pPr>
        <w:rPr>
          <w:ins w:id="135" w:author="LTHM0" w:date="2020-10-14T14:34:00Z"/>
        </w:rPr>
      </w:pPr>
      <w:ins w:id="136" w:author="LTHM0" w:date="2020-10-14T14:34:00Z">
        <w:r>
          <w:object w:dxaOrig="9781" w:dyaOrig="10912" w14:anchorId="432F0EBF">
            <v:shape id="_x0000_i1044" type="#_x0000_t75" style="width:488pt;height:544pt" o:ole="">
              <v:imagedata r:id="rId21" o:title=""/>
            </v:shape>
            <o:OLEObject Type="Embed" ProgID="Word.Picture.8" ShapeID="_x0000_i1044" DrawAspect="Content" ObjectID="_1664193819" r:id="rId22"/>
          </w:object>
        </w:r>
        <w:bookmarkEnd w:id="133"/>
      </w:ins>
    </w:p>
    <w:p w14:paraId="1DB3740C" w14:textId="77777777" w:rsidR="00026B3C" w:rsidRDefault="00026B3C" w:rsidP="00026B3C">
      <w:pPr>
        <w:pStyle w:val="TF"/>
        <w:rPr>
          <w:ins w:id="137" w:author="LTHM0" w:date="2020-10-14T14:34:00Z"/>
        </w:rPr>
      </w:pPr>
    </w:p>
    <w:p w14:paraId="0877A137" w14:textId="77777777" w:rsidR="00026B3C" w:rsidRDefault="00026B3C" w:rsidP="00026B3C">
      <w:pPr>
        <w:pStyle w:val="TF"/>
        <w:rPr>
          <w:ins w:id="138" w:author="LTHM0" w:date="2020-10-14T14:34:00Z"/>
        </w:rPr>
      </w:pPr>
      <w:ins w:id="139" w:author="LTHM0" w:date="2020-10-14T14:34:00Z">
        <w:r w:rsidRPr="00520DE9">
          <w:t>Figure 6.</w:t>
        </w:r>
        <w:r>
          <w:t>X</w:t>
        </w:r>
        <w:r w:rsidRPr="00520DE9">
          <w:t>.2</w:t>
        </w:r>
        <w:r>
          <w:t>.0</w:t>
        </w:r>
        <w:r w:rsidRPr="00520DE9">
          <w:t>-1</w:t>
        </w:r>
        <w:r>
          <w:t xml:space="preserve">: </w:t>
        </w:r>
        <w:r w:rsidRPr="00F05AB8">
          <w:t>DNS resolving in session breakout scenario</w:t>
        </w:r>
      </w:ins>
    </w:p>
    <w:p w14:paraId="70707EF0" w14:textId="77777777" w:rsidR="00026B3C" w:rsidRDefault="00026B3C" w:rsidP="00026B3C">
      <w:pPr>
        <w:jc w:val="both"/>
        <w:rPr>
          <w:ins w:id="140" w:author="LTHM0" w:date="2020-10-14T14:34:00Z"/>
          <w:rFonts w:cs="Arial"/>
        </w:rPr>
      </w:pPr>
    </w:p>
    <w:p w14:paraId="26C2B3BA" w14:textId="77777777" w:rsidR="00026B3C" w:rsidRDefault="00026B3C" w:rsidP="00026B3C">
      <w:pPr>
        <w:ind w:left="360"/>
        <w:jc w:val="both"/>
        <w:rPr>
          <w:ins w:id="141" w:author="LTHM0" w:date="2020-10-14T14:34:00Z"/>
          <w:rFonts w:cs="Arial"/>
        </w:rPr>
      </w:pPr>
      <w:ins w:id="142" w:author="LTHM0" w:date="2020-10-14T14:34:00Z">
        <w:r>
          <w:rPr>
            <w:rFonts w:cs="Arial"/>
          </w:rPr>
          <w:t xml:space="preserve">The procedure works as follows (refer to the </w:t>
        </w:r>
        <w:r w:rsidRPr="00520DE9">
          <w:t>Figure 6.</w:t>
        </w:r>
        <w:r>
          <w:t>X</w:t>
        </w:r>
        <w:r w:rsidRPr="00520DE9">
          <w:t>.2</w:t>
        </w:r>
        <w:r>
          <w:t>.0</w:t>
        </w:r>
        <w:r w:rsidRPr="00520DE9">
          <w:t>-1</w:t>
        </w:r>
        <w:r>
          <w:rPr>
            <w:rFonts w:cs="Arial"/>
          </w:rPr>
          <w:t>):</w:t>
        </w:r>
      </w:ins>
    </w:p>
    <w:p w14:paraId="1675A7D6" w14:textId="77777777" w:rsidR="00026B3C" w:rsidRDefault="00026B3C" w:rsidP="00026B3C">
      <w:pPr>
        <w:pStyle w:val="B1"/>
        <w:rPr>
          <w:ins w:id="143" w:author="LTHM0" w:date="2020-10-14T14:34:00Z"/>
        </w:rPr>
      </w:pPr>
      <w:ins w:id="144" w:author="LTHM0" w:date="2020-10-14T14:34:00Z">
        <w:r>
          <w:t>1</w:t>
        </w:r>
        <w:r>
          <w:tab/>
        </w:r>
        <w:r w:rsidRPr="007811EF">
          <w:t>AF</w:t>
        </w:r>
        <w:r>
          <w:t>(s)</w:t>
        </w:r>
        <w:r w:rsidRPr="007811EF">
          <w:t xml:space="preserve"> provide 5GC</w:t>
        </w:r>
        <w:r>
          <w:t xml:space="preserve"> via </w:t>
        </w:r>
        <w:proofErr w:type="spellStart"/>
        <w:r w:rsidRPr="00140E21">
          <w:t>Nnef_TrafficInfluence</w:t>
        </w:r>
        <w:proofErr w:type="spellEnd"/>
        <w:r>
          <w:t xml:space="preserve"> with</w:t>
        </w:r>
        <w:r w:rsidRPr="007811EF">
          <w:t xml:space="preserve"> information </w:t>
        </w:r>
        <w:r>
          <w:t>on applications / set of applications identified by</w:t>
        </w:r>
        <w:r w:rsidRPr="007811EF">
          <w:t xml:space="preserve"> a</w:t>
        </w:r>
        <w:r>
          <w:t xml:space="preserve"> (set of)</w:t>
        </w:r>
        <w:r w:rsidRPr="007811EF">
          <w:t xml:space="preserve"> FQDN or domain</w:t>
        </w:r>
        <w:r>
          <w:t>(s)</w:t>
        </w:r>
        <w:r w:rsidRPr="007811EF">
          <w:t xml:space="preserve"> (wildcarding may apply to domain definition)</w:t>
        </w:r>
        <w:r>
          <w:t>. This information (</w:t>
        </w:r>
        <w:proofErr w:type="spellStart"/>
        <w:r w:rsidRPr="00140E21">
          <w:t>Nnef_TrafficInfluence</w:t>
        </w:r>
        <w:proofErr w:type="spellEnd"/>
        <w:r>
          <w:t xml:space="preserve">) may identify </w:t>
        </w:r>
      </w:ins>
    </w:p>
    <w:p w14:paraId="3AB4783C" w14:textId="77777777" w:rsidR="00026B3C" w:rsidRDefault="00026B3C" w:rsidP="00026B3C">
      <w:pPr>
        <w:pStyle w:val="B2"/>
        <w:rPr>
          <w:ins w:id="145" w:author="LTHM0" w:date="2020-10-14T14:34:00Z"/>
        </w:rPr>
      </w:pPr>
      <w:ins w:id="146" w:author="LTHM0" w:date="2020-10-14T14:34:00Z">
        <w:r>
          <w:t>-</w:t>
        </w:r>
        <w:r>
          <w:tab/>
          <w:t>the target application / set of applications identified by a FQDN or DNS domain range (with possible wildcarding)</w:t>
        </w:r>
      </w:ins>
    </w:p>
    <w:p w14:paraId="3875782E" w14:textId="77777777" w:rsidR="00026B3C" w:rsidRDefault="00026B3C" w:rsidP="00026B3C">
      <w:pPr>
        <w:pStyle w:val="B2"/>
        <w:rPr>
          <w:ins w:id="147" w:author="LTHM0" w:date="2020-10-14T14:34:00Z"/>
        </w:rPr>
      </w:pPr>
      <w:ins w:id="148" w:author="LTHM0" w:date="2020-10-14T14:34:00Z">
        <w:r>
          <w:t>-</w:t>
        </w:r>
        <w:r>
          <w:tab/>
          <w:t xml:space="preserve">The target UE(s) and PDU session(s) via </w:t>
        </w:r>
        <w:r w:rsidRPr="007811EF">
          <w:t>DNN, slice (</w:t>
        </w:r>
        <w:r>
          <w:t>S-NSSAI</w:t>
        </w:r>
        <w:r w:rsidRPr="007811EF">
          <w:t xml:space="preserve">), UE </w:t>
        </w:r>
        <w:r>
          <w:t xml:space="preserve">identifier </w:t>
        </w:r>
        <w:r w:rsidRPr="007811EF">
          <w:t>and/or a UE group</w:t>
        </w:r>
        <w:r>
          <w:t xml:space="preserve"> and/or a Subscriber Category or an </w:t>
        </w:r>
        <w:r w:rsidRPr="00F70B61">
          <w:t>Allowed service</w:t>
        </w:r>
        <w:r>
          <w:t xml:space="preserve"> (as defined in 23.503 </w:t>
        </w:r>
        <w:r w:rsidRPr="00F70B61">
          <w:rPr>
            <w:rFonts w:eastAsia="DengXian"/>
          </w:rPr>
          <w:t>Table 6.2-</w:t>
        </w:r>
        <w:r w:rsidRPr="00F70B61">
          <w:rPr>
            <w:rFonts w:eastAsia="DengXian"/>
            <w:lang w:val="en-US"/>
          </w:rPr>
          <w:t>2</w:t>
        </w:r>
        <w:r w:rsidRPr="00F70B61">
          <w:rPr>
            <w:rFonts w:eastAsia="DengXian"/>
          </w:rPr>
          <w:t xml:space="preserve">: PDU Session </w:t>
        </w:r>
        <w:r w:rsidRPr="00F70B61">
          <w:t>policy control subscription information</w:t>
        </w:r>
        <w:r>
          <w:t>)</w:t>
        </w:r>
      </w:ins>
    </w:p>
    <w:p w14:paraId="0D904326" w14:textId="77777777" w:rsidR="00026B3C" w:rsidRDefault="00026B3C" w:rsidP="00026B3C">
      <w:pPr>
        <w:pStyle w:val="NO"/>
        <w:rPr>
          <w:ins w:id="149" w:author="LTHM0" w:date="2020-10-14T14:34:00Z"/>
        </w:rPr>
      </w:pPr>
      <w:ins w:id="150" w:author="LTHM0" w:date="2020-10-14T14:34:00Z">
        <w:r>
          <w:t>NOTE:</w:t>
        </w:r>
        <w:r>
          <w:tab/>
          <w:t xml:space="preserve">For example, only users associated with a proper Subscriber Category or </w:t>
        </w:r>
        <w:r w:rsidRPr="00F70B61">
          <w:t>Allowed service</w:t>
        </w:r>
        <w:r>
          <w:t xml:space="preserve"> can benefit of a very local or optimized EAS location (e.g. users with the “video game boost” service option).</w:t>
        </w:r>
      </w:ins>
    </w:p>
    <w:p w14:paraId="726CB263" w14:textId="77777777" w:rsidR="00026B3C" w:rsidRDefault="00026B3C" w:rsidP="00026B3C">
      <w:pPr>
        <w:pStyle w:val="NO"/>
        <w:rPr>
          <w:ins w:id="151" w:author="LTHM0" w:date="2020-10-14T14:34:00Z"/>
        </w:rPr>
      </w:pPr>
      <w:ins w:id="152" w:author="LTHM0" w:date="2020-10-14T14:34:00Z">
        <w:r>
          <w:t>NOTE:</w:t>
        </w:r>
        <w:r>
          <w:tab/>
          <w:t xml:space="preserve">Usage of Subscriber Category or </w:t>
        </w:r>
        <w:r w:rsidRPr="00F70B61">
          <w:t>Allowed service</w:t>
        </w:r>
        <w:r>
          <w:t xml:space="preserve"> as target of the AF request can only apply in non-roaming cases</w:t>
        </w:r>
      </w:ins>
    </w:p>
    <w:p w14:paraId="4F0478E6" w14:textId="77777777" w:rsidR="00026B3C" w:rsidRDefault="00026B3C" w:rsidP="00026B3C">
      <w:pPr>
        <w:pStyle w:val="B2"/>
        <w:rPr>
          <w:ins w:id="153" w:author="LTHM0" w:date="2020-10-14T14:34:00Z"/>
        </w:rPr>
      </w:pPr>
      <w:ins w:id="154" w:author="LTHM0" w:date="2020-10-14T14:34:00Z">
        <w:r>
          <w:t>-</w:t>
        </w:r>
        <w:r>
          <w:tab/>
          <w:t xml:space="preserve">the list of DNAI and per DNAI the corresponding EAS and possibly </w:t>
        </w:r>
        <w:r w:rsidRPr="00770EF6">
          <w:t xml:space="preserve">Local DNS resolver/server IP address </w:t>
        </w:r>
      </w:ins>
    </w:p>
    <w:p w14:paraId="799EEFFC" w14:textId="77777777" w:rsidR="00026B3C" w:rsidRDefault="00026B3C" w:rsidP="00026B3C">
      <w:pPr>
        <w:pStyle w:val="B2"/>
        <w:rPr>
          <w:ins w:id="155" w:author="LTHM0" w:date="2020-10-14T14:34:00Z"/>
        </w:rPr>
      </w:pPr>
      <w:ins w:id="156" w:author="LTHM0" w:date="2020-10-14T14:34:00Z">
        <w:r>
          <w:t>-</w:t>
        </w:r>
        <w:r>
          <w:tab/>
          <w:t>an optional indication of delay requirements for the target application / set of applications</w:t>
        </w:r>
      </w:ins>
    </w:p>
    <w:p w14:paraId="61698DFB" w14:textId="77777777" w:rsidR="00026B3C" w:rsidRDefault="00026B3C" w:rsidP="00026B3C">
      <w:pPr>
        <w:pStyle w:val="NO"/>
        <w:rPr>
          <w:ins w:id="157" w:author="LTHM0" w:date="2020-10-14T14:34:00Z"/>
        </w:rPr>
      </w:pPr>
      <w:ins w:id="158" w:author="LTHM0" w:date="2020-10-14T14:34:00Z">
        <w:r>
          <w:t>NOTE:</w:t>
        </w:r>
        <w:r>
          <w:tab/>
          <w:t>This indication of stringent delay requirements can be used to trigger advanced 5GC optimizations in the determination of the most optimal traffic route as described in step 10 when the SMF can select a local UPF based on multiple DNS answers.</w:t>
        </w:r>
      </w:ins>
    </w:p>
    <w:p w14:paraId="2978C4B4" w14:textId="77777777" w:rsidR="00026B3C" w:rsidRDefault="00026B3C" w:rsidP="00026B3C">
      <w:pPr>
        <w:pStyle w:val="B1"/>
        <w:ind w:hanging="1"/>
        <w:rPr>
          <w:ins w:id="159" w:author="LTHM0" w:date="2020-10-14T14:34:00Z"/>
        </w:rPr>
      </w:pPr>
      <w:ins w:id="160" w:author="LTHM0" w:date="2020-10-14T14:34:00Z">
        <w:r w:rsidRPr="007811EF">
          <w:t xml:space="preserve">The information is </w:t>
        </w:r>
        <w:r>
          <w:t>provided</w:t>
        </w:r>
        <w:r w:rsidRPr="007811EF">
          <w:t xml:space="preserve"> to PCF per 23.502 § 4.3.6</w:t>
        </w:r>
        <w:r>
          <w:t xml:space="preserve"> </w:t>
        </w:r>
        <w:r w:rsidRPr="007811EF">
          <w:t>as defined in R16 specifications,</w:t>
        </w:r>
        <w:r>
          <w:t xml:space="preserve">   </w:t>
        </w:r>
      </w:ins>
    </w:p>
    <w:p w14:paraId="191F0429" w14:textId="77777777" w:rsidR="00026B3C" w:rsidRDefault="00026B3C" w:rsidP="00026B3C">
      <w:pPr>
        <w:pStyle w:val="B1"/>
        <w:ind w:hanging="1"/>
        <w:rPr>
          <w:ins w:id="161" w:author="LTHM0" w:date="2020-10-14T14:34:00Z"/>
        </w:rPr>
      </w:pPr>
      <w:ins w:id="162" w:author="LTHM0" w:date="2020-10-14T14:34:00Z">
        <w:r>
          <w:t>M</w:t>
        </w:r>
        <w:r w:rsidRPr="007811EF">
          <w:t xml:space="preserve">ultiple AF(s) may provide the information above. </w:t>
        </w:r>
      </w:ins>
    </w:p>
    <w:p w14:paraId="55EF5968" w14:textId="77777777" w:rsidR="00026B3C" w:rsidRDefault="00026B3C" w:rsidP="00026B3C">
      <w:pPr>
        <w:pStyle w:val="B1"/>
        <w:rPr>
          <w:ins w:id="163" w:author="LTHM0" w:date="2020-10-14T14:34:00Z"/>
        </w:rPr>
      </w:pPr>
      <w:ins w:id="164" w:author="LTHM0" w:date="2020-10-14T14:34:00Z">
        <w:r>
          <w:t>2</w:t>
        </w:r>
        <w:r>
          <w:tab/>
        </w:r>
        <w:r w:rsidRPr="00E86B81">
          <w:t xml:space="preserve">A UE sends a </w:t>
        </w:r>
        <w:r w:rsidRPr="00E86B81">
          <w:rPr>
            <w:lang w:eastAsia="ko-KR"/>
          </w:rPr>
          <w:t>PDU Session Establishment</w:t>
        </w:r>
        <w:r w:rsidRPr="00E86B81">
          <w:t xml:space="preserve"> request (2a) and the SMF receives </w:t>
        </w:r>
        <w:r>
          <w:t xml:space="preserve"> </w:t>
        </w:r>
        <w:r w:rsidRPr="00E86B81">
          <w:t xml:space="preserve">(2b) </w:t>
        </w:r>
        <w:r>
          <w:t xml:space="preserve">associated </w:t>
        </w:r>
        <w:r w:rsidRPr="00E86B81">
          <w:t xml:space="preserve">PCC rules from </w:t>
        </w:r>
        <w:r>
          <w:t xml:space="preserve">the </w:t>
        </w:r>
        <w:r w:rsidRPr="00E86B81">
          <w:t xml:space="preserve">PCF; The PCF uses the information received from all the AF(s) </w:t>
        </w:r>
        <w:r>
          <w:t xml:space="preserve">in step 1 </w:t>
        </w:r>
        <w:r w:rsidRPr="00E86B81">
          <w:t xml:space="preserve">to build PCC rules </w:t>
        </w:r>
        <w:r>
          <w:t>including</w:t>
        </w:r>
        <w:r w:rsidRPr="00E86B81">
          <w:t xml:space="preserve"> </w:t>
        </w:r>
        <w:r>
          <w:t>“</w:t>
        </w:r>
        <w:r w:rsidRPr="00E86B81">
          <w:rPr>
            <w:szCs w:val="18"/>
          </w:rPr>
          <w:t>AF influenced Traffic Steering Enforcement Control</w:t>
        </w:r>
        <w:r>
          <w:rPr>
            <w:szCs w:val="18"/>
          </w:rPr>
          <w:t>” (as defined in 23.503 §6.3.1 plus a few extra information defined below) d</w:t>
        </w:r>
        <w:r>
          <w:t xml:space="preserve">erived from </w:t>
        </w:r>
        <w:r w:rsidRPr="00E86B81">
          <w:t>information received in step1</w:t>
        </w:r>
        <w:r>
          <w:t>.</w:t>
        </w:r>
      </w:ins>
    </w:p>
    <w:p w14:paraId="5A45D3AE" w14:textId="77777777" w:rsidR="00026B3C" w:rsidRDefault="00026B3C" w:rsidP="00026B3C">
      <w:pPr>
        <w:pStyle w:val="B1"/>
        <w:rPr>
          <w:ins w:id="165" w:author="LTHM0" w:date="2020-10-14T14:34:00Z"/>
        </w:rPr>
      </w:pPr>
      <w:ins w:id="166" w:author="LTHM0" w:date="2020-10-14T14:34:00Z">
        <w:r>
          <w:tab/>
          <w:t xml:space="preserve">The extra information in PCC rules may consist in </w:t>
        </w:r>
      </w:ins>
    </w:p>
    <w:p w14:paraId="43D69F70" w14:textId="77777777" w:rsidR="00026B3C" w:rsidRDefault="00026B3C" w:rsidP="00026B3C">
      <w:pPr>
        <w:pStyle w:val="B2"/>
        <w:rPr>
          <w:ins w:id="167" w:author="LTHM0" w:date="2020-10-14T14:34:00Z"/>
        </w:rPr>
      </w:pPr>
      <w:ins w:id="168" w:author="LTHM0" w:date="2020-10-14T14:34:00Z">
        <w:r>
          <w:t>-</w:t>
        </w:r>
        <w:r>
          <w:tab/>
          <w:t xml:space="preserve">per DNAI a </w:t>
        </w:r>
        <w:r w:rsidRPr="00770EF6">
          <w:t>Local DNS resolver/server IP address</w:t>
        </w:r>
      </w:ins>
    </w:p>
    <w:p w14:paraId="1BAF74BD" w14:textId="77777777" w:rsidR="00026B3C" w:rsidRPr="00E86B81" w:rsidRDefault="00026B3C" w:rsidP="00026B3C">
      <w:pPr>
        <w:pStyle w:val="B2"/>
        <w:rPr>
          <w:ins w:id="169" w:author="LTHM0" w:date="2020-10-14T14:34:00Z"/>
        </w:rPr>
      </w:pPr>
      <w:ins w:id="170" w:author="LTHM0" w:date="2020-10-14T14:34:00Z">
        <w:r>
          <w:t>-</w:t>
        </w:r>
        <w:r>
          <w:tab/>
          <w:t>an indication whether the application / set of applications have stringent delay requirements</w:t>
        </w:r>
      </w:ins>
    </w:p>
    <w:p w14:paraId="351E4376" w14:textId="77777777" w:rsidR="00026B3C" w:rsidRDefault="00026B3C" w:rsidP="00026B3C">
      <w:pPr>
        <w:pStyle w:val="B1"/>
        <w:rPr>
          <w:ins w:id="171" w:author="LTHM0" w:date="2020-10-14T14:34:00Z"/>
        </w:rPr>
      </w:pPr>
      <w:ins w:id="172" w:author="LTHM0" w:date="2020-10-14T14:34:00Z">
        <w:r>
          <w:t>3</w:t>
        </w:r>
        <w:r>
          <w:tab/>
          <w:t>If the (DNN, S-NSSAI) is not configured in the SMF with an indication that an external DNS resolver shall be used, t</w:t>
        </w:r>
        <w:r w:rsidRPr="007811EF">
          <w:t xml:space="preserve">he SMF </w:t>
        </w:r>
        <w:r>
          <w:t xml:space="preserve">may </w:t>
        </w:r>
        <w:r w:rsidRPr="007811EF">
          <w:t>select a LDNSR for this PDU Session</w:t>
        </w:r>
        <w:r>
          <w:t xml:space="preserve"> (3a)</w:t>
        </w:r>
        <w:r w:rsidRPr="007811EF">
          <w:t xml:space="preserve">. </w:t>
        </w:r>
        <w:r>
          <w:t xml:space="preserve"> This selection may use the NRF and </w:t>
        </w:r>
        <w:proofErr w:type="gramStart"/>
        <w:r>
          <w:t>takes into account</w:t>
        </w:r>
        <w:proofErr w:type="gramEnd"/>
        <w:r>
          <w:t xml:space="preserve"> the (DNN, S-NSSAI) of the PDU Session but also the PSA UPF selected for the PDU Session. </w:t>
        </w:r>
      </w:ins>
    </w:p>
    <w:p w14:paraId="650EE6AC" w14:textId="77777777" w:rsidR="00026B3C" w:rsidRDefault="00026B3C" w:rsidP="00026B3C">
      <w:pPr>
        <w:pStyle w:val="NO"/>
        <w:rPr>
          <w:ins w:id="173" w:author="LTHM0" w:date="2020-10-14T14:34:00Z"/>
        </w:rPr>
      </w:pPr>
      <w:ins w:id="174" w:author="LTHM0" w:date="2020-10-14T14:34:00Z">
        <w:r>
          <w:t>NOTE:</w:t>
        </w:r>
        <w:r>
          <w:tab/>
          <w:t>The (DNN, S-NSSAI) can e.g. be configured in the SMF with an indication that an external DNS resolver is to be used when a 3</w:t>
        </w:r>
        <w:r w:rsidRPr="004305C6">
          <w:rPr>
            <w:vertAlign w:val="superscript"/>
          </w:rPr>
          <w:t>rd</w:t>
        </w:r>
        <w:r>
          <w:t xml:space="preserve"> party desires that end to end DNS security (e.g. DNS over TLS) applies between the UE and a 3</w:t>
        </w:r>
        <w:r w:rsidRPr="00963812">
          <w:rPr>
            <w:vertAlign w:val="superscript"/>
          </w:rPr>
          <w:t>rd</w:t>
        </w:r>
        <w:r>
          <w:t xml:space="preserve"> party DNS;</w:t>
        </w:r>
      </w:ins>
    </w:p>
    <w:p w14:paraId="07B44867" w14:textId="77777777" w:rsidR="00026B3C" w:rsidRDefault="00026B3C" w:rsidP="00026B3C">
      <w:pPr>
        <w:pStyle w:val="NO"/>
        <w:rPr>
          <w:ins w:id="175" w:author="LTHM0" w:date="2020-10-14T14:34:00Z"/>
        </w:rPr>
      </w:pPr>
      <w:ins w:id="176" w:author="LTHM0" w:date="2020-10-14T14:34:00Z">
        <w:r>
          <w:t>NOTE:</w:t>
        </w:r>
        <w:r>
          <w:tab/>
          <w:t xml:space="preserve">If the (DNN, S-NSSAI) is configured with an indication that an external DNS resolver shall be used, then neither LDNSR nor dynamic insertion of an UL CL / BP applies. In this case R16 </w:t>
        </w:r>
        <w:proofErr w:type="spellStart"/>
        <w:r>
          <w:t>behavior</w:t>
        </w:r>
        <w:proofErr w:type="spellEnd"/>
        <w:r>
          <w:t xml:space="preserve"> for traffic breakout applies</w:t>
        </w:r>
      </w:ins>
    </w:p>
    <w:p w14:paraId="2A4A4AD2" w14:textId="77777777" w:rsidR="00026B3C" w:rsidRDefault="00026B3C" w:rsidP="00026B3C">
      <w:pPr>
        <w:pStyle w:val="B1"/>
        <w:ind w:firstLine="0"/>
        <w:rPr>
          <w:ins w:id="177" w:author="LTHM0" w:date="2020-10-14T14:34:00Z"/>
        </w:rPr>
      </w:pPr>
      <w:ins w:id="178" w:author="LTHM0" w:date="2020-10-14T14:34:00Z">
        <w:r>
          <w:t>(3b) T</w:t>
        </w:r>
        <w:r w:rsidRPr="007811EF">
          <w:t xml:space="preserve">he SMF may configure LDNSR with information about </w:t>
        </w:r>
        <w:r>
          <w:t xml:space="preserve">the domains of interest (list of domains for which LDNSR needs to act as more than a simple DNS forwarder) for DNS traffic received by LDNSR on the UE IP address: </w:t>
        </w:r>
        <w:bookmarkStart w:id="179" w:name="_Hlk52386136"/>
        <w:r>
          <w:t xml:space="preserve">the SMF issues NLDNSR-Create-UE-context </w:t>
        </w:r>
        <w:bookmarkEnd w:id="179"/>
        <w:r>
          <w:t>operation including the domains of interest, the UE IP address and information (</w:t>
        </w:r>
        <w:proofErr w:type="spellStart"/>
        <w:r>
          <w:t>callback</w:t>
        </w:r>
        <w:proofErr w:type="spellEnd"/>
        <w:r>
          <w:t xml:space="preserve"> URI) for LDNSR to trigger SMF actions in step 6 and 9</w:t>
        </w:r>
        <w:r w:rsidRPr="007811EF">
          <w:t xml:space="preserve">. The information about </w:t>
        </w:r>
        <w:r>
          <w:t xml:space="preserve">the domains of interest </w:t>
        </w:r>
        <w:r w:rsidRPr="007811EF">
          <w:t xml:space="preserve">contains a list of FQDN/domain (wildcarding may apply to domain definition) for which </w:t>
        </w:r>
        <w:r>
          <w:t xml:space="preserve">the </w:t>
        </w:r>
        <w:r w:rsidRPr="007811EF">
          <w:t xml:space="preserve">LDNSR may have to apply specific DNS related processing for the UE </w:t>
        </w:r>
        <w:r>
          <w:t>i.e. to act as more than a simple DNS forwarder</w:t>
        </w:r>
        <w:r w:rsidRPr="007811EF">
          <w:t xml:space="preserve"> (where the UE is identified by its IP address). This assumes no NAT between the UPF acting as PSA and the LDNSR;</w:t>
        </w:r>
      </w:ins>
    </w:p>
    <w:p w14:paraId="7F2524FD" w14:textId="77777777" w:rsidR="00026B3C" w:rsidRDefault="00026B3C" w:rsidP="00026B3C">
      <w:pPr>
        <w:pStyle w:val="B1"/>
        <w:ind w:firstLine="0"/>
        <w:rPr>
          <w:ins w:id="180" w:author="LTHM0" w:date="2020-10-14T14:34:00Z"/>
        </w:rPr>
      </w:pPr>
      <w:ins w:id="181" w:author="LTHM0" w:date="2020-10-14T14:34:00Z">
        <w:r>
          <w:t>(3c) the SMF answers to the PDU Session establishment request. As part of this step it</w:t>
        </w:r>
        <w:r w:rsidRPr="007811EF">
          <w:t xml:space="preserve"> may configure the UE with the LDNSR address</w:t>
        </w:r>
        <w:r>
          <w:t xml:space="preserve"> as the default DNS server to use on the PDU Session.</w:t>
        </w:r>
      </w:ins>
    </w:p>
    <w:p w14:paraId="4F0901C9" w14:textId="77777777" w:rsidR="00026B3C" w:rsidRPr="007811EF" w:rsidRDefault="00026B3C" w:rsidP="00026B3C">
      <w:pPr>
        <w:pStyle w:val="NO"/>
        <w:rPr>
          <w:ins w:id="182" w:author="LTHM0" w:date="2020-10-14T14:34:00Z"/>
        </w:rPr>
      </w:pPr>
      <w:ins w:id="183" w:author="LTHM0" w:date="2020-10-14T14:34:00Z">
        <w:r>
          <w:t>NOTE:</w:t>
        </w:r>
        <w:r>
          <w:tab/>
          <w:t>From UE perspective LDNSR is a normal DNS resolver configured either by PCO, IPV6 RA or via DHCP.</w:t>
        </w:r>
      </w:ins>
    </w:p>
    <w:p w14:paraId="279649DF" w14:textId="77777777" w:rsidR="00026B3C" w:rsidRDefault="00026B3C" w:rsidP="00026B3C">
      <w:pPr>
        <w:pStyle w:val="B1"/>
        <w:rPr>
          <w:ins w:id="184" w:author="LTHM0" w:date="2020-10-14T14:34:00Z"/>
        </w:rPr>
      </w:pPr>
    </w:p>
    <w:p w14:paraId="4B9CBF49" w14:textId="77777777" w:rsidR="00026B3C" w:rsidRPr="006722D3" w:rsidRDefault="00026B3C" w:rsidP="00026B3C">
      <w:pPr>
        <w:pStyle w:val="B1"/>
        <w:rPr>
          <w:ins w:id="185" w:author="LTHM0" w:date="2020-10-14T14:34:00Z"/>
        </w:rPr>
      </w:pPr>
      <w:ins w:id="186" w:author="LTHM0" w:date="2020-10-14T14:34:00Z">
        <w:r>
          <w:t>4</w:t>
        </w:r>
        <w:r>
          <w:tab/>
          <w:t xml:space="preserve">The </w:t>
        </w:r>
        <w:r w:rsidRPr="006722D3">
          <w:t>UE issues a DNS query to its configured DNS resolver for a specific FQDN. The request is sent to the LDNSR (e.g. because the LDNSR is the DNS resolver configured in the UE)</w:t>
        </w:r>
        <w:r>
          <w:t>.</w:t>
        </w:r>
      </w:ins>
    </w:p>
    <w:p w14:paraId="5763341A" w14:textId="77777777" w:rsidR="00026B3C" w:rsidRDefault="00026B3C" w:rsidP="00026B3C">
      <w:pPr>
        <w:pStyle w:val="B1"/>
        <w:rPr>
          <w:ins w:id="187" w:author="LTHM0" w:date="2020-10-14T14:34:00Z"/>
        </w:rPr>
      </w:pPr>
      <w:ins w:id="188" w:author="LTHM0" w:date="2020-10-14T14:34:00Z">
        <w:r>
          <w:t xml:space="preserve">5 </w:t>
        </w:r>
        <w:r>
          <w:tab/>
          <w:t xml:space="preserve">The </w:t>
        </w:r>
        <w:r w:rsidRPr="006722D3">
          <w:t xml:space="preserve">LDNSR checks if the FQDN </w:t>
        </w:r>
        <w:r>
          <w:t xml:space="preserve">received from the UE </w:t>
        </w:r>
        <w:r w:rsidRPr="006722D3">
          <w:t>matches with any of the FQDNs or domains with special handling rules</w:t>
        </w:r>
        <w:r>
          <w:t xml:space="preserve"> for the UE IP address (domains received in step3b)</w:t>
        </w:r>
        <w:r w:rsidRPr="006722D3">
          <w:t xml:space="preserve">. If not, </w:t>
        </w:r>
        <w:r>
          <w:t>LDNSR operates</w:t>
        </w:r>
        <w:r w:rsidRPr="006722D3">
          <w:t xml:space="preserve"> in a normal DNS </w:t>
        </w:r>
        <w:r>
          <w:t xml:space="preserve">forwarder or </w:t>
        </w:r>
        <w:r w:rsidRPr="006722D3">
          <w:t>resolver mode, possibly making just a single DNS query to the authoritative DNS server without any DNS ECS option</w:t>
        </w:r>
        <w:r>
          <w:t xml:space="preserve"> or with default DNS ECS option, etc…</w:t>
        </w:r>
        <w:r w:rsidRPr="006722D3">
          <w:t>.</w:t>
        </w:r>
        <w:r>
          <w:t>In this case upon reception of the DNS answer the LDNSR proceeds to step 13.</w:t>
        </w:r>
      </w:ins>
    </w:p>
    <w:p w14:paraId="13D2A875" w14:textId="77777777" w:rsidR="00026B3C" w:rsidRPr="006722D3" w:rsidRDefault="00026B3C" w:rsidP="00026B3C">
      <w:pPr>
        <w:pStyle w:val="B1"/>
        <w:ind w:firstLine="0"/>
        <w:rPr>
          <w:ins w:id="189" w:author="LTHM0" w:date="2020-10-14T14:34:00Z"/>
        </w:rPr>
      </w:pPr>
      <w:ins w:id="190" w:author="LTHM0" w:date="2020-10-14T14:34:00Z">
        <w:r>
          <w:t>The rest of the procedure assumes the DNS request from the UE matches a FQDN</w:t>
        </w:r>
        <w:r w:rsidRPr="006722D3">
          <w:t xml:space="preserve"> domain with special handling rules</w:t>
        </w:r>
      </w:ins>
    </w:p>
    <w:p w14:paraId="13955045" w14:textId="77777777" w:rsidR="00026B3C" w:rsidRDefault="00026B3C" w:rsidP="00026B3C">
      <w:pPr>
        <w:pStyle w:val="NO"/>
        <w:rPr>
          <w:ins w:id="191" w:author="LTHM0" w:date="2020-10-14T14:34:00Z"/>
        </w:rPr>
      </w:pPr>
      <w:ins w:id="192" w:author="LTHM0" w:date="2020-10-14T14:34:00Z">
        <w:r>
          <w:t>NOTE:</w:t>
        </w:r>
        <w:r>
          <w:tab/>
          <w:t xml:space="preserve">As the LDNSR anyhow acts as a </w:t>
        </w:r>
        <w:r w:rsidRPr="006722D3">
          <w:t xml:space="preserve">DNS </w:t>
        </w:r>
        <w:r>
          <w:t xml:space="preserve">forwarder or </w:t>
        </w:r>
        <w:r w:rsidRPr="006722D3">
          <w:t>resolver</w:t>
        </w:r>
        <w:r>
          <w:t xml:space="preserve"> it hides UE IP address from the (possibly) external DNS servers. This protects end user privacy.</w:t>
        </w:r>
      </w:ins>
    </w:p>
    <w:p w14:paraId="623530A5" w14:textId="77777777" w:rsidR="00026B3C" w:rsidRDefault="00026B3C" w:rsidP="00026B3C">
      <w:pPr>
        <w:pStyle w:val="B1"/>
        <w:rPr>
          <w:ins w:id="193" w:author="LTHM0" w:date="2020-10-14T14:34:00Z"/>
        </w:rPr>
      </w:pPr>
      <w:ins w:id="194" w:author="LTHM0" w:date="2020-10-14T14:34:00Z">
        <w:r>
          <w:t>6a</w:t>
        </w:r>
        <w:r>
          <w:tab/>
          <w:t>T</w:t>
        </w:r>
        <w:r w:rsidRPr="00666632">
          <w:t>he LDNSR</w:t>
        </w:r>
        <w:r>
          <w:t xml:space="preserve"> may </w:t>
        </w:r>
        <w:r w:rsidRPr="00666632">
          <w:t xml:space="preserve">request </w:t>
        </w:r>
        <w:r>
          <w:t xml:space="preserve">a </w:t>
        </w:r>
        <w:r w:rsidRPr="00666632">
          <w:t xml:space="preserve">DNS query handling </w:t>
        </w:r>
        <w:r w:rsidRPr="006722D3">
          <w:t>rule</w:t>
        </w:r>
        <w:r w:rsidRPr="00666632">
          <w:t xml:space="preserve"> from the SMF </w:t>
        </w:r>
        <w:r>
          <w:t xml:space="preserve">for the FQDN received from the UE (using a </w:t>
        </w:r>
        <w:proofErr w:type="spellStart"/>
        <w:r>
          <w:t>Nsmf</w:t>
        </w:r>
        <w:proofErr w:type="spellEnd"/>
        <w:r>
          <w:t xml:space="preserve">-request-DNS-query-handling-rule new operation towards the </w:t>
        </w:r>
        <w:proofErr w:type="spellStart"/>
        <w:r>
          <w:t>callback</w:t>
        </w:r>
        <w:proofErr w:type="spellEnd"/>
        <w:r>
          <w:t xml:space="preserve"> URI received in step3)</w:t>
        </w:r>
        <w:r w:rsidRPr="00666632">
          <w:t xml:space="preserve">. </w:t>
        </w:r>
        <w:r>
          <w:t xml:space="preserve">It does not need to issue such request if a cached </w:t>
        </w:r>
        <w:r w:rsidRPr="00666632">
          <w:t xml:space="preserve">DNS query handling </w:t>
        </w:r>
        <w:r>
          <w:t>rule is still valid in the LDNSR “cache” (see clause 6b)</w:t>
        </w:r>
      </w:ins>
    </w:p>
    <w:p w14:paraId="2D981205" w14:textId="77777777" w:rsidR="00026B3C" w:rsidRDefault="00026B3C" w:rsidP="00026B3C">
      <w:pPr>
        <w:pStyle w:val="B1"/>
        <w:rPr>
          <w:ins w:id="195" w:author="LTHM0" w:date="2020-10-14T14:34:00Z"/>
        </w:rPr>
      </w:pPr>
      <w:ins w:id="196" w:author="LTHM0" w:date="2020-10-14T14:34:00Z">
        <w:r>
          <w:t>6b</w:t>
        </w:r>
        <w:r>
          <w:tab/>
          <w:t>T</w:t>
        </w:r>
        <w:r w:rsidRPr="00666632">
          <w:t xml:space="preserve">he SMF considers UE’s current location and </w:t>
        </w:r>
        <w:r>
          <w:t>provides (NLDNSR-Update-UE-context operation) LDNSR</w:t>
        </w:r>
        <w:r w:rsidRPr="00666632">
          <w:t xml:space="preserve"> with </w:t>
        </w:r>
        <w:bookmarkStart w:id="197" w:name="_Hlk52361812"/>
        <w:r>
          <w:t xml:space="preserve">a </w:t>
        </w:r>
        <w:r w:rsidRPr="00666632">
          <w:t xml:space="preserve">DNS query handling rule </w:t>
        </w:r>
        <w:bookmarkEnd w:id="197"/>
        <w:r w:rsidRPr="00666632">
          <w:t xml:space="preserve">that </w:t>
        </w:r>
        <w:r>
          <w:t>is</w:t>
        </w:r>
        <w:r w:rsidRPr="00666632">
          <w:t xml:space="preserve"> relevant to UE’s current location</w:t>
        </w:r>
        <w:r>
          <w:t xml:space="preserve"> and for a domain</w:t>
        </w:r>
        <w:r w:rsidRPr="00666632">
          <w:t xml:space="preserve">. </w:t>
        </w:r>
        <w:r>
          <w:t xml:space="preserve">This </w:t>
        </w:r>
        <w:r w:rsidRPr="00666632">
          <w:t xml:space="preserve">DNS query handling </w:t>
        </w:r>
        <w:r>
          <w:t xml:space="preserve">rule contains </w:t>
        </w:r>
      </w:ins>
    </w:p>
    <w:p w14:paraId="3DF808C2" w14:textId="77777777" w:rsidR="00026B3C" w:rsidRDefault="00026B3C" w:rsidP="00026B3C">
      <w:pPr>
        <w:pStyle w:val="B2"/>
        <w:rPr>
          <w:ins w:id="198" w:author="LTHM0" w:date="2020-10-14T14:34:00Z"/>
        </w:rPr>
      </w:pPr>
      <w:ins w:id="199" w:author="LTHM0" w:date="2020-10-14T14:34:00Z">
        <w:r>
          <w:t>-</w:t>
        </w:r>
        <w:r>
          <w:tab/>
          <w:t>a list of (</w:t>
        </w:r>
        <w:r>
          <w:rPr>
            <w:rFonts w:eastAsia="SimSun"/>
            <w:color w:val="0D0D0D"/>
            <w:lang w:eastAsia="zh-CN"/>
          </w:rPr>
          <w:t>ECS option and/or next hop DNS server instance)</w:t>
        </w:r>
        <w:r>
          <w:t xml:space="preserve"> for a domain (the domain could be larger than the FQDN provided in step 6a) and the UE (IP address). </w:t>
        </w:r>
        <w:r>
          <w:rPr>
            <w:rFonts w:cs="Arial"/>
          </w:rPr>
          <w:t>T</w:t>
        </w:r>
        <w:r w:rsidRPr="00666632">
          <w:rPr>
            <w:rFonts w:cs="Arial"/>
          </w:rPr>
          <w:t xml:space="preserve">he SMF may use the delay requirements related with the domain </w:t>
        </w:r>
        <w:r>
          <w:rPr>
            <w:rFonts w:cs="Arial"/>
          </w:rPr>
          <w:t xml:space="preserve">(as received in the PCC rule) </w:t>
        </w:r>
        <w:r w:rsidRPr="00666632">
          <w:rPr>
            <w:rFonts w:cs="Arial"/>
          </w:rPr>
          <w:t xml:space="preserve">to determine whether it provides only one or multiple </w:t>
        </w:r>
        <w:r>
          <w:rPr>
            <w:rFonts w:cs="Arial"/>
          </w:rPr>
          <w:t>element in this list</w:t>
        </w:r>
      </w:ins>
    </w:p>
    <w:p w14:paraId="6F74C421" w14:textId="77777777" w:rsidR="00026B3C" w:rsidRDefault="00026B3C" w:rsidP="00026B3C">
      <w:pPr>
        <w:pStyle w:val="B2"/>
        <w:rPr>
          <w:ins w:id="200" w:author="LTHM0" w:date="2020-10-14T14:34:00Z"/>
        </w:rPr>
      </w:pPr>
      <w:ins w:id="201" w:author="LTHM0" w:date="2020-10-14T14:34:00Z">
        <w:r>
          <w:t>-</w:t>
        </w:r>
        <w:r>
          <w:tab/>
          <w:t xml:space="preserve">IP filtering rules for the IP address indicated in the DNS responses received by the LDNSR. The SMF is to be triggered at step 9 only if one of the answers received from the authoritative DNS server(s) (in step 8) matches the IP filtering rule. </w:t>
        </w:r>
      </w:ins>
    </w:p>
    <w:p w14:paraId="6D951508" w14:textId="77777777" w:rsidR="00026B3C" w:rsidRDefault="00026B3C" w:rsidP="00026B3C">
      <w:pPr>
        <w:pStyle w:val="B2"/>
        <w:rPr>
          <w:ins w:id="202" w:author="LTHM0" w:date="2020-10-14T14:34:00Z"/>
        </w:rPr>
      </w:pPr>
      <w:ins w:id="203" w:author="LTHM0" w:date="2020-10-14T14:34:00Z">
        <w:r>
          <w:t>-</w:t>
        </w:r>
        <w:r>
          <w:tab/>
          <w:t>a caching timer (the LDNSR does not need to ask for rules related with the domain and UE during the caching timer</w:t>
        </w:r>
        <w:proofErr w:type="gramStart"/>
        <w:r>
          <w:t>)..</w:t>
        </w:r>
        <w:proofErr w:type="gramEnd"/>
      </w:ins>
    </w:p>
    <w:p w14:paraId="0B54B53E" w14:textId="77777777" w:rsidR="00026B3C" w:rsidRDefault="00026B3C" w:rsidP="00026B3C">
      <w:pPr>
        <w:pStyle w:val="NO"/>
        <w:rPr>
          <w:ins w:id="204" w:author="LTHM0" w:date="2020-10-14T14:34:00Z"/>
        </w:rPr>
      </w:pPr>
      <w:ins w:id="205" w:author="LTHM0" w:date="2020-10-14T14:34:00Z">
        <w:r>
          <w:t>NOTE:</w:t>
        </w:r>
        <w:r>
          <w:tab/>
          <w:t>Actually</w:t>
        </w:r>
        <w:r w:rsidRPr="007F3E36">
          <w:rPr>
            <w:rFonts w:eastAsia="SimSun"/>
            <w:color w:val="0D0D0D"/>
            <w:lang w:eastAsia="zh-CN"/>
          </w:rPr>
          <w:t xml:space="preserve"> </w:t>
        </w:r>
        <w:r>
          <w:rPr>
            <w:rFonts w:eastAsia="SimSun"/>
            <w:color w:val="0D0D0D"/>
            <w:lang w:eastAsia="zh-CN"/>
          </w:rPr>
          <w:t>the ECS option or ECS option and/or next hop DNS instance handled by SMF (on the interface with LDNSR) correspond to the IP address (and mask) to be put by the LDNSR in a DNS ECS option or to the IP address of the next hop DNS server instance; the ECS option is meant to support option 2a of solution 22; the next hop DNS server instance is meant to support option 2(a) of solution 22.</w:t>
        </w:r>
      </w:ins>
    </w:p>
    <w:p w14:paraId="4BB9BD33" w14:textId="77777777" w:rsidR="00026B3C" w:rsidRPr="00666632" w:rsidRDefault="00026B3C" w:rsidP="00026B3C">
      <w:pPr>
        <w:pStyle w:val="NO"/>
        <w:rPr>
          <w:ins w:id="206" w:author="LTHM0" w:date="2020-10-14T14:34:00Z"/>
        </w:rPr>
      </w:pPr>
      <w:ins w:id="207" w:author="LTHM0" w:date="2020-10-14T14:34:00Z">
        <w:r>
          <w:t>NOTE:</w:t>
        </w:r>
        <w:r>
          <w:tab/>
        </w:r>
        <w:r w:rsidRPr="00666632">
          <w:t xml:space="preserve">This means that instead of giving the LDNSR all (ECS option, next hop </w:t>
        </w:r>
        <w:r>
          <w:rPr>
            <w:rFonts w:eastAsia="SimSun"/>
            <w:color w:val="0D0D0D"/>
            <w:lang w:eastAsia="zh-CN"/>
          </w:rPr>
          <w:t>DNS server instance</w:t>
        </w:r>
        <w:r w:rsidRPr="00666632">
          <w:t xml:space="preserve">) combinations corresponding to all possible PSA UPFs for the </w:t>
        </w:r>
        <w:r>
          <w:t>PDU Session</w:t>
        </w:r>
        <w:r w:rsidRPr="00666632">
          <w:t>, only those close or meaningful in terms of delay to the UE’s current location are given.</w:t>
        </w:r>
      </w:ins>
    </w:p>
    <w:p w14:paraId="2F9C37C7" w14:textId="77777777" w:rsidR="00026B3C" w:rsidRDefault="00026B3C" w:rsidP="00026B3C">
      <w:pPr>
        <w:pStyle w:val="B1"/>
        <w:rPr>
          <w:ins w:id="208" w:author="LTHM0" w:date="2020-10-14T14:34:00Z"/>
        </w:rPr>
      </w:pPr>
      <w:ins w:id="209" w:author="LTHM0" w:date="2020-10-14T14:34:00Z">
        <w:r>
          <w:t>7</w:t>
        </w:r>
        <w:r>
          <w:tab/>
        </w:r>
        <w:r w:rsidRPr="00666632">
          <w:t xml:space="preserve">The LDNSR acts as DNS resolver and issues queries on behalf of UE </w:t>
        </w:r>
        <w:r>
          <w:t xml:space="preserve">(7a/7b) </w:t>
        </w:r>
        <w:r w:rsidRPr="00666632">
          <w:t xml:space="preserve">according to </w:t>
        </w:r>
        <w:r>
          <w:t xml:space="preserve">the </w:t>
        </w:r>
        <w:r w:rsidRPr="00666632">
          <w:t xml:space="preserve">configuration </w:t>
        </w:r>
        <w:r>
          <w:t>received</w:t>
        </w:r>
        <w:r w:rsidRPr="00666632">
          <w:t xml:space="preserve"> in steps 3 and/or </w:t>
        </w:r>
        <w:r>
          <w:t>6b</w:t>
        </w:r>
        <w:r w:rsidRPr="00666632">
          <w:t xml:space="preserve">. This means it may issue multiple DNS queries with different ECS option values and/or via different next hop </w:t>
        </w:r>
        <w:r>
          <w:rPr>
            <w:rFonts w:eastAsia="SimSun"/>
            <w:color w:val="0D0D0D"/>
            <w:lang w:eastAsia="zh-CN"/>
          </w:rPr>
          <w:t>DNS server instances.</w:t>
        </w:r>
      </w:ins>
    </w:p>
    <w:p w14:paraId="17149680" w14:textId="77777777" w:rsidR="00026B3C" w:rsidRPr="00652D5F" w:rsidRDefault="00026B3C" w:rsidP="00026B3C">
      <w:pPr>
        <w:pStyle w:val="B1"/>
        <w:rPr>
          <w:ins w:id="210" w:author="LTHM0" w:date="2020-10-14T14:34:00Z"/>
        </w:rPr>
      </w:pPr>
      <w:ins w:id="211" w:author="LTHM0" w:date="2020-10-14T14:34:00Z">
        <w:r>
          <w:t>8</w:t>
        </w:r>
        <w:r>
          <w:tab/>
          <w:t xml:space="preserve">The LDNSR </w:t>
        </w:r>
        <w:r w:rsidRPr="00666632">
          <w:t xml:space="preserve">may thus get back different results </w:t>
        </w:r>
        <w:r>
          <w:t>(8a/8b) related with</w:t>
        </w:r>
        <w:r w:rsidRPr="00666632">
          <w:t xml:space="preserve"> </w:t>
        </w:r>
        <w:r>
          <w:t>the different</w:t>
        </w:r>
        <w:r w:rsidRPr="00666632">
          <w:t xml:space="preserve"> quer</w:t>
        </w:r>
        <w:r>
          <w:t>ies</w:t>
        </w:r>
        <w:r w:rsidRPr="00652D5F">
          <w:t>.</w:t>
        </w:r>
      </w:ins>
    </w:p>
    <w:p w14:paraId="0BDE71BD" w14:textId="77777777" w:rsidR="00026B3C" w:rsidRDefault="00026B3C" w:rsidP="00026B3C">
      <w:pPr>
        <w:pStyle w:val="B1"/>
        <w:rPr>
          <w:ins w:id="212" w:author="LTHM0" w:date="2020-10-14T14:34:00Z"/>
        </w:rPr>
      </w:pPr>
      <w:ins w:id="213" w:author="LTHM0" w:date="2020-10-14T14:34:00Z">
        <w:r>
          <w:t xml:space="preserve">9 </w:t>
        </w:r>
        <w:r>
          <w:tab/>
          <w:t xml:space="preserve">if none of the answers received from the authoritative DNS server(s) (in step 8) matches the IP filtering rule of the </w:t>
        </w:r>
        <w:r w:rsidRPr="00666632">
          <w:t>DNS query handling rule</w:t>
        </w:r>
        <w:r>
          <w:t xml:space="preserve"> (received at step 6b), the LDNSR proceeds with step13. In this case it is up to LDNSR implementation to build the DNS </w:t>
        </w:r>
        <w:proofErr w:type="spellStart"/>
        <w:r>
          <w:t>reponse</w:t>
        </w:r>
        <w:proofErr w:type="spellEnd"/>
        <w:r>
          <w:t xml:space="preserve"> sent to the UE.</w:t>
        </w:r>
      </w:ins>
    </w:p>
    <w:p w14:paraId="6FBE0CD7" w14:textId="77777777" w:rsidR="00026B3C" w:rsidRPr="00666632" w:rsidRDefault="00026B3C" w:rsidP="00026B3C">
      <w:pPr>
        <w:pStyle w:val="NO"/>
        <w:rPr>
          <w:ins w:id="214" w:author="LTHM0" w:date="2020-10-14T14:34:00Z"/>
        </w:rPr>
      </w:pPr>
      <w:ins w:id="215" w:author="LTHM0" w:date="2020-10-14T14:34:00Z">
        <w:r>
          <w:t>NOTE:</w:t>
        </w:r>
        <w:r>
          <w:tab/>
          <w:t>No local UPF insertion is needed in this case</w:t>
        </w:r>
        <w:r w:rsidRPr="00666632">
          <w:t>.</w:t>
        </w:r>
      </w:ins>
    </w:p>
    <w:p w14:paraId="68FF823F" w14:textId="77777777" w:rsidR="00026B3C" w:rsidRPr="00652D5F" w:rsidRDefault="00026B3C" w:rsidP="00026B3C">
      <w:pPr>
        <w:pStyle w:val="B1"/>
        <w:ind w:firstLine="0"/>
        <w:rPr>
          <w:ins w:id="216" w:author="LTHM0" w:date="2020-10-14T14:34:00Z"/>
        </w:rPr>
      </w:pPr>
      <w:ins w:id="217" w:author="LTHM0" w:date="2020-10-14T14:34:00Z">
        <w:r>
          <w:t xml:space="preserve">Otherwise, the </w:t>
        </w:r>
        <w:r w:rsidRPr="00652D5F">
          <w:t xml:space="preserve">LDNSR aggregates the results of the DNS responses and </w:t>
        </w:r>
        <w:r>
          <w:t xml:space="preserve">triggers the SMF (using a </w:t>
        </w:r>
        <w:proofErr w:type="spellStart"/>
        <w:r>
          <w:t>Nsmf</w:t>
        </w:r>
        <w:proofErr w:type="spellEnd"/>
        <w:r>
          <w:t xml:space="preserve">-target-EAS-selection new operation towards the </w:t>
        </w:r>
        <w:proofErr w:type="spellStart"/>
        <w:r>
          <w:t>callback</w:t>
        </w:r>
        <w:proofErr w:type="spellEnd"/>
        <w:r>
          <w:t xml:space="preserve"> URI received in step3)</w:t>
        </w:r>
        <w:r w:rsidRPr="00652D5F">
          <w:t>.</w:t>
        </w:r>
      </w:ins>
    </w:p>
    <w:p w14:paraId="2D34ABB1" w14:textId="77777777" w:rsidR="00026B3C" w:rsidRDefault="00026B3C" w:rsidP="00026B3C">
      <w:pPr>
        <w:pStyle w:val="B1"/>
        <w:ind w:firstLine="0"/>
        <w:rPr>
          <w:ins w:id="218" w:author="LTHM0" w:date="2020-10-14T14:34:00Z"/>
        </w:rPr>
      </w:pPr>
      <w:ins w:id="219" w:author="LTHM0" w:date="2020-10-14T14:34:00Z">
        <w:r>
          <w:t>The SMF trigger contains</w:t>
        </w:r>
        <w:r w:rsidRPr="00652D5F">
          <w:t xml:space="preserve"> a list of</w:t>
        </w:r>
        <w:r>
          <w:t xml:space="preserve"> (</w:t>
        </w:r>
        <w:r w:rsidRPr="00652D5F">
          <w:t xml:space="preserve">ECS option value </w:t>
        </w:r>
        <w:r>
          <w:t>and/or</w:t>
        </w:r>
        <w:r w:rsidRPr="00652D5F">
          <w:t xml:space="preserve"> </w:t>
        </w:r>
        <w:r>
          <w:t xml:space="preserve">next hop DNS server </w:t>
        </w:r>
        <w:r w:rsidRPr="00652D5F">
          <w:t>combination</w:t>
        </w:r>
        <w:r>
          <w:t xml:space="preserve">, </w:t>
        </w:r>
        <w:bookmarkStart w:id="220" w:name="_Hlk52359657"/>
        <w:r>
          <w:t xml:space="preserve">EAS </w:t>
        </w:r>
        <w:r w:rsidRPr="00652D5F">
          <w:t>IP address</w:t>
        </w:r>
        <w:r>
          <w:t>es</w:t>
        </w:r>
        <w:r w:rsidRPr="00652D5F">
          <w:t xml:space="preserve"> </w:t>
        </w:r>
        <w:bookmarkEnd w:id="220"/>
        <w:r w:rsidRPr="00652D5F">
          <w:t>provided by the authoritative DNS server for the query done with that combination</w:t>
        </w:r>
        <w:r>
          <w:t>)</w:t>
        </w:r>
        <w:r w:rsidRPr="00652D5F">
          <w:t xml:space="preserve">. </w:t>
        </w:r>
      </w:ins>
    </w:p>
    <w:p w14:paraId="58AB61FE" w14:textId="77777777" w:rsidR="00026B3C" w:rsidRPr="00652D5F" w:rsidRDefault="00026B3C" w:rsidP="00026B3C">
      <w:pPr>
        <w:pStyle w:val="NO"/>
        <w:rPr>
          <w:ins w:id="221" w:author="LTHM0" w:date="2020-10-14T14:34:00Z"/>
        </w:rPr>
      </w:pPr>
      <w:ins w:id="222" w:author="LTHM0" w:date="2020-10-14T14:34:00Z">
        <w:r>
          <w:t>NOTE:</w:t>
        </w:r>
        <w:r>
          <w:tab/>
          <w:t>An</w:t>
        </w:r>
        <w:r w:rsidRPr="00652D5F">
          <w:t xml:space="preserve"> example</w:t>
        </w:r>
        <w:r>
          <w:t xml:space="preserve"> of an element of this list is </w:t>
        </w:r>
        <w:r w:rsidRPr="00652D5F">
          <w:t>:</w:t>
        </w:r>
        <w:r>
          <w:t xml:space="preserve"> </w:t>
        </w:r>
        <w:r w:rsidRPr="00652D5F">
          <w:t xml:space="preserve">20.30.40/24: 100.101.102.103, 100.101.102.110, where the first value is the ECS option subnet value and the list after it contains the IP addresses provided by the authoritative DNS server when that ECS option value was used in the query. </w:t>
        </w:r>
        <w:r>
          <w:t>The SMF is not meant to understand DNS protocol.</w:t>
        </w:r>
      </w:ins>
    </w:p>
    <w:p w14:paraId="41DB2C0F" w14:textId="77777777" w:rsidR="00026B3C" w:rsidRPr="00652D5F" w:rsidRDefault="00026B3C" w:rsidP="00026B3C">
      <w:pPr>
        <w:pStyle w:val="B1"/>
        <w:rPr>
          <w:ins w:id="223" w:author="LTHM0" w:date="2020-10-14T14:34:00Z"/>
        </w:rPr>
      </w:pPr>
      <w:ins w:id="224" w:author="LTHM0" w:date="2020-10-14T14:34:00Z">
        <w:r>
          <w:t>10</w:t>
        </w:r>
        <w:r>
          <w:tab/>
          <w:t xml:space="preserve">The </w:t>
        </w:r>
        <w:r w:rsidRPr="00652D5F">
          <w:t xml:space="preserve">SMF based on the </w:t>
        </w:r>
        <w:r>
          <w:t>trigger</w:t>
        </w:r>
        <w:r w:rsidRPr="00652D5F">
          <w:t xml:space="preserve"> from LDNSR</w:t>
        </w:r>
        <w:r>
          <w:t xml:space="preserve"> in step 9 (possibly referring to multiple candidate EAS)</w:t>
        </w:r>
        <w:r w:rsidRPr="00652D5F">
          <w:t xml:space="preserve">, on delays </w:t>
        </w:r>
        <w:r>
          <w:t>between</w:t>
        </w:r>
        <w:r w:rsidRPr="00652D5F">
          <w:t xml:space="preserve"> UE (5G AN) to UPF(s)</w:t>
        </w:r>
        <w:r>
          <w:t xml:space="preserve"> (how this delay is determined is not described in the solution and may rely on QoS monitoring as defined in R16)</w:t>
        </w:r>
        <w:r w:rsidRPr="00652D5F">
          <w:t xml:space="preserve">, and on the delays from UPF(s) to </w:t>
        </w:r>
        <w:r>
          <w:t>E</w:t>
        </w:r>
        <w:r w:rsidRPr="00652D5F">
          <w:t xml:space="preserve">AS(s) </w:t>
        </w:r>
        <w:r>
          <w:t xml:space="preserve">(how this delay is determined is not further described in the solution) </w:t>
        </w:r>
        <w:r w:rsidRPr="00652D5F">
          <w:t xml:space="preserve">determines the best UPF and </w:t>
        </w:r>
        <w:r>
          <w:t>E</w:t>
        </w:r>
        <w:r w:rsidRPr="00652D5F">
          <w:t xml:space="preserve">AS combination. </w:t>
        </w:r>
      </w:ins>
    </w:p>
    <w:p w14:paraId="10360CAD" w14:textId="77777777" w:rsidR="00026B3C" w:rsidRPr="00652D5F" w:rsidRDefault="00026B3C" w:rsidP="00026B3C">
      <w:pPr>
        <w:pStyle w:val="NO"/>
        <w:rPr>
          <w:ins w:id="225" w:author="LTHM0" w:date="2020-10-14T14:34:00Z"/>
        </w:rPr>
      </w:pPr>
      <w:ins w:id="226" w:author="LTHM0" w:date="2020-10-14T14:34:00Z">
        <w:r>
          <w:t xml:space="preserve">NOTE: </w:t>
        </w:r>
        <w:r>
          <w:tab/>
        </w:r>
        <w:r w:rsidRPr="00652D5F">
          <w:t>Typically</w:t>
        </w:r>
        <w:r>
          <w:t>,</w:t>
        </w:r>
        <w:r w:rsidRPr="00652D5F">
          <w:t xml:space="preserve"> this would be the combination with lowest value for UE-UPF delay + UPF-</w:t>
        </w:r>
        <w:r>
          <w:t>E</w:t>
        </w:r>
        <w:r w:rsidRPr="00652D5F">
          <w:t>AS delay</w:t>
        </w:r>
        <w:r>
          <w:t xml:space="preserve">. </w:t>
        </w:r>
        <w:r w:rsidRPr="003E2B8C">
          <w:t xml:space="preserve">SMF </w:t>
        </w:r>
        <w:r>
          <w:t>is</w:t>
        </w:r>
        <w:r w:rsidRPr="003E2B8C">
          <w:t xml:space="preserve"> aware of UPF-</w:t>
        </w:r>
        <w:r>
          <w:t>E</w:t>
        </w:r>
        <w:r w:rsidRPr="003E2B8C">
          <w:t>AS delays</w:t>
        </w:r>
        <w:r>
          <w:t xml:space="preserve"> e.g. because this </w:t>
        </w:r>
        <w:r w:rsidRPr="003E2B8C">
          <w:t xml:space="preserve">information is available through configuration, or it is obtained via actual measurements performed between UPF and </w:t>
        </w:r>
        <w:r>
          <w:t>E</w:t>
        </w:r>
        <w:r w:rsidRPr="003E2B8C">
          <w:t>AS.</w:t>
        </w:r>
      </w:ins>
    </w:p>
    <w:p w14:paraId="0490F86E" w14:textId="77777777" w:rsidR="00026B3C" w:rsidRPr="00143621" w:rsidRDefault="00026B3C" w:rsidP="00026B3C">
      <w:pPr>
        <w:pStyle w:val="B1"/>
        <w:rPr>
          <w:ins w:id="227" w:author="LTHM0" w:date="2020-10-14T14:34:00Z"/>
        </w:rPr>
      </w:pPr>
      <w:ins w:id="228" w:author="LTHM0" w:date="2020-10-14T14:34:00Z">
        <w:r>
          <w:t>11</w:t>
        </w:r>
        <w:r>
          <w:tab/>
        </w:r>
        <w:r w:rsidRPr="00143621">
          <w:t xml:space="preserve">If </w:t>
        </w:r>
        <w:r>
          <w:t xml:space="preserve">it is needed to allocate </w:t>
        </w:r>
        <w:r w:rsidRPr="00143621">
          <w:t>a</w:t>
        </w:r>
        <w:r>
          <w:t xml:space="preserve"> new </w:t>
        </w:r>
        <w:r w:rsidRPr="00143621">
          <w:t>PSA</w:t>
        </w:r>
        <w:r>
          <w:t xml:space="preserve"> and or a new </w:t>
        </w:r>
        <w:r w:rsidRPr="00143621">
          <w:t xml:space="preserve">UL CL or BP for the UE’s PDU session, </w:t>
        </w:r>
        <w:r>
          <w:t xml:space="preserve">the </w:t>
        </w:r>
        <w:r w:rsidRPr="00143621">
          <w:t xml:space="preserve">SMF allocates </w:t>
        </w:r>
        <w:r>
          <w:t xml:space="preserve">and configures them (e.g. </w:t>
        </w:r>
        <w:r w:rsidRPr="00143621">
          <w:t>to forward UE traffic to AS via the chosen PSA UPF</w:t>
        </w:r>
        <w:r>
          <w:t>. T</w:t>
        </w:r>
        <w:r w:rsidRPr="00143621">
          <w:t xml:space="preserve">his is </w:t>
        </w:r>
        <w:r>
          <w:t xml:space="preserve">done </w:t>
        </w:r>
        <w:r w:rsidRPr="00143621">
          <w:t>per 23.501 § 5.6.4</w:t>
        </w:r>
        <w:r>
          <w:t xml:space="preserve"> and 23.502 § 4.3.5</w:t>
        </w:r>
      </w:ins>
    </w:p>
    <w:p w14:paraId="4897548D" w14:textId="77777777" w:rsidR="00026B3C" w:rsidRPr="00323A5D" w:rsidRDefault="00026B3C" w:rsidP="00026B3C">
      <w:pPr>
        <w:pStyle w:val="B1"/>
        <w:rPr>
          <w:ins w:id="229" w:author="LTHM0" w:date="2020-10-14T14:34:00Z"/>
        </w:rPr>
      </w:pPr>
      <w:ins w:id="230" w:author="LTHM0" w:date="2020-10-14T14:34:00Z">
        <w:r>
          <w:t>12</w:t>
        </w:r>
        <w:r>
          <w:tab/>
          <w:t xml:space="preserve">The </w:t>
        </w:r>
        <w:r w:rsidRPr="00323A5D">
          <w:t xml:space="preserve">SMF </w:t>
        </w:r>
        <w:r>
          <w:t xml:space="preserve">answers </w:t>
        </w:r>
        <w:bookmarkStart w:id="231" w:name="_Hlk52386966"/>
        <w:r>
          <w:t xml:space="preserve">to </w:t>
        </w:r>
        <w:proofErr w:type="spellStart"/>
        <w:r>
          <w:t>Nsmf</w:t>
        </w:r>
        <w:proofErr w:type="spellEnd"/>
        <w:r>
          <w:t xml:space="preserve">-target-EAS-selection and </w:t>
        </w:r>
        <w:bookmarkEnd w:id="231"/>
        <w:r w:rsidRPr="00323A5D">
          <w:t>provid</w:t>
        </w:r>
        <w:r>
          <w:t>es</w:t>
        </w:r>
        <w:r w:rsidRPr="00323A5D">
          <w:t xml:space="preserve"> LDNSR </w:t>
        </w:r>
        <w:r>
          <w:t xml:space="preserve">with </w:t>
        </w:r>
        <w:r w:rsidRPr="00323A5D">
          <w:t xml:space="preserve">information </w:t>
        </w:r>
        <w:r>
          <w:t xml:space="preserve">on </w:t>
        </w:r>
        <w:r w:rsidRPr="00323A5D">
          <w:t xml:space="preserve">which DNS response was considered best in step 8. </w:t>
        </w:r>
      </w:ins>
    </w:p>
    <w:p w14:paraId="70936EBA" w14:textId="77777777" w:rsidR="00026B3C" w:rsidRPr="00323A5D" w:rsidRDefault="00026B3C" w:rsidP="00026B3C">
      <w:pPr>
        <w:pStyle w:val="B1"/>
        <w:ind w:firstLine="0"/>
        <w:rPr>
          <w:ins w:id="232" w:author="LTHM0" w:date="2020-10-14T14:34:00Z"/>
        </w:rPr>
      </w:pPr>
      <w:ins w:id="233" w:author="LTHM0" w:date="2020-10-14T14:34:00Z">
        <w:r>
          <w:t>T</w:t>
        </w:r>
        <w:r w:rsidRPr="00323A5D">
          <w:t xml:space="preserve">he LDNSR </w:t>
        </w:r>
        <w:r>
          <w:t>may</w:t>
        </w:r>
        <w:r w:rsidRPr="00323A5D">
          <w:t xml:space="preserve"> cache both DNS responses as well as SMF responses so that it would not need to run through all the steps </w:t>
        </w:r>
        <w:r>
          <w:t>6</w:t>
        </w:r>
        <w:r w:rsidRPr="00323A5D">
          <w:t>-1</w:t>
        </w:r>
        <w:r>
          <w:t>2</w:t>
        </w:r>
        <w:r w:rsidRPr="00323A5D">
          <w:t xml:space="preserve"> </w:t>
        </w:r>
        <w:r>
          <w:t>each</w:t>
        </w:r>
        <w:r w:rsidRPr="00323A5D">
          <w:t xml:space="preserve"> time a UE is making a query to a FQDN requiring special handling. </w:t>
        </w:r>
      </w:ins>
    </w:p>
    <w:p w14:paraId="630BB6AD" w14:textId="77777777" w:rsidR="00026B3C" w:rsidRPr="00420084" w:rsidRDefault="00026B3C" w:rsidP="00026B3C">
      <w:pPr>
        <w:pStyle w:val="B1"/>
        <w:rPr>
          <w:ins w:id="234" w:author="LTHM0" w:date="2020-10-14T14:34:00Z"/>
        </w:rPr>
      </w:pPr>
      <w:ins w:id="235" w:author="LTHM0" w:date="2020-10-14T14:34:00Z">
        <w:r>
          <w:t>13</w:t>
        </w:r>
        <w:r>
          <w:tab/>
          <w:t xml:space="preserve">The LDNSR provides DNS response to the UE using information provided by SMF in step </w:t>
        </w:r>
        <w:del w:id="236" w:author="Hoffmann, Klaus (Nokia - DE/Munich)" w:date="2020-10-02T07:46:00Z">
          <w:r w:rsidDel="00411FFB">
            <w:delText>11</w:delText>
          </w:r>
        </w:del>
        <w:r>
          <w:t>12.</w:t>
        </w:r>
      </w:ins>
    </w:p>
    <w:p w14:paraId="536BF445" w14:textId="77777777" w:rsidR="00026B3C" w:rsidRPr="00CA6B3D" w:rsidRDefault="00026B3C" w:rsidP="00026B3C">
      <w:pPr>
        <w:pStyle w:val="B1"/>
        <w:rPr>
          <w:ins w:id="237" w:author="LTHM0" w:date="2020-10-14T14:34:00Z"/>
        </w:rPr>
      </w:pPr>
      <w:ins w:id="238" w:author="LTHM0" w:date="2020-10-14T14:34:00Z">
        <w:r>
          <w:t>14</w:t>
        </w:r>
        <w:r>
          <w:tab/>
          <w:t>UE starts to send packets to the AS IP address provided in DNS response. The packets are forwarded to the chosen PSA UPF based on the UL CL /BP rule in the I-UPF.</w:t>
        </w:r>
      </w:ins>
    </w:p>
    <w:p w14:paraId="6F86EAB5" w14:textId="77777777" w:rsidR="00026B3C" w:rsidRDefault="00026B3C" w:rsidP="00026B3C">
      <w:pPr>
        <w:rPr>
          <w:ins w:id="239" w:author="LTHM0" w:date="2020-10-14T14:34:00Z"/>
        </w:rPr>
      </w:pPr>
      <w:ins w:id="240" w:author="LTHM0" w:date="2020-10-14T14:34:00Z">
        <w:r>
          <w:t>The SMF may decide to still use LDNSR to handle UE UL DNS requests even once a local UPF has been inserted in the PDU Session. Otherwise the SMF needs to reconfigure the UE with a new DNS server address associated with the PDU Session.</w:t>
        </w:r>
      </w:ins>
    </w:p>
    <w:p w14:paraId="25E71452" w14:textId="77777777" w:rsidR="00026B3C" w:rsidRDefault="00026B3C" w:rsidP="00026B3C">
      <w:pPr>
        <w:rPr>
          <w:ins w:id="241" w:author="LTHM0" w:date="2020-10-14T14:34:00Z"/>
        </w:rPr>
      </w:pPr>
      <w:ins w:id="242" w:author="LTHM0" w:date="2020-10-14T14:34:00Z">
        <w:r>
          <w:t xml:space="preserve">If the local UPF notifies (based on URR setting from the SMF containing an inactivity timer) SMF about inactivity on the traffic offload path, SMF may decide to remove a local UPF. When the SMF adds or removes a local UPF for a PDU Session, the SMF may update the </w:t>
        </w:r>
        <w:r w:rsidRPr="00666632">
          <w:t xml:space="preserve">DNS query handling </w:t>
        </w:r>
        <w:r w:rsidRPr="006722D3">
          <w:t>rule</w:t>
        </w:r>
        <w:r>
          <w:t xml:space="preserve"> associated with the corresponding UE IP address.</w:t>
        </w:r>
      </w:ins>
    </w:p>
    <w:p w14:paraId="2D035D4A" w14:textId="5026B5DC" w:rsidR="00026B3C" w:rsidRDefault="00026B3C" w:rsidP="00026B3C">
      <w:pPr>
        <w:rPr>
          <w:ins w:id="243" w:author="LTHM0" w:date="2020-10-14T14:34:00Z"/>
        </w:rPr>
      </w:pPr>
      <w:ins w:id="244" w:author="LTHM0" w:date="2020-10-14T14:34:00Z">
        <w:r>
          <w:t xml:space="preserve">Anytime during the PDU Session lifetime, the SMF may issue a NLDNSR-Update-UE-context operation e.g. to update the domains of interest or </w:t>
        </w:r>
        <w:r w:rsidRPr="00666632">
          <w:t xml:space="preserve">DNS query handling rule </w:t>
        </w:r>
        <w:r>
          <w:t>for a UE (e.g. due to a new or modified or deleted PCC rule).</w:t>
        </w:r>
      </w:ins>
    </w:p>
    <w:p w14:paraId="751EAF01" w14:textId="77777777" w:rsidR="00026B3C" w:rsidRDefault="00026B3C" w:rsidP="00026B3C">
      <w:pPr>
        <w:rPr>
          <w:ins w:id="245" w:author="LTHM0" w:date="2020-10-14T14:34:00Z"/>
        </w:rPr>
      </w:pPr>
      <w:ins w:id="246" w:author="LTHM0" w:date="2020-10-14T14:34:00Z">
        <w:r>
          <w:t>When the PDU Session is released, the SMF issues a NLDNSR-Delete-UE-context operation.</w:t>
        </w:r>
      </w:ins>
    </w:p>
    <w:p w14:paraId="352CB260" w14:textId="77777777" w:rsidR="00026B3C" w:rsidRDefault="00026B3C" w:rsidP="00026B3C">
      <w:pPr>
        <w:pStyle w:val="B1"/>
        <w:rPr>
          <w:ins w:id="247" w:author="LTHM0" w:date="2020-10-14T14:34:00Z"/>
        </w:rPr>
      </w:pPr>
    </w:p>
    <w:p w14:paraId="160E71C3" w14:textId="77777777" w:rsidR="00026B3C" w:rsidRPr="00026B3C" w:rsidRDefault="00026B3C" w:rsidP="00026B3C"/>
    <w:p w14:paraId="11597C19" w14:textId="1951DDA0" w:rsidR="00026B3C" w:rsidDel="00026B3C" w:rsidRDefault="00026B3C" w:rsidP="00026B3C">
      <w:pPr>
        <w:pStyle w:val="TH"/>
        <w:rPr>
          <w:del w:id="248" w:author="LTHM0" w:date="2020-10-14T14:35:00Z"/>
        </w:rPr>
      </w:pPr>
      <w:del w:id="249" w:author="LTHM0" w:date="2020-10-14T14:35:00Z">
        <w:r w:rsidRPr="00520DE9" w:rsidDel="00026B3C">
          <w:rPr>
            <w:noProof/>
            <w:lang w:val="en-US" w:eastAsia="zh-CN"/>
          </w:rPr>
          <mc:AlternateContent>
            <mc:Choice Requires="wps">
              <w:drawing>
                <wp:anchor distT="0" distB="0" distL="114300" distR="114300" simplePos="0" relativeHeight="251659264" behindDoc="0" locked="0" layoutInCell="1" allowOverlap="1" wp14:anchorId="2DF7A7BC" wp14:editId="10EAB3E9">
                  <wp:simplePos x="0" y="0"/>
                  <wp:positionH relativeFrom="column">
                    <wp:posOffset>5285105</wp:posOffset>
                  </wp:positionH>
                  <wp:positionV relativeFrom="paragraph">
                    <wp:posOffset>337820</wp:posOffset>
                  </wp:positionV>
                  <wp:extent cx="984250" cy="392430"/>
                  <wp:effectExtent l="0" t="0" r="0" b="0"/>
                  <wp:wrapNone/>
                  <wp:docPr id="6"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0839E649" w14:textId="77777777" w:rsidR="00026B3C" w:rsidRPr="0087702A" w:rsidRDefault="00026B3C" w:rsidP="00026B3C">
                              <w:pPr>
                                <w:spacing w:after="0"/>
                                <w:jc w:val="center"/>
                                <w:rPr>
                                  <w:rFonts w:eastAsia="SimSun"/>
                                  <w:lang w:eastAsia="zh-CN"/>
                                </w:rPr>
                              </w:pPr>
                              <w:r>
                                <w:rPr>
                                  <w:rFonts w:eastAsia="SimSun"/>
                                  <w:lang w:eastAsia="zh-CN"/>
                                </w:rPr>
                                <w:t>L-</w:t>
                              </w:r>
                              <w:r w:rsidRPr="0087702A">
                                <w:rPr>
                                  <w:rFonts w:eastAsia="SimSun"/>
                                  <w:lang w:eastAsia="zh-CN"/>
                                </w:rPr>
                                <w:t>DNS</w:t>
                              </w:r>
                              <w:r>
                                <w:rPr>
                                  <w:rFonts w:eastAsia="SimSun"/>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F7A7BC" id="_x0000_t202" coordsize="21600,21600" o:spt="202" path="m,l,21600r21600,l21600,xe">
                  <v:stroke joinstyle="miter"/>
                  <v:path gradientshapeok="t" o:connecttype="rect"/>
                </v:shapetype>
                <v:shape id="Text Box 157" o:spid="_x0000_s1026" type="#_x0000_t202" style="position:absolute;left:0;text-align:left;margin-left:416.15pt;margin-top:26.6pt;width:77.5pt;height:30.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">
                  <v:textbox>
                    <w:txbxContent>
                      <w:p w14:paraId="0839E649" w14:textId="77777777" w:rsidR="00026B3C" w:rsidRPr="0087702A" w:rsidRDefault="00026B3C" w:rsidP="00026B3C">
                        <w:pPr>
                          <w:spacing w:after="0"/>
                          <w:jc w:val="center"/>
                          <w:rPr>
                            <w:rFonts w:eastAsia="SimSun"/>
                            <w:lang w:eastAsia="zh-CN"/>
                          </w:rPr>
                        </w:pPr>
                        <w:r>
                          <w:rPr>
                            <w:rFonts w:eastAsia="SimSun"/>
                            <w:lang w:eastAsia="zh-CN"/>
                          </w:rPr>
                          <w:t>L-</w:t>
                        </w:r>
                        <w:r w:rsidRPr="0087702A">
                          <w:rPr>
                            <w:rFonts w:eastAsia="SimSun"/>
                            <w:lang w:eastAsia="zh-CN"/>
                          </w:rPr>
                          <w:t>DNS</w:t>
                        </w:r>
                        <w:r>
                          <w:rPr>
                            <w:rFonts w:eastAsia="SimSun"/>
                            <w:lang w:eastAsia="zh-CN"/>
                          </w:rPr>
                          <w:t xml:space="preserve"> server/resolver</w:t>
                        </w:r>
                      </w:p>
                    </w:txbxContent>
                  </v:textbox>
                </v:shape>
              </w:pict>
            </mc:Fallback>
          </mc:AlternateContent>
        </w:r>
        <w:r w:rsidDel="00026B3C">
          <w:object w:dxaOrig="9781" w:dyaOrig="10912" w14:anchorId="4A7BBE21">
            <v:shape id="_x0000_i1040" type="#_x0000_t75" style="width:488.5pt;height:543.5pt" o:ole="">
              <v:imagedata r:id="rId23" o:title=""/>
            </v:shape>
            <o:OLEObject Type="Embed" ProgID="Word.Picture.8" ShapeID="_x0000_i1040" DrawAspect="Content" ObjectID="_1664193820" r:id="rId24"/>
          </w:object>
        </w:r>
      </w:del>
    </w:p>
    <w:p w14:paraId="30FA9483" w14:textId="039E98EC" w:rsidR="00026B3C" w:rsidRPr="00520DE9" w:rsidDel="00026B3C" w:rsidRDefault="00026B3C" w:rsidP="00026B3C">
      <w:pPr>
        <w:pStyle w:val="TF"/>
        <w:rPr>
          <w:del w:id="250" w:author="LTHM0" w:date="2020-10-14T14:35:00Z"/>
        </w:rPr>
      </w:pPr>
      <w:del w:id="251" w:author="LTHM0" w:date="2020-10-14T14:35:00Z">
        <w:r w:rsidRPr="00520DE9" w:rsidDel="00026B3C">
          <w:delText>Figure 6.22.2-1</w:delText>
        </w:r>
        <w:r w:rsidDel="00026B3C">
          <w:delText xml:space="preserve">: </w:delText>
        </w:r>
        <w:r w:rsidRPr="00F05AB8" w:rsidDel="00026B3C">
          <w:delText>DNS resolving in session breakout scenario</w:delText>
        </w:r>
      </w:del>
    </w:p>
    <w:p w14:paraId="18203FBB" w14:textId="7397D0BE" w:rsidR="00026B3C" w:rsidRPr="00770EF6" w:rsidDel="00026B3C" w:rsidRDefault="00026B3C" w:rsidP="00026B3C">
      <w:pPr>
        <w:rPr>
          <w:del w:id="252" w:author="LTHM0" w:date="2020-10-14T14:35:00Z"/>
        </w:rPr>
      </w:pPr>
      <w:del w:id="253" w:author="LTHM0" w:date="2020-10-14T14:35:00Z">
        <w:r w:rsidRPr="00770EF6" w:rsidDel="00026B3C">
          <w:delText>The AF may provide EAS deployment information to UDR via Nnef_TrafficInfluence, this includes FQDNs, IP addresses/prefixes, Local DNS resolver/server IP address per DNAI.</w:delText>
        </w:r>
      </w:del>
    </w:p>
    <w:p w14:paraId="2839B01E" w14:textId="0D0B1B8A" w:rsidR="00026B3C" w:rsidRPr="00770EF6" w:rsidDel="00026B3C" w:rsidRDefault="00026B3C" w:rsidP="00026B3C">
      <w:pPr>
        <w:rPr>
          <w:del w:id="254" w:author="LTHM0" w:date="2020-10-14T14:35:00Z"/>
        </w:rPr>
      </w:pPr>
      <w:del w:id="255" w:author="LTHM0" w:date="2020-10-14T14:35:00Z">
        <w:r w:rsidRPr="00770EF6" w:rsidDel="00026B3C">
          <w:delText>The SMF gets the information from PCF (PCC rule) during PDU session establishment. During PDU Session Establishment procedure, the address of C-DNS server or LDNSR is provided by SMF via PCO to UE (LDNSR is provided if Dynamic UL CL/L-PSA insertion applies). Steps 1 - 6 are processed for each DNS request if UL CL/BP is not inserted or if UL CL/BP is not configured to locally route DNS query to local PSA after insertion.</w:delText>
        </w:r>
      </w:del>
    </w:p>
    <w:p w14:paraId="482637CE" w14:textId="7057F57A" w:rsidR="00026B3C" w:rsidRPr="00F05AB8" w:rsidDel="00026B3C" w:rsidRDefault="00026B3C" w:rsidP="00026B3C">
      <w:pPr>
        <w:rPr>
          <w:del w:id="256" w:author="LTHM0" w:date="2020-10-14T14:35:00Z"/>
        </w:rPr>
      </w:pPr>
      <w:del w:id="257" w:author="LTHM0" w:date="2020-10-14T14:35:00Z">
        <w:r w:rsidRPr="00F05AB8" w:rsidDel="00026B3C">
          <w:delText xml:space="preserve">For the </w:delText>
        </w:r>
        <w:r w:rsidDel="00026B3C">
          <w:delText>"</w:delText>
        </w:r>
        <w:r w:rsidRPr="00F05AB8" w:rsidDel="00026B3C">
          <w:delText>pre-established</w:delText>
        </w:r>
        <w:r w:rsidDel="00026B3C">
          <w:delText>"</w:delText>
        </w:r>
        <w:r w:rsidRPr="00F05AB8" w:rsidDel="00026B3C">
          <w:delText xml:space="preserve"> ULCL/BP/L-PSA scenario, the SMF performs UL CL/BP/L-PSA selection and insertion based on UE location and sets up uplink filter rule on UL CL/BP. Steps 1, 7 are processed for each DNS request if UL CL/BP is configured to route DNS query to Local PSA.</w:delText>
        </w:r>
      </w:del>
    </w:p>
    <w:p w14:paraId="7D37A98E" w14:textId="444E87CC" w:rsidR="00026B3C" w:rsidRPr="00F05AB8" w:rsidDel="00026B3C" w:rsidRDefault="00026B3C" w:rsidP="00026B3C">
      <w:pPr>
        <w:rPr>
          <w:del w:id="258" w:author="LTHM0" w:date="2020-10-14T14:35:00Z"/>
        </w:rPr>
      </w:pPr>
      <w:del w:id="259" w:author="LTHM0" w:date="2020-10-14T14:35:00Z">
        <w:r w:rsidRPr="00F05AB8" w:rsidDel="00026B3C">
          <w:delText>The SMF may provide to the LDNSR</w:delText>
        </w:r>
      </w:del>
    </w:p>
    <w:p w14:paraId="5B70B6FA" w14:textId="40CA32D6" w:rsidR="00026B3C" w:rsidDel="00026B3C" w:rsidRDefault="00026B3C" w:rsidP="00026B3C">
      <w:pPr>
        <w:pStyle w:val="B1"/>
        <w:rPr>
          <w:del w:id="260" w:author="LTHM0" w:date="2020-10-14T14:35:00Z"/>
        </w:rPr>
      </w:pPr>
      <w:del w:id="261" w:author="LTHM0" w:date="2020-10-14T14:35:00Z">
        <w:r w:rsidDel="00026B3C">
          <w:tab/>
          <w:delText>Option 1: The ECS option (IP address corresponding to DNAI available to UE's location).</w:delText>
        </w:r>
      </w:del>
    </w:p>
    <w:p w14:paraId="0E28818B" w14:textId="1977A180" w:rsidR="00026B3C" w:rsidDel="00026B3C" w:rsidRDefault="00026B3C" w:rsidP="00026B3C">
      <w:pPr>
        <w:pStyle w:val="B1"/>
        <w:rPr>
          <w:del w:id="262" w:author="LTHM0" w:date="2020-10-14T14:35:00Z"/>
        </w:rPr>
      </w:pPr>
      <w:del w:id="263" w:author="LTHM0" w:date="2020-10-14T14:35:00Z">
        <w:r w:rsidDel="00026B3C">
          <w:tab/>
          <w:delText>Option 2a: The address of L-DNS server serving the DNAI available to UE's location.</w:delText>
        </w:r>
      </w:del>
    </w:p>
    <w:p w14:paraId="42FE7A7A" w14:textId="1B945E79" w:rsidR="00026B3C" w:rsidDel="00026B3C" w:rsidRDefault="00026B3C" w:rsidP="00026B3C">
      <w:pPr>
        <w:pStyle w:val="B1"/>
        <w:rPr>
          <w:del w:id="264" w:author="LTHM0" w:date="2020-10-14T14:35:00Z"/>
        </w:rPr>
      </w:pPr>
      <w:del w:id="265" w:author="LTHM0" w:date="2020-10-14T14:35:00Z">
        <w:r w:rsidDel="00026B3C">
          <w:tab/>
          <w:delText>Option 2b: Indicates LDNSR to forward DNS query with FQDN(s) corresponding to DNAI which has no direct connectivity to LDNSR.</w:delText>
        </w:r>
      </w:del>
    </w:p>
    <w:p w14:paraId="37AD7103" w14:textId="72CD8236" w:rsidR="00026B3C" w:rsidRPr="006632AC" w:rsidDel="00026B3C" w:rsidRDefault="00026B3C" w:rsidP="00026B3C">
      <w:pPr>
        <w:pStyle w:val="EditorsNote"/>
        <w:rPr>
          <w:del w:id="266" w:author="LTHM0" w:date="2020-10-14T14:35:00Z"/>
        </w:rPr>
      </w:pPr>
      <w:del w:id="267" w:author="LTHM0" w:date="2020-10-14T14:35:00Z">
        <w:r w:rsidRPr="001E19F2" w:rsidDel="00026B3C">
          <w:rPr>
            <w:lang w:eastAsia="ko-KR"/>
          </w:rPr>
          <w:delText>Editor</w:delText>
        </w:r>
        <w:r w:rsidDel="00026B3C">
          <w:rPr>
            <w:lang w:eastAsia="ko-KR"/>
          </w:rPr>
          <w:delText>'</w:delText>
        </w:r>
        <w:r w:rsidRPr="001E19F2" w:rsidDel="00026B3C">
          <w:rPr>
            <w:lang w:eastAsia="ko-KR"/>
          </w:rPr>
          <w:delText>s note</w:delText>
        </w:r>
        <w:r w:rsidDel="00026B3C">
          <w:rPr>
            <w:lang w:eastAsia="ko-KR"/>
          </w:rPr>
          <w:delText>:</w:delText>
        </w:r>
        <w:r w:rsidDel="00026B3C">
          <w:rPr>
            <w:lang w:eastAsia="ko-KR"/>
          </w:rPr>
          <w:tab/>
        </w:r>
        <w:r w:rsidRPr="00BE5086" w:rsidDel="00026B3C">
          <w:delText>I</w:delText>
        </w:r>
        <w:r w:rsidRPr="006632AC" w:rsidDel="00026B3C">
          <w:delText>t is FFS whether at PDU session establishment, the SMF needs to notify the LDNSR AF (without involving NEF or PCF) on PDU Session Status including SMF ID, GPSI and UE IP address. This need depends on the nature of the interface between SMF and LDNSR.</w:delText>
        </w:r>
      </w:del>
    </w:p>
    <w:p w14:paraId="13D56000" w14:textId="6950682D" w:rsidR="00026B3C" w:rsidRPr="00F05AB8" w:rsidDel="00026B3C" w:rsidRDefault="00026B3C" w:rsidP="00026B3C">
      <w:pPr>
        <w:rPr>
          <w:del w:id="268" w:author="LTHM0" w:date="2020-10-14T14:35:00Z"/>
          <w:lang w:eastAsia="ko-KR"/>
        </w:rPr>
      </w:pPr>
      <w:del w:id="269" w:author="LTHM0" w:date="2020-10-14T14:35:00Z">
        <w:r w:rsidRPr="00BE5086" w:rsidDel="00026B3C">
          <w:rPr>
            <w:lang w:eastAsia="ko-KR"/>
          </w:rPr>
          <w:delText>Based on the UE location, at PDU session establishment and during UE mobility the SMF may provide the LDNSR with ECS option and L-DNS server address for the relevant FQDNs.</w:delText>
        </w:r>
      </w:del>
    </w:p>
    <w:p w14:paraId="7BD0A6A7" w14:textId="08A83922" w:rsidR="00026B3C" w:rsidDel="00026B3C" w:rsidRDefault="00026B3C" w:rsidP="00026B3C">
      <w:pPr>
        <w:rPr>
          <w:del w:id="270" w:author="LTHM0" w:date="2020-10-14T14:35:00Z"/>
          <w:lang w:eastAsia="ko-KR"/>
        </w:rPr>
      </w:pPr>
      <w:del w:id="271" w:author="LTHM0" w:date="2020-10-14T14:35:00Z">
        <w:r w:rsidRPr="00F05AB8" w:rsidDel="00026B3C">
          <w:rPr>
            <w:lang w:eastAsia="ko-KR"/>
          </w:rPr>
          <w:delText>The SMF may also provide the IP range(s) that shall trigger the LDNSR to notify SMF when the IP address (of EAS) in DNS response is within one of these the IP range(s). As an alternative, LDNSR could be instructed to notify SMF when ECS is in the DNS response.</w:delText>
        </w:r>
      </w:del>
    </w:p>
    <w:p w14:paraId="0E965FE3" w14:textId="5E18271E" w:rsidR="00026B3C" w:rsidRPr="006632AC" w:rsidDel="00026B3C" w:rsidRDefault="00026B3C" w:rsidP="00026B3C">
      <w:pPr>
        <w:pStyle w:val="EditorsNote"/>
        <w:rPr>
          <w:del w:id="272" w:author="LTHM0" w:date="2020-10-14T14:35:00Z"/>
          <w:lang w:eastAsia="ko-KR"/>
        </w:rPr>
      </w:pPr>
      <w:bookmarkStart w:id="273" w:name="_Hlk49524644"/>
      <w:del w:id="274" w:author="LTHM0" w:date="2020-10-14T14:35:00Z">
        <w:r w:rsidRPr="001E19F2" w:rsidDel="00026B3C">
          <w:rPr>
            <w:lang w:eastAsia="ko-KR"/>
          </w:rPr>
          <w:delText>Editor</w:delText>
        </w:r>
        <w:r w:rsidDel="00026B3C">
          <w:rPr>
            <w:lang w:eastAsia="ko-KR"/>
          </w:rPr>
          <w:delText>'</w:delText>
        </w:r>
        <w:r w:rsidRPr="001E19F2" w:rsidDel="00026B3C">
          <w:rPr>
            <w:lang w:eastAsia="ko-KR"/>
          </w:rPr>
          <w:delText>s note</w:delText>
        </w:r>
        <w:r w:rsidDel="00026B3C">
          <w:rPr>
            <w:lang w:eastAsia="ko-KR"/>
          </w:rPr>
          <w:delText>:</w:delText>
        </w:r>
        <w:r w:rsidDel="00026B3C">
          <w:rPr>
            <w:lang w:eastAsia="ko-KR"/>
          </w:rPr>
          <w:tab/>
        </w:r>
        <w:r w:rsidRPr="006632AC" w:rsidDel="00026B3C">
          <w:delText xml:space="preserve">It is FFS whether the </w:delText>
        </w:r>
        <w:r w:rsidRPr="006632AC" w:rsidDel="00026B3C">
          <w:rPr>
            <w:lang w:eastAsia="ko-KR"/>
          </w:rPr>
          <w:delText>alternative is needed where LDNSR could be instructed to notify SMF when ECS is in the DNS response</w:delText>
        </w:r>
        <w:r w:rsidRPr="00770EF6" w:rsidDel="00026B3C">
          <w:delText>.</w:delText>
        </w:r>
        <w:bookmarkEnd w:id="273"/>
      </w:del>
    </w:p>
    <w:p w14:paraId="39E94DD3" w14:textId="41D91624" w:rsidR="00026B3C" w:rsidRPr="006632AC" w:rsidDel="00026B3C" w:rsidRDefault="00026B3C" w:rsidP="00026B3C">
      <w:pPr>
        <w:rPr>
          <w:del w:id="275" w:author="LTHM0" w:date="2020-10-14T14:35:00Z"/>
          <w:lang w:eastAsia="ko-KR"/>
        </w:rPr>
      </w:pPr>
      <w:del w:id="276" w:author="LTHM0" w:date="2020-10-14T14:35:00Z">
        <w:r w:rsidRPr="00BE5086" w:rsidDel="00026B3C">
          <w:rPr>
            <w:lang w:eastAsia="ko-KR"/>
          </w:rPr>
          <w:delText>At PDU session establishment</w:delText>
        </w:r>
        <w:r w:rsidRPr="006632AC" w:rsidDel="00026B3C">
          <w:rPr>
            <w:lang w:eastAsia="ko-KR"/>
          </w:rPr>
          <w:delText xml:space="preserve"> </w:delText>
        </w:r>
        <w:r w:rsidRPr="00BE5086" w:rsidDel="00026B3C">
          <w:rPr>
            <w:lang w:eastAsia="ko-KR"/>
          </w:rPr>
          <w:delText>and during UE mobility, the SMF may provide the LDNSR with the FQDNs that, when received in the DNS query, will trigger the LDNSR to fetch the forwarding parameters from the SMF (option 1 and 2a) or forward the DNS query to the SMF (option 2b)</w:delText>
        </w:r>
        <w:r w:rsidRPr="006632AC" w:rsidDel="00026B3C">
          <w:rPr>
            <w:lang w:eastAsia="ko-KR"/>
          </w:rPr>
          <w:delText xml:space="preserve"> in step 3 of the following procedure</w:delText>
        </w:r>
        <w:r w:rsidRPr="00BE5086" w:rsidDel="00026B3C">
          <w:rPr>
            <w:lang w:eastAsia="ko-KR"/>
          </w:rPr>
          <w:delText>.</w:delText>
        </w:r>
      </w:del>
    </w:p>
    <w:p w14:paraId="465B60A2" w14:textId="1D3DA9EC" w:rsidR="00026B3C" w:rsidRPr="00F05AB8" w:rsidDel="00026B3C" w:rsidRDefault="00026B3C" w:rsidP="00026B3C">
      <w:pPr>
        <w:pStyle w:val="EditorsNote"/>
        <w:rPr>
          <w:del w:id="277" w:author="LTHM0" w:date="2020-10-14T14:35:00Z"/>
          <w:lang w:eastAsia="ko-KR"/>
        </w:rPr>
      </w:pPr>
      <w:bookmarkStart w:id="278" w:name="_Hlk49524764"/>
      <w:del w:id="279" w:author="LTHM0" w:date="2020-10-14T14:35:00Z">
        <w:r w:rsidRPr="001E19F2" w:rsidDel="00026B3C">
          <w:rPr>
            <w:lang w:eastAsia="ko-KR"/>
          </w:rPr>
          <w:delText>Editor</w:delText>
        </w:r>
        <w:r w:rsidDel="00026B3C">
          <w:rPr>
            <w:lang w:eastAsia="ko-KR"/>
          </w:rPr>
          <w:delText>'</w:delText>
        </w:r>
        <w:r w:rsidRPr="001E19F2" w:rsidDel="00026B3C">
          <w:rPr>
            <w:lang w:eastAsia="ko-KR"/>
          </w:rPr>
          <w:delText>s note</w:delText>
        </w:r>
        <w:r w:rsidDel="00026B3C">
          <w:rPr>
            <w:lang w:eastAsia="ko-KR"/>
          </w:rPr>
          <w:delText>:</w:delText>
        </w:r>
        <w:r w:rsidDel="00026B3C">
          <w:rPr>
            <w:lang w:eastAsia="ko-KR"/>
          </w:rPr>
          <w:tab/>
        </w:r>
        <w:r w:rsidRPr="006632AC" w:rsidDel="00026B3C">
          <w:delText xml:space="preserve">It is FFS whether the </w:delText>
        </w:r>
        <w:r w:rsidRPr="006632AC" w:rsidDel="00026B3C">
          <w:rPr>
            <w:lang w:eastAsia="ko-KR"/>
          </w:rPr>
          <w:delText>LDNSR fetches from SMF information needed to build ECS or whether the SMF pushes this information (e.g. when UE has moved to an area where new traffic offload conditions may take place)</w:delText>
        </w:r>
        <w:r w:rsidRPr="00770EF6" w:rsidDel="00026B3C">
          <w:delText>.</w:delText>
        </w:r>
        <w:bookmarkEnd w:id="278"/>
      </w:del>
    </w:p>
    <w:p w14:paraId="3A96FD8B" w14:textId="2F906F2E" w:rsidR="00026B3C" w:rsidRPr="00F05AB8" w:rsidDel="00026B3C" w:rsidRDefault="00026B3C" w:rsidP="00026B3C">
      <w:pPr>
        <w:pStyle w:val="B1"/>
        <w:rPr>
          <w:del w:id="280" w:author="LTHM0" w:date="2020-10-14T14:35:00Z"/>
        </w:rPr>
      </w:pPr>
      <w:del w:id="281" w:author="LTHM0" w:date="2020-10-14T14:35:00Z">
        <w:r w:rsidRPr="00F05AB8" w:rsidDel="00026B3C">
          <w:delText>1.</w:delText>
        </w:r>
        <w:r w:rsidRPr="00F05AB8" w:rsidDel="00026B3C">
          <w:tab/>
          <w:delText>The UE sends a DNS query including the requested FQDN.</w:delText>
        </w:r>
      </w:del>
    </w:p>
    <w:p w14:paraId="4D899D67" w14:textId="33E1EACB" w:rsidR="00026B3C" w:rsidRPr="00F05AB8" w:rsidDel="00026B3C" w:rsidRDefault="00026B3C" w:rsidP="00026B3C">
      <w:pPr>
        <w:pStyle w:val="B1"/>
        <w:rPr>
          <w:del w:id="282" w:author="LTHM0" w:date="2020-10-14T14:35:00Z"/>
        </w:rPr>
      </w:pPr>
      <w:del w:id="283" w:author="LTHM0" w:date="2020-10-14T14:35:00Z">
        <w:r w:rsidRPr="00F05AB8" w:rsidDel="00026B3C">
          <w:delText>2.</w:delText>
        </w:r>
        <w:r w:rsidDel="00026B3C">
          <w:tab/>
        </w:r>
        <w:r w:rsidRPr="00F05AB8" w:rsidDel="00026B3C">
          <w:delText xml:space="preserve">If an ULCL/BP exists and the DNS query matches the uplink filter rule on UL CL/BP </w:delText>
        </w:r>
        <w:r w:rsidRPr="00F05AB8" w:rsidDel="00026B3C">
          <w:rPr>
            <w:rFonts w:hint="eastAsia"/>
          </w:rPr>
          <w:delText>t</w:delText>
        </w:r>
        <w:r w:rsidRPr="00F05AB8" w:rsidDel="00026B3C">
          <w:delText>o route the DNS query to Local PSA, then step 3 to 6 are skipped. Otherwise the PSA1 UPF forwards the received DNS query to the LDNSR.</w:delText>
        </w:r>
      </w:del>
    </w:p>
    <w:p w14:paraId="33686571" w14:textId="291DA50C" w:rsidR="00026B3C" w:rsidRPr="00F05AB8" w:rsidDel="00026B3C" w:rsidRDefault="00026B3C" w:rsidP="00026B3C">
      <w:pPr>
        <w:pStyle w:val="B1"/>
        <w:rPr>
          <w:del w:id="284" w:author="LTHM0" w:date="2020-10-14T14:35:00Z"/>
        </w:rPr>
      </w:pPr>
      <w:del w:id="285" w:author="LTHM0" w:date="2020-10-14T14:35:00Z">
        <w:r w:rsidRPr="00F05AB8" w:rsidDel="00026B3C">
          <w:delText>3.</w:delText>
        </w:r>
        <w:r w:rsidRPr="00F05AB8" w:rsidDel="00026B3C">
          <w:tab/>
          <w:delText>Based on the configuration received from the SMF for the FQDN in the DNS query, the LDNSR determines the forwarding parameters:</w:delText>
        </w:r>
      </w:del>
    </w:p>
    <w:p w14:paraId="47085E8A" w14:textId="69E09414" w:rsidR="00026B3C" w:rsidRPr="00F05AB8" w:rsidDel="00026B3C" w:rsidRDefault="00026B3C" w:rsidP="00026B3C">
      <w:pPr>
        <w:pStyle w:val="B2"/>
        <w:rPr>
          <w:del w:id="286" w:author="LTHM0" w:date="2020-10-14T14:35:00Z"/>
        </w:rPr>
      </w:pPr>
      <w:del w:id="287" w:author="LTHM0" w:date="2020-10-14T14:35:00Z">
        <w:r w:rsidDel="00026B3C">
          <w:rPr>
            <w:lang w:eastAsia="ko-KR"/>
          </w:rPr>
          <w:tab/>
        </w:r>
        <w:r w:rsidRPr="00F05AB8" w:rsidDel="00026B3C">
          <w:delText xml:space="preserve">Option 1: The IP address to add as ECS DNS option. This IP address may </w:delText>
        </w:r>
        <w:r w:rsidRPr="00BE5086" w:rsidDel="00026B3C">
          <w:delText xml:space="preserve">correspond to </w:delText>
        </w:r>
        <w:r w:rsidRPr="00F05AB8" w:rsidDel="00026B3C">
          <w:delText>the DNAI associated by the SMF</w:delText>
        </w:r>
        <w:r w:rsidRPr="00BE5086" w:rsidDel="00026B3C">
          <w:delText xml:space="preserve"> with the UE location and a target domain.</w:delText>
        </w:r>
      </w:del>
    </w:p>
    <w:p w14:paraId="271FC0B5" w14:textId="3E72F1EF" w:rsidR="00026B3C" w:rsidRPr="00F05AB8" w:rsidDel="00026B3C" w:rsidRDefault="00026B3C" w:rsidP="00026B3C">
      <w:pPr>
        <w:pStyle w:val="B2"/>
        <w:rPr>
          <w:del w:id="288" w:author="LTHM0" w:date="2020-10-14T14:35:00Z"/>
        </w:rPr>
      </w:pPr>
      <w:del w:id="289" w:author="LTHM0" w:date="2020-10-14T14:35:00Z">
        <w:r w:rsidDel="00026B3C">
          <w:rPr>
            <w:lang w:eastAsia="ko-KR"/>
          </w:rPr>
          <w:tab/>
        </w:r>
        <w:r w:rsidRPr="00F05AB8" w:rsidDel="00026B3C">
          <w:delText xml:space="preserve">Option 2a (with direct connectivity between LDNSR and L-DNS): The address of L-DNS server towards which to propagate a DNS request. This L-DNS address may </w:delText>
        </w:r>
        <w:r w:rsidRPr="00BE5086" w:rsidDel="00026B3C">
          <w:delText xml:space="preserve">correspond to </w:delText>
        </w:r>
        <w:r w:rsidRPr="00F05AB8" w:rsidDel="00026B3C">
          <w:delText>the DNAI associated by the SMF</w:delText>
        </w:r>
        <w:r w:rsidRPr="00BE5086" w:rsidDel="00026B3C">
          <w:delText xml:space="preserve"> with the UE location and a target domain</w:delText>
        </w:r>
        <w:r w:rsidRPr="00F05AB8" w:rsidDel="00026B3C">
          <w:delText>..</w:delText>
        </w:r>
      </w:del>
    </w:p>
    <w:p w14:paraId="08309ACD" w14:textId="6D4AB5A0" w:rsidR="00026B3C" w:rsidRPr="00F05AB8" w:rsidDel="00026B3C" w:rsidRDefault="00026B3C" w:rsidP="00026B3C">
      <w:pPr>
        <w:pStyle w:val="B2"/>
        <w:rPr>
          <w:del w:id="290" w:author="LTHM0" w:date="2020-10-14T14:35:00Z"/>
        </w:rPr>
      </w:pPr>
      <w:del w:id="291" w:author="LTHM0" w:date="2020-10-14T14:35:00Z">
        <w:r w:rsidDel="00026B3C">
          <w:rPr>
            <w:lang w:eastAsia="ko-KR"/>
          </w:rPr>
          <w:tab/>
        </w:r>
        <w:r w:rsidRPr="00F05AB8" w:rsidDel="00026B3C">
          <w:delText xml:space="preserve">Option 2b (without direct connectivity between LDNSR and L-DNS): </w:delText>
        </w:r>
        <w:r w:rsidRPr="00BE5086" w:rsidDel="00026B3C">
          <w:delText xml:space="preserve">The LDNSR requests the SMF to forward </w:delText>
        </w:r>
        <w:r w:rsidRPr="00F05AB8" w:rsidDel="00026B3C">
          <w:delText>a</w:delText>
        </w:r>
        <w:r w:rsidRPr="00BE5086" w:rsidDel="00026B3C">
          <w:delText xml:space="preserve"> DNS query (</w:delText>
        </w:r>
        <w:r w:rsidRPr="00F05AB8" w:rsidDel="00026B3C">
          <w:delText>in</w:delText>
        </w:r>
        <w:r w:rsidRPr="00BE5086" w:rsidDel="00026B3C">
          <w:delText xml:space="preserve"> step 5).</w:delText>
        </w:r>
      </w:del>
    </w:p>
    <w:p w14:paraId="4BAF630B" w14:textId="0649C099" w:rsidR="00026B3C" w:rsidRPr="00F05AB8" w:rsidDel="00026B3C" w:rsidRDefault="00026B3C" w:rsidP="00026B3C">
      <w:pPr>
        <w:pStyle w:val="B1"/>
        <w:rPr>
          <w:del w:id="292" w:author="LTHM0" w:date="2020-10-14T14:35:00Z"/>
        </w:rPr>
      </w:pPr>
      <w:del w:id="293" w:author="LTHM0" w:date="2020-10-14T14:35:00Z">
        <w:r w:rsidDel="00026B3C">
          <w:rPr>
            <w:lang w:eastAsia="ko-KR"/>
          </w:rPr>
          <w:tab/>
        </w:r>
        <w:r w:rsidRPr="00BE5086" w:rsidDel="00026B3C">
          <w:delText>The LDSNR may fetch these forwarding parameters from the SMF by providing the FQDN to the SMF in this step.</w:delText>
        </w:r>
      </w:del>
    </w:p>
    <w:p w14:paraId="22777C28" w14:textId="0CEBB17C" w:rsidR="00026B3C" w:rsidRPr="00520DE9" w:rsidDel="00026B3C" w:rsidRDefault="00026B3C" w:rsidP="00026B3C">
      <w:pPr>
        <w:pStyle w:val="B1"/>
        <w:rPr>
          <w:del w:id="294" w:author="LTHM0" w:date="2020-10-14T14:35:00Z"/>
        </w:rPr>
      </w:pPr>
      <w:del w:id="295" w:author="LTHM0" w:date="2020-10-14T14:35:00Z">
        <w:r w:rsidRPr="00520DE9" w:rsidDel="00026B3C">
          <w:delText>4a-4b:</w:delText>
        </w:r>
        <w:r w:rsidRPr="00520DE9" w:rsidDel="00026B3C">
          <w:tab/>
          <w:delText xml:space="preserve">Option 1: The LDNSR adds the IPv4 subnet or address or IPv6 prefix </w:delText>
        </w:r>
        <w:r w:rsidRPr="00BE5086" w:rsidDel="00026B3C">
          <w:delText xml:space="preserve">provisioned by SMF </w:delText>
        </w:r>
        <w:r w:rsidRPr="00F05AB8" w:rsidDel="00026B3C">
          <w:delText>in step 3</w:delText>
        </w:r>
        <w:r w:rsidRPr="00520DE9" w:rsidDel="00026B3C">
          <w:delText xml:space="preserve"> as ECS option as specified in RFC 7871 and sends it to C-DNS server. The C-DNS returns the DNS response including EAS IP address.</w:delText>
        </w:r>
      </w:del>
    </w:p>
    <w:p w14:paraId="5CE2D83B" w14:textId="1658B4DE" w:rsidR="00026B3C" w:rsidRPr="00F05AB8" w:rsidDel="00026B3C" w:rsidRDefault="00026B3C" w:rsidP="00026B3C">
      <w:pPr>
        <w:pStyle w:val="B1"/>
        <w:rPr>
          <w:del w:id="296" w:author="LTHM0" w:date="2020-10-14T14:35:00Z"/>
        </w:rPr>
      </w:pPr>
      <w:del w:id="297" w:author="LTHM0" w:date="2020-10-14T14:35:00Z">
        <w:r w:rsidRPr="00F05AB8" w:rsidDel="00026B3C">
          <w:delText>4c-4d:</w:delText>
        </w:r>
        <w:r w:rsidRPr="00F05AB8" w:rsidDel="00026B3C">
          <w:tab/>
          <w:delText>Option 2a (with direct connectivity between LDNSR and L-DNS): the LDNSR sends the DNS query to the L-DNS server provisioned by SMF and get the DNS response including the EAS IP address.</w:delText>
        </w:r>
      </w:del>
    </w:p>
    <w:p w14:paraId="058E3723" w14:textId="1094253F" w:rsidR="00026B3C" w:rsidRPr="00F05AB8" w:rsidDel="00026B3C" w:rsidRDefault="00026B3C" w:rsidP="00026B3C">
      <w:pPr>
        <w:rPr>
          <w:del w:id="298" w:author="LTHM0" w:date="2020-10-14T14:35:00Z"/>
        </w:rPr>
      </w:pPr>
      <w:del w:id="299" w:author="LTHM0" w:date="2020-10-14T14:35:00Z">
        <w:r w:rsidRPr="00F05AB8" w:rsidDel="00026B3C">
          <w:delText xml:space="preserve">For both 4a-4b and 4c-4d, After receiving the DNS response, the LDNSR may notify SMF with IP address of EAS and FQDN if certain criteria </w:delText>
        </w:r>
        <w:r w:rsidRPr="00BE5086" w:rsidDel="00026B3C">
          <w:delText>set by SMF</w:delText>
        </w:r>
        <w:r w:rsidRPr="00F05AB8" w:rsidDel="00026B3C">
          <w:delText xml:space="preserve"> are matched, e.g., the IP address of EAS in DNS response is within the IP range(s) indicated by SMF, or the FQDN is matched. Then, SMF decides whether to trigger the insertion of the ULCL/Local PSA.</w:delText>
        </w:r>
      </w:del>
    </w:p>
    <w:p w14:paraId="3BE5FC2D" w14:textId="52DD2183" w:rsidR="00026B3C" w:rsidDel="00026B3C" w:rsidRDefault="00026B3C" w:rsidP="00026B3C">
      <w:pPr>
        <w:pStyle w:val="B1"/>
        <w:rPr>
          <w:del w:id="300" w:author="LTHM0" w:date="2020-10-14T14:35:00Z"/>
          <w:lang w:eastAsia="ko-KR"/>
        </w:rPr>
      </w:pPr>
      <w:del w:id="301" w:author="LTHM0" w:date="2020-10-14T14:35:00Z">
        <w:r w:rsidDel="00026B3C">
          <w:rPr>
            <w:lang w:eastAsia="ko-KR"/>
          </w:rPr>
          <w:delText>5a.</w:delText>
        </w:r>
        <w:r w:rsidDel="00026B3C">
          <w:rPr>
            <w:lang w:eastAsia="ko-KR"/>
          </w:rPr>
          <w:tab/>
          <w:delText>The SMF decides DNAI and performs UL CL/L-PSA selection and set up. The DNAI and UL CL/Local PSA WG2 is selected based on the information provided by LDNSR to ensure the selected local PSA and EAS are corresponding to same DNAI.</w:delText>
        </w:r>
      </w:del>
    </w:p>
    <w:p w14:paraId="0108289D" w14:textId="0BE4A011" w:rsidR="00026B3C" w:rsidDel="00026B3C" w:rsidRDefault="00026B3C" w:rsidP="00026B3C">
      <w:pPr>
        <w:pStyle w:val="B1"/>
        <w:rPr>
          <w:del w:id="302" w:author="LTHM0" w:date="2020-10-14T14:35:00Z"/>
          <w:lang w:eastAsia="ko-KR"/>
        </w:rPr>
      </w:pPr>
      <w:del w:id="303" w:author="LTHM0" w:date="2020-10-14T14:35:00Z">
        <w:r w:rsidDel="00026B3C">
          <w:rPr>
            <w:lang w:eastAsia="ko-KR"/>
          </w:rPr>
          <w:tab/>
          <w:delText>Option 2b: If the LDNSR requested the SMF to forward the DNS query in step 3, the SMF sends the DNS query to the address of the local DNS server via the Local PSA WG2. The SMF configures the Local PSA WG2 to forward the DNS response to the SMF. When receiving the DNS response, the SMF forwards it to the LDNSR. After receiving the DNS response, the LDNSR may notify the SMF with IP address of EAS as in option 1 and 2a. The SMF may perform update of the ULCL/L-PSA based on this notification as in option 1 and 2a..</w:delText>
        </w:r>
      </w:del>
    </w:p>
    <w:p w14:paraId="310AAF7B" w14:textId="224437EE" w:rsidR="00026B3C" w:rsidDel="00026B3C" w:rsidRDefault="00026B3C" w:rsidP="00026B3C">
      <w:pPr>
        <w:pStyle w:val="B1"/>
        <w:rPr>
          <w:del w:id="304" w:author="LTHM0" w:date="2020-10-14T14:35:00Z"/>
          <w:lang w:eastAsia="ko-KR"/>
        </w:rPr>
      </w:pPr>
      <w:del w:id="305" w:author="LTHM0" w:date="2020-10-14T14:35:00Z">
        <w:r w:rsidDel="00026B3C">
          <w:rPr>
            <w:lang w:eastAsia="ko-KR"/>
          </w:rPr>
          <w:tab/>
          <w:delText>Optionally, the SMF may configure the L-DNS address into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w:delText>
        </w:r>
      </w:del>
    </w:p>
    <w:p w14:paraId="01FACE1E" w14:textId="6E3FD85B" w:rsidR="00026B3C" w:rsidDel="00026B3C" w:rsidRDefault="00026B3C" w:rsidP="00026B3C">
      <w:pPr>
        <w:pStyle w:val="B1"/>
        <w:rPr>
          <w:del w:id="306" w:author="LTHM0" w:date="2020-10-14T14:35:00Z"/>
          <w:lang w:eastAsia="ko-KR"/>
        </w:rPr>
      </w:pPr>
      <w:del w:id="307" w:author="LTHM0" w:date="2020-10-14T14:35:00Z">
        <w:r w:rsidDel="00026B3C">
          <w:rPr>
            <w:lang w:eastAsia="ko-KR"/>
          </w:rPr>
          <w:tab/>
          <w:delText>As an optimization, the SMF may configure uplink forwarding rules on UL CL to route the traffic and (if the SMF is configured to determine that the DNS traffic is not encrypted) subsequent DNS queries for FQDNs corresponding to the DNAI to the Local PSA WG2 (as option 3a in step 7).</w:delText>
        </w:r>
      </w:del>
    </w:p>
    <w:p w14:paraId="0DC1F801" w14:textId="0316C4A9" w:rsidR="00026B3C" w:rsidDel="00026B3C" w:rsidRDefault="00026B3C" w:rsidP="00026B3C">
      <w:pPr>
        <w:pStyle w:val="B1"/>
        <w:rPr>
          <w:del w:id="308" w:author="LTHM0" w:date="2020-10-14T14:35:00Z"/>
          <w:lang w:eastAsia="ko-KR"/>
        </w:rPr>
      </w:pPr>
      <w:del w:id="309" w:author="LTHM0" w:date="2020-10-14T14:35:00Z">
        <w:r w:rsidDel="00026B3C">
          <w:rPr>
            <w:lang w:eastAsia="ko-KR"/>
          </w:rPr>
          <w:delText>5b. In the case of IPv6 multi-homing, the SMF notifies the UE of the availability of the new IP prefix @ PSA WG2 using an IPv6 Router Advertisement message (RFC 4861 [32]). Optionally, in this RA message, the SMF may notify UE the new address of DNS server (RFC 8106 [33]) and indicate the UE to contact with DHCP server to get the DNS-related configuration information (RFC 4861 [32]), which is used to select DNS server for a target FQDN (RFC 6731 [26]).</w:delText>
        </w:r>
      </w:del>
    </w:p>
    <w:p w14:paraId="655408CE" w14:textId="4E7413E6" w:rsidR="00026B3C" w:rsidDel="00026B3C" w:rsidRDefault="00026B3C" w:rsidP="00026B3C">
      <w:pPr>
        <w:pStyle w:val="B1"/>
        <w:rPr>
          <w:del w:id="310" w:author="LTHM0" w:date="2020-10-14T14:35:00Z"/>
          <w:lang w:eastAsia="ko-KR"/>
        </w:rPr>
      </w:pPr>
      <w:del w:id="311" w:author="LTHM0" w:date="2020-10-14T14:35:00Z">
        <w:r w:rsidDel="00026B3C">
          <w:rPr>
            <w:lang w:eastAsia="ko-KR"/>
          </w:rPr>
          <w:tab/>
          <w:delText>Also, the SMF sends IPv6 multi-homed routing rule along with the IPv6 prefix to the UE to influence the selection of the source Prefix for the subsequent DNS queries(RFC 4191 [29]) as described in TS 23.501 [2] clause 5.8.2.2.2. The SMF may re-configure the UE for the Source IP prefix @ PSA1.</w:delText>
        </w:r>
      </w:del>
    </w:p>
    <w:p w14:paraId="63E2B624" w14:textId="7C22ADD7" w:rsidR="00026B3C" w:rsidDel="00026B3C" w:rsidRDefault="00026B3C" w:rsidP="00026B3C">
      <w:pPr>
        <w:pStyle w:val="B1"/>
        <w:rPr>
          <w:del w:id="312" w:author="LTHM0" w:date="2020-10-14T14:35:00Z"/>
          <w:lang w:eastAsia="ko-KR"/>
        </w:rPr>
      </w:pPr>
      <w:del w:id="313" w:author="LTHM0" w:date="2020-10-14T14:35:00Z">
        <w:r w:rsidDel="00026B3C">
          <w:rPr>
            <w:lang w:eastAsia="ko-KR"/>
          </w:rPr>
          <w:delText>6.</w:delText>
        </w:r>
        <w:r w:rsidDel="00026B3C">
          <w:rPr>
            <w:lang w:eastAsia="ko-KR"/>
          </w:rPr>
          <w:tab/>
          <w:delText>The LDNSR sends DNS response to UE via PSA1.</w:delText>
        </w:r>
      </w:del>
    </w:p>
    <w:p w14:paraId="0B72696F" w14:textId="1888671C" w:rsidR="00026B3C" w:rsidDel="00026B3C" w:rsidRDefault="00026B3C" w:rsidP="00026B3C">
      <w:pPr>
        <w:pStyle w:val="B1"/>
        <w:rPr>
          <w:del w:id="314" w:author="LTHM0" w:date="2020-10-14T14:35:00Z"/>
          <w:lang w:eastAsia="ko-KR"/>
        </w:rPr>
      </w:pPr>
      <w:del w:id="315" w:author="LTHM0" w:date="2020-10-14T14:35:00Z">
        <w:r w:rsidDel="00026B3C">
          <w:rPr>
            <w:lang w:eastAsia="ko-KR"/>
          </w:rPr>
          <w:tab/>
          <w:delText>In the case of IPv6 multi-homing, if the DNS-related information is configured on UE, the UE decides the DNS server to use for the subsequent DNS queries. Otherwise, the UE uses the DNS server address provided in the PCO during PDU session establishment. Further, the UE selects the source IP prefix based on the IPv6 multi-homed routing rule provided by SMF.</w:delText>
        </w:r>
      </w:del>
    </w:p>
    <w:p w14:paraId="3F437F72" w14:textId="4BAC05A2" w:rsidR="00026B3C" w:rsidDel="00026B3C" w:rsidRDefault="00026B3C" w:rsidP="00026B3C">
      <w:pPr>
        <w:pStyle w:val="B1"/>
        <w:rPr>
          <w:del w:id="316" w:author="LTHM0" w:date="2020-10-14T14:35:00Z"/>
          <w:lang w:eastAsia="ko-KR"/>
        </w:rPr>
      </w:pPr>
      <w:del w:id="317" w:author="LTHM0" w:date="2020-10-14T14:35:00Z">
        <w:r w:rsidDel="00026B3C">
          <w:rPr>
            <w:lang w:eastAsia="ko-KR"/>
          </w:rPr>
          <w:delText>7.</w:delText>
        </w:r>
        <w:r w:rsidDel="00026B3C">
          <w:rPr>
            <w:lang w:eastAsia="ko-KR"/>
          </w:rPr>
          <w:tab/>
          <w:delText>Option 3a and "pre-established" case: Based on the uplink forwarding rules, if an ULCL exists and the query matches the uplink filter rule on UL CL, the UL CL route the DNS query to local PSA WG2, and then local N6 routing forwards to Local DN. If no filter is present in ULCL, the DNS request is routed to PSA-1. AF influenced routes with anycast service address may be used to provision PCF which is then used during PDU session establishment to setup traffic filters in ULCL. All application traffic including Do53, DoT and DoH requests are steered using this mechanism.</w:delText>
        </w:r>
      </w:del>
    </w:p>
    <w:p w14:paraId="1B7D1421" w14:textId="6B779F81" w:rsidR="00026B3C" w:rsidDel="00026B3C" w:rsidRDefault="00026B3C" w:rsidP="00026B3C">
      <w:pPr>
        <w:pStyle w:val="B1"/>
        <w:rPr>
          <w:del w:id="318" w:author="LTHM0" w:date="2020-10-14T14:35:00Z"/>
          <w:lang w:eastAsia="ko-KR"/>
        </w:rPr>
      </w:pPr>
      <w:del w:id="319" w:author="LTHM0" w:date="2020-10-14T14:35:00Z">
        <w:r w:rsidDel="00026B3C">
          <w:rPr>
            <w:lang w:eastAsia="ko-KR"/>
          </w:rPr>
          <w:tab/>
          <w:delText>The DNS query may be routed to a local DNS resolver/L-DNS which then resolves the DNS Query or forwards it for resolution. It may derive an ECS option (using locally configured value or the source address/prefix of the received DNS request), then send the DNS query to Authoritative DNS server using the ECS option. Alternatively, the DNS query may be routed to C-DNS via Local N6 or DN. The deployment should ensure the DNS query packet has topologically correct UE source address when DNS resolver gets it, e.g. via NAT in Local DN. See Figure 6.22.1.4-1.</w:delText>
        </w:r>
      </w:del>
    </w:p>
    <w:p w14:paraId="2879F60E" w14:textId="0FBBEF8D" w:rsidR="00026B3C" w:rsidDel="00026B3C" w:rsidRDefault="00026B3C" w:rsidP="00026B3C">
      <w:pPr>
        <w:pStyle w:val="B1"/>
        <w:rPr>
          <w:del w:id="320" w:author="LTHM0" w:date="2020-10-14T14:35:00Z"/>
          <w:lang w:eastAsia="ko-KR"/>
        </w:rPr>
      </w:pPr>
      <w:del w:id="321" w:author="LTHM0" w:date="2020-10-14T14:35:00Z">
        <w:r w:rsidDel="00026B3C">
          <w:rPr>
            <w:lang w:eastAsia="ko-KR"/>
          </w:rPr>
          <w:tab/>
          <w:delText>The local DNS resolver or C-DNS server sends DNS response to the UE by retracing the forward path.</w:delText>
        </w:r>
      </w:del>
    </w:p>
    <w:p w14:paraId="69E1362C" w14:textId="67CE657B" w:rsidR="00026B3C" w:rsidRPr="00520DE9" w:rsidDel="00026B3C" w:rsidRDefault="00026B3C" w:rsidP="00026B3C">
      <w:pPr>
        <w:pStyle w:val="B1"/>
        <w:rPr>
          <w:del w:id="322" w:author="LTHM0" w:date="2020-10-14T14:35:00Z"/>
          <w:lang w:eastAsia="ko-KR"/>
        </w:rPr>
      </w:pPr>
      <w:del w:id="323" w:author="LTHM0" w:date="2020-10-14T14:35:00Z">
        <w:r w:rsidDel="00026B3C">
          <w:rPr>
            <w:lang w:eastAsia="ko-KR"/>
          </w:rPr>
          <w:tab/>
          <w:delText>Option 3b:</w:delText>
        </w:r>
      </w:del>
    </w:p>
    <w:p w14:paraId="7FE833EF" w14:textId="16A72F34" w:rsidR="00026B3C" w:rsidDel="00026B3C" w:rsidRDefault="00026B3C" w:rsidP="00026B3C">
      <w:pPr>
        <w:pStyle w:val="B2"/>
        <w:rPr>
          <w:del w:id="324" w:author="LTHM0" w:date="2020-10-14T14:35:00Z"/>
        </w:rPr>
      </w:pPr>
      <w:del w:id="325" w:author="LTHM0" w:date="2020-10-14T14:35:00Z">
        <w:r w:rsidDel="00026B3C">
          <w:delText>a.</w:delText>
        </w:r>
        <w:r w:rsidDel="00026B3C">
          <w:tab/>
          <w:delText>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delText>
        </w:r>
      </w:del>
    </w:p>
    <w:p w14:paraId="0A1D64FE" w14:textId="43D5D938" w:rsidR="00026B3C" w:rsidDel="00026B3C" w:rsidRDefault="00026B3C" w:rsidP="00026B3C">
      <w:pPr>
        <w:pStyle w:val="B2"/>
        <w:rPr>
          <w:del w:id="326" w:author="LTHM0" w:date="2020-10-14T14:35:00Z"/>
        </w:rPr>
      </w:pPr>
      <w:del w:id="327" w:author="LTHM0" w:date="2020-10-14T14:35:00Z">
        <w:r w:rsidDel="00026B3C">
          <w:delText>b.</w:delText>
        </w:r>
        <w:r w:rsidDel="00026B3C">
          <w:tab/>
          <w:delText>The local DNS resolver then forwards the modified DNS request to the L-DNS and processes as follows:</w:delText>
        </w:r>
      </w:del>
    </w:p>
    <w:p w14:paraId="24B81FD8" w14:textId="1595340C" w:rsidR="00026B3C" w:rsidDel="00026B3C" w:rsidRDefault="00026B3C" w:rsidP="00026B3C">
      <w:pPr>
        <w:pStyle w:val="B3"/>
        <w:rPr>
          <w:del w:id="328" w:author="LTHM0" w:date="2020-10-14T14:35:00Z"/>
        </w:rPr>
      </w:pPr>
      <w:del w:id="329" w:author="LTHM0" w:date="2020-10-14T14:35:00Z">
        <w:r w:rsidDel="00026B3C">
          <w:delText>-</w:delText>
        </w:r>
        <w:r w:rsidDel="00026B3C">
          <w:tab/>
          <w:delText>If the L-DNS can resolve the IP address for the requested FQDN of EAS, it responds to the local DNS resolver with the desired IP address of the local EAS.</w:delText>
        </w:r>
      </w:del>
    </w:p>
    <w:p w14:paraId="46AA6474" w14:textId="56EDC523" w:rsidR="00026B3C" w:rsidDel="00026B3C" w:rsidRDefault="00026B3C" w:rsidP="00026B3C">
      <w:pPr>
        <w:pStyle w:val="B3"/>
        <w:rPr>
          <w:del w:id="330" w:author="LTHM0" w:date="2020-10-14T14:35:00Z"/>
        </w:rPr>
      </w:pPr>
      <w:del w:id="331" w:author="LTHM0" w:date="2020-10-14T14:35:00Z">
        <w:r w:rsidDel="00026B3C">
          <w:delText>-</w:delText>
        </w:r>
        <w:r w:rsidDel="00026B3C">
          <w:tab/>
          <w:delText>If the L-DNS cannot resolve the IP address for the requested FQDN of EAS and the L-DNS is not connected to the C-DNS, it responds to the local DNS resolver with DNS Response without including the IP address of EAS or indicating that it could not resolve the FQDN.</w:delText>
        </w:r>
      </w:del>
    </w:p>
    <w:p w14:paraId="11DC9ED2" w14:textId="667C7D39" w:rsidR="00026B3C" w:rsidDel="00026B3C" w:rsidRDefault="00026B3C" w:rsidP="00026B3C">
      <w:pPr>
        <w:pStyle w:val="B3"/>
        <w:rPr>
          <w:del w:id="332" w:author="LTHM0" w:date="2020-10-14T14:35:00Z"/>
        </w:rPr>
      </w:pPr>
      <w:del w:id="333" w:author="LTHM0" w:date="2020-10-14T14:35:00Z">
        <w:r w:rsidDel="00026B3C">
          <w:delText>-</w:delText>
        </w:r>
        <w:r w:rsidDel="00026B3C">
          <w:tab/>
          <w:delText>If the L-DNS cannot resolve the IP address for the requested FQDN of EAS but it is connected to a C-DNS, it communicates with the C-DNS to recursively resolve the EAS IP address.</w:delText>
        </w:r>
      </w:del>
    </w:p>
    <w:p w14:paraId="57C5883F" w14:textId="391A6C5D" w:rsidR="00026B3C" w:rsidRPr="00520DE9" w:rsidDel="00026B3C" w:rsidRDefault="00026B3C" w:rsidP="00026B3C">
      <w:pPr>
        <w:pStyle w:val="B2"/>
        <w:rPr>
          <w:del w:id="334" w:author="LTHM0" w:date="2020-10-14T14:35:00Z"/>
        </w:rPr>
      </w:pPr>
      <w:del w:id="335" w:author="LTHM0" w:date="2020-10-14T14:35:00Z">
        <w:r w:rsidDel="00026B3C">
          <w:delText>c.</w:delText>
        </w:r>
        <w:r w:rsidDel="00026B3C">
          <w:tab/>
          <w:delText>The local DNS resolver receives a DNS Response including empty value:</w:delText>
        </w:r>
      </w:del>
    </w:p>
    <w:p w14:paraId="5008CE4C" w14:textId="5584A716" w:rsidR="00026B3C" w:rsidDel="00026B3C" w:rsidRDefault="00026B3C" w:rsidP="00026B3C">
      <w:pPr>
        <w:pStyle w:val="B3"/>
        <w:rPr>
          <w:del w:id="336" w:author="LTHM0" w:date="2020-10-14T14:35:00Z"/>
        </w:rPr>
      </w:pPr>
      <w:del w:id="337" w:author="LTHM0" w:date="2020-10-14T14:35:00Z">
        <w:r w:rsidDel="00026B3C">
          <w:delText>-</w:delText>
        </w:r>
        <w:r w:rsidDel="00026B3C">
          <w:tab/>
          <w:delText>The local DNS resolver forwards the original DNS request (the one that had originally arrived from the UL CL/BP UPF) back to the UL CL/BP UPF.</w:delText>
        </w:r>
      </w:del>
    </w:p>
    <w:p w14:paraId="7CDF2BA6" w14:textId="41A52CA9" w:rsidR="00026B3C" w:rsidDel="00026B3C" w:rsidRDefault="00026B3C" w:rsidP="00026B3C">
      <w:pPr>
        <w:pStyle w:val="B3"/>
        <w:rPr>
          <w:del w:id="338" w:author="LTHM0" w:date="2020-10-14T14:35:00Z"/>
        </w:rPr>
      </w:pPr>
      <w:del w:id="339" w:author="LTHM0" w:date="2020-10-14T14:35:00Z">
        <w:r w:rsidDel="00026B3C">
          <w:delText>-</w:delText>
        </w:r>
        <w:r w:rsidDel="00026B3C">
          <w:tab/>
          <w:delText>The UL CL/BP UPF forwards the original DNS Request from local DNS resolver to the remote PSA UPF via N9.</w:delText>
        </w:r>
      </w:del>
    </w:p>
    <w:p w14:paraId="189A6AAE" w14:textId="240585FA" w:rsidR="00026B3C" w:rsidDel="00026B3C" w:rsidRDefault="00026B3C" w:rsidP="00026B3C">
      <w:pPr>
        <w:pStyle w:val="NO"/>
        <w:rPr>
          <w:del w:id="340" w:author="LTHM0" w:date="2020-10-14T14:35:00Z"/>
        </w:rPr>
      </w:pPr>
      <w:del w:id="341" w:author="LTHM0" w:date="2020-10-14T14:35:00Z">
        <w:r w:rsidDel="00026B3C">
          <w:delText>NOTE 6:</w:delText>
        </w:r>
        <w:r w:rsidDel="00026B3C">
          <w:tab/>
          <w:delText>Option 1 and 2 can be still applicable in Phase 2 if the requested FQDN is not configured to be local routed on the UL CL or the DNS traffic is encrypted.</w:delText>
        </w:r>
      </w:del>
    </w:p>
    <w:p w14:paraId="76FB53EC" w14:textId="204951F3" w:rsidR="00026B3C" w:rsidRPr="00BE5086" w:rsidDel="00026B3C" w:rsidRDefault="00026B3C" w:rsidP="00026B3C">
      <w:pPr>
        <w:pStyle w:val="Heading4"/>
        <w:rPr>
          <w:del w:id="342" w:author="LTHM0" w:date="2020-10-14T14:33:00Z"/>
        </w:rPr>
      </w:pPr>
      <w:del w:id="343" w:author="LTHM0" w:date="2020-10-14T14:33:00Z">
        <w:r w:rsidRPr="00BE5086" w:rsidDel="00026B3C">
          <w:delText>6.22.2.1 Mapping of GPSI from UE IP address</w:delText>
        </w:r>
      </w:del>
    </w:p>
    <w:p w14:paraId="22CF8636" w14:textId="0A468066" w:rsidR="00026B3C" w:rsidRPr="00BE5086" w:rsidDel="00026B3C" w:rsidRDefault="00026B3C" w:rsidP="00026B3C">
      <w:pPr>
        <w:pStyle w:val="EditorsNote"/>
        <w:rPr>
          <w:del w:id="344" w:author="LTHM0" w:date="2020-10-14T14:33:00Z"/>
        </w:rPr>
      </w:pPr>
      <w:del w:id="345" w:author="LTHM0" w:date="2020-10-14T14:33:00Z">
        <w:r w:rsidRPr="001E19F2" w:rsidDel="00026B3C">
          <w:rPr>
            <w:lang w:eastAsia="ko-KR"/>
          </w:rPr>
          <w:delText>Editor</w:delText>
        </w:r>
        <w:r w:rsidDel="00026B3C">
          <w:rPr>
            <w:lang w:eastAsia="ko-KR"/>
          </w:rPr>
          <w:delText>'</w:delText>
        </w:r>
        <w:r w:rsidRPr="001E19F2" w:rsidDel="00026B3C">
          <w:rPr>
            <w:lang w:eastAsia="ko-KR"/>
          </w:rPr>
          <w:delText>s note</w:delText>
        </w:r>
        <w:r w:rsidDel="00026B3C">
          <w:rPr>
            <w:lang w:eastAsia="ko-KR"/>
          </w:rPr>
          <w:delText>:</w:delText>
        </w:r>
        <w:r w:rsidDel="00026B3C">
          <w:rPr>
            <w:lang w:eastAsia="ko-KR"/>
          </w:rPr>
          <w:tab/>
        </w:r>
        <w:r w:rsidRPr="00BE5086" w:rsidDel="00026B3C">
          <w:delText xml:space="preserve">This whole </w:delText>
        </w:r>
        <w:r w:rsidDel="00026B3C">
          <w:delText>clause</w:delText>
        </w:r>
        <w:r w:rsidRPr="00BE5086" w:rsidDel="00026B3C">
          <w:delText xml:space="preserve"> is FFS. If the LDNSR is part of UPF, the </w:delText>
        </w:r>
        <w:r w:rsidDel="00026B3C">
          <w:delText>clause</w:delText>
        </w:r>
        <w:r w:rsidRPr="00BE5086" w:rsidDel="00026B3C">
          <w:delText xml:space="preserve"> is not needed. This also relates to the FFS whether the SMF provides the ECS option / address of L-DNS server during PDU session establishment or during UE mobility or whether the LDNSR fetches the information from SMF;</w:delText>
        </w:r>
      </w:del>
    </w:p>
    <w:p w14:paraId="0E5C9AAA" w14:textId="1D4B4CE8" w:rsidR="00026B3C" w:rsidRPr="00F05AB8" w:rsidDel="00026B3C" w:rsidRDefault="00026B3C" w:rsidP="00026B3C">
      <w:pPr>
        <w:rPr>
          <w:del w:id="346" w:author="LTHM0" w:date="2020-10-14T14:33:00Z"/>
        </w:rPr>
      </w:pPr>
      <w:bookmarkStart w:id="347" w:name="_Hlk48047112"/>
      <w:del w:id="348" w:author="LTHM0" w:date="2020-10-14T14:33:00Z">
        <w:r w:rsidRPr="00F05AB8" w:rsidDel="00026B3C">
          <w:delText xml:space="preserve">The LDNSR AF subscribes to the NEF on </w:delText>
        </w:r>
        <w:r w:rsidDel="00026B3C">
          <w:delText>"</w:delText>
        </w:r>
        <w:r w:rsidRPr="00F05AB8" w:rsidDel="00026B3C">
          <w:delText>PDU Session Status</w:delText>
        </w:r>
        <w:r w:rsidDel="00026B3C">
          <w:delText>"</w:delText>
        </w:r>
        <w:r w:rsidRPr="00F05AB8" w:rsidDel="00026B3C">
          <w:delText xml:space="preserve"> events for the UE (TS</w:delText>
        </w:r>
        <w:r w:rsidDel="00026B3C">
          <w:delText> </w:delText>
        </w:r>
        <w:r w:rsidRPr="00F05AB8" w:rsidDel="00026B3C">
          <w:delText>23.502</w:delText>
        </w:r>
        <w:r w:rsidDel="00026B3C">
          <w:delText> </w:delText>
        </w:r>
        <w:r w:rsidRPr="00F05AB8" w:rsidDel="00026B3C">
          <w:delText>[3] Table 4.15.3.1-1); the LDNSR AF uses the GPSI to identify the UE (TS</w:delText>
        </w:r>
        <w:r w:rsidDel="00026B3C">
          <w:delText> </w:delText>
        </w:r>
        <w:r w:rsidRPr="00F05AB8" w:rsidDel="00026B3C">
          <w:delText>23.502</w:delText>
        </w:r>
        <w:r w:rsidDel="00026B3C">
          <w:delText> </w:delText>
        </w:r>
        <w:r w:rsidRPr="00F05AB8" w:rsidDel="00026B3C">
          <w:delText xml:space="preserve">[3] </w:delText>
        </w:r>
        <w:r w:rsidDel="00026B3C">
          <w:delText>clause </w:delText>
        </w:r>
        <w:r w:rsidRPr="00F05AB8" w:rsidDel="00026B3C">
          <w:delText>5.2.6.2.2 Nnef_EventExposure_Subscribe operation). The subscription can be done contextually with AF influence on traffic routing (TS</w:delText>
        </w:r>
        <w:r w:rsidDel="00026B3C">
          <w:delText> </w:delText>
        </w:r>
        <w:r w:rsidRPr="00F05AB8" w:rsidDel="00026B3C">
          <w:delText>23.502</w:delText>
        </w:r>
        <w:r w:rsidDel="00026B3C">
          <w:delText> </w:delText>
        </w:r>
        <w:r w:rsidRPr="00F05AB8" w:rsidDel="00026B3C">
          <w:delText xml:space="preserve">[3] </w:delText>
        </w:r>
        <w:r w:rsidDel="00026B3C">
          <w:delText>clause </w:delText>
        </w:r>
        <w:r w:rsidRPr="00F05AB8" w:rsidDel="00026B3C">
          <w:delText>4.3.6.1).</w:delText>
        </w:r>
      </w:del>
    </w:p>
    <w:p w14:paraId="11A62575" w14:textId="4B68AC17" w:rsidR="00026B3C" w:rsidDel="00026B3C" w:rsidRDefault="00026B3C" w:rsidP="00026B3C">
      <w:pPr>
        <w:rPr>
          <w:del w:id="349" w:author="LTHM0" w:date="2020-10-14T14:33:00Z"/>
        </w:rPr>
      </w:pPr>
      <w:del w:id="350" w:author="LTHM0" w:date="2020-10-14T14:33:00Z">
        <w:r w:rsidRPr="00F05AB8" w:rsidDel="00026B3C">
          <w:delText>At PDU Session establishment the SMF notifies the AF on the PduSessionStatus including the SMF ID, the UE IP address (TS</w:delText>
        </w:r>
        <w:r w:rsidDel="00026B3C">
          <w:delText> </w:delText>
        </w:r>
        <w:r w:rsidRPr="00F05AB8" w:rsidDel="00026B3C">
          <w:delText>29.508</w:delText>
        </w:r>
        <w:r w:rsidDel="00026B3C">
          <w:delText> </w:delText>
        </w:r>
        <w:r w:rsidRPr="00F05AB8" w:rsidDel="00026B3C">
          <w:delText>[</w:delText>
        </w:r>
        <w:r w:rsidDel="00026B3C">
          <w:delText>31</w:delText>
        </w:r>
        <w:r w:rsidRPr="00F05AB8" w:rsidDel="00026B3C">
          <w:delText xml:space="preserve">] </w:delText>
        </w:r>
        <w:r w:rsidDel="00026B3C">
          <w:delText>clause </w:delText>
        </w:r>
        <w:r w:rsidRPr="00F05AB8" w:rsidDel="00026B3C">
          <w:delText>4.2.2.2) and the GPSI. Finally, the LDNSR AF stores the association between GPSI and UE IP address and the SMF ID. This option does not have any new requirement to 3GPP specifications.</w:delText>
        </w:r>
        <w:bookmarkEnd w:id="347"/>
      </w:del>
    </w:p>
    <w:p w14:paraId="24549543" w14:textId="77777777" w:rsidR="00026B3C" w:rsidRDefault="00026B3C" w:rsidP="00026B3C">
      <w:pPr>
        <w:pStyle w:val="Heading3"/>
      </w:pPr>
      <w:bookmarkStart w:id="351" w:name="_Toc43317373"/>
      <w:bookmarkStart w:id="352" w:name="_Toc43374845"/>
      <w:bookmarkStart w:id="353" w:name="_Toc43375306"/>
      <w:bookmarkStart w:id="354" w:name="_Toc43801830"/>
      <w:bookmarkStart w:id="355" w:name="_Toc43806096"/>
      <w:bookmarkStart w:id="356" w:name="_Toc43806403"/>
      <w:bookmarkStart w:id="357" w:name="_Toc50466892"/>
      <w:bookmarkStart w:id="358" w:name="_Toc50468236"/>
      <w:bookmarkStart w:id="359" w:name="_Toc50468506"/>
      <w:bookmarkStart w:id="360" w:name="_Toc50468777"/>
      <w:bookmarkStart w:id="361" w:name="_Toc50630707"/>
      <w:bookmarkStart w:id="362" w:name="_Toc50631209"/>
      <w:r w:rsidRPr="00520DE9">
        <w:t>6.22.3</w:t>
      </w:r>
      <w:r w:rsidRPr="00520DE9">
        <w:tab/>
      </w:r>
      <w:bookmarkEnd w:id="351"/>
      <w:r w:rsidRPr="00520DE9">
        <w:t>Impacts on services, entities and interfaces</w:t>
      </w:r>
      <w:bookmarkEnd w:id="352"/>
      <w:bookmarkEnd w:id="353"/>
      <w:bookmarkEnd w:id="354"/>
      <w:bookmarkEnd w:id="355"/>
      <w:bookmarkEnd w:id="356"/>
      <w:bookmarkEnd w:id="357"/>
      <w:bookmarkEnd w:id="358"/>
      <w:bookmarkEnd w:id="359"/>
      <w:bookmarkEnd w:id="360"/>
      <w:bookmarkEnd w:id="361"/>
      <w:bookmarkEnd w:id="362"/>
    </w:p>
    <w:p w14:paraId="5BEEF2F8" w14:textId="77777777" w:rsidR="00026B3C" w:rsidRPr="00F05AB8" w:rsidRDefault="00026B3C" w:rsidP="00026B3C">
      <w:pPr>
        <w:rPr>
          <w:b/>
          <w:lang w:eastAsia="zh-CN"/>
        </w:rPr>
      </w:pPr>
      <w:r w:rsidRPr="00F05AB8">
        <w:rPr>
          <w:rFonts w:hint="eastAsia"/>
          <w:b/>
          <w:lang w:eastAsia="zh-CN"/>
        </w:rPr>
        <w:t>U</w:t>
      </w:r>
      <w:r w:rsidRPr="00F05AB8">
        <w:rPr>
          <w:b/>
          <w:lang w:eastAsia="zh-CN"/>
        </w:rPr>
        <w:t>E:</w:t>
      </w:r>
    </w:p>
    <w:p w14:paraId="78EC06CE" w14:textId="77777777" w:rsidR="00026B3C" w:rsidRPr="00BE5086" w:rsidRDefault="00026B3C" w:rsidP="00026B3C">
      <w:pPr>
        <w:pStyle w:val="B1"/>
      </w:pPr>
      <w:r w:rsidRPr="00BE5086">
        <w:t>-</w:t>
      </w:r>
      <w:r w:rsidRPr="00BE5086">
        <w:tab/>
        <w:t>In case of IPv6 multi-homing, the UE receives the DNS-related configuration information for the PDU Session and selects the DNS server to be used for DNS queries of a specific FQDN.</w:t>
      </w:r>
    </w:p>
    <w:p w14:paraId="11CE1090" w14:textId="77777777" w:rsidR="00026B3C" w:rsidRPr="00F05AB8" w:rsidRDefault="00026B3C" w:rsidP="00026B3C">
      <w:pPr>
        <w:rPr>
          <w:b/>
          <w:lang w:eastAsia="zh-CN"/>
        </w:rPr>
      </w:pPr>
      <w:r w:rsidRPr="00F05AB8">
        <w:rPr>
          <w:b/>
          <w:lang w:eastAsia="zh-CN"/>
        </w:rPr>
        <w:t>SMF:</w:t>
      </w:r>
    </w:p>
    <w:p w14:paraId="295E2461" w14:textId="74743C1D" w:rsidR="00026B3C" w:rsidRDefault="00026B3C" w:rsidP="00026B3C">
      <w:pPr>
        <w:pStyle w:val="B1"/>
      </w:pPr>
      <w:r w:rsidRPr="00BE5086">
        <w:t>-</w:t>
      </w:r>
      <w:r w:rsidRPr="00BE5086">
        <w:tab/>
      </w:r>
      <w:r w:rsidRPr="00F05AB8">
        <w:t>Configure UE with the address of LDNSR as the DNS server during PDU session establishment via PCO.</w:t>
      </w:r>
    </w:p>
    <w:p w14:paraId="7F4CC7D9" w14:textId="77777777" w:rsidR="00026B3C" w:rsidRDefault="00026B3C" w:rsidP="00026B3C">
      <w:pPr>
        <w:pStyle w:val="B1"/>
        <w:rPr>
          <w:ins w:id="363" w:author="LTHM0" w:date="2020-10-14T14:37:00Z"/>
          <w:szCs w:val="18"/>
        </w:rPr>
      </w:pPr>
      <w:ins w:id="364" w:author="LTHM0" w:date="2020-10-14T14:37:00Z">
        <w:r w:rsidRPr="00BE5086">
          <w:t>-</w:t>
        </w:r>
        <w:r>
          <w:tab/>
          <w:t xml:space="preserve">handles </w:t>
        </w:r>
        <w:r w:rsidRPr="00E86B81">
          <w:t xml:space="preserve">PCC rules </w:t>
        </w:r>
        <w:r>
          <w:t>with new information in</w:t>
        </w:r>
        <w:r w:rsidRPr="00E86B81">
          <w:t xml:space="preserve"> </w:t>
        </w:r>
        <w:r>
          <w:t>“</w:t>
        </w:r>
        <w:r w:rsidRPr="00E86B81">
          <w:rPr>
            <w:szCs w:val="18"/>
          </w:rPr>
          <w:t>AF influenced Traffic Steering Enforcement Control</w:t>
        </w:r>
        <w:r>
          <w:rPr>
            <w:szCs w:val="18"/>
          </w:rPr>
          <w:t>”</w:t>
        </w:r>
      </w:ins>
    </w:p>
    <w:p w14:paraId="3F9BBAE8" w14:textId="77777777" w:rsidR="00026B3C" w:rsidRDefault="00026B3C" w:rsidP="00026B3C">
      <w:pPr>
        <w:pStyle w:val="B1"/>
        <w:rPr>
          <w:ins w:id="365" w:author="LTHM0" w:date="2020-10-14T14:37:00Z"/>
        </w:rPr>
      </w:pPr>
      <w:ins w:id="366" w:author="LTHM0" w:date="2020-10-14T14:37:00Z">
        <w:r>
          <w:rPr>
            <w:szCs w:val="18"/>
          </w:rPr>
          <w:t>-</w:t>
        </w:r>
        <w:r>
          <w:rPr>
            <w:szCs w:val="18"/>
          </w:rPr>
          <w:tab/>
        </w:r>
        <w:r w:rsidRPr="56D6E47E">
          <w:t>Selects and interfaces with LDNSR</w:t>
        </w:r>
        <w:r>
          <w:rPr>
            <w:szCs w:val="18"/>
          </w:rPr>
          <w:t>;</w:t>
        </w:r>
      </w:ins>
    </w:p>
    <w:p w14:paraId="545E1F7C" w14:textId="0E844365" w:rsidR="00026B3C" w:rsidRDefault="00026B3C" w:rsidP="00026B3C">
      <w:pPr>
        <w:pStyle w:val="B2"/>
        <w:ind w:left="568"/>
      </w:pPr>
      <w:ins w:id="367" w:author="LTHM0" w:date="2020-10-14T14:37:00Z">
        <w:r>
          <w:t>-</w:t>
        </w:r>
        <w:r>
          <w:tab/>
          <w:t>for multiple potential local UPF, is aware of UE-UPF and UPF-EAS delays and able to select a local UPF in order to minimize the sum of these delays.</w:t>
        </w:r>
      </w:ins>
    </w:p>
    <w:p w14:paraId="1D048AA7" w14:textId="119CBA64" w:rsidR="00026B3C" w:rsidRPr="00BE5086" w:rsidDel="00026B3C" w:rsidRDefault="00026B3C" w:rsidP="00026B3C">
      <w:pPr>
        <w:pStyle w:val="B1"/>
        <w:rPr>
          <w:del w:id="368" w:author="LTHM0" w:date="2020-10-14T14:39:00Z"/>
        </w:rPr>
      </w:pPr>
      <w:r w:rsidRPr="00BE5086">
        <w:t>-</w:t>
      </w:r>
      <w:del w:id="369" w:author="LTHM0" w:date="2020-10-14T14:39:00Z">
        <w:r w:rsidRPr="00BE5086" w:rsidDel="00026B3C">
          <w:tab/>
          <w:delText xml:space="preserve">the SMF provides the LDNSR </w:delText>
        </w:r>
        <w:r w:rsidRPr="00F05AB8" w:rsidDel="00026B3C">
          <w:delText>with</w:delText>
        </w:r>
        <w:r w:rsidRPr="00BE5086" w:rsidDel="00026B3C">
          <w:delText>:</w:delText>
        </w:r>
      </w:del>
    </w:p>
    <w:p w14:paraId="5247D8C6" w14:textId="35E20576" w:rsidR="00026B3C" w:rsidRPr="00A2616E" w:rsidDel="00026B3C" w:rsidRDefault="00026B3C" w:rsidP="00026B3C">
      <w:pPr>
        <w:pStyle w:val="B1"/>
        <w:rPr>
          <w:del w:id="370" w:author="LTHM0" w:date="2020-10-14T14:39:00Z"/>
        </w:rPr>
        <w:pPrChange w:id="371" w:author="LTHM0" w:date="2020-10-14T14:39:00Z">
          <w:pPr>
            <w:pStyle w:val="B2"/>
          </w:pPr>
        </w:pPrChange>
      </w:pPr>
      <w:del w:id="372" w:author="LTHM0" w:date="2020-10-14T14:39:00Z">
        <w:r w:rsidRPr="00BE5086" w:rsidDel="00026B3C">
          <w:delText>-</w:delText>
        </w:r>
        <w:r w:rsidRPr="00BE5086" w:rsidDel="00026B3C">
          <w:tab/>
        </w:r>
        <w:r w:rsidRPr="00A2616E" w:rsidDel="00026B3C">
          <w:delText>Option 1: the IP address to add as ECS DNS option.</w:delText>
        </w:r>
      </w:del>
    </w:p>
    <w:p w14:paraId="295405F0" w14:textId="62BA5B3B" w:rsidR="00026B3C" w:rsidRPr="00A2616E" w:rsidDel="00026B3C" w:rsidRDefault="00026B3C" w:rsidP="00026B3C">
      <w:pPr>
        <w:pStyle w:val="B1"/>
        <w:rPr>
          <w:del w:id="373" w:author="LTHM0" w:date="2020-10-14T14:39:00Z"/>
        </w:rPr>
        <w:pPrChange w:id="374" w:author="LTHM0" w:date="2020-10-14T14:39:00Z">
          <w:pPr>
            <w:pStyle w:val="B2"/>
          </w:pPr>
        </w:pPrChange>
      </w:pPr>
      <w:del w:id="375" w:author="LTHM0" w:date="2020-10-14T14:39:00Z">
        <w:r w:rsidRPr="00BE5086" w:rsidDel="00026B3C">
          <w:delText>-</w:delText>
        </w:r>
        <w:r w:rsidRPr="00BE5086" w:rsidDel="00026B3C">
          <w:tab/>
        </w:r>
        <w:r w:rsidRPr="00A2616E" w:rsidDel="00026B3C">
          <w:delText>Option 2a (with direct connectivity between LDNSR and L-DNS): the address of L-DNS server towards which to propagate a DNS request.</w:delText>
        </w:r>
      </w:del>
    </w:p>
    <w:p w14:paraId="17749225" w14:textId="61D62053" w:rsidR="00026B3C" w:rsidRPr="00A2616E" w:rsidDel="00026B3C" w:rsidRDefault="00026B3C" w:rsidP="00026B3C">
      <w:pPr>
        <w:pStyle w:val="B1"/>
        <w:rPr>
          <w:del w:id="376" w:author="LTHM0" w:date="2020-10-14T14:39:00Z"/>
        </w:rPr>
        <w:pPrChange w:id="377" w:author="LTHM0" w:date="2020-10-14T14:39:00Z">
          <w:pPr>
            <w:pStyle w:val="B2"/>
          </w:pPr>
        </w:pPrChange>
      </w:pPr>
      <w:del w:id="378" w:author="LTHM0" w:date="2020-10-14T14:39:00Z">
        <w:r w:rsidRPr="00BE5086" w:rsidDel="00026B3C">
          <w:delText>-</w:delText>
        </w:r>
        <w:r w:rsidRPr="00BE5086" w:rsidDel="00026B3C">
          <w:tab/>
        </w:r>
        <w:r w:rsidRPr="00A2616E" w:rsidDel="00026B3C">
          <w:delText>Option 2b (without direct connectivity between LDNSR and L-DNS) the requirement (with relevant filters) to forward a DNS request to the SMF</w:delText>
        </w:r>
      </w:del>
    </w:p>
    <w:p w14:paraId="6E1753A1" w14:textId="1420A7CA" w:rsidR="00026B3C" w:rsidRPr="00F05AB8" w:rsidDel="00026B3C" w:rsidRDefault="00026B3C" w:rsidP="00026B3C">
      <w:pPr>
        <w:pStyle w:val="B1"/>
        <w:rPr>
          <w:del w:id="379" w:author="LTHM0" w:date="2020-10-14T14:39:00Z"/>
        </w:rPr>
        <w:pPrChange w:id="380" w:author="LTHM0" w:date="2020-10-14T14:39:00Z">
          <w:pPr>
            <w:pStyle w:val="EditorsNote"/>
          </w:pPr>
        </w:pPrChange>
      </w:pPr>
      <w:del w:id="381" w:author="LTHM0" w:date="2020-10-14T14:39:00Z">
        <w:r w:rsidRPr="001E19F2" w:rsidDel="00026B3C">
          <w:rPr>
            <w:lang w:eastAsia="ko-KR"/>
          </w:rPr>
          <w:delText>Editor</w:delText>
        </w:r>
        <w:r w:rsidDel="00026B3C">
          <w:rPr>
            <w:lang w:eastAsia="ko-KR"/>
          </w:rPr>
          <w:delText>'</w:delText>
        </w:r>
        <w:r w:rsidRPr="001E19F2" w:rsidDel="00026B3C">
          <w:rPr>
            <w:lang w:eastAsia="ko-KR"/>
          </w:rPr>
          <w:delText>s note</w:delText>
        </w:r>
        <w:r w:rsidDel="00026B3C">
          <w:rPr>
            <w:lang w:eastAsia="ko-KR"/>
          </w:rPr>
          <w:delText>:</w:delText>
        </w:r>
        <w:r w:rsidDel="00026B3C">
          <w:rPr>
            <w:lang w:eastAsia="ko-KR"/>
          </w:rPr>
          <w:tab/>
        </w:r>
        <w:r w:rsidRPr="00BE5086" w:rsidDel="00026B3C">
          <w:rPr>
            <w:lang w:eastAsia="zh-CN"/>
          </w:rPr>
          <w:delText xml:space="preserve">The impact related to </w:delText>
        </w:r>
        <w:r w:rsidRPr="00BE5086" w:rsidDel="00026B3C">
          <w:rPr>
            <w:lang w:eastAsia="ko-KR"/>
          </w:rPr>
          <w:delText xml:space="preserve">the interface used by the </w:delText>
        </w:r>
        <w:r w:rsidRPr="00BE5086" w:rsidDel="00026B3C">
          <w:rPr>
            <w:lang w:eastAsia="zh-CN"/>
          </w:rPr>
          <w:delText>SMF to provide the LDNSR with the information is FFS.</w:delText>
        </w:r>
      </w:del>
    </w:p>
    <w:p w14:paraId="031A24DB" w14:textId="385BE4D1" w:rsidR="00026B3C" w:rsidRDefault="00026B3C" w:rsidP="00026B3C">
      <w:pPr>
        <w:pStyle w:val="B1"/>
        <w:rPr>
          <w:ins w:id="382" w:author="LTHM0" w:date="2020-10-14T14:37:00Z"/>
        </w:rPr>
        <w:pPrChange w:id="383" w:author="LTHM0" w:date="2020-10-14T14:39:00Z">
          <w:pPr>
            <w:pStyle w:val="B2"/>
            <w:ind w:left="852"/>
          </w:pPr>
        </w:pPrChange>
      </w:pPr>
      <w:del w:id="384" w:author="LTHM0" w:date="2020-10-14T14:39:00Z">
        <w:r w:rsidRPr="00BE5086" w:rsidDel="00026B3C">
          <w:delText>-</w:delText>
        </w:r>
        <w:r w:rsidRPr="00BE5086" w:rsidDel="00026B3C">
          <w:tab/>
        </w:r>
        <w:r w:rsidRPr="00F05AB8" w:rsidDel="00026B3C">
          <w:delText xml:space="preserve">Conditions on the DNS response </w:delText>
        </w:r>
        <w:r w:rsidRPr="00BE5086" w:rsidDel="00026B3C">
          <w:delText>th</w:delText>
        </w:r>
        <w:r w:rsidRPr="00F05AB8" w:rsidDel="00026B3C">
          <w:delText>at request LDNSR to notify the SMF</w:delText>
        </w:r>
      </w:del>
    </w:p>
    <w:p w14:paraId="39EAC3A5" w14:textId="77777777" w:rsidR="00026B3C" w:rsidRDefault="00026B3C" w:rsidP="00026B3C">
      <w:pPr>
        <w:pStyle w:val="B1"/>
        <w:rPr>
          <w:ins w:id="385" w:author="LTHM0" w:date="2020-10-14T14:37:00Z"/>
          <w:szCs w:val="18"/>
        </w:rPr>
      </w:pPr>
      <w:ins w:id="386" w:author="LTHM0" w:date="2020-10-14T14:37:00Z">
        <w:r>
          <w:rPr>
            <w:szCs w:val="18"/>
          </w:rPr>
          <w:t>-</w:t>
        </w:r>
        <w:r>
          <w:rPr>
            <w:szCs w:val="18"/>
          </w:rPr>
          <w:tab/>
          <w:t xml:space="preserve">Configures </w:t>
        </w:r>
        <w:r w:rsidRPr="007811EF">
          <w:t>LDNSR with</w:t>
        </w:r>
      </w:ins>
    </w:p>
    <w:p w14:paraId="7E60647C" w14:textId="77777777" w:rsidR="00026B3C" w:rsidRDefault="00026B3C" w:rsidP="00026B3C">
      <w:pPr>
        <w:pStyle w:val="B2"/>
        <w:rPr>
          <w:ins w:id="387" w:author="LTHM0" w:date="2020-10-14T14:37:00Z"/>
        </w:rPr>
      </w:pPr>
      <w:ins w:id="388" w:author="LTHM0" w:date="2020-10-14T14:37:00Z">
        <w:r>
          <w:t>-</w:t>
        </w:r>
        <w:r>
          <w:tab/>
        </w:r>
        <w:r w:rsidRPr="007811EF">
          <w:t xml:space="preserve">information about </w:t>
        </w:r>
        <w:r>
          <w:t>the DNS domains of interest for the UE IP address</w:t>
        </w:r>
      </w:ins>
    </w:p>
    <w:p w14:paraId="52FBD731" w14:textId="77777777" w:rsidR="00026B3C" w:rsidRPr="00BE5086" w:rsidRDefault="00026B3C" w:rsidP="00026B3C">
      <w:pPr>
        <w:pStyle w:val="B2"/>
        <w:rPr>
          <w:ins w:id="389" w:author="LTHM0" w:date="2020-10-14T14:37:00Z"/>
          <w:lang w:eastAsia="zh-CN"/>
        </w:rPr>
      </w:pPr>
      <w:ins w:id="390" w:author="LTHM0" w:date="2020-10-14T14:37:00Z">
        <w:r>
          <w:t>-</w:t>
        </w:r>
        <w:r>
          <w:tab/>
          <w:t xml:space="preserve">with </w:t>
        </w:r>
        <w:r w:rsidRPr="00666632">
          <w:t xml:space="preserve">DNS query handling </w:t>
        </w:r>
        <w:r w:rsidRPr="006722D3">
          <w:t>rule</w:t>
        </w:r>
        <w:r>
          <w:t>s for a domain (different</w:t>
        </w:r>
        <w:r w:rsidRPr="00F05AB8">
          <w:t xml:space="preserve"> ECS option </w:t>
        </w:r>
        <w:r>
          <w:t>and/or to different DNS servers + IP filtering rules for the IP address indicated in the DNS responses)</w:t>
        </w:r>
      </w:ins>
    </w:p>
    <w:p w14:paraId="42E794EC" w14:textId="5860185F" w:rsidR="00026B3C" w:rsidRPr="00BE5086" w:rsidRDefault="00026B3C" w:rsidP="00026B3C">
      <w:pPr>
        <w:pStyle w:val="B1"/>
        <w:rPr>
          <w:lang w:eastAsia="zh-CN"/>
        </w:rPr>
      </w:pPr>
      <w:ins w:id="391" w:author="LTHM0" w:date="2020-10-14T14:37:00Z">
        <w:r w:rsidRPr="00BE5086">
          <w:t>-</w:t>
        </w:r>
        <w:r w:rsidRPr="00BE5086">
          <w:tab/>
        </w:r>
        <w:r w:rsidRPr="00F05AB8">
          <w:t xml:space="preserve">upon LDNSR </w:t>
        </w:r>
        <w:r>
          <w:t xml:space="preserve">trigger, </w:t>
        </w:r>
        <w:proofErr w:type="gramStart"/>
        <w:r w:rsidRPr="00F05AB8">
          <w:t>Dynamically</w:t>
        </w:r>
        <w:proofErr w:type="gramEnd"/>
        <w:r w:rsidRPr="00F05AB8">
          <w:t xml:space="preserve"> inserts ULCL and local PSA</w:t>
        </w:r>
        <w:r>
          <w:t xml:space="preserve"> and instructs LDNSR about the DNS response to send to the UE</w:t>
        </w:r>
        <w:r w:rsidRPr="00F05AB8">
          <w:t>.</w:t>
        </w:r>
      </w:ins>
    </w:p>
    <w:p w14:paraId="4948F20F" w14:textId="24AA907F" w:rsidR="00026B3C" w:rsidRPr="00F05AB8" w:rsidRDefault="00026B3C" w:rsidP="00026B3C">
      <w:pPr>
        <w:pStyle w:val="B1"/>
      </w:pPr>
      <w:r w:rsidRPr="00BE5086">
        <w:t>-</w:t>
      </w:r>
      <w:r w:rsidRPr="00BE5086">
        <w:tab/>
      </w:r>
      <w:del w:id="392" w:author="LTHM0" w:date="2020-10-14T14:40:00Z">
        <w:r w:rsidRPr="00F05AB8" w:rsidDel="00026B3C">
          <w:delText xml:space="preserve">Dynamically (upon LDNSR notifications) inserts ULCL and local PSA and </w:delText>
        </w:r>
      </w:del>
      <w:ins w:id="393" w:author="LTHM0" w:date="2020-10-14T14:41:00Z">
        <w:r>
          <w:t xml:space="preserve">(option 3) </w:t>
        </w:r>
      </w:ins>
      <w:r w:rsidRPr="00F05AB8">
        <w:t>optionally configures the traffic routing rule to ULCL</w:t>
      </w:r>
      <w:r w:rsidRPr="00F05AB8">
        <w:rPr>
          <w:rFonts w:hint="eastAsia"/>
        </w:rPr>
        <w:t>/</w:t>
      </w:r>
      <w:r w:rsidRPr="00F05AB8">
        <w:t>BP for subsequent DNS queries targeting FQDNs supported by the DNAI.</w:t>
      </w:r>
    </w:p>
    <w:p w14:paraId="0E7AF880" w14:textId="6F4B0D64" w:rsidR="00026B3C" w:rsidRPr="00F05AB8" w:rsidRDefault="00026B3C" w:rsidP="00026B3C">
      <w:pPr>
        <w:pStyle w:val="B1"/>
      </w:pPr>
      <w:r w:rsidRPr="00BE5086">
        <w:t>-</w:t>
      </w:r>
      <w:r w:rsidRPr="00BE5086">
        <w:tab/>
      </w:r>
      <w:ins w:id="394" w:author="LTHM0" w:date="2020-10-14T14:41:00Z">
        <w:r>
          <w:t xml:space="preserve">(option 3) </w:t>
        </w:r>
      </w:ins>
      <w:r w:rsidRPr="00F05AB8">
        <w:t>In case of IPv6 multi-homing, the SMF indicates the UE to contact the DHCP server to get the DNS-related configuration information for the PDU Session.</w:t>
      </w:r>
    </w:p>
    <w:p w14:paraId="1E9C122E" w14:textId="77777777" w:rsidR="00026B3C" w:rsidRPr="00770EF6" w:rsidRDefault="00026B3C" w:rsidP="00026B3C">
      <w:pPr>
        <w:rPr>
          <w:b/>
          <w:bCs/>
        </w:rPr>
      </w:pPr>
      <w:r w:rsidRPr="00770EF6">
        <w:rPr>
          <w:rFonts w:hint="eastAsia"/>
          <w:b/>
          <w:bCs/>
        </w:rPr>
        <w:t>U</w:t>
      </w:r>
      <w:r w:rsidRPr="00770EF6">
        <w:rPr>
          <w:b/>
          <w:bCs/>
        </w:rPr>
        <w:t>PF:</w:t>
      </w:r>
    </w:p>
    <w:p w14:paraId="647233B8" w14:textId="77777777" w:rsidR="00026B3C" w:rsidRPr="00F05AB8" w:rsidRDefault="00026B3C" w:rsidP="00026B3C">
      <w:pPr>
        <w:rPr>
          <w:lang w:eastAsia="zh-CN"/>
        </w:rPr>
      </w:pPr>
      <w:r w:rsidRPr="00F05AB8">
        <w:rPr>
          <w:lang w:eastAsia="zh-CN"/>
        </w:rPr>
        <w:t>UPF as an ULCL:</w:t>
      </w:r>
    </w:p>
    <w:p w14:paraId="0C36FEDA" w14:textId="49CE1E6B" w:rsidR="00026B3C" w:rsidRPr="00F05AB8" w:rsidRDefault="00026B3C" w:rsidP="00026B3C">
      <w:pPr>
        <w:pStyle w:val="B1"/>
      </w:pPr>
      <w:r w:rsidRPr="00BE5086">
        <w:t>-</w:t>
      </w:r>
      <w:r w:rsidRPr="00BE5086">
        <w:tab/>
      </w:r>
      <w:ins w:id="395" w:author="LTHM0" w:date="2020-10-14T14:42:00Z">
        <w:r>
          <w:t xml:space="preserve">(option 3) </w:t>
        </w:r>
      </w:ins>
      <w:r w:rsidRPr="00F05AB8">
        <w:t>Optionally, the ULCL is configured with uplink forwarding rules to route the traffic and DNS queries for FQDNs ranges to the Local P</w:t>
      </w:r>
      <w:r>
        <w:t>SA WG2</w:t>
      </w:r>
      <w:r w:rsidRPr="00F05AB8">
        <w:t xml:space="preserve"> (assuming DNS traffic is not ciphered).</w:t>
      </w:r>
    </w:p>
    <w:p w14:paraId="34DB9EFA" w14:textId="77777777" w:rsidR="00026B3C" w:rsidRPr="00770EF6" w:rsidRDefault="00026B3C" w:rsidP="00026B3C">
      <w:pPr>
        <w:rPr>
          <w:b/>
          <w:bCs/>
        </w:rPr>
      </w:pPr>
      <w:r w:rsidRPr="00770EF6">
        <w:rPr>
          <w:b/>
          <w:bCs/>
        </w:rPr>
        <w:t>LDNSR:</w:t>
      </w:r>
    </w:p>
    <w:p w14:paraId="686EB5FC" w14:textId="376DE13E" w:rsidR="00026B3C" w:rsidRDefault="00026B3C" w:rsidP="00026B3C">
      <w:pPr>
        <w:pStyle w:val="B1"/>
        <w:rPr>
          <w:ins w:id="396" w:author="LTHM0" w:date="2020-10-14T14:42:00Z"/>
        </w:rPr>
      </w:pPr>
      <w:r w:rsidRPr="00BE5086">
        <w:t>-</w:t>
      </w:r>
      <w:r w:rsidRPr="00BE5086">
        <w:tab/>
      </w:r>
      <w:r w:rsidRPr="00F05AB8">
        <w:t xml:space="preserve">performs the role of a DNS Resolver </w:t>
      </w:r>
      <w:ins w:id="397" w:author="LTHM0" w:date="2020-10-14T14:43:00Z">
        <w:r>
          <w:t>(possible DTLS termination)</w:t>
        </w:r>
        <w:r w:rsidRPr="00F05AB8">
          <w:t xml:space="preserve"> </w:t>
        </w:r>
      </w:ins>
      <w:r w:rsidRPr="00F05AB8">
        <w:t>and performs interactions with the SMF.</w:t>
      </w:r>
    </w:p>
    <w:p w14:paraId="2A855F46" w14:textId="41DA538C" w:rsidR="00026B3C" w:rsidRPr="00F05AB8" w:rsidDel="00026B3C" w:rsidRDefault="00026B3C" w:rsidP="00026B3C">
      <w:pPr>
        <w:pStyle w:val="B1"/>
        <w:rPr>
          <w:del w:id="398" w:author="LTHM0" w:date="2020-10-14T14:43:00Z"/>
        </w:rPr>
      </w:pPr>
      <w:ins w:id="399" w:author="LTHM0" w:date="2020-10-14T14:42:00Z">
        <w:r w:rsidRPr="00BE5086">
          <w:t>-</w:t>
        </w:r>
        <w:r w:rsidRPr="00BE5086">
          <w:tab/>
        </w:r>
        <w:r>
          <w:t>receives configuration information from SMF (see SMF impacts)</w:t>
        </w:r>
        <w:r w:rsidRPr="00F05AB8">
          <w:t>:</w:t>
        </w:r>
      </w:ins>
    </w:p>
    <w:p w14:paraId="7A48643A" w14:textId="3D1D4BCC" w:rsidR="00026B3C" w:rsidRPr="00F05AB8" w:rsidDel="00026B3C" w:rsidRDefault="00026B3C" w:rsidP="00026B3C">
      <w:pPr>
        <w:pStyle w:val="B1"/>
        <w:rPr>
          <w:del w:id="400" w:author="LTHM0" w:date="2020-10-14T14:43:00Z"/>
        </w:rPr>
      </w:pPr>
      <w:del w:id="401" w:author="LTHM0" w:date="2020-10-14T14:43:00Z">
        <w:r w:rsidRPr="00BE5086" w:rsidDel="00026B3C">
          <w:delText>-</w:delText>
        </w:r>
        <w:r w:rsidRPr="00BE5086" w:rsidDel="00026B3C">
          <w:tab/>
        </w:r>
        <w:r w:rsidRPr="00F05AB8" w:rsidDel="00026B3C">
          <w:delText>the LDNSR is configured by the SMF with:</w:delText>
        </w:r>
      </w:del>
    </w:p>
    <w:p w14:paraId="463A038D" w14:textId="042C02D9" w:rsidR="00026B3C" w:rsidRPr="00F05AB8" w:rsidDel="00026B3C" w:rsidRDefault="00026B3C" w:rsidP="00026B3C">
      <w:pPr>
        <w:pStyle w:val="B2"/>
        <w:rPr>
          <w:del w:id="402" w:author="LTHM0" w:date="2020-10-14T14:43:00Z"/>
          <w:lang w:eastAsia="zh-CN"/>
        </w:rPr>
      </w:pPr>
      <w:del w:id="403" w:author="LTHM0" w:date="2020-10-14T14:43:00Z">
        <w:r w:rsidRPr="00BE5086" w:rsidDel="00026B3C">
          <w:delText>-</w:delText>
        </w:r>
        <w:r w:rsidRPr="00BE5086" w:rsidDel="00026B3C">
          <w:tab/>
        </w:r>
        <w:r w:rsidRPr="00F05AB8" w:rsidDel="00026B3C">
          <w:rPr>
            <w:lang w:eastAsia="zh-CN"/>
          </w:rPr>
          <w:delText>Option 1: the IP address to add as ECS DNS option.</w:delText>
        </w:r>
      </w:del>
    </w:p>
    <w:p w14:paraId="3AA70314" w14:textId="15D1F3AF" w:rsidR="00026B3C" w:rsidRPr="00F05AB8" w:rsidDel="00026B3C" w:rsidRDefault="00026B3C" w:rsidP="00026B3C">
      <w:pPr>
        <w:pStyle w:val="B2"/>
        <w:rPr>
          <w:del w:id="404" w:author="LTHM0" w:date="2020-10-14T14:43:00Z"/>
          <w:lang w:eastAsia="zh-CN"/>
        </w:rPr>
      </w:pPr>
      <w:del w:id="405" w:author="LTHM0" w:date="2020-10-14T14:43:00Z">
        <w:r w:rsidRPr="00BE5086" w:rsidDel="00026B3C">
          <w:delText>-</w:delText>
        </w:r>
        <w:r w:rsidRPr="00BE5086" w:rsidDel="00026B3C">
          <w:tab/>
        </w:r>
        <w:r w:rsidRPr="00F05AB8" w:rsidDel="00026B3C">
          <w:rPr>
            <w:lang w:eastAsia="zh-CN"/>
          </w:rPr>
          <w:delText>Option 2a (with direct connectivity between LDNSR and L-DNS): the address of L-DNS server towards which to propagate a DNS request.</w:delText>
        </w:r>
      </w:del>
    </w:p>
    <w:p w14:paraId="342DDB5A" w14:textId="2BB8B279" w:rsidR="00026B3C" w:rsidRPr="00F05AB8" w:rsidDel="00026B3C" w:rsidRDefault="00026B3C" w:rsidP="00026B3C">
      <w:pPr>
        <w:pStyle w:val="B2"/>
        <w:rPr>
          <w:del w:id="406" w:author="LTHM0" w:date="2020-10-14T14:43:00Z"/>
          <w:lang w:eastAsia="zh-CN"/>
        </w:rPr>
      </w:pPr>
      <w:del w:id="407" w:author="LTHM0" w:date="2020-10-14T14:43:00Z">
        <w:r w:rsidRPr="00BE5086" w:rsidDel="00026B3C">
          <w:delText>-</w:delText>
        </w:r>
        <w:r w:rsidRPr="00BE5086" w:rsidDel="00026B3C">
          <w:tab/>
        </w:r>
        <w:r w:rsidRPr="00F05AB8" w:rsidDel="00026B3C">
          <w:rPr>
            <w:lang w:eastAsia="zh-CN"/>
          </w:rPr>
          <w:delText>Option 2b (without direct connectivity between LDNSR and L-DNS) the requirement (with relevant filters) to forward a DNS request to the SMF</w:delText>
        </w:r>
      </w:del>
    </w:p>
    <w:p w14:paraId="5E44D14D" w14:textId="6223EF84" w:rsidR="00026B3C" w:rsidDel="00026B3C" w:rsidRDefault="00026B3C" w:rsidP="00026B3C">
      <w:pPr>
        <w:pStyle w:val="B2"/>
        <w:rPr>
          <w:del w:id="408" w:author="LTHM0" w:date="2020-10-14T14:43:00Z"/>
        </w:rPr>
      </w:pPr>
      <w:del w:id="409" w:author="LTHM0" w:date="2020-10-14T14:43:00Z">
        <w:r w:rsidRPr="00BE5086" w:rsidDel="00026B3C">
          <w:delText>-</w:delText>
        </w:r>
        <w:r w:rsidRPr="00BE5086" w:rsidDel="00026B3C">
          <w:tab/>
        </w:r>
        <w:r w:rsidRPr="00F05AB8" w:rsidDel="00026B3C">
          <w:delText>Conditions on the DNS response that request LDNSR to notify the SMF</w:delText>
        </w:r>
      </w:del>
    </w:p>
    <w:p w14:paraId="3891D382" w14:textId="77777777" w:rsidR="00026B3C" w:rsidRDefault="00026B3C" w:rsidP="00026B3C">
      <w:pPr>
        <w:pStyle w:val="B2"/>
        <w:ind w:left="568"/>
        <w:rPr>
          <w:ins w:id="410" w:author="LTHM0" w:date="2020-10-14T14:43:00Z"/>
        </w:rPr>
      </w:pPr>
      <w:ins w:id="411" w:author="LTHM0" w:date="2020-10-14T14:43:00Z">
        <w:r w:rsidRPr="00BE5086">
          <w:t>-</w:t>
        </w:r>
        <w:r w:rsidRPr="00BE5086">
          <w:tab/>
        </w:r>
        <w:r>
          <w:t>receives UL DNS requests from the UE, processes them and sends DL DNS responses to the UE (the DNS response may be built based on SMF instructions);  if the UL DNS requests from the UE does not match a domains of interest configured by the SMF, acts as a DNS forwarder.</w:t>
        </w:r>
      </w:ins>
    </w:p>
    <w:p w14:paraId="4D6BF672" w14:textId="77777777" w:rsidR="00026B3C" w:rsidRPr="00A2616E" w:rsidRDefault="00026B3C" w:rsidP="00026B3C">
      <w:pPr>
        <w:pStyle w:val="B2"/>
        <w:ind w:left="568"/>
        <w:rPr>
          <w:ins w:id="412" w:author="LTHM0" w:date="2020-10-14T14:43:00Z"/>
          <w:lang w:eastAsia="zh-CN"/>
        </w:rPr>
      </w:pPr>
      <w:ins w:id="413" w:author="LTHM0" w:date="2020-10-14T14:43:00Z">
        <w:r>
          <w:rPr>
            <w:lang w:eastAsia="zh-CN"/>
          </w:rPr>
          <w:t>-</w:t>
        </w:r>
        <w:r>
          <w:rPr>
            <w:lang w:eastAsia="zh-CN"/>
          </w:rPr>
          <w:tab/>
          <w:t xml:space="preserve">may, as a DNS resolver, send multiple different DNS requests corresponding to an UL DNS request from the UE; These different requests may correspond to </w:t>
        </w:r>
        <w:r>
          <w:t>different</w:t>
        </w:r>
        <w:r w:rsidRPr="00F05AB8">
          <w:t xml:space="preserve"> ECS option </w:t>
        </w:r>
        <w:r>
          <w:t xml:space="preserve">added </w:t>
        </w:r>
        <w:r w:rsidRPr="00F05AB8">
          <w:t>in DNS query</w:t>
        </w:r>
        <w:r>
          <w:t xml:space="preserve"> and/or to different DNS servers being contacted</w:t>
        </w:r>
        <w:r w:rsidRPr="00F05AB8">
          <w:rPr>
            <w:lang w:eastAsia="zh-CN"/>
          </w:rPr>
          <w:t>.</w:t>
        </w:r>
      </w:ins>
    </w:p>
    <w:p w14:paraId="17A88F65" w14:textId="77777777" w:rsidR="00026B3C" w:rsidRPr="00F05AB8" w:rsidRDefault="00026B3C" w:rsidP="00026B3C">
      <w:pPr>
        <w:pStyle w:val="B2"/>
        <w:rPr>
          <w:ins w:id="414" w:author="LTHM0" w:date="2020-10-14T14:43:00Z"/>
          <w:lang w:eastAsia="zh-CN"/>
        </w:rPr>
      </w:pPr>
    </w:p>
    <w:p w14:paraId="111E6D5D" w14:textId="4DC9C0C5" w:rsidR="00026B3C" w:rsidRPr="00F05AB8" w:rsidDel="0067460B" w:rsidRDefault="00026B3C" w:rsidP="0067460B">
      <w:pPr>
        <w:pStyle w:val="B1"/>
        <w:rPr>
          <w:del w:id="415" w:author="LTHM0" w:date="2020-10-14T14:44:00Z"/>
        </w:rPr>
      </w:pPr>
      <w:r w:rsidRPr="00BE5086">
        <w:t>-</w:t>
      </w:r>
      <w:r w:rsidRPr="00BE5086">
        <w:tab/>
      </w:r>
      <w:del w:id="416" w:author="LTHM0" w:date="2020-10-14T14:44:00Z">
        <w:r w:rsidRPr="00F05AB8" w:rsidDel="0067460B">
          <w:delText>The handling of DNS message in the LDNSR:</w:delText>
        </w:r>
      </w:del>
    </w:p>
    <w:p w14:paraId="57563BF6" w14:textId="14028EF0" w:rsidR="00026B3C" w:rsidRPr="00F05AB8" w:rsidDel="0067460B" w:rsidRDefault="00026B3C" w:rsidP="0067460B">
      <w:pPr>
        <w:pStyle w:val="B1"/>
        <w:rPr>
          <w:del w:id="417" w:author="LTHM0" w:date="2020-10-14T14:44:00Z"/>
        </w:rPr>
        <w:pPrChange w:id="418" w:author="LTHM0" w:date="2020-10-14T14:44:00Z">
          <w:pPr>
            <w:pStyle w:val="B2"/>
          </w:pPr>
        </w:pPrChange>
      </w:pPr>
      <w:del w:id="419" w:author="LTHM0" w:date="2020-10-14T14:44:00Z">
        <w:r w:rsidRPr="00BE5086" w:rsidDel="0067460B">
          <w:delText>-</w:delText>
        </w:r>
        <w:r w:rsidRPr="00BE5086" w:rsidDel="0067460B">
          <w:tab/>
        </w:r>
        <w:r w:rsidRPr="00F05AB8" w:rsidDel="0067460B">
          <w:delText>Option 1: the LDNSR adds ECS option in DNS query message.</w:delText>
        </w:r>
      </w:del>
    </w:p>
    <w:p w14:paraId="22472888" w14:textId="14C6FE2D" w:rsidR="00026B3C" w:rsidRPr="00F05AB8" w:rsidDel="0067460B" w:rsidRDefault="00026B3C" w:rsidP="0067460B">
      <w:pPr>
        <w:pStyle w:val="B1"/>
        <w:rPr>
          <w:del w:id="420" w:author="LTHM0" w:date="2020-10-14T14:44:00Z"/>
        </w:rPr>
        <w:pPrChange w:id="421" w:author="LTHM0" w:date="2020-10-14T14:44:00Z">
          <w:pPr>
            <w:pStyle w:val="B2"/>
          </w:pPr>
        </w:pPrChange>
      </w:pPr>
      <w:del w:id="422" w:author="LTHM0" w:date="2020-10-14T14:44:00Z">
        <w:r w:rsidRPr="00BE5086" w:rsidDel="0067460B">
          <w:delText>-</w:delText>
        </w:r>
        <w:r w:rsidRPr="00BE5086" w:rsidDel="0067460B">
          <w:tab/>
        </w:r>
        <w:r w:rsidRPr="00F05AB8" w:rsidDel="0067460B">
          <w:delText>Option 2a: the LDNSR redirects the DNS query to the L-DNS.</w:delText>
        </w:r>
      </w:del>
    </w:p>
    <w:p w14:paraId="1EEAACEB" w14:textId="4C2ACC91" w:rsidR="00026B3C" w:rsidRPr="00F05AB8" w:rsidDel="0067460B" w:rsidRDefault="00026B3C" w:rsidP="0067460B">
      <w:pPr>
        <w:pStyle w:val="B1"/>
        <w:rPr>
          <w:del w:id="423" w:author="LTHM0" w:date="2020-10-14T14:44:00Z"/>
        </w:rPr>
        <w:pPrChange w:id="424" w:author="LTHM0" w:date="2020-10-14T14:44:00Z">
          <w:pPr>
            <w:pStyle w:val="B2"/>
          </w:pPr>
        </w:pPrChange>
      </w:pPr>
      <w:del w:id="425" w:author="LTHM0" w:date="2020-10-14T14:44:00Z">
        <w:r w:rsidRPr="00BE5086" w:rsidDel="0067460B">
          <w:delText>-</w:delText>
        </w:r>
        <w:r w:rsidRPr="00BE5086" w:rsidDel="0067460B">
          <w:tab/>
        </w:r>
        <w:r w:rsidRPr="00F05AB8" w:rsidDel="0067460B">
          <w:delText>Option 2b: the LDNSR forwards the DNS query to the SMF and receives the DNS response from SMF.</w:delText>
        </w:r>
      </w:del>
    </w:p>
    <w:p w14:paraId="2BF88019" w14:textId="23D34AE6" w:rsidR="00026B3C" w:rsidRPr="00A2616E" w:rsidRDefault="00026B3C" w:rsidP="0067460B">
      <w:pPr>
        <w:pStyle w:val="B1"/>
      </w:pPr>
      <w:del w:id="426" w:author="LTHM0" w:date="2020-10-14T14:44:00Z">
        <w:r w:rsidRPr="00BE5086" w:rsidDel="0067460B">
          <w:delText>-</w:delText>
        </w:r>
        <w:r w:rsidRPr="00BE5086" w:rsidDel="0067460B">
          <w:tab/>
        </w:r>
        <w:r w:rsidRPr="00F05AB8" w:rsidDel="0067460B">
          <w:delText>The LDNSR may be provided with the IP range(s) and indicated by SMF to notify the IP address of EAS (in DNS response) to SMF if the IP address of EAS in DNS response matches the IP range(s). The LDNSR may also notify the IP address and FQDN in the DNS response to SMF if FQDN is matched.</w:delText>
        </w:r>
      </w:del>
    </w:p>
    <w:p w14:paraId="775718EB" w14:textId="77777777" w:rsidR="00026B3C" w:rsidRPr="00F05AB8" w:rsidRDefault="00026B3C" w:rsidP="00026B3C">
      <w:pPr>
        <w:rPr>
          <w:b/>
          <w:lang w:eastAsia="zh-CN"/>
        </w:rPr>
      </w:pPr>
      <w:r w:rsidRPr="00F05AB8">
        <w:rPr>
          <w:b/>
          <w:lang w:eastAsia="zh-CN"/>
        </w:rPr>
        <w:t>PCF</w:t>
      </w:r>
    </w:p>
    <w:p w14:paraId="6363E768" w14:textId="7A99135F" w:rsidR="00026B3C" w:rsidDel="0067460B" w:rsidRDefault="00026B3C" w:rsidP="00026B3C">
      <w:pPr>
        <w:pStyle w:val="B1"/>
        <w:rPr>
          <w:del w:id="427" w:author="LTHM0" w:date="2020-10-14T14:46:00Z"/>
        </w:rPr>
      </w:pPr>
      <w:commentRangeStart w:id="428"/>
      <w:del w:id="429" w:author="LTHM0" w:date="2020-10-14T14:46:00Z">
        <w:r w:rsidRPr="00BE5086" w:rsidDel="0067460B">
          <w:delText>-</w:delText>
        </w:r>
        <w:r w:rsidRPr="00BE5086" w:rsidDel="0067460B">
          <w:tab/>
        </w:r>
        <w:r w:rsidRPr="00270D44" w:rsidDel="0067460B">
          <w:delText>Optionally allow AF to provide PCF with Traffic Influence routing per service address</w:delText>
        </w:r>
      </w:del>
      <w:commentRangeEnd w:id="428"/>
      <w:r w:rsidR="0067460B">
        <w:rPr>
          <w:rStyle w:val="CommentReference"/>
        </w:rPr>
        <w:commentReference w:id="428"/>
      </w:r>
    </w:p>
    <w:p w14:paraId="6AC90CA6" w14:textId="62AD161B" w:rsidR="0067460B" w:rsidRPr="00A2616E" w:rsidRDefault="0067460B" w:rsidP="00026B3C">
      <w:pPr>
        <w:pStyle w:val="B1"/>
      </w:pPr>
      <w:ins w:id="430" w:author="LTHM0" w:date="2020-10-14T14:45:00Z">
        <w:r>
          <w:t>-</w:t>
        </w:r>
        <w:r>
          <w:tab/>
        </w:r>
        <w:r>
          <w:t>handles new information in</w:t>
        </w:r>
      </w:ins>
      <w:r>
        <w:t xml:space="preserve"> </w:t>
      </w:r>
      <w:ins w:id="431" w:author="LTHM0" w:date="2020-10-14T14:46:00Z">
        <w:r>
          <w:t>“</w:t>
        </w:r>
      </w:ins>
      <w:ins w:id="432" w:author="LTHM0" w:date="2020-10-14T14:45:00Z">
        <w:r w:rsidRPr="00E86B81">
          <w:rPr>
            <w:szCs w:val="18"/>
          </w:rPr>
          <w:t>AF influenced Traffic Steering</w:t>
        </w:r>
      </w:ins>
      <w:ins w:id="433" w:author="LTHM0" w:date="2020-10-14T14:46:00Z">
        <w:r>
          <w:rPr>
            <w:szCs w:val="18"/>
          </w:rPr>
          <w:t>”</w:t>
        </w:r>
      </w:ins>
      <w:ins w:id="434" w:author="LTHM0" w:date="2020-10-14T14:45:00Z">
        <w:r>
          <w:t xml:space="preserve"> and </w:t>
        </w:r>
        <w:r w:rsidRPr="00E86B81">
          <w:t xml:space="preserve">PCC rules </w:t>
        </w:r>
        <w:r>
          <w:t>with new information in</w:t>
        </w:r>
        <w:r w:rsidRPr="00E86B81">
          <w:t xml:space="preserve"> </w:t>
        </w:r>
        <w:r>
          <w:t>“</w:t>
        </w:r>
        <w:r w:rsidRPr="00E86B81">
          <w:rPr>
            <w:szCs w:val="18"/>
          </w:rPr>
          <w:t>AF influenced Traffic Steering Enforcement Control</w:t>
        </w:r>
        <w:r>
          <w:rPr>
            <w:szCs w:val="18"/>
          </w:rPr>
          <w:t>”</w:t>
        </w:r>
      </w:ins>
    </w:p>
    <w:p w14:paraId="0AB15A53" w14:textId="5655282E" w:rsidR="00026B3C" w:rsidRPr="00F05AB8" w:rsidDel="00026B3C" w:rsidRDefault="00026B3C" w:rsidP="00026B3C">
      <w:pPr>
        <w:rPr>
          <w:del w:id="435" w:author="LTHM0" w:date="2020-10-14T14:42:00Z"/>
          <w:b/>
          <w:lang w:eastAsia="zh-CN"/>
        </w:rPr>
      </w:pPr>
      <w:del w:id="436" w:author="LTHM0" w:date="2020-10-14T14:42:00Z">
        <w:r w:rsidRPr="00F05AB8" w:rsidDel="00026B3C">
          <w:rPr>
            <w:b/>
            <w:lang w:eastAsia="zh-CN"/>
          </w:rPr>
          <w:delText>N6 Interface:</w:delText>
        </w:r>
      </w:del>
    </w:p>
    <w:p w14:paraId="50E2D7F3" w14:textId="208E1A4B" w:rsidR="00026B3C" w:rsidRPr="00A2616E" w:rsidDel="00026B3C" w:rsidRDefault="00026B3C" w:rsidP="00026B3C">
      <w:pPr>
        <w:pStyle w:val="B1"/>
        <w:rPr>
          <w:del w:id="437" w:author="LTHM0" w:date="2020-10-14T14:42:00Z"/>
        </w:rPr>
      </w:pPr>
      <w:del w:id="438" w:author="LTHM0" w:date="2020-10-14T14:42:00Z">
        <w:r w:rsidRPr="00A2616E" w:rsidDel="00026B3C">
          <w:delText xml:space="preserve">Impacts introduced by Option 3b is as described in </w:delText>
        </w:r>
        <w:r w:rsidDel="00026B3C">
          <w:delText>clause </w:delText>
        </w:r>
        <w:r w:rsidRPr="00A2616E" w:rsidDel="00026B3C">
          <w:delText>6.20.3 with replacing DNS Inspector with DNS Resolver.</w:delText>
        </w:r>
      </w:del>
    </w:p>
    <w:p w14:paraId="29836F27" w14:textId="06026116" w:rsidR="00026B3C" w:rsidRPr="00A2616E" w:rsidDel="00026B3C" w:rsidRDefault="00026B3C" w:rsidP="00026B3C">
      <w:pPr>
        <w:pStyle w:val="EditorsNote"/>
        <w:rPr>
          <w:del w:id="439" w:author="LTHM0" w:date="2020-10-14T14:42:00Z"/>
        </w:rPr>
      </w:pPr>
      <w:del w:id="440" w:author="LTHM0" w:date="2020-10-14T14:42:00Z">
        <w:r w:rsidRPr="001E19F2" w:rsidDel="00026B3C">
          <w:rPr>
            <w:lang w:eastAsia="ko-KR"/>
          </w:rPr>
          <w:delText>Editor</w:delText>
        </w:r>
        <w:r w:rsidDel="00026B3C">
          <w:rPr>
            <w:lang w:eastAsia="ko-KR"/>
          </w:rPr>
          <w:delText>'</w:delText>
        </w:r>
        <w:r w:rsidRPr="001E19F2" w:rsidDel="00026B3C">
          <w:rPr>
            <w:lang w:eastAsia="ko-KR"/>
          </w:rPr>
          <w:delText>s note</w:delText>
        </w:r>
        <w:r w:rsidDel="00026B3C">
          <w:rPr>
            <w:lang w:eastAsia="ko-KR"/>
          </w:rPr>
          <w:delText>:</w:delText>
        </w:r>
        <w:r w:rsidDel="00026B3C">
          <w:tab/>
        </w:r>
        <w:r w:rsidRPr="00A2616E" w:rsidDel="00026B3C">
          <w:delText>the impacts above (option 3b/ in clause 6.20.3) need to be clarified</w:delText>
        </w:r>
      </w:del>
    </w:p>
    <w:p w14:paraId="099ED1DD" w14:textId="77777777" w:rsidR="00026B3C" w:rsidRPr="00BE5086" w:rsidRDefault="00026B3C" w:rsidP="00026B3C">
      <w:pPr>
        <w:rPr>
          <w:ins w:id="441" w:author="LTHM0" w:date="2020-10-14T14:36:00Z"/>
        </w:rPr>
      </w:pPr>
    </w:p>
    <w:bookmarkEnd w:id="98"/>
    <w:p w14:paraId="18DEF69F" w14:textId="77777777" w:rsidR="0067460B" w:rsidRPr="00F704D4" w:rsidRDefault="0067460B" w:rsidP="0067460B">
      <w:pPr>
        <w:rPr>
          <w:ins w:id="442" w:author="LTHM0" w:date="2020-10-14T14:44:00Z"/>
          <w:b/>
          <w:bCs/>
        </w:rPr>
      </w:pPr>
      <w:ins w:id="443" w:author="LTHM0" w:date="2020-10-14T14:44:00Z">
        <w:r w:rsidRPr="00F704D4">
          <w:rPr>
            <w:b/>
            <w:bCs/>
          </w:rPr>
          <w:t xml:space="preserve">Authoritative DNS server: </w:t>
        </w:r>
      </w:ins>
    </w:p>
    <w:p w14:paraId="3CA7EA68" w14:textId="77777777" w:rsidR="0067460B" w:rsidRDefault="0067460B" w:rsidP="0067460B">
      <w:pPr>
        <w:pStyle w:val="B1"/>
        <w:rPr>
          <w:ins w:id="444" w:author="LTHM0" w:date="2020-10-14T14:44:00Z"/>
        </w:rPr>
      </w:pPr>
      <w:ins w:id="445" w:author="LTHM0" w:date="2020-10-14T14:44:00Z">
        <w:r>
          <w:t>-</w:t>
        </w:r>
        <w:r>
          <w:tab/>
        </w:r>
        <w:proofErr w:type="gramStart"/>
        <w:r>
          <w:t>is able to</w:t>
        </w:r>
        <w:proofErr w:type="gramEnd"/>
        <w:r>
          <w:t xml:space="preserve"> select EAS instances based on DNS ECS option.</w:t>
        </w:r>
      </w:ins>
    </w:p>
    <w:p w14:paraId="10D87DE9" w14:textId="77777777" w:rsidR="0067460B" w:rsidRPr="00F704D4" w:rsidRDefault="0067460B" w:rsidP="0067460B">
      <w:pPr>
        <w:rPr>
          <w:ins w:id="446" w:author="LTHM0" w:date="2020-10-14T14:44:00Z"/>
          <w:b/>
          <w:bCs/>
        </w:rPr>
      </w:pPr>
      <w:ins w:id="447" w:author="LTHM0" w:date="2020-10-14T14:44:00Z">
        <w:r w:rsidRPr="00F704D4">
          <w:rPr>
            <w:b/>
            <w:bCs/>
          </w:rPr>
          <w:t xml:space="preserve">Application Function (AF): </w:t>
        </w:r>
      </w:ins>
    </w:p>
    <w:p w14:paraId="5C631D39" w14:textId="77777777" w:rsidR="0067460B" w:rsidRDefault="0067460B" w:rsidP="0067460B">
      <w:pPr>
        <w:pStyle w:val="B1"/>
        <w:rPr>
          <w:ins w:id="448" w:author="LTHM0" w:date="2020-10-14T14:44:00Z"/>
        </w:rPr>
      </w:pPr>
      <w:ins w:id="449" w:author="LTHM0" w:date="2020-10-14T14:44:00Z">
        <w:r>
          <w:t>-</w:t>
        </w:r>
        <w:r>
          <w:tab/>
          <w:t xml:space="preserve">May provide 5GS with </w:t>
        </w:r>
        <w:proofErr w:type="spellStart"/>
        <w:r w:rsidRPr="00770EF6">
          <w:t>Nnef_TrafficInfluence</w:t>
        </w:r>
        <w:proofErr w:type="spellEnd"/>
        <w:r>
          <w:t xml:space="preserve"> containing delay requirements specific to an FQDN or FQDN or DNS domain range</w:t>
        </w:r>
      </w:ins>
    </w:p>
    <w:p w14:paraId="3DEEC669" w14:textId="77777777" w:rsidR="00EB25AF" w:rsidRDefault="00EB25AF" w:rsidP="00EB25AF">
      <w:pPr>
        <w:rPr>
          <w:noProof/>
        </w:rPr>
      </w:pPr>
    </w:p>
    <w:p w14:paraId="3656B9AB" w14:textId="77777777" w:rsidR="00EB25AF" w:rsidRDefault="00EB25AF" w:rsidP="00EB25AF">
      <w:pPr>
        <w:rPr>
          <w:noProof/>
        </w:rPr>
      </w:pPr>
    </w:p>
    <w:p w14:paraId="6CD6CF81"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5FB0818" w14:textId="77777777" w:rsidR="00EB25AF" w:rsidRDefault="00EB25AF" w:rsidP="00EB25AF">
      <w:pPr>
        <w:rPr>
          <w:noProof/>
        </w:rPr>
      </w:pPr>
    </w:p>
    <w:p w14:paraId="235C87DC" w14:textId="77777777" w:rsidR="008E78CB" w:rsidRPr="00520DE9" w:rsidRDefault="008E78CB" w:rsidP="008E78CB">
      <w:pPr>
        <w:pStyle w:val="Heading2"/>
        <w:rPr>
          <w:lang w:eastAsia="zh-CN"/>
        </w:rPr>
      </w:pPr>
      <w:bookmarkStart w:id="450" w:name="_Toc23255035"/>
      <w:bookmarkStart w:id="451" w:name="_Toc26346407"/>
      <w:bookmarkStart w:id="452" w:name="_Toc26346620"/>
      <w:bookmarkStart w:id="453" w:name="_Toc26773890"/>
      <w:bookmarkStart w:id="454" w:name="_Toc31192327"/>
      <w:bookmarkStart w:id="455" w:name="_Toc31192487"/>
      <w:bookmarkStart w:id="456" w:name="_Toc31192978"/>
      <w:bookmarkStart w:id="457" w:name="_Toc31616157"/>
      <w:bookmarkStart w:id="458" w:name="_Toc31616219"/>
      <w:bookmarkStart w:id="459" w:name="_Toc31616295"/>
      <w:bookmarkStart w:id="460" w:name="_Toc31616371"/>
      <w:bookmarkStart w:id="461" w:name="_Toc43317242"/>
      <w:bookmarkStart w:id="462" w:name="_Toc43374714"/>
      <w:bookmarkStart w:id="463" w:name="_Toc43375175"/>
      <w:bookmarkStart w:id="464" w:name="_Toc43801699"/>
      <w:bookmarkStart w:id="465" w:name="_Toc43805965"/>
      <w:bookmarkStart w:id="466" w:name="_Toc43806272"/>
      <w:bookmarkStart w:id="467" w:name="_Toc50466801"/>
      <w:bookmarkStart w:id="468" w:name="_Toc50468145"/>
      <w:bookmarkStart w:id="469" w:name="_Toc50468415"/>
      <w:bookmarkStart w:id="470" w:name="_Toc50468686"/>
      <w:bookmarkStart w:id="471" w:name="_Toc50630567"/>
      <w:bookmarkStart w:id="472" w:name="_Toc50631069"/>
      <w:r w:rsidRPr="00520DE9">
        <w:rPr>
          <w:lang w:eastAsia="zh-CN"/>
        </w:rPr>
        <w:t>6.0</w:t>
      </w:r>
      <w:r w:rsidRPr="00520DE9">
        <w:rPr>
          <w:lang w:eastAsia="zh-CN"/>
        </w:rPr>
        <w:tab/>
        <w:t>Mapping of Solutions to Key Issues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7A90DA67" w14:textId="77777777" w:rsidR="008E78CB" w:rsidRDefault="008E78CB" w:rsidP="008E78CB">
      <w:pPr>
        <w:pStyle w:val="TH"/>
        <w:rPr>
          <w:lang w:eastAsia="zh-CN"/>
        </w:rPr>
      </w:pPr>
      <w:r w:rsidRPr="00520DE9">
        <w:rPr>
          <w:lang w:eastAsia="zh-C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6"/>
        <w:gridCol w:w="709"/>
        <w:gridCol w:w="709"/>
        <w:gridCol w:w="709"/>
        <w:gridCol w:w="705"/>
      </w:tblGrid>
      <w:tr w:rsidR="008E78CB" w14:paraId="5C561540" w14:textId="77777777" w:rsidTr="00E87C5B">
        <w:trPr>
          <w:tblHeader/>
        </w:trPr>
        <w:tc>
          <w:tcPr>
            <w:tcW w:w="6799" w:type="dxa"/>
            <w:tcBorders>
              <w:bottom w:val="nil"/>
            </w:tcBorders>
            <w:shd w:val="clear" w:color="auto" w:fill="auto"/>
          </w:tcPr>
          <w:p w14:paraId="1C65E286" w14:textId="77777777" w:rsidR="008E78CB" w:rsidRDefault="008E78CB" w:rsidP="00E87C5B">
            <w:pPr>
              <w:pStyle w:val="TAH"/>
              <w:rPr>
                <w:lang w:eastAsia="zh-CN"/>
              </w:rPr>
            </w:pPr>
            <w:r w:rsidRPr="00520DE9">
              <w:t>Solutions</w:t>
            </w:r>
          </w:p>
        </w:tc>
        <w:tc>
          <w:tcPr>
            <w:tcW w:w="2832" w:type="dxa"/>
            <w:gridSpan w:val="4"/>
            <w:shd w:val="clear" w:color="auto" w:fill="auto"/>
          </w:tcPr>
          <w:p w14:paraId="6057DA6A" w14:textId="77777777" w:rsidR="008E78CB" w:rsidRDefault="008E78CB" w:rsidP="00E87C5B">
            <w:pPr>
              <w:pStyle w:val="TAH"/>
              <w:rPr>
                <w:lang w:eastAsia="zh-CN"/>
              </w:rPr>
            </w:pPr>
            <w:r w:rsidRPr="00520DE9">
              <w:t>Key Issues</w:t>
            </w:r>
          </w:p>
        </w:tc>
      </w:tr>
      <w:tr w:rsidR="008E78CB" w14:paraId="7A62B9A1" w14:textId="77777777" w:rsidTr="00E87C5B">
        <w:trPr>
          <w:tblHeader/>
        </w:trPr>
        <w:tc>
          <w:tcPr>
            <w:tcW w:w="6799" w:type="dxa"/>
            <w:tcBorders>
              <w:top w:val="nil"/>
            </w:tcBorders>
            <w:shd w:val="clear" w:color="auto" w:fill="auto"/>
          </w:tcPr>
          <w:p w14:paraId="049F31CB" w14:textId="77777777" w:rsidR="008E78CB" w:rsidRDefault="008E78CB" w:rsidP="00E87C5B">
            <w:pPr>
              <w:pStyle w:val="TAH"/>
              <w:rPr>
                <w:lang w:eastAsia="zh-CN"/>
              </w:rPr>
            </w:pPr>
          </w:p>
        </w:tc>
        <w:tc>
          <w:tcPr>
            <w:tcW w:w="709" w:type="dxa"/>
            <w:shd w:val="clear" w:color="auto" w:fill="auto"/>
          </w:tcPr>
          <w:p w14:paraId="649841BE" w14:textId="77777777" w:rsidR="008E78CB" w:rsidRDefault="008E78CB" w:rsidP="00E87C5B">
            <w:pPr>
              <w:pStyle w:val="TAH"/>
              <w:rPr>
                <w:lang w:eastAsia="zh-CN"/>
              </w:rPr>
            </w:pPr>
            <w:r w:rsidRPr="00770EF6">
              <w:rPr>
                <w:rFonts w:hint="eastAsia"/>
              </w:rPr>
              <w:t>1</w:t>
            </w:r>
          </w:p>
        </w:tc>
        <w:tc>
          <w:tcPr>
            <w:tcW w:w="709" w:type="dxa"/>
            <w:shd w:val="clear" w:color="auto" w:fill="auto"/>
          </w:tcPr>
          <w:p w14:paraId="18F999B5" w14:textId="77777777" w:rsidR="008E78CB" w:rsidRDefault="008E78CB" w:rsidP="00E87C5B">
            <w:pPr>
              <w:pStyle w:val="TAH"/>
              <w:rPr>
                <w:lang w:eastAsia="zh-CN"/>
              </w:rPr>
            </w:pPr>
            <w:r w:rsidRPr="00770EF6">
              <w:rPr>
                <w:rFonts w:hint="eastAsia"/>
              </w:rPr>
              <w:t>2</w:t>
            </w:r>
          </w:p>
        </w:tc>
        <w:tc>
          <w:tcPr>
            <w:tcW w:w="709" w:type="dxa"/>
            <w:shd w:val="clear" w:color="auto" w:fill="auto"/>
          </w:tcPr>
          <w:p w14:paraId="5FCD5EC4" w14:textId="77777777" w:rsidR="008E78CB" w:rsidRDefault="008E78CB" w:rsidP="00E87C5B">
            <w:pPr>
              <w:pStyle w:val="TAH"/>
              <w:rPr>
                <w:lang w:eastAsia="zh-CN"/>
              </w:rPr>
            </w:pPr>
            <w:r w:rsidRPr="00770EF6">
              <w:rPr>
                <w:rFonts w:hint="eastAsia"/>
              </w:rPr>
              <w:t>3</w:t>
            </w:r>
          </w:p>
        </w:tc>
        <w:tc>
          <w:tcPr>
            <w:tcW w:w="705" w:type="dxa"/>
            <w:shd w:val="clear" w:color="auto" w:fill="auto"/>
          </w:tcPr>
          <w:p w14:paraId="78941E47" w14:textId="77777777" w:rsidR="008E78CB" w:rsidRDefault="008E78CB" w:rsidP="00E87C5B">
            <w:pPr>
              <w:pStyle w:val="TAH"/>
              <w:rPr>
                <w:lang w:eastAsia="zh-CN"/>
              </w:rPr>
            </w:pPr>
            <w:r w:rsidRPr="00770EF6">
              <w:rPr>
                <w:rFonts w:hint="eastAsia"/>
              </w:rPr>
              <w:t>5</w:t>
            </w:r>
          </w:p>
        </w:tc>
      </w:tr>
      <w:tr w:rsidR="008E78CB" w14:paraId="085BA0B3" w14:textId="77777777" w:rsidTr="00E87C5B">
        <w:tc>
          <w:tcPr>
            <w:tcW w:w="6799" w:type="dxa"/>
            <w:shd w:val="clear" w:color="auto" w:fill="auto"/>
          </w:tcPr>
          <w:p w14:paraId="7A0A7C90" w14:textId="77777777" w:rsidR="008E78CB" w:rsidRDefault="008E78CB" w:rsidP="00E87C5B">
            <w:pPr>
              <w:pStyle w:val="TAL"/>
              <w:keepNext w:val="0"/>
              <w:keepLines w:val="0"/>
              <w:widowControl w:val="0"/>
              <w:rPr>
                <w:lang w:eastAsia="zh-CN"/>
              </w:rPr>
            </w:pPr>
            <w:r w:rsidRPr="00355D16">
              <w:t>#1: Provisioning URSP configuration to the UE to establish PDU Sessions for edge applications</w:t>
            </w:r>
          </w:p>
        </w:tc>
        <w:tc>
          <w:tcPr>
            <w:tcW w:w="709" w:type="dxa"/>
            <w:shd w:val="clear" w:color="auto" w:fill="auto"/>
          </w:tcPr>
          <w:p w14:paraId="33096EF0"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53128261" w14:textId="77777777" w:rsidR="008E78CB" w:rsidRDefault="008E78CB" w:rsidP="00E87C5B">
            <w:pPr>
              <w:pStyle w:val="TAC"/>
              <w:keepNext w:val="0"/>
              <w:keepLines w:val="0"/>
              <w:widowControl w:val="0"/>
              <w:rPr>
                <w:lang w:eastAsia="zh-CN"/>
              </w:rPr>
            </w:pPr>
          </w:p>
        </w:tc>
        <w:tc>
          <w:tcPr>
            <w:tcW w:w="709" w:type="dxa"/>
            <w:shd w:val="clear" w:color="auto" w:fill="auto"/>
          </w:tcPr>
          <w:p w14:paraId="62486C05" w14:textId="77777777" w:rsidR="008E78CB" w:rsidRDefault="008E78CB" w:rsidP="00E87C5B">
            <w:pPr>
              <w:pStyle w:val="TAC"/>
              <w:keepNext w:val="0"/>
              <w:keepLines w:val="0"/>
              <w:widowControl w:val="0"/>
              <w:rPr>
                <w:lang w:eastAsia="zh-CN"/>
              </w:rPr>
            </w:pPr>
          </w:p>
        </w:tc>
        <w:tc>
          <w:tcPr>
            <w:tcW w:w="705" w:type="dxa"/>
            <w:shd w:val="clear" w:color="auto" w:fill="auto"/>
          </w:tcPr>
          <w:p w14:paraId="4101652C" w14:textId="77777777" w:rsidR="008E78CB" w:rsidRDefault="008E78CB" w:rsidP="00E87C5B">
            <w:pPr>
              <w:pStyle w:val="TAC"/>
              <w:keepNext w:val="0"/>
              <w:keepLines w:val="0"/>
              <w:widowControl w:val="0"/>
              <w:rPr>
                <w:lang w:eastAsia="zh-CN"/>
              </w:rPr>
            </w:pPr>
          </w:p>
        </w:tc>
      </w:tr>
      <w:tr w:rsidR="008E78CB" w14:paraId="74F18A87" w14:textId="77777777" w:rsidTr="00E87C5B">
        <w:tc>
          <w:tcPr>
            <w:tcW w:w="6799" w:type="dxa"/>
            <w:shd w:val="clear" w:color="auto" w:fill="auto"/>
          </w:tcPr>
          <w:p w14:paraId="1DF3834A" w14:textId="77777777" w:rsidR="008E78CB" w:rsidRDefault="008E78CB" w:rsidP="00E87C5B">
            <w:pPr>
              <w:pStyle w:val="TAL"/>
              <w:keepNext w:val="0"/>
              <w:keepLines w:val="0"/>
              <w:widowControl w:val="0"/>
              <w:rPr>
                <w:lang w:eastAsia="zh-CN"/>
              </w:rPr>
            </w:pPr>
            <w:r w:rsidRPr="00355D16">
              <w:rPr>
                <w:rFonts w:hint="eastAsia"/>
              </w:rPr>
              <w:t>#</w:t>
            </w:r>
            <w:r w:rsidRPr="00355D16">
              <w:t>2: Local DNS based edge server address discovery</w:t>
            </w:r>
          </w:p>
        </w:tc>
        <w:tc>
          <w:tcPr>
            <w:tcW w:w="709" w:type="dxa"/>
            <w:shd w:val="clear" w:color="auto" w:fill="auto"/>
          </w:tcPr>
          <w:p w14:paraId="7E0CB7FE"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4B99056E" w14:textId="77777777" w:rsidR="008E78CB" w:rsidRDefault="008E78CB" w:rsidP="00E87C5B">
            <w:pPr>
              <w:pStyle w:val="TAC"/>
              <w:keepNext w:val="0"/>
              <w:keepLines w:val="0"/>
              <w:widowControl w:val="0"/>
              <w:rPr>
                <w:lang w:eastAsia="zh-CN"/>
              </w:rPr>
            </w:pPr>
          </w:p>
        </w:tc>
        <w:tc>
          <w:tcPr>
            <w:tcW w:w="709" w:type="dxa"/>
            <w:shd w:val="clear" w:color="auto" w:fill="auto"/>
          </w:tcPr>
          <w:p w14:paraId="1299C43A" w14:textId="77777777" w:rsidR="008E78CB" w:rsidRDefault="008E78CB" w:rsidP="00E87C5B">
            <w:pPr>
              <w:pStyle w:val="TAC"/>
              <w:keepNext w:val="0"/>
              <w:keepLines w:val="0"/>
              <w:widowControl w:val="0"/>
              <w:rPr>
                <w:lang w:eastAsia="zh-CN"/>
              </w:rPr>
            </w:pPr>
          </w:p>
        </w:tc>
        <w:tc>
          <w:tcPr>
            <w:tcW w:w="705" w:type="dxa"/>
            <w:shd w:val="clear" w:color="auto" w:fill="auto"/>
          </w:tcPr>
          <w:p w14:paraId="4DDBEF00" w14:textId="77777777" w:rsidR="008E78CB" w:rsidRDefault="008E78CB" w:rsidP="00E87C5B">
            <w:pPr>
              <w:pStyle w:val="TAC"/>
              <w:keepNext w:val="0"/>
              <w:keepLines w:val="0"/>
              <w:widowControl w:val="0"/>
              <w:rPr>
                <w:lang w:eastAsia="zh-CN"/>
              </w:rPr>
            </w:pPr>
          </w:p>
        </w:tc>
      </w:tr>
      <w:tr w:rsidR="008E78CB" w14:paraId="3A72148A" w14:textId="77777777" w:rsidTr="00E87C5B">
        <w:tc>
          <w:tcPr>
            <w:tcW w:w="6799" w:type="dxa"/>
            <w:shd w:val="clear" w:color="auto" w:fill="auto"/>
          </w:tcPr>
          <w:p w14:paraId="2AEE7B8A" w14:textId="77777777" w:rsidR="008E78CB" w:rsidRPr="00355D16" w:rsidRDefault="008E78CB" w:rsidP="00E87C5B">
            <w:pPr>
              <w:pStyle w:val="TAL"/>
              <w:keepNext w:val="0"/>
              <w:keepLines w:val="0"/>
              <w:widowControl w:val="0"/>
            </w:pPr>
            <w:r w:rsidRPr="00355D16">
              <w:t>#3: DNS AF</w:t>
            </w:r>
          </w:p>
        </w:tc>
        <w:tc>
          <w:tcPr>
            <w:tcW w:w="709" w:type="dxa"/>
            <w:shd w:val="clear" w:color="auto" w:fill="auto"/>
          </w:tcPr>
          <w:p w14:paraId="41E61A33"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3461D779" w14:textId="77777777" w:rsidR="008E78CB" w:rsidRDefault="008E78CB" w:rsidP="00E87C5B">
            <w:pPr>
              <w:pStyle w:val="TAC"/>
              <w:keepNext w:val="0"/>
              <w:keepLines w:val="0"/>
              <w:widowControl w:val="0"/>
              <w:rPr>
                <w:lang w:eastAsia="zh-CN"/>
              </w:rPr>
            </w:pPr>
          </w:p>
        </w:tc>
        <w:tc>
          <w:tcPr>
            <w:tcW w:w="709" w:type="dxa"/>
            <w:shd w:val="clear" w:color="auto" w:fill="auto"/>
          </w:tcPr>
          <w:p w14:paraId="3CF2D8B6" w14:textId="77777777" w:rsidR="008E78CB" w:rsidRDefault="008E78CB" w:rsidP="00E87C5B">
            <w:pPr>
              <w:pStyle w:val="TAC"/>
              <w:keepNext w:val="0"/>
              <w:keepLines w:val="0"/>
              <w:widowControl w:val="0"/>
              <w:rPr>
                <w:lang w:eastAsia="zh-CN"/>
              </w:rPr>
            </w:pPr>
          </w:p>
        </w:tc>
        <w:tc>
          <w:tcPr>
            <w:tcW w:w="705" w:type="dxa"/>
            <w:shd w:val="clear" w:color="auto" w:fill="auto"/>
          </w:tcPr>
          <w:p w14:paraId="0FB78278" w14:textId="77777777" w:rsidR="008E78CB" w:rsidRDefault="008E78CB" w:rsidP="00E87C5B">
            <w:pPr>
              <w:pStyle w:val="TAC"/>
              <w:keepNext w:val="0"/>
              <w:keepLines w:val="0"/>
              <w:widowControl w:val="0"/>
              <w:rPr>
                <w:lang w:eastAsia="zh-CN"/>
              </w:rPr>
            </w:pPr>
          </w:p>
        </w:tc>
      </w:tr>
      <w:tr w:rsidR="008E78CB" w14:paraId="36CD009C" w14:textId="77777777" w:rsidTr="00E87C5B">
        <w:tc>
          <w:tcPr>
            <w:tcW w:w="6799" w:type="dxa"/>
            <w:shd w:val="clear" w:color="auto" w:fill="auto"/>
          </w:tcPr>
          <w:p w14:paraId="6BE2C41F" w14:textId="77777777" w:rsidR="008E78CB" w:rsidRPr="00355D16" w:rsidRDefault="008E78CB" w:rsidP="00E87C5B">
            <w:pPr>
              <w:pStyle w:val="TAL"/>
              <w:keepNext w:val="0"/>
              <w:keepLines w:val="0"/>
              <w:widowControl w:val="0"/>
            </w:pPr>
            <w:r w:rsidRPr="00355D16">
              <w:rPr>
                <w:rFonts w:hint="eastAsia"/>
              </w:rPr>
              <w:t>#</w:t>
            </w:r>
            <w:r w:rsidRPr="00355D16">
              <w:t>4: Providing the DNS authoritative server with IP addressing information about where the UE is located</w:t>
            </w:r>
          </w:p>
        </w:tc>
        <w:tc>
          <w:tcPr>
            <w:tcW w:w="709" w:type="dxa"/>
            <w:shd w:val="clear" w:color="auto" w:fill="auto"/>
          </w:tcPr>
          <w:p w14:paraId="2A5697B1"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1FC39945" w14:textId="77777777" w:rsidR="008E78CB" w:rsidRDefault="008E78CB" w:rsidP="00E87C5B">
            <w:pPr>
              <w:pStyle w:val="TAC"/>
              <w:keepNext w:val="0"/>
              <w:keepLines w:val="0"/>
              <w:widowControl w:val="0"/>
              <w:rPr>
                <w:lang w:eastAsia="zh-CN"/>
              </w:rPr>
            </w:pPr>
          </w:p>
        </w:tc>
        <w:tc>
          <w:tcPr>
            <w:tcW w:w="709" w:type="dxa"/>
            <w:shd w:val="clear" w:color="auto" w:fill="auto"/>
          </w:tcPr>
          <w:p w14:paraId="0562CB0E" w14:textId="77777777" w:rsidR="008E78CB" w:rsidRDefault="008E78CB" w:rsidP="00E87C5B">
            <w:pPr>
              <w:pStyle w:val="TAC"/>
              <w:keepNext w:val="0"/>
              <w:keepLines w:val="0"/>
              <w:widowControl w:val="0"/>
              <w:rPr>
                <w:lang w:eastAsia="zh-CN"/>
              </w:rPr>
            </w:pPr>
          </w:p>
        </w:tc>
        <w:tc>
          <w:tcPr>
            <w:tcW w:w="705" w:type="dxa"/>
            <w:shd w:val="clear" w:color="auto" w:fill="auto"/>
          </w:tcPr>
          <w:p w14:paraId="34CE0A41" w14:textId="77777777" w:rsidR="008E78CB" w:rsidRDefault="008E78CB" w:rsidP="00E87C5B">
            <w:pPr>
              <w:pStyle w:val="TAC"/>
              <w:keepNext w:val="0"/>
              <w:keepLines w:val="0"/>
              <w:widowControl w:val="0"/>
              <w:rPr>
                <w:lang w:eastAsia="zh-CN"/>
              </w:rPr>
            </w:pPr>
          </w:p>
        </w:tc>
      </w:tr>
      <w:tr w:rsidR="008E78CB" w14:paraId="532C0BC2" w14:textId="77777777" w:rsidTr="00E87C5B">
        <w:tc>
          <w:tcPr>
            <w:tcW w:w="6799" w:type="dxa"/>
            <w:shd w:val="clear" w:color="auto" w:fill="auto"/>
          </w:tcPr>
          <w:p w14:paraId="0D797C31" w14:textId="77777777" w:rsidR="008E78CB" w:rsidRPr="00355D16" w:rsidRDefault="008E78CB" w:rsidP="00E87C5B">
            <w:pPr>
              <w:pStyle w:val="TAL"/>
              <w:keepNext w:val="0"/>
              <w:keepLines w:val="0"/>
              <w:widowControl w:val="0"/>
            </w:pPr>
            <w:r w:rsidRPr="00355D16">
              <w:t>#5: Server Discovery using DNS, IP Routing and URSP</w:t>
            </w:r>
          </w:p>
        </w:tc>
        <w:tc>
          <w:tcPr>
            <w:tcW w:w="709" w:type="dxa"/>
            <w:shd w:val="clear" w:color="auto" w:fill="auto"/>
          </w:tcPr>
          <w:p w14:paraId="2AA7E729"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62EBF3C5" w14:textId="77777777" w:rsidR="008E78CB" w:rsidRDefault="008E78CB" w:rsidP="00E87C5B">
            <w:pPr>
              <w:pStyle w:val="TAC"/>
              <w:keepNext w:val="0"/>
              <w:keepLines w:val="0"/>
              <w:widowControl w:val="0"/>
              <w:rPr>
                <w:lang w:eastAsia="zh-CN"/>
              </w:rPr>
            </w:pPr>
          </w:p>
        </w:tc>
        <w:tc>
          <w:tcPr>
            <w:tcW w:w="709" w:type="dxa"/>
            <w:shd w:val="clear" w:color="auto" w:fill="auto"/>
          </w:tcPr>
          <w:p w14:paraId="6D98A12B" w14:textId="77777777" w:rsidR="008E78CB" w:rsidRDefault="008E78CB" w:rsidP="00E87C5B">
            <w:pPr>
              <w:pStyle w:val="TAC"/>
              <w:keepNext w:val="0"/>
              <w:keepLines w:val="0"/>
              <w:widowControl w:val="0"/>
              <w:rPr>
                <w:lang w:eastAsia="zh-CN"/>
              </w:rPr>
            </w:pPr>
          </w:p>
        </w:tc>
        <w:tc>
          <w:tcPr>
            <w:tcW w:w="705" w:type="dxa"/>
            <w:shd w:val="clear" w:color="auto" w:fill="auto"/>
          </w:tcPr>
          <w:p w14:paraId="2946DB82" w14:textId="77777777" w:rsidR="008E78CB" w:rsidRDefault="008E78CB" w:rsidP="00E87C5B">
            <w:pPr>
              <w:pStyle w:val="TAC"/>
              <w:keepNext w:val="0"/>
              <w:keepLines w:val="0"/>
              <w:widowControl w:val="0"/>
              <w:rPr>
                <w:lang w:eastAsia="zh-CN"/>
              </w:rPr>
            </w:pPr>
          </w:p>
        </w:tc>
      </w:tr>
      <w:tr w:rsidR="008E78CB" w14:paraId="5E8CF4D2" w14:textId="77777777" w:rsidTr="00E87C5B">
        <w:tc>
          <w:tcPr>
            <w:tcW w:w="6799" w:type="dxa"/>
            <w:shd w:val="clear" w:color="auto" w:fill="auto"/>
          </w:tcPr>
          <w:p w14:paraId="3E2C3FD1" w14:textId="77777777" w:rsidR="008E78CB" w:rsidRPr="00355D16" w:rsidRDefault="008E78CB" w:rsidP="00E87C5B">
            <w:pPr>
              <w:pStyle w:val="TAL"/>
              <w:keepNext w:val="0"/>
              <w:keepLines w:val="0"/>
              <w:widowControl w:val="0"/>
            </w:pPr>
            <w:r w:rsidRPr="00355D16">
              <w:t>#6: Discovery of EAS based on DNS</w:t>
            </w:r>
          </w:p>
        </w:tc>
        <w:tc>
          <w:tcPr>
            <w:tcW w:w="709" w:type="dxa"/>
            <w:shd w:val="clear" w:color="auto" w:fill="auto"/>
          </w:tcPr>
          <w:p w14:paraId="6AE3BE76"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5997CC1D" w14:textId="77777777" w:rsidR="008E78CB" w:rsidRDefault="008E78CB" w:rsidP="00E87C5B">
            <w:pPr>
              <w:pStyle w:val="TAC"/>
              <w:keepNext w:val="0"/>
              <w:keepLines w:val="0"/>
              <w:widowControl w:val="0"/>
              <w:rPr>
                <w:lang w:eastAsia="zh-CN"/>
              </w:rPr>
            </w:pPr>
          </w:p>
        </w:tc>
        <w:tc>
          <w:tcPr>
            <w:tcW w:w="709" w:type="dxa"/>
            <w:shd w:val="clear" w:color="auto" w:fill="auto"/>
          </w:tcPr>
          <w:p w14:paraId="110FFD37" w14:textId="77777777" w:rsidR="008E78CB" w:rsidRDefault="008E78CB" w:rsidP="00E87C5B">
            <w:pPr>
              <w:pStyle w:val="TAC"/>
              <w:keepNext w:val="0"/>
              <w:keepLines w:val="0"/>
              <w:widowControl w:val="0"/>
              <w:rPr>
                <w:lang w:eastAsia="zh-CN"/>
              </w:rPr>
            </w:pPr>
          </w:p>
        </w:tc>
        <w:tc>
          <w:tcPr>
            <w:tcW w:w="705" w:type="dxa"/>
            <w:shd w:val="clear" w:color="auto" w:fill="auto"/>
          </w:tcPr>
          <w:p w14:paraId="6B699379" w14:textId="77777777" w:rsidR="008E78CB" w:rsidRDefault="008E78CB" w:rsidP="00E87C5B">
            <w:pPr>
              <w:pStyle w:val="TAC"/>
              <w:keepNext w:val="0"/>
              <w:keepLines w:val="0"/>
              <w:widowControl w:val="0"/>
              <w:rPr>
                <w:lang w:eastAsia="zh-CN"/>
              </w:rPr>
            </w:pPr>
          </w:p>
        </w:tc>
      </w:tr>
      <w:tr w:rsidR="008E78CB" w14:paraId="1DDA1581" w14:textId="77777777" w:rsidTr="00E87C5B">
        <w:tc>
          <w:tcPr>
            <w:tcW w:w="6799" w:type="dxa"/>
            <w:shd w:val="clear" w:color="auto" w:fill="auto"/>
          </w:tcPr>
          <w:p w14:paraId="07831DA7" w14:textId="77777777" w:rsidR="008E78CB" w:rsidRPr="00355D16" w:rsidRDefault="008E78CB" w:rsidP="00E87C5B">
            <w:pPr>
              <w:pStyle w:val="TAL"/>
              <w:keepNext w:val="0"/>
              <w:keepLines w:val="0"/>
              <w:widowControl w:val="0"/>
            </w:pPr>
            <w:r w:rsidRPr="00355D16">
              <w:t>#7: SMF/I-SMF selection based on DNAI</w:t>
            </w:r>
          </w:p>
        </w:tc>
        <w:tc>
          <w:tcPr>
            <w:tcW w:w="709" w:type="dxa"/>
            <w:shd w:val="clear" w:color="auto" w:fill="auto"/>
          </w:tcPr>
          <w:p w14:paraId="18F67DA1"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3FE9F23F" w14:textId="77777777" w:rsidR="008E78CB" w:rsidRDefault="008E78CB" w:rsidP="00E87C5B">
            <w:pPr>
              <w:pStyle w:val="TAC"/>
              <w:keepNext w:val="0"/>
              <w:keepLines w:val="0"/>
              <w:widowControl w:val="0"/>
              <w:rPr>
                <w:lang w:eastAsia="zh-CN"/>
              </w:rPr>
            </w:pPr>
          </w:p>
        </w:tc>
        <w:tc>
          <w:tcPr>
            <w:tcW w:w="709" w:type="dxa"/>
            <w:shd w:val="clear" w:color="auto" w:fill="auto"/>
          </w:tcPr>
          <w:p w14:paraId="1F72F646" w14:textId="77777777" w:rsidR="008E78CB" w:rsidRDefault="008E78CB" w:rsidP="00E87C5B">
            <w:pPr>
              <w:pStyle w:val="TAC"/>
              <w:keepNext w:val="0"/>
              <w:keepLines w:val="0"/>
              <w:widowControl w:val="0"/>
              <w:rPr>
                <w:lang w:eastAsia="zh-CN"/>
              </w:rPr>
            </w:pPr>
          </w:p>
        </w:tc>
        <w:tc>
          <w:tcPr>
            <w:tcW w:w="705" w:type="dxa"/>
            <w:shd w:val="clear" w:color="auto" w:fill="auto"/>
          </w:tcPr>
          <w:p w14:paraId="08CE6F91" w14:textId="77777777" w:rsidR="008E78CB" w:rsidRDefault="008E78CB" w:rsidP="00E87C5B">
            <w:pPr>
              <w:pStyle w:val="TAC"/>
              <w:keepNext w:val="0"/>
              <w:keepLines w:val="0"/>
              <w:widowControl w:val="0"/>
              <w:rPr>
                <w:lang w:eastAsia="zh-CN"/>
              </w:rPr>
            </w:pPr>
          </w:p>
        </w:tc>
      </w:tr>
      <w:tr w:rsidR="008E78CB" w14:paraId="001A222E" w14:textId="77777777" w:rsidTr="00E87C5B">
        <w:tc>
          <w:tcPr>
            <w:tcW w:w="6799" w:type="dxa"/>
            <w:shd w:val="clear" w:color="auto" w:fill="auto"/>
          </w:tcPr>
          <w:p w14:paraId="57E37C7C" w14:textId="77777777" w:rsidR="008E78CB" w:rsidRPr="00355D16" w:rsidRDefault="008E78CB" w:rsidP="00E87C5B">
            <w:pPr>
              <w:pStyle w:val="TAL"/>
              <w:keepNext w:val="0"/>
              <w:keepLines w:val="0"/>
              <w:widowControl w:val="0"/>
            </w:pPr>
            <w:r w:rsidRPr="00355D16">
              <w:t>#8: Edge Application Server discovery using anycast DNS</w:t>
            </w:r>
          </w:p>
        </w:tc>
        <w:tc>
          <w:tcPr>
            <w:tcW w:w="709" w:type="dxa"/>
            <w:shd w:val="clear" w:color="auto" w:fill="auto"/>
          </w:tcPr>
          <w:p w14:paraId="1551937A"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61CDCEAD" w14:textId="77777777" w:rsidR="008E78CB" w:rsidRDefault="008E78CB" w:rsidP="00E87C5B">
            <w:pPr>
              <w:pStyle w:val="TAC"/>
              <w:keepNext w:val="0"/>
              <w:keepLines w:val="0"/>
              <w:widowControl w:val="0"/>
              <w:rPr>
                <w:lang w:eastAsia="zh-CN"/>
              </w:rPr>
            </w:pPr>
          </w:p>
        </w:tc>
        <w:tc>
          <w:tcPr>
            <w:tcW w:w="709" w:type="dxa"/>
            <w:shd w:val="clear" w:color="auto" w:fill="auto"/>
          </w:tcPr>
          <w:p w14:paraId="6BB9E253" w14:textId="77777777" w:rsidR="008E78CB" w:rsidRDefault="008E78CB" w:rsidP="00E87C5B">
            <w:pPr>
              <w:pStyle w:val="TAC"/>
              <w:keepNext w:val="0"/>
              <w:keepLines w:val="0"/>
              <w:widowControl w:val="0"/>
              <w:rPr>
                <w:lang w:eastAsia="zh-CN"/>
              </w:rPr>
            </w:pPr>
          </w:p>
        </w:tc>
        <w:tc>
          <w:tcPr>
            <w:tcW w:w="705" w:type="dxa"/>
            <w:shd w:val="clear" w:color="auto" w:fill="auto"/>
          </w:tcPr>
          <w:p w14:paraId="23DE523C" w14:textId="77777777" w:rsidR="008E78CB" w:rsidRDefault="008E78CB" w:rsidP="00E87C5B">
            <w:pPr>
              <w:pStyle w:val="TAC"/>
              <w:keepNext w:val="0"/>
              <w:keepLines w:val="0"/>
              <w:widowControl w:val="0"/>
              <w:rPr>
                <w:lang w:eastAsia="zh-CN"/>
              </w:rPr>
            </w:pPr>
          </w:p>
        </w:tc>
      </w:tr>
      <w:tr w:rsidR="008E78CB" w14:paraId="1F6E653A" w14:textId="77777777" w:rsidTr="00E87C5B">
        <w:tc>
          <w:tcPr>
            <w:tcW w:w="6799" w:type="dxa"/>
            <w:shd w:val="clear" w:color="auto" w:fill="auto"/>
          </w:tcPr>
          <w:p w14:paraId="70090718" w14:textId="77777777" w:rsidR="008E78CB" w:rsidRPr="00355D16" w:rsidRDefault="008E78CB" w:rsidP="00E87C5B">
            <w:pPr>
              <w:pStyle w:val="TAL"/>
              <w:keepNext w:val="0"/>
              <w:keepLines w:val="0"/>
              <w:widowControl w:val="0"/>
            </w:pPr>
            <w:r w:rsidRPr="00355D16">
              <w:t>#9: Assist DNS resolution without connectivity between local and central data network</w:t>
            </w:r>
          </w:p>
        </w:tc>
        <w:tc>
          <w:tcPr>
            <w:tcW w:w="709" w:type="dxa"/>
            <w:shd w:val="clear" w:color="auto" w:fill="auto"/>
          </w:tcPr>
          <w:p w14:paraId="540B4049"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52E56223" w14:textId="77777777" w:rsidR="008E78CB" w:rsidRDefault="008E78CB" w:rsidP="00E87C5B">
            <w:pPr>
              <w:pStyle w:val="TAC"/>
              <w:keepNext w:val="0"/>
              <w:keepLines w:val="0"/>
              <w:widowControl w:val="0"/>
              <w:rPr>
                <w:lang w:eastAsia="zh-CN"/>
              </w:rPr>
            </w:pPr>
          </w:p>
        </w:tc>
        <w:tc>
          <w:tcPr>
            <w:tcW w:w="709" w:type="dxa"/>
            <w:shd w:val="clear" w:color="auto" w:fill="auto"/>
          </w:tcPr>
          <w:p w14:paraId="07547A01" w14:textId="77777777" w:rsidR="008E78CB" w:rsidRDefault="008E78CB" w:rsidP="00E87C5B">
            <w:pPr>
              <w:pStyle w:val="TAC"/>
              <w:keepNext w:val="0"/>
              <w:keepLines w:val="0"/>
              <w:widowControl w:val="0"/>
              <w:rPr>
                <w:lang w:eastAsia="zh-CN"/>
              </w:rPr>
            </w:pPr>
          </w:p>
        </w:tc>
        <w:tc>
          <w:tcPr>
            <w:tcW w:w="705" w:type="dxa"/>
            <w:shd w:val="clear" w:color="auto" w:fill="auto"/>
          </w:tcPr>
          <w:p w14:paraId="5043CB0F" w14:textId="77777777" w:rsidR="008E78CB" w:rsidRDefault="008E78CB" w:rsidP="00E87C5B">
            <w:pPr>
              <w:pStyle w:val="TAC"/>
              <w:keepNext w:val="0"/>
              <w:keepLines w:val="0"/>
              <w:widowControl w:val="0"/>
              <w:rPr>
                <w:lang w:eastAsia="zh-CN"/>
              </w:rPr>
            </w:pPr>
          </w:p>
        </w:tc>
      </w:tr>
      <w:tr w:rsidR="008E78CB" w14:paraId="76E60105" w14:textId="77777777" w:rsidTr="00E87C5B">
        <w:tc>
          <w:tcPr>
            <w:tcW w:w="6799" w:type="dxa"/>
            <w:shd w:val="clear" w:color="auto" w:fill="auto"/>
          </w:tcPr>
          <w:p w14:paraId="1A27B71B" w14:textId="77777777" w:rsidR="008E78CB" w:rsidRPr="00355D16" w:rsidRDefault="008E78CB" w:rsidP="00E87C5B">
            <w:pPr>
              <w:pStyle w:val="TAL"/>
              <w:keepNext w:val="0"/>
              <w:keepLines w:val="0"/>
              <w:widowControl w:val="0"/>
            </w:pPr>
            <w:r w:rsidRPr="00355D16">
              <w:t>#10: DNS for Distributed Anchor</w:t>
            </w:r>
          </w:p>
        </w:tc>
        <w:tc>
          <w:tcPr>
            <w:tcW w:w="709" w:type="dxa"/>
            <w:shd w:val="clear" w:color="auto" w:fill="auto"/>
          </w:tcPr>
          <w:p w14:paraId="2FC106A0"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07459315" w14:textId="77777777" w:rsidR="008E78CB" w:rsidRDefault="008E78CB" w:rsidP="00E87C5B">
            <w:pPr>
              <w:pStyle w:val="TAC"/>
              <w:keepNext w:val="0"/>
              <w:keepLines w:val="0"/>
              <w:widowControl w:val="0"/>
              <w:rPr>
                <w:lang w:eastAsia="zh-CN"/>
              </w:rPr>
            </w:pPr>
          </w:p>
        </w:tc>
        <w:tc>
          <w:tcPr>
            <w:tcW w:w="709" w:type="dxa"/>
            <w:shd w:val="clear" w:color="auto" w:fill="auto"/>
          </w:tcPr>
          <w:p w14:paraId="6537F28F" w14:textId="77777777" w:rsidR="008E78CB" w:rsidRDefault="008E78CB" w:rsidP="00E87C5B">
            <w:pPr>
              <w:pStyle w:val="TAC"/>
              <w:keepNext w:val="0"/>
              <w:keepLines w:val="0"/>
              <w:widowControl w:val="0"/>
              <w:rPr>
                <w:lang w:eastAsia="zh-CN"/>
              </w:rPr>
            </w:pPr>
          </w:p>
        </w:tc>
        <w:tc>
          <w:tcPr>
            <w:tcW w:w="705" w:type="dxa"/>
            <w:shd w:val="clear" w:color="auto" w:fill="auto"/>
          </w:tcPr>
          <w:p w14:paraId="6DFB9E20" w14:textId="77777777" w:rsidR="008E78CB" w:rsidRDefault="008E78CB" w:rsidP="00E87C5B">
            <w:pPr>
              <w:pStyle w:val="TAC"/>
              <w:keepNext w:val="0"/>
              <w:keepLines w:val="0"/>
              <w:widowControl w:val="0"/>
              <w:rPr>
                <w:lang w:eastAsia="zh-CN"/>
              </w:rPr>
            </w:pPr>
          </w:p>
        </w:tc>
      </w:tr>
      <w:tr w:rsidR="008E78CB" w14:paraId="284D7E99" w14:textId="77777777" w:rsidTr="00E87C5B">
        <w:tc>
          <w:tcPr>
            <w:tcW w:w="6799" w:type="dxa"/>
            <w:shd w:val="clear" w:color="auto" w:fill="auto"/>
          </w:tcPr>
          <w:p w14:paraId="20EEC568" w14:textId="77777777" w:rsidR="008E78CB" w:rsidRPr="00355D16" w:rsidRDefault="008E78CB" w:rsidP="00E87C5B">
            <w:pPr>
              <w:pStyle w:val="TAL"/>
              <w:keepNext w:val="0"/>
              <w:keepLines w:val="0"/>
              <w:widowControl w:val="0"/>
            </w:pPr>
            <w:r w:rsidRPr="00355D16">
              <w:t>#11: DNS over HTTP</w:t>
            </w:r>
          </w:p>
        </w:tc>
        <w:tc>
          <w:tcPr>
            <w:tcW w:w="709" w:type="dxa"/>
            <w:shd w:val="clear" w:color="auto" w:fill="auto"/>
          </w:tcPr>
          <w:p w14:paraId="0BF38BBE"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70DF9E56" w14:textId="77777777" w:rsidR="008E78CB" w:rsidRDefault="008E78CB" w:rsidP="00E87C5B">
            <w:pPr>
              <w:pStyle w:val="TAC"/>
              <w:keepNext w:val="0"/>
              <w:keepLines w:val="0"/>
              <w:widowControl w:val="0"/>
              <w:rPr>
                <w:lang w:eastAsia="zh-CN"/>
              </w:rPr>
            </w:pPr>
          </w:p>
        </w:tc>
        <w:tc>
          <w:tcPr>
            <w:tcW w:w="709" w:type="dxa"/>
            <w:shd w:val="clear" w:color="auto" w:fill="auto"/>
          </w:tcPr>
          <w:p w14:paraId="44E871BC" w14:textId="77777777" w:rsidR="008E78CB" w:rsidRDefault="008E78CB" w:rsidP="00E87C5B">
            <w:pPr>
              <w:pStyle w:val="TAC"/>
              <w:keepNext w:val="0"/>
              <w:keepLines w:val="0"/>
              <w:widowControl w:val="0"/>
              <w:rPr>
                <w:lang w:eastAsia="zh-CN"/>
              </w:rPr>
            </w:pPr>
          </w:p>
        </w:tc>
        <w:tc>
          <w:tcPr>
            <w:tcW w:w="705" w:type="dxa"/>
            <w:shd w:val="clear" w:color="auto" w:fill="auto"/>
          </w:tcPr>
          <w:p w14:paraId="144A5D23" w14:textId="77777777" w:rsidR="008E78CB" w:rsidRDefault="008E78CB" w:rsidP="00E87C5B">
            <w:pPr>
              <w:pStyle w:val="TAC"/>
              <w:keepNext w:val="0"/>
              <w:keepLines w:val="0"/>
              <w:widowControl w:val="0"/>
              <w:rPr>
                <w:lang w:eastAsia="zh-CN"/>
              </w:rPr>
            </w:pPr>
          </w:p>
        </w:tc>
      </w:tr>
      <w:tr w:rsidR="008E78CB" w14:paraId="63C4E873" w14:textId="77777777" w:rsidTr="00E87C5B">
        <w:tc>
          <w:tcPr>
            <w:tcW w:w="6799" w:type="dxa"/>
            <w:shd w:val="clear" w:color="auto" w:fill="auto"/>
          </w:tcPr>
          <w:p w14:paraId="48839ED5" w14:textId="77777777" w:rsidR="008E78CB" w:rsidRPr="00355D16" w:rsidRDefault="008E78CB" w:rsidP="00E87C5B">
            <w:pPr>
              <w:pStyle w:val="TAL"/>
              <w:keepNext w:val="0"/>
              <w:keepLines w:val="0"/>
              <w:widowControl w:val="0"/>
            </w:pPr>
            <w:r w:rsidRPr="00355D16">
              <w:t>#12: PDU session</w:t>
            </w:r>
            <w:r w:rsidRPr="00355D16" w:rsidDel="00AC6AD5">
              <w:t xml:space="preserve"> </w:t>
            </w:r>
            <w:r w:rsidRPr="00355D16">
              <w:t>triggered re-anchoring</w:t>
            </w:r>
          </w:p>
        </w:tc>
        <w:tc>
          <w:tcPr>
            <w:tcW w:w="709" w:type="dxa"/>
            <w:shd w:val="clear" w:color="auto" w:fill="auto"/>
          </w:tcPr>
          <w:p w14:paraId="3726491C"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6ABC5ABD"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738610EB" w14:textId="77777777" w:rsidR="008E78CB" w:rsidRDefault="008E78CB" w:rsidP="00E87C5B">
            <w:pPr>
              <w:pStyle w:val="TAC"/>
              <w:keepNext w:val="0"/>
              <w:keepLines w:val="0"/>
              <w:widowControl w:val="0"/>
              <w:rPr>
                <w:lang w:eastAsia="zh-CN"/>
              </w:rPr>
            </w:pPr>
          </w:p>
        </w:tc>
        <w:tc>
          <w:tcPr>
            <w:tcW w:w="705" w:type="dxa"/>
            <w:shd w:val="clear" w:color="auto" w:fill="auto"/>
          </w:tcPr>
          <w:p w14:paraId="58B47519" w14:textId="77777777" w:rsidR="008E78CB" w:rsidRDefault="008E78CB" w:rsidP="00E87C5B">
            <w:pPr>
              <w:pStyle w:val="TAC"/>
              <w:keepNext w:val="0"/>
              <w:keepLines w:val="0"/>
              <w:widowControl w:val="0"/>
              <w:rPr>
                <w:lang w:eastAsia="zh-CN"/>
              </w:rPr>
            </w:pPr>
            <w:r w:rsidRPr="00770EF6">
              <w:rPr>
                <w:rFonts w:hint="eastAsia"/>
              </w:rPr>
              <w:t>X</w:t>
            </w:r>
          </w:p>
        </w:tc>
      </w:tr>
      <w:tr w:rsidR="008E78CB" w14:paraId="2DB94B13" w14:textId="77777777" w:rsidTr="00E87C5B">
        <w:tc>
          <w:tcPr>
            <w:tcW w:w="6799" w:type="dxa"/>
            <w:shd w:val="clear" w:color="auto" w:fill="auto"/>
          </w:tcPr>
          <w:p w14:paraId="531AAA2E" w14:textId="77777777" w:rsidR="008E78CB" w:rsidRPr="00355D16" w:rsidRDefault="008E78CB" w:rsidP="00E87C5B">
            <w:pPr>
              <w:pStyle w:val="TAL"/>
              <w:keepNext w:val="0"/>
              <w:keepLines w:val="0"/>
              <w:widowControl w:val="0"/>
            </w:pPr>
            <w:r w:rsidRPr="00355D16">
              <w:t>#13: 5GC support for UE selection of the DNS to use</w:t>
            </w:r>
          </w:p>
        </w:tc>
        <w:tc>
          <w:tcPr>
            <w:tcW w:w="709" w:type="dxa"/>
            <w:shd w:val="clear" w:color="auto" w:fill="auto"/>
          </w:tcPr>
          <w:p w14:paraId="43C354A8"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637805D2" w14:textId="77777777" w:rsidR="008E78CB" w:rsidRDefault="008E78CB" w:rsidP="00E87C5B">
            <w:pPr>
              <w:pStyle w:val="TAC"/>
              <w:keepNext w:val="0"/>
              <w:keepLines w:val="0"/>
              <w:widowControl w:val="0"/>
              <w:rPr>
                <w:lang w:eastAsia="zh-CN"/>
              </w:rPr>
            </w:pPr>
          </w:p>
        </w:tc>
        <w:tc>
          <w:tcPr>
            <w:tcW w:w="709" w:type="dxa"/>
            <w:shd w:val="clear" w:color="auto" w:fill="auto"/>
          </w:tcPr>
          <w:p w14:paraId="463F29E8" w14:textId="77777777" w:rsidR="008E78CB" w:rsidRDefault="008E78CB" w:rsidP="00E87C5B">
            <w:pPr>
              <w:pStyle w:val="TAC"/>
              <w:keepNext w:val="0"/>
              <w:keepLines w:val="0"/>
              <w:widowControl w:val="0"/>
              <w:rPr>
                <w:lang w:eastAsia="zh-CN"/>
              </w:rPr>
            </w:pPr>
          </w:p>
        </w:tc>
        <w:tc>
          <w:tcPr>
            <w:tcW w:w="705" w:type="dxa"/>
            <w:shd w:val="clear" w:color="auto" w:fill="auto"/>
          </w:tcPr>
          <w:p w14:paraId="3B7B4B86" w14:textId="77777777" w:rsidR="008E78CB" w:rsidRDefault="008E78CB" w:rsidP="00E87C5B">
            <w:pPr>
              <w:pStyle w:val="TAC"/>
              <w:keepNext w:val="0"/>
              <w:keepLines w:val="0"/>
              <w:widowControl w:val="0"/>
              <w:rPr>
                <w:lang w:eastAsia="zh-CN"/>
              </w:rPr>
            </w:pPr>
          </w:p>
        </w:tc>
      </w:tr>
      <w:tr w:rsidR="008E78CB" w14:paraId="50F32987" w14:textId="77777777" w:rsidTr="00E87C5B">
        <w:tc>
          <w:tcPr>
            <w:tcW w:w="6799" w:type="dxa"/>
            <w:shd w:val="clear" w:color="auto" w:fill="auto"/>
          </w:tcPr>
          <w:p w14:paraId="4EE63974" w14:textId="77777777" w:rsidR="008E78CB" w:rsidRPr="00355D16" w:rsidRDefault="008E78CB" w:rsidP="00E87C5B">
            <w:pPr>
              <w:pStyle w:val="TAL"/>
              <w:keepNext w:val="0"/>
              <w:keepLines w:val="0"/>
              <w:widowControl w:val="0"/>
            </w:pPr>
            <w:r w:rsidRPr="00355D16">
              <w:t>#14: IP address discovery for the Service Switch mechanism- DNS handling in both UPF and EC</w:t>
            </w:r>
          </w:p>
        </w:tc>
        <w:tc>
          <w:tcPr>
            <w:tcW w:w="709" w:type="dxa"/>
            <w:shd w:val="clear" w:color="auto" w:fill="auto"/>
          </w:tcPr>
          <w:p w14:paraId="457FA147"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3A0FF5F2" w14:textId="77777777" w:rsidR="008E78CB" w:rsidRDefault="008E78CB" w:rsidP="00E87C5B">
            <w:pPr>
              <w:pStyle w:val="TAC"/>
              <w:keepNext w:val="0"/>
              <w:keepLines w:val="0"/>
              <w:widowControl w:val="0"/>
              <w:rPr>
                <w:lang w:eastAsia="zh-CN"/>
              </w:rPr>
            </w:pPr>
          </w:p>
        </w:tc>
        <w:tc>
          <w:tcPr>
            <w:tcW w:w="709" w:type="dxa"/>
            <w:shd w:val="clear" w:color="auto" w:fill="auto"/>
          </w:tcPr>
          <w:p w14:paraId="5630AD66" w14:textId="77777777" w:rsidR="008E78CB" w:rsidRDefault="008E78CB" w:rsidP="00E87C5B">
            <w:pPr>
              <w:pStyle w:val="TAC"/>
              <w:keepNext w:val="0"/>
              <w:keepLines w:val="0"/>
              <w:widowControl w:val="0"/>
              <w:rPr>
                <w:lang w:eastAsia="zh-CN"/>
              </w:rPr>
            </w:pPr>
          </w:p>
        </w:tc>
        <w:tc>
          <w:tcPr>
            <w:tcW w:w="705" w:type="dxa"/>
            <w:shd w:val="clear" w:color="auto" w:fill="auto"/>
          </w:tcPr>
          <w:p w14:paraId="61829076" w14:textId="77777777" w:rsidR="008E78CB" w:rsidRDefault="008E78CB" w:rsidP="00E87C5B">
            <w:pPr>
              <w:pStyle w:val="TAC"/>
              <w:keepNext w:val="0"/>
              <w:keepLines w:val="0"/>
              <w:widowControl w:val="0"/>
              <w:rPr>
                <w:lang w:eastAsia="zh-CN"/>
              </w:rPr>
            </w:pPr>
          </w:p>
        </w:tc>
      </w:tr>
      <w:tr w:rsidR="008E78CB" w14:paraId="12E1D0D1" w14:textId="77777777" w:rsidTr="00E87C5B">
        <w:tc>
          <w:tcPr>
            <w:tcW w:w="6799" w:type="dxa"/>
            <w:shd w:val="clear" w:color="auto" w:fill="auto"/>
          </w:tcPr>
          <w:p w14:paraId="6A67891A" w14:textId="77777777" w:rsidR="008E78CB" w:rsidRPr="00355D16" w:rsidRDefault="008E78CB" w:rsidP="00E87C5B">
            <w:pPr>
              <w:pStyle w:val="TAL"/>
              <w:keepNext w:val="0"/>
              <w:keepLines w:val="0"/>
              <w:widowControl w:val="0"/>
            </w:pPr>
            <w:r w:rsidRPr="00355D16">
              <w:t>#15: IP address discovery for the Service Switch mechanism-DNS handling in UPF</w:t>
            </w:r>
          </w:p>
        </w:tc>
        <w:tc>
          <w:tcPr>
            <w:tcW w:w="709" w:type="dxa"/>
            <w:shd w:val="clear" w:color="auto" w:fill="auto"/>
          </w:tcPr>
          <w:p w14:paraId="0FDFCD0A"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2BA226A1" w14:textId="77777777" w:rsidR="008E78CB" w:rsidRDefault="008E78CB" w:rsidP="00E87C5B">
            <w:pPr>
              <w:pStyle w:val="TAC"/>
              <w:keepNext w:val="0"/>
              <w:keepLines w:val="0"/>
              <w:widowControl w:val="0"/>
              <w:rPr>
                <w:lang w:eastAsia="zh-CN"/>
              </w:rPr>
            </w:pPr>
          </w:p>
        </w:tc>
        <w:tc>
          <w:tcPr>
            <w:tcW w:w="709" w:type="dxa"/>
            <w:shd w:val="clear" w:color="auto" w:fill="auto"/>
          </w:tcPr>
          <w:p w14:paraId="17AD93B2" w14:textId="77777777" w:rsidR="008E78CB" w:rsidRDefault="008E78CB" w:rsidP="00E87C5B">
            <w:pPr>
              <w:pStyle w:val="TAC"/>
              <w:keepNext w:val="0"/>
              <w:keepLines w:val="0"/>
              <w:widowControl w:val="0"/>
              <w:rPr>
                <w:lang w:eastAsia="zh-CN"/>
              </w:rPr>
            </w:pPr>
          </w:p>
        </w:tc>
        <w:tc>
          <w:tcPr>
            <w:tcW w:w="705" w:type="dxa"/>
            <w:shd w:val="clear" w:color="auto" w:fill="auto"/>
          </w:tcPr>
          <w:p w14:paraId="0DE4B5B7" w14:textId="77777777" w:rsidR="008E78CB" w:rsidRDefault="008E78CB" w:rsidP="00E87C5B">
            <w:pPr>
              <w:pStyle w:val="TAC"/>
              <w:keepNext w:val="0"/>
              <w:keepLines w:val="0"/>
              <w:widowControl w:val="0"/>
              <w:rPr>
                <w:lang w:eastAsia="zh-CN"/>
              </w:rPr>
            </w:pPr>
          </w:p>
        </w:tc>
      </w:tr>
      <w:tr w:rsidR="008E78CB" w14:paraId="5D004FE2" w14:textId="77777777" w:rsidTr="00E87C5B">
        <w:tc>
          <w:tcPr>
            <w:tcW w:w="6799" w:type="dxa"/>
            <w:shd w:val="clear" w:color="auto" w:fill="auto"/>
          </w:tcPr>
          <w:p w14:paraId="048DB869" w14:textId="77777777" w:rsidR="008E78CB" w:rsidRPr="00355D16" w:rsidRDefault="008E78CB" w:rsidP="00E87C5B">
            <w:pPr>
              <w:pStyle w:val="TAL"/>
              <w:keepNext w:val="0"/>
              <w:keepLines w:val="0"/>
              <w:widowControl w:val="0"/>
            </w:pPr>
            <w:r w:rsidRPr="00355D16">
              <w:t>#16: Edge Configuration Server Based Discovery</w:t>
            </w:r>
          </w:p>
        </w:tc>
        <w:tc>
          <w:tcPr>
            <w:tcW w:w="709" w:type="dxa"/>
            <w:shd w:val="clear" w:color="auto" w:fill="auto"/>
          </w:tcPr>
          <w:p w14:paraId="21615E5F"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66204FF1" w14:textId="77777777" w:rsidR="008E78CB" w:rsidRDefault="008E78CB" w:rsidP="00E87C5B">
            <w:pPr>
              <w:pStyle w:val="TAC"/>
              <w:keepNext w:val="0"/>
              <w:keepLines w:val="0"/>
              <w:widowControl w:val="0"/>
              <w:rPr>
                <w:lang w:eastAsia="zh-CN"/>
              </w:rPr>
            </w:pPr>
          </w:p>
        </w:tc>
        <w:tc>
          <w:tcPr>
            <w:tcW w:w="709" w:type="dxa"/>
            <w:shd w:val="clear" w:color="auto" w:fill="auto"/>
          </w:tcPr>
          <w:p w14:paraId="2DBF0D7D" w14:textId="77777777" w:rsidR="008E78CB" w:rsidRDefault="008E78CB" w:rsidP="00E87C5B">
            <w:pPr>
              <w:pStyle w:val="TAC"/>
              <w:keepNext w:val="0"/>
              <w:keepLines w:val="0"/>
              <w:widowControl w:val="0"/>
              <w:rPr>
                <w:lang w:eastAsia="zh-CN"/>
              </w:rPr>
            </w:pPr>
          </w:p>
        </w:tc>
        <w:tc>
          <w:tcPr>
            <w:tcW w:w="705" w:type="dxa"/>
            <w:shd w:val="clear" w:color="auto" w:fill="auto"/>
          </w:tcPr>
          <w:p w14:paraId="6B62F1B3" w14:textId="77777777" w:rsidR="008E78CB" w:rsidRDefault="008E78CB" w:rsidP="00E87C5B">
            <w:pPr>
              <w:pStyle w:val="TAC"/>
              <w:keepNext w:val="0"/>
              <w:keepLines w:val="0"/>
              <w:widowControl w:val="0"/>
              <w:rPr>
                <w:lang w:eastAsia="zh-CN"/>
              </w:rPr>
            </w:pPr>
          </w:p>
        </w:tc>
      </w:tr>
      <w:tr w:rsidR="008E78CB" w14:paraId="480C3AE3" w14:textId="77777777" w:rsidTr="00E87C5B">
        <w:tc>
          <w:tcPr>
            <w:tcW w:w="6799" w:type="dxa"/>
            <w:shd w:val="clear" w:color="auto" w:fill="auto"/>
          </w:tcPr>
          <w:p w14:paraId="583356AC" w14:textId="77777777" w:rsidR="008E78CB" w:rsidRPr="00355D16" w:rsidRDefault="008E78CB" w:rsidP="00E87C5B">
            <w:pPr>
              <w:pStyle w:val="TAL"/>
              <w:keepNext w:val="0"/>
              <w:keepLines w:val="0"/>
              <w:widowControl w:val="0"/>
            </w:pPr>
            <w:r w:rsidRPr="00355D16">
              <w:rPr>
                <w:rFonts w:hint="eastAsia"/>
              </w:rPr>
              <w:t>#</w:t>
            </w:r>
            <w:r w:rsidRPr="00355D16">
              <w:t>17: Provisioning EC Parameters including EAS information to the UE</w:t>
            </w:r>
          </w:p>
        </w:tc>
        <w:tc>
          <w:tcPr>
            <w:tcW w:w="709" w:type="dxa"/>
            <w:shd w:val="clear" w:color="auto" w:fill="auto"/>
          </w:tcPr>
          <w:p w14:paraId="709FC242"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02F2C34E" w14:textId="77777777" w:rsidR="008E78CB" w:rsidRDefault="008E78CB" w:rsidP="00E87C5B">
            <w:pPr>
              <w:pStyle w:val="TAC"/>
              <w:keepNext w:val="0"/>
              <w:keepLines w:val="0"/>
              <w:widowControl w:val="0"/>
              <w:rPr>
                <w:lang w:eastAsia="zh-CN"/>
              </w:rPr>
            </w:pPr>
          </w:p>
        </w:tc>
        <w:tc>
          <w:tcPr>
            <w:tcW w:w="709" w:type="dxa"/>
            <w:shd w:val="clear" w:color="auto" w:fill="auto"/>
          </w:tcPr>
          <w:p w14:paraId="680A4E5D" w14:textId="77777777" w:rsidR="008E78CB" w:rsidRDefault="008E78CB" w:rsidP="00E87C5B">
            <w:pPr>
              <w:pStyle w:val="TAC"/>
              <w:keepNext w:val="0"/>
              <w:keepLines w:val="0"/>
              <w:widowControl w:val="0"/>
              <w:rPr>
                <w:lang w:eastAsia="zh-CN"/>
              </w:rPr>
            </w:pPr>
          </w:p>
        </w:tc>
        <w:tc>
          <w:tcPr>
            <w:tcW w:w="705" w:type="dxa"/>
            <w:shd w:val="clear" w:color="auto" w:fill="auto"/>
          </w:tcPr>
          <w:p w14:paraId="19219836" w14:textId="77777777" w:rsidR="008E78CB" w:rsidRDefault="008E78CB" w:rsidP="00E87C5B">
            <w:pPr>
              <w:pStyle w:val="TAC"/>
              <w:keepNext w:val="0"/>
              <w:keepLines w:val="0"/>
              <w:widowControl w:val="0"/>
              <w:rPr>
                <w:lang w:eastAsia="zh-CN"/>
              </w:rPr>
            </w:pPr>
          </w:p>
        </w:tc>
      </w:tr>
      <w:tr w:rsidR="008E78CB" w14:paraId="5FD39E26" w14:textId="77777777" w:rsidTr="00E87C5B">
        <w:tc>
          <w:tcPr>
            <w:tcW w:w="6799" w:type="dxa"/>
            <w:shd w:val="clear" w:color="auto" w:fill="auto"/>
          </w:tcPr>
          <w:p w14:paraId="19FCE82E" w14:textId="77777777" w:rsidR="008E78CB" w:rsidRPr="00355D16" w:rsidRDefault="008E78CB" w:rsidP="00E87C5B">
            <w:pPr>
              <w:pStyle w:val="TAL"/>
              <w:keepNext w:val="0"/>
              <w:keepLines w:val="0"/>
              <w:widowControl w:val="0"/>
            </w:pPr>
            <w:r w:rsidRPr="00355D16">
              <w:t>#18: Mapping the AS IP address to Edge Server IP address</w:t>
            </w:r>
          </w:p>
        </w:tc>
        <w:tc>
          <w:tcPr>
            <w:tcW w:w="709" w:type="dxa"/>
            <w:shd w:val="clear" w:color="auto" w:fill="auto"/>
          </w:tcPr>
          <w:p w14:paraId="6E1A8611"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296FEF7D" w14:textId="77777777" w:rsidR="008E78CB" w:rsidRDefault="008E78CB" w:rsidP="00E87C5B">
            <w:pPr>
              <w:pStyle w:val="TAC"/>
              <w:keepNext w:val="0"/>
              <w:keepLines w:val="0"/>
              <w:widowControl w:val="0"/>
              <w:rPr>
                <w:lang w:eastAsia="zh-CN"/>
              </w:rPr>
            </w:pPr>
          </w:p>
        </w:tc>
        <w:tc>
          <w:tcPr>
            <w:tcW w:w="709" w:type="dxa"/>
            <w:shd w:val="clear" w:color="auto" w:fill="auto"/>
          </w:tcPr>
          <w:p w14:paraId="7194DBDC" w14:textId="77777777" w:rsidR="008E78CB" w:rsidRDefault="008E78CB" w:rsidP="00E87C5B">
            <w:pPr>
              <w:pStyle w:val="TAC"/>
              <w:keepNext w:val="0"/>
              <w:keepLines w:val="0"/>
              <w:widowControl w:val="0"/>
              <w:rPr>
                <w:lang w:eastAsia="zh-CN"/>
              </w:rPr>
            </w:pPr>
          </w:p>
        </w:tc>
        <w:tc>
          <w:tcPr>
            <w:tcW w:w="705" w:type="dxa"/>
            <w:shd w:val="clear" w:color="auto" w:fill="auto"/>
          </w:tcPr>
          <w:p w14:paraId="769D0D3C" w14:textId="77777777" w:rsidR="008E78CB" w:rsidRDefault="008E78CB" w:rsidP="00E87C5B">
            <w:pPr>
              <w:pStyle w:val="TAC"/>
              <w:keepNext w:val="0"/>
              <w:keepLines w:val="0"/>
              <w:widowControl w:val="0"/>
              <w:rPr>
                <w:lang w:eastAsia="zh-CN"/>
              </w:rPr>
            </w:pPr>
          </w:p>
        </w:tc>
      </w:tr>
      <w:tr w:rsidR="008E78CB" w14:paraId="28169D6E" w14:textId="77777777" w:rsidTr="00E87C5B">
        <w:tc>
          <w:tcPr>
            <w:tcW w:w="6799" w:type="dxa"/>
            <w:shd w:val="clear" w:color="auto" w:fill="auto"/>
          </w:tcPr>
          <w:p w14:paraId="184CC05C" w14:textId="77777777" w:rsidR="008E78CB" w:rsidRPr="00355D16" w:rsidRDefault="008E78CB" w:rsidP="00E87C5B">
            <w:pPr>
              <w:pStyle w:val="TAL"/>
              <w:keepNext w:val="0"/>
              <w:keepLines w:val="0"/>
              <w:widowControl w:val="0"/>
            </w:pPr>
            <w:r w:rsidRPr="00355D16">
              <w:t>#19: Edge Application Server discovery using an Address Resolution Function</w:t>
            </w:r>
          </w:p>
        </w:tc>
        <w:tc>
          <w:tcPr>
            <w:tcW w:w="709" w:type="dxa"/>
            <w:shd w:val="clear" w:color="auto" w:fill="auto"/>
          </w:tcPr>
          <w:p w14:paraId="4B4DA821"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54CD245A" w14:textId="77777777" w:rsidR="008E78CB" w:rsidRDefault="008E78CB" w:rsidP="00E87C5B">
            <w:pPr>
              <w:pStyle w:val="TAC"/>
              <w:keepNext w:val="0"/>
              <w:keepLines w:val="0"/>
              <w:widowControl w:val="0"/>
              <w:rPr>
                <w:lang w:eastAsia="zh-CN"/>
              </w:rPr>
            </w:pPr>
          </w:p>
        </w:tc>
        <w:tc>
          <w:tcPr>
            <w:tcW w:w="709" w:type="dxa"/>
            <w:shd w:val="clear" w:color="auto" w:fill="auto"/>
          </w:tcPr>
          <w:p w14:paraId="1231BE67" w14:textId="77777777" w:rsidR="008E78CB" w:rsidRDefault="008E78CB" w:rsidP="00E87C5B">
            <w:pPr>
              <w:pStyle w:val="TAC"/>
              <w:keepNext w:val="0"/>
              <w:keepLines w:val="0"/>
              <w:widowControl w:val="0"/>
              <w:rPr>
                <w:lang w:eastAsia="zh-CN"/>
              </w:rPr>
            </w:pPr>
          </w:p>
        </w:tc>
        <w:tc>
          <w:tcPr>
            <w:tcW w:w="705" w:type="dxa"/>
            <w:shd w:val="clear" w:color="auto" w:fill="auto"/>
          </w:tcPr>
          <w:p w14:paraId="36FEB5B0" w14:textId="77777777" w:rsidR="008E78CB" w:rsidRDefault="008E78CB" w:rsidP="00E87C5B">
            <w:pPr>
              <w:pStyle w:val="TAC"/>
              <w:keepNext w:val="0"/>
              <w:keepLines w:val="0"/>
              <w:widowControl w:val="0"/>
              <w:rPr>
                <w:lang w:eastAsia="zh-CN"/>
              </w:rPr>
            </w:pPr>
          </w:p>
        </w:tc>
      </w:tr>
      <w:tr w:rsidR="008E78CB" w14:paraId="05327FBA" w14:textId="77777777" w:rsidTr="00E87C5B">
        <w:tc>
          <w:tcPr>
            <w:tcW w:w="6799" w:type="dxa"/>
            <w:shd w:val="clear" w:color="auto" w:fill="auto"/>
          </w:tcPr>
          <w:p w14:paraId="3C056A54" w14:textId="77777777" w:rsidR="008E78CB" w:rsidRPr="00355D16" w:rsidRDefault="008E78CB" w:rsidP="00E87C5B">
            <w:pPr>
              <w:pStyle w:val="TAL"/>
              <w:keepNext w:val="0"/>
              <w:keepLines w:val="0"/>
              <w:widowControl w:val="0"/>
            </w:pPr>
            <w:r w:rsidRPr="00355D16">
              <w:t>#20: DNS Inspector based EAS Discovery</w:t>
            </w:r>
          </w:p>
        </w:tc>
        <w:tc>
          <w:tcPr>
            <w:tcW w:w="709" w:type="dxa"/>
            <w:shd w:val="clear" w:color="auto" w:fill="auto"/>
          </w:tcPr>
          <w:p w14:paraId="6A3A5489"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30D7AA69" w14:textId="77777777" w:rsidR="008E78CB" w:rsidRDefault="008E78CB" w:rsidP="00E87C5B">
            <w:pPr>
              <w:pStyle w:val="TAC"/>
              <w:keepNext w:val="0"/>
              <w:keepLines w:val="0"/>
              <w:widowControl w:val="0"/>
              <w:rPr>
                <w:lang w:eastAsia="zh-CN"/>
              </w:rPr>
            </w:pPr>
          </w:p>
        </w:tc>
        <w:tc>
          <w:tcPr>
            <w:tcW w:w="709" w:type="dxa"/>
            <w:shd w:val="clear" w:color="auto" w:fill="auto"/>
          </w:tcPr>
          <w:p w14:paraId="7196D064" w14:textId="77777777" w:rsidR="008E78CB" w:rsidRDefault="008E78CB" w:rsidP="00E87C5B">
            <w:pPr>
              <w:pStyle w:val="TAC"/>
              <w:keepNext w:val="0"/>
              <w:keepLines w:val="0"/>
              <w:widowControl w:val="0"/>
              <w:rPr>
                <w:lang w:eastAsia="zh-CN"/>
              </w:rPr>
            </w:pPr>
          </w:p>
        </w:tc>
        <w:tc>
          <w:tcPr>
            <w:tcW w:w="705" w:type="dxa"/>
            <w:shd w:val="clear" w:color="auto" w:fill="auto"/>
          </w:tcPr>
          <w:p w14:paraId="34FF1C98" w14:textId="77777777" w:rsidR="008E78CB" w:rsidRDefault="008E78CB" w:rsidP="00E87C5B">
            <w:pPr>
              <w:pStyle w:val="TAC"/>
              <w:keepNext w:val="0"/>
              <w:keepLines w:val="0"/>
              <w:widowControl w:val="0"/>
              <w:rPr>
                <w:lang w:eastAsia="zh-CN"/>
              </w:rPr>
            </w:pPr>
          </w:p>
        </w:tc>
      </w:tr>
      <w:tr w:rsidR="008E78CB" w14:paraId="646358D4" w14:textId="77777777" w:rsidTr="00E87C5B">
        <w:tc>
          <w:tcPr>
            <w:tcW w:w="6799" w:type="dxa"/>
            <w:shd w:val="clear" w:color="auto" w:fill="auto"/>
          </w:tcPr>
          <w:p w14:paraId="163A172E" w14:textId="77777777" w:rsidR="008E78CB" w:rsidRPr="00355D16" w:rsidRDefault="008E78CB" w:rsidP="00E87C5B">
            <w:pPr>
              <w:pStyle w:val="TAL"/>
              <w:keepNext w:val="0"/>
              <w:keepLines w:val="0"/>
              <w:widowControl w:val="0"/>
            </w:pPr>
            <w:r w:rsidRPr="00355D16">
              <w:t>#21: Provisioning URSP configuration to the UE to establish PDU Sessions for edge applications based on Provisioning Domains</w:t>
            </w:r>
          </w:p>
        </w:tc>
        <w:tc>
          <w:tcPr>
            <w:tcW w:w="709" w:type="dxa"/>
            <w:shd w:val="clear" w:color="auto" w:fill="auto"/>
          </w:tcPr>
          <w:p w14:paraId="563D233C"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4FC8BD3B"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6D072C0D" w14:textId="77777777" w:rsidR="008E78CB" w:rsidRDefault="008E78CB" w:rsidP="00E87C5B">
            <w:pPr>
              <w:pStyle w:val="TAC"/>
              <w:keepNext w:val="0"/>
              <w:keepLines w:val="0"/>
              <w:widowControl w:val="0"/>
              <w:rPr>
                <w:lang w:eastAsia="zh-CN"/>
              </w:rPr>
            </w:pPr>
          </w:p>
        </w:tc>
        <w:tc>
          <w:tcPr>
            <w:tcW w:w="705" w:type="dxa"/>
            <w:shd w:val="clear" w:color="auto" w:fill="auto"/>
          </w:tcPr>
          <w:p w14:paraId="48A21919" w14:textId="77777777" w:rsidR="008E78CB" w:rsidRDefault="008E78CB" w:rsidP="00E87C5B">
            <w:pPr>
              <w:pStyle w:val="TAC"/>
              <w:keepNext w:val="0"/>
              <w:keepLines w:val="0"/>
              <w:widowControl w:val="0"/>
              <w:rPr>
                <w:lang w:eastAsia="zh-CN"/>
              </w:rPr>
            </w:pPr>
          </w:p>
        </w:tc>
      </w:tr>
      <w:tr w:rsidR="008E78CB" w14:paraId="487443DD" w14:textId="77777777" w:rsidTr="00E87C5B">
        <w:tc>
          <w:tcPr>
            <w:tcW w:w="6799" w:type="dxa"/>
            <w:shd w:val="clear" w:color="auto" w:fill="auto"/>
          </w:tcPr>
          <w:p w14:paraId="4663BD21" w14:textId="77777777" w:rsidR="008E78CB" w:rsidRPr="00355D16" w:rsidRDefault="008E78CB" w:rsidP="00E87C5B">
            <w:pPr>
              <w:pStyle w:val="TAL"/>
              <w:keepNext w:val="0"/>
              <w:keepLines w:val="0"/>
              <w:widowControl w:val="0"/>
            </w:pPr>
            <w:r w:rsidRPr="00355D16">
              <w:rPr>
                <w:rFonts w:hint="eastAsia"/>
              </w:rPr>
              <w:t>#</w:t>
            </w:r>
            <w:r w:rsidRPr="00355D16">
              <w:t>22: DNS based EAS discovery supporting session breakout.</w:t>
            </w:r>
          </w:p>
        </w:tc>
        <w:tc>
          <w:tcPr>
            <w:tcW w:w="709" w:type="dxa"/>
            <w:shd w:val="clear" w:color="auto" w:fill="auto"/>
          </w:tcPr>
          <w:p w14:paraId="17360855"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6BD18F9B" w14:textId="77777777" w:rsidR="008E78CB" w:rsidRDefault="008E78CB" w:rsidP="00E87C5B">
            <w:pPr>
              <w:pStyle w:val="TAC"/>
              <w:keepNext w:val="0"/>
              <w:keepLines w:val="0"/>
              <w:widowControl w:val="0"/>
              <w:rPr>
                <w:lang w:eastAsia="zh-CN"/>
              </w:rPr>
            </w:pPr>
          </w:p>
        </w:tc>
        <w:tc>
          <w:tcPr>
            <w:tcW w:w="709" w:type="dxa"/>
            <w:shd w:val="clear" w:color="auto" w:fill="auto"/>
          </w:tcPr>
          <w:p w14:paraId="238601FE" w14:textId="77777777" w:rsidR="008E78CB" w:rsidRDefault="008E78CB" w:rsidP="00E87C5B">
            <w:pPr>
              <w:pStyle w:val="TAC"/>
              <w:keepNext w:val="0"/>
              <w:keepLines w:val="0"/>
              <w:widowControl w:val="0"/>
              <w:rPr>
                <w:lang w:eastAsia="zh-CN"/>
              </w:rPr>
            </w:pPr>
          </w:p>
        </w:tc>
        <w:tc>
          <w:tcPr>
            <w:tcW w:w="705" w:type="dxa"/>
            <w:shd w:val="clear" w:color="auto" w:fill="auto"/>
          </w:tcPr>
          <w:p w14:paraId="0F3CABC7" w14:textId="77777777" w:rsidR="008E78CB" w:rsidRDefault="008E78CB" w:rsidP="00E87C5B">
            <w:pPr>
              <w:pStyle w:val="TAC"/>
              <w:keepNext w:val="0"/>
              <w:keepLines w:val="0"/>
              <w:widowControl w:val="0"/>
              <w:rPr>
                <w:lang w:eastAsia="zh-CN"/>
              </w:rPr>
            </w:pPr>
          </w:p>
        </w:tc>
      </w:tr>
      <w:tr w:rsidR="008E78CB" w14:paraId="34000A3A" w14:textId="77777777" w:rsidTr="00E87C5B">
        <w:tc>
          <w:tcPr>
            <w:tcW w:w="6799" w:type="dxa"/>
            <w:shd w:val="clear" w:color="auto" w:fill="auto"/>
          </w:tcPr>
          <w:p w14:paraId="14A79037" w14:textId="77777777" w:rsidR="008E78CB" w:rsidRPr="00355D16" w:rsidRDefault="008E78CB" w:rsidP="00E87C5B">
            <w:pPr>
              <w:pStyle w:val="TAL"/>
              <w:keepNext w:val="0"/>
              <w:keepLines w:val="0"/>
              <w:widowControl w:val="0"/>
            </w:pPr>
            <w:r w:rsidRPr="00355D16">
              <w:rPr>
                <w:rFonts w:hint="eastAsia"/>
              </w:rPr>
              <w:t>#2</w:t>
            </w:r>
            <w:r w:rsidRPr="00355D16">
              <w:t>3: DNS for AS Discovery at Edge Relocation</w:t>
            </w:r>
          </w:p>
        </w:tc>
        <w:tc>
          <w:tcPr>
            <w:tcW w:w="709" w:type="dxa"/>
            <w:shd w:val="clear" w:color="auto" w:fill="auto"/>
          </w:tcPr>
          <w:p w14:paraId="5B08B5D1" w14:textId="77777777" w:rsidR="008E78CB" w:rsidRDefault="008E78CB" w:rsidP="00E87C5B">
            <w:pPr>
              <w:pStyle w:val="TAC"/>
              <w:keepNext w:val="0"/>
              <w:keepLines w:val="0"/>
              <w:widowControl w:val="0"/>
              <w:rPr>
                <w:lang w:eastAsia="zh-CN"/>
              </w:rPr>
            </w:pPr>
          </w:p>
        </w:tc>
        <w:tc>
          <w:tcPr>
            <w:tcW w:w="709" w:type="dxa"/>
            <w:shd w:val="clear" w:color="auto" w:fill="auto"/>
          </w:tcPr>
          <w:p w14:paraId="53129FD4"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16DEB4AB" w14:textId="77777777" w:rsidR="008E78CB" w:rsidRDefault="008E78CB" w:rsidP="00E87C5B">
            <w:pPr>
              <w:pStyle w:val="TAC"/>
              <w:keepNext w:val="0"/>
              <w:keepLines w:val="0"/>
              <w:widowControl w:val="0"/>
              <w:rPr>
                <w:lang w:eastAsia="zh-CN"/>
              </w:rPr>
            </w:pPr>
          </w:p>
        </w:tc>
        <w:tc>
          <w:tcPr>
            <w:tcW w:w="705" w:type="dxa"/>
            <w:shd w:val="clear" w:color="auto" w:fill="auto"/>
          </w:tcPr>
          <w:p w14:paraId="0AD9C6F4" w14:textId="77777777" w:rsidR="008E78CB" w:rsidRDefault="008E78CB" w:rsidP="00E87C5B">
            <w:pPr>
              <w:pStyle w:val="TAC"/>
              <w:keepNext w:val="0"/>
              <w:keepLines w:val="0"/>
              <w:widowControl w:val="0"/>
              <w:rPr>
                <w:lang w:eastAsia="zh-CN"/>
              </w:rPr>
            </w:pPr>
          </w:p>
        </w:tc>
      </w:tr>
      <w:tr w:rsidR="008E78CB" w14:paraId="67C148C7" w14:textId="77777777" w:rsidTr="00E87C5B">
        <w:tc>
          <w:tcPr>
            <w:tcW w:w="6799" w:type="dxa"/>
            <w:shd w:val="clear" w:color="auto" w:fill="auto"/>
          </w:tcPr>
          <w:p w14:paraId="66358D95" w14:textId="77777777" w:rsidR="008E78CB" w:rsidRPr="00355D16" w:rsidRDefault="008E78CB" w:rsidP="00E87C5B">
            <w:pPr>
              <w:pStyle w:val="TAL"/>
              <w:keepNext w:val="0"/>
              <w:keepLines w:val="0"/>
              <w:widowControl w:val="0"/>
            </w:pPr>
            <w:r w:rsidRPr="00355D16">
              <w:t>#24: Support of edge relocation, triggering of new DNS query by the UE</w:t>
            </w:r>
          </w:p>
        </w:tc>
        <w:tc>
          <w:tcPr>
            <w:tcW w:w="709" w:type="dxa"/>
            <w:shd w:val="clear" w:color="auto" w:fill="auto"/>
          </w:tcPr>
          <w:p w14:paraId="4B1F511A" w14:textId="77777777" w:rsidR="008E78CB" w:rsidRDefault="008E78CB" w:rsidP="00E87C5B">
            <w:pPr>
              <w:pStyle w:val="TAC"/>
              <w:keepNext w:val="0"/>
              <w:keepLines w:val="0"/>
              <w:widowControl w:val="0"/>
              <w:rPr>
                <w:lang w:eastAsia="zh-CN"/>
              </w:rPr>
            </w:pPr>
          </w:p>
        </w:tc>
        <w:tc>
          <w:tcPr>
            <w:tcW w:w="709" w:type="dxa"/>
            <w:shd w:val="clear" w:color="auto" w:fill="auto"/>
          </w:tcPr>
          <w:p w14:paraId="759C4941"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65F9C3DC" w14:textId="77777777" w:rsidR="008E78CB" w:rsidRDefault="008E78CB" w:rsidP="00E87C5B">
            <w:pPr>
              <w:pStyle w:val="TAC"/>
              <w:keepNext w:val="0"/>
              <w:keepLines w:val="0"/>
              <w:widowControl w:val="0"/>
              <w:rPr>
                <w:lang w:eastAsia="zh-CN"/>
              </w:rPr>
            </w:pPr>
          </w:p>
        </w:tc>
        <w:tc>
          <w:tcPr>
            <w:tcW w:w="705" w:type="dxa"/>
            <w:shd w:val="clear" w:color="auto" w:fill="auto"/>
          </w:tcPr>
          <w:p w14:paraId="5023141B" w14:textId="77777777" w:rsidR="008E78CB" w:rsidRDefault="008E78CB" w:rsidP="00E87C5B">
            <w:pPr>
              <w:pStyle w:val="TAC"/>
              <w:keepNext w:val="0"/>
              <w:keepLines w:val="0"/>
              <w:widowControl w:val="0"/>
              <w:rPr>
                <w:lang w:eastAsia="zh-CN"/>
              </w:rPr>
            </w:pPr>
          </w:p>
        </w:tc>
      </w:tr>
      <w:tr w:rsidR="008E78CB" w14:paraId="6B7DD332" w14:textId="77777777" w:rsidTr="00E87C5B">
        <w:tc>
          <w:tcPr>
            <w:tcW w:w="6799" w:type="dxa"/>
            <w:shd w:val="clear" w:color="auto" w:fill="auto"/>
          </w:tcPr>
          <w:p w14:paraId="56149B13" w14:textId="77777777" w:rsidR="008E78CB" w:rsidRPr="00355D16" w:rsidRDefault="008E78CB" w:rsidP="00E87C5B">
            <w:pPr>
              <w:pStyle w:val="TAL"/>
              <w:keepNext w:val="0"/>
              <w:keepLines w:val="0"/>
              <w:widowControl w:val="0"/>
            </w:pPr>
            <w:r w:rsidRPr="00355D16">
              <w:t>#25: Seamless Change of Edge for Stateful Applications</w:t>
            </w:r>
          </w:p>
        </w:tc>
        <w:tc>
          <w:tcPr>
            <w:tcW w:w="709" w:type="dxa"/>
            <w:shd w:val="clear" w:color="auto" w:fill="auto"/>
          </w:tcPr>
          <w:p w14:paraId="1F3B1409" w14:textId="77777777" w:rsidR="008E78CB" w:rsidRDefault="008E78CB" w:rsidP="00E87C5B">
            <w:pPr>
              <w:pStyle w:val="TAC"/>
              <w:keepNext w:val="0"/>
              <w:keepLines w:val="0"/>
              <w:widowControl w:val="0"/>
              <w:rPr>
                <w:lang w:eastAsia="zh-CN"/>
              </w:rPr>
            </w:pPr>
          </w:p>
        </w:tc>
        <w:tc>
          <w:tcPr>
            <w:tcW w:w="709" w:type="dxa"/>
            <w:shd w:val="clear" w:color="auto" w:fill="auto"/>
          </w:tcPr>
          <w:p w14:paraId="4CA2B931"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562C75D1" w14:textId="77777777" w:rsidR="008E78CB" w:rsidRDefault="008E78CB" w:rsidP="00E87C5B">
            <w:pPr>
              <w:pStyle w:val="TAC"/>
              <w:keepNext w:val="0"/>
              <w:keepLines w:val="0"/>
              <w:widowControl w:val="0"/>
              <w:rPr>
                <w:lang w:eastAsia="zh-CN"/>
              </w:rPr>
            </w:pPr>
          </w:p>
        </w:tc>
        <w:tc>
          <w:tcPr>
            <w:tcW w:w="705" w:type="dxa"/>
            <w:shd w:val="clear" w:color="auto" w:fill="auto"/>
          </w:tcPr>
          <w:p w14:paraId="664355AD" w14:textId="77777777" w:rsidR="008E78CB" w:rsidRDefault="008E78CB" w:rsidP="00E87C5B">
            <w:pPr>
              <w:pStyle w:val="TAC"/>
              <w:keepNext w:val="0"/>
              <w:keepLines w:val="0"/>
              <w:widowControl w:val="0"/>
              <w:rPr>
                <w:lang w:eastAsia="zh-CN"/>
              </w:rPr>
            </w:pPr>
          </w:p>
        </w:tc>
      </w:tr>
      <w:tr w:rsidR="008E78CB" w14:paraId="08F80885" w14:textId="77777777" w:rsidTr="00E87C5B">
        <w:tc>
          <w:tcPr>
            <w:tcW w:w="6799" w:type="dxa"/>
            <w:shd w:val="clear" w:color="auto" w:fill="auto"/>
          </w:tcPr>
          <w:p w14:paraId="51825156" w14:textId="77777777" w:rsidR="008E78CB" w:rsidRPr="00355D16" w:rsidRDefault="008E78CB" w:rsidP="00E87C5B">
            <w:pPr>
              <w:pStyle w:val="TAL"/>
              <w:keepNext w:val="0"/>
              <w:keepLines w:val="0"/>
              <w:widowControl w:val="0"/>
            </w:pPr>
            <w:r w:rsidRPr="00355D16">
              <w:t>#26: Persistent address allocation for mobile UEs that need MEC access</w:t>
            </w:r>
          </w:p>
        </w:tc>
        <w:tc>
          <w:tcPr>
            <w:tcW w:w="709" w:type="dxa"/>
            <w:shd w:val="clear" w:color="auto" w:fill="auto"/>
          </w:tcPr>
          <w:p w14:paraId="1A965116" w14:textId="77777777" w:rsidR="008E78CB" w:rsidRDefault="008E78CB" w:rsidP="00E87C5B">
            <w:pPr>
              <w:pStyle w:val="TAC"/>
              <w:keepNext w:val="0"/>
              <w:keepLines w:val="0"/>
              <w:widowControl w:val="0"/>
              <w:rPr>
                <w:lang w:eastAsia="zh-CN"/>
              </w:rPr>
            </w:pPr>
          </w:p>
        </w:tc>
        <w:tc>
          <w:tcPr>
            <w:tcW w:w="709" w:type="dxa"/>
            <w:shd w:val="clear" w:color="auto" w:fill="auto"/>
          </w:tcPr>
          <w:p w14:paraId="43BB617F"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7DF4E37C" w14:textId="77777777" w:rsidR="008E78CB" w:rsidRDefault="008E78CB" w:rsidP="00E87C5B">
            <w:pPr>
              <w:pStyle w:val="TAC"/>
              <w:keepNext w:val="0"/>
              <w:keepLines w:val="0"/>
              <w:widowControl w:val="0"/>
              <w:rPr>
                <w:lang w:eastAsia="zh-CN"/>
              </w:rPr>
            </w:pPr>
          </w:p>
        </w:tc>
        <w:tc>
          <w:tcPr>
            <w:tcW w:w="705" w:type="dxa"/>
            <w:shd w:val="clear" w:color="auto" w:fill="auto"/>
          </w:tcPr>
          <w:p w14:paraId="44FB30F8" w14:textId="77777777" w:rsidR="008E78CB" w:rsidRDefault="008E78CB" w:rsidP="00E87C5B">
            <w:pPr>
              <w:pStyle w:val="TAC"/>
              <w:keepNext w:val="0"/>
              <w:keepLines w:val="0"/>
              <w:widowControl w:val="0"/>
              <w:rPr>
                <w:lang w:eastAsia="zh-CN"/>
              </w:rPr>
            </w:pPr>
          </w:p>
        </w:tc>
      </w:tr>
      <w:tr w:rsidR="008E78CB" w14:paraId="661E3399" w14:textId="77777777" w:rsidTr="00E87C5B">
        <w:tc>
          <w:tcPr>
            <w:tcW w:w="6799" w:type="dxa"/>
            <w:shd w:val="clear" w:color="auto" w:fill="auto"/>
          </w:tcPr>
          <w:p w14:paraId="5FFF3BBA" w14:textId="77777777" w:rsidR="008E78CB" w:rsidRPr="00355D16" w:rsidRDefault="008E78CB" w:rsidP="00E87C5B">
            <w:pPr>
              <w:pStyle w:val="TAL"/>
              <w:keepNext w:val="0"/>
              <w:keepLines w:val="0"/>
              <w:widowControl w:val="0"/>
            </w:pPr>
            <w:r w:rsidRPr="00355D16">
              <w:t>#27: Reducing packet loss during EAS relocation</w:t>
            </w:r>
          </w:p>
        </w:tc>
        <w:tc>
          <w:tcPr>
            <w:tcW w:w="709" w:type="dxa"/>
            <w:shd w:val="clear" w:color="auto" w:fill="auto"/>
          </w:tcPr>
          <w:p w14:paraId="1DA6542E" w14:textId="77777777" w:rsidR="008E78CB" w:rsidRDefault="008E78CB" w:rsidP="00E87C5B">
            <w:pPr>
              <w:pStyle w:val="TAC"/>
              <w:keepNext w:val="0"/>
              <w:keepLines w:val="0"/>
              <w:widowControl w:val="0"/>
              <w:rPr>
                <w:lang w:eastAsia="zh-CN"/>
              </w:rPr>
            </w:pPr>
          </w:p>
        </w:tc>
        <w:tc>
          <w:tcPr>
            <w:tcW w:w="709" w:type="dxa"/>
            <w:shd w:val="clear" w:color="auto" w:fill="auto"/>
          </w:tcPr>
          <w:p w14:paraId="5626C1C2"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3041E394" w14:textId="77777777" w:rsidR="008E78CB" w:rsidRDefault="008E78CB" w:rsidP="00E87C5B">
            <w:pPr>
              <w:pStyle w:val="TAC"/>
              <w:keepNext w:val="0"/>
              <w:keepLines w:val="0"/>
              <w:widowControl w:val="0"/>
              <w:rPr>
                <w:lang w:eastAsia="zh-CN"/>
              </w:rPr>
            </w:pPr>
          </w:p>
        </w:tc>
        <w:tc>
          <w:tcPr>
            <w:tcW w:w="705" w:type="dxa"/>
            <w:shd w:val="clear" w:color="auto" w:fill="auto"/>
          </w:tcPr>
          <w:p w14:paraId="722B00AE" w14:textId="77777777" w:rsidR="008E78CB" w:rsidRDefault="008E78CB" w:rsidP="00E87C5B">
            <w:pPr>
              <w:pStyle w:val="TAC"/>
              <w:keepNext w:val="0"/>
              <w:keepLines w:val="0"/>
              <w:widowControl w:val="0"/>
              <w:rPr>
                <w:lang w:eastAsia="zh-CN"/>
              </w:rPr>
            </w:pPr>
          </w:p>
        </w:tc>
      </w:tr>
      <w:tr w:rsidR="008E78CB" w14:paraId="4C339136" w14:textId="77777777" w:rsidTr="00E87C5B">
        <w:tc>
          <w:tcPr>
            <w:tcW w:w="6799" w:type="dxa"/>
            <w:shd w:val="clear" w:color="auto" w:fill="auto"/>
          </w:tcPr>
          <w:p w14:paraId="71E29E5D" w14:textId="77777777" w:rsidR="008E78CB" w:rsidRPr="00355D16" w:rsidRDefault="008E78CB" w:rsidP="00E87C5B">
            <w:pPr>
              <w:pStyle w:val="TAL"/>
              <w:keepNext w:val="0"/>
              <w:keepLines w:val="0"/>
              <w:widowControl w:val="0"/>
            </w:pPr>
            <w:r w:rsidRPr="00355D16">
              <w:t>#28: Supporting application server change based on AF notification</w:t>
            </w:r>
          </w:p>
        </w:tc>
        <w:tc>
          <w:tcPr>
            <w:tcW w:w="709" w:type="dxa"/>
            <w:shd w:val="clear" w:color="auto" w:fill="auto"/>
          </w:tcPr>
          <w:p w14:paraId="64BCFF2A"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7BA5B967"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42C6D796" w14:textId="77777777" w:rsidR="008E78CB" w:rsidRDefault="008E78CB" w:rsidP="00E87C5B">
            <w:pPr>
              <w:pStyle w:val="TAC"/>
              <w:keepNext w:val="0"/>
              <w:keepLines w:val="0"/>
              <w:widowControl w:val="0"/>
              <w:rPr>
                <w:lang w:eastAsia="zh-CN"/>
              </w:rPr>
            </w:pPr>
          </w:p>
        </w:tc>
        <w:tc>
          <w:tcPr>
            <w:tcW w:w="705" w:type="dxa"/>
            <w:shd w:val="clear" w:color="auto" w:fill="auto"/>
          </w:tcPr>
          <w:p w14:paraId="6E1831B3" w14:textId="77777777" w:rsidR="008E78CB" w:rsidRDefault="008E78CB" w:rsidP="00E87C5B">
            <w:pPr>
              <w:pStyle w:val="TAC"/>
              <w:keepNext w:val="0"/>
              <w:keepLines w:val="0"/>
              <w:widowControl w:val="0"/>
              <w:rPr>
                <w:lang w:eastAsia="zh-CN"/>
              </w:rPr>
            </w:pPr>
          </w:p>
        </w:tc>
      </w:tr>
      <w:tr w:rsidR="008E78CB" w14:paraId="273B7BE7" w14:textId="77777777" w:rsidTr="00E87C5B">
        <w:tc>
          <w:tcPr>
            <w:tcW w:w="6799" w:type="dxa"/>
            <w:shd w:val="clear" w:color="auto" w:fill="auto"/>
          </w:tcPr>
          <w:p w14:paraId="04570220" w14:textId="77777777" w:rsidR="008E78CB" w:rsidRPr="00355D16" w:rsidRDefault="008E78CB" w:rsidP="00E87C5B">
            <w:pPr>
              <w:pStyle w:val="TAL"/>
              <w:keepNext w:val="0"/>
              <w:keepLines w:val="0"/>
              <w:widowControl w:val="0"/>
            </w:pPr>
            <w:r w:rsidRPr="00355D16">
              <w:t>#29: CN-based edge relocation</w:t>
            </w:r>
          </w:p>
        </w:tc>
        <w:tc>
          <w:tcPr>
            <w:tcW w:w="709" w:type="dxa"/>
            <w:shd w:val="clear" w:color="auto" w:fill="auto"/>
          </w:tcPr>
          <w:p w14:paraId="54E11D2A" w14:textId="77777777" w:rsidR="008E78CB" w:rsidRDefault="008E78CB" w:rsidP="00E87C5B">
            <w:pPr>
              <w:pStyle w:val="TAC"/>
              <w:keepNext w:val="0"/>
              <w:keepLines w:val="0"/>
              <w:widowControl w:val="0"/>
              <w:rPr>
                <w:lang w:eastAsia="zh-CN"/>
              </w:rPr>
            </w:pPr>
          </w:p>
        </w:tc>
        <w:tc>
          <w:tcPr>
            <w:tcW w:w="709" w:type="dxa"/>
            <w:shd w:val="clear" w:color="auto" w:fill="auto"/>
          </w:tcPr>
          <w:p w14:paraId="47A56624"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31126E5D" w14:textId="77777777" w:rsidR="008E78CB" w:rsidRDefault="008E78CB" w:rsidP="00E87C5B">
            <w:pPr>
              <w:pStyle w:val="TAC"/>
              <w:keepNext w:val="0"/>
              <w:keepLines w:val="0"/>
              <w:widowControl w:val="0"/>
              <w:rPr>
                <w:lang w:eastAsia="zh-CN"/>
              </w:rPr>
            </w:pPr>
          </w:p>
        </w:tc>
        <w:tc>
          <w:tcPr>
            <w:tcW w:w="705" w:type="dxa"/>
            <w:shd w:val="clear" w:color="auto" w:fill="auto"/>
          </w:tcPr>
          <w:p w14:paraId="2DE403A5" w14:textId="77777777" w:rsidR="008E78CB" w:rsidRDefault="008E78CB" w:rsidP="00E87C5B">
            <w:pPr>
              <w:pStyle w:val="TAC"/>
              <w:keepNext w:val="0"/>
              <w:keepLines w:val="0"/>
              <w:widowControl w:val="0"/>
              <w:rPr>
                <w:lang w:eastAsia="zh-CN"/>
              </w:rPr>
            </w:pPr>
          </w:p>
        </w:tc>
      </w:tr>
      <w:tr w:rsidR="008E78CB" w14:paraId="7C211F52" w14:textId="77777777" w:rsidTr="00E87C5B">
        <w:tc>
          <w:tcPr>
            <w:tcW w:w="6799" w:type="dxa"/>
            <w:shd w:val="clear" w:color="auto" w:fill="auto"/>
          </w:tcPr>
          <w:p w14:paraId="23D3552C" w14:textId="77777777" w:rsidR="008E78CB" w:rsidRPr="00355D16" w:rsidRDefault="008E78CB" w:rsidP="00E87C5B">
            <w:pPr>
              <w:pStyle w:val="TAL"/>
              <w:keepNext w:val="0"/>
              <w:keepLines w:val="0"/>
              <w:widowControl w:val="0"/>
            </w:pPr>
            <w:r w:rsidRPr="00355D16">
              <w:t>#30: UE Agnostic EAS IP address replacement for traffic subject to edge computing</w:t>
            </w:r>
          </w:p>
        </w:tc>
        <w:tc>
          <w:tcPr>
            <w:tcW w:w="709" w:type="dxa"/>
            <w:shd w:val="clear" w:color="auto" w:fill="auto"/>
          </w:tcPr>
          <w:p w14:paraId="62431CDC" w14:textId="77777777" w:rsidR="008E78CB" w:rsidRDefault="008E78CB" w:rsidP="00E87C5B">
            <w:pPr>
              <w:pStyle w:val="TAC"/>
              <w:keepNext w:val="0"/>
              <w:keepLines w:val="0"/>
              <w:widowControl w:val="0"/>
              <w:rPr>
                <w:lang w:eastAsia="zh-CN"/>
              </w:rPr>
            </w:pPr>
          </w:p>
        </w:tc>
        <w:tc>
          <w:tcPr>
            <w:tcW w:w="709" w:type="dxa"/>
            <w:shd w:val="clear" w:color="auto" w:fill="auto"/>
          </w:tcPr>
          <w:p w14:paraId="474ED782"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49E398E2" w14:textId="77777777" w:rsidR="008E78CB" w:rsidRDefault="008E78CB" w:rsidP="00E87C5B">
            <w:pPr>
              <w:pStyle w:val="TAC"/>
              <w:keepNext w:val="0"/>
              <w:keepLines w:val="0"/>
              <w:widowControl w:val="0"/>
              <w:rPr>
                <w:lang w:eastAsia="zh-CN"/>
              </w:rPr>
            </w:pPr>
          </w:p>
        </w:tc>
        <w:tc>
          <w:tcPr>
            <w:tcW w:w="705" w:type="dxa"/>
            <w:shd w:val="clear" w:color="auto" w:fill="auto"/>
          </w:tcPr>
          <w:p w14:paraId="16287F21" w14:textId="77777777" w:rsidR="008E78CB" w:rsidRDefault="008E78CB" w:rsidP="00E87C5B">
            <w:pPr>
              <w:pStyle w:val="TAC"/>
              <w:keepNext w:val="0"/>
              <w:keepLines w:val="0"/>
              <w:widowControl w:val="0"/>
              <w:rPr>
                <w:lang w:eastAsia="zh-CN"/>
              </w:rPr>
            </w:pPr>
          </w:p>
        </w:tc>
      </w:tr>
      <w:tr w:rsidR="008E78CB" w14:paraId="1E1ED5DF" w14:textId="77777777" w:rsidTr="00E87C5B">
        <w:tc>
          <w:tcPr>
            <w:tcW w:w="6799" w:type="dxa"/>
            <w:shd w:val="clear" w:color="auto" w:fill="auto"/>
          </w:tcPr>
          <w:p w14:paraId="59803C47" w14:textId="77777777" w:rsidR="008E78CB" w:rsidRPr="00355D16" w:rsidRDefault="008E78CB" w:rsidP="00E87C5B">
            <w:pPr>
              <w:pStyle w:val="TAL"/>
              <w:keepNext w:val="0"/>
              <w:keepLines w:val="0"/>
              <w:widowControl w:val="0"/>
            </w:pPr>
            <w:r w:rsidRPr="00355D16">
              <w:t>#31: Application Relocation with UE assistance</w:t>
            </w:r>
          </w:p>
        </w:tc>
        <w:tc>
          <w:tcPr>
            <w:tcW w:w="709" w:type="dxa"/>
            <w:shd w:val="clear" w:color="auto" w:fill="auto"/>
          </w:tcPr>
          <w:p w14:paraId="5BE93A62" w14:textId="77777777" w:rsidR="008E78CB" w:rsidRDefault="008E78CB" w:rsidP="00E87C5B">
            <w:pPr>
              <w:pStyle w:val="TAC"/>
              <w:keepNext w:val="0"/>
              <w:keepLines w:val="0"/>
              <w:widowControl w:val="0"/>
              <w:rPr>
                <w:lang w:eastAsia="zh-CN"/>
              </w:rPr>
            </w:pPr>
          </w:p>
        </w:tc>
        <w:tc>
          <w:tcPr>
            <w:tcW w:w="709" w:type="dxa"/>
            <w:shd w:val="clear" w:color="auto" w:fill="auto"/>
          </w:tcPr>
          <w:p w14:paraId="374A065C"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384BA73E" w14:textId="77777777" w:rsidR="008E78CB" w:rsidRDefault="008E78CB" w:rsidP="00E87C5B">
            <w:pPr>
              <w:pStyle w:val="TAC"/>
              <w:keepNext w:val="0"/>
              <w:keepLines w:val="0"/>
              <w:widowControl w:val="0"/>
              <w:rPr>
                <w:lang w:eastAsia="zh-CN"/>
              </w:rPr>
            </w:pPr>
          </w:p>
        </w:tc>
        <w:tc>
          <w:tcPr>
            <w:tcW w:w="705" w:type="dxa"/>
            <w:shd w:val="clear" w:color="auto" w:fill="auto"/>
          </w:tcPr>
          <w:p w14:paraId="34B3F2EB" w14:textId="77777777" w:rsidR="008E78CB" w:rsidRDefault="008E78CB" w:rsidP="00E87C5B">
            <w:pPr>
              <w:pStyle w:val="TAC"/>
              <w:keepNext w:val="0"/>
              <w:keepLines w:val="0"/>
              <w:widowControl w:val="0"/>
              <w:rPr>
                <w:lang w:eastAsia="zh-CN"/>
              </w:rPr>
            </w:pPr>
          </w:p>
        </w:tc>
      </w:tr>
      <w:tr w:rsidR="008E78CB" w14:paraId="5DD878E5" w14:textId="77777777" w:rsidTr="00E87C5B">
        <w:tc>
          <w:tcPr>
            <w:tcW w:w="6799" w:type="dxa"/>
            <w:shd w:val="clear" w:color="auto" w:fill="auto"/>
          </w:tcPr>
          <w:p w14:paraId="71B9224C" w14:textId="77777777" w:rsidR="008E78CB" w:rsidRPr="00355D16" w:rsidRDefault="008E78CB" w:rsidP="00E87C5B">
            <w:pPr>
              <w:pStyle w:val="TAL"/>
              <w:keepNext w:val="0"/>
              <w:keepLines w:val="0"/>
              <w:widowControl w:val="0"/>
            </w:pPr>
            <w:r w:rsidRPr="00355D16">
              <w:t>#32: UE DNS cache flush</w:t>
            </w:r>
          </w:p>
        </w:tc>
        <w:tc>
          <w:tcPr>
            <w:tcW w:w="709" w:type="dxa"/>
            <w:shd w:val="clear" w:color="auto" w:fill="auto"/>
          </w:tcPr>
          <w:p w14:paraId="3230508C"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3E3D9F2D"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7D34F5C7" w14:textId="77777777" w:rsidR="008E78CB" w:rsidRDefault="008E78CB" w:rsidP="00E87C5B">
            <w:pPr>
              <w:pStyle w:val="TAC"/>
              <w:keepNext w:val="0"/>
              <w:keepLines w:val="0"/>
              <w:widowControl w:val="0"/>
              <w:rPr>
                <w:lang w:eastAsia="zh-CN"/>
              </w:rPr>
            </w:pPr>
          </w:p>
        </w:tc>
        <w:tc>
          <w:tcPr>
            <w:tcW w:w="705" w:type="dxa"/>
            <w:shd w:val="clear" w:color="auto" w:fill="auto"/>
          </w:tcPr>
          <w:p w14:paraId="0B4020A7" w14:textId="77777777" w:rsidR="008E78CB" w:rsidRDefault="008E78CB" w:rsidP="00E87C5B">
            <w:pPr>
              <w:pStyle w:val="TAC"/>
              <w:keepNext w:val="0"/>
              <w:keepLines w:val="0"/>
              <w:widowControl w:val="0"/>
              <w:rPr>
                <w:lang w:eastAsia="zh-CN"/>
              </w:rPr>
            </w:pPr>
          </w:p>
        </w:tc>
      </w:tr>
      <w:tr w:rsidR="008E78CB" w14:paraId="7C116187" w14:textId="77777777" w:rsidTr="00E87C5B">
        <w:tc>
          <w:tcPr>
            <w:tcW w:w="6799" w:type="dxa"/>
            <w:shd w:val="clear" w:color="auto" w:fill="auto"/>
          </w:tcPr>
          <w:p w14:paraId="2A06F06B" w14:textId="77777777" w:rsidR="008E78CB" w:rsidRPr="00355D16" w:rsidRDefault="008E78CB" w:rsidP="00E87C5B">
            <w:pPr>
              <w:pStyle w:val="TAL"/>
              <w:keepNext w:val="0"/>
              <w:keepLines w:val="0"/>
              <w:widowControl w:val="0"/>
            </w:pPr>
            <w:r w:rsidRPr="00355D16">
              <w:rPr>
                <w:rFonts w:hint="eastAsia"/>
              </w:rPr>
              <w:t>#</w:t>
            </w:r>
            <w:r w:rsidRPr="00355D16">
              <w:t>33</w:t>
            </w:r>
            <w:r w:rsidRPr="00355D16">
              <w:rPr>
                <w:rFonts w:hint="eastAsia"/>
              </w:rPr>
              <w:t>:</w:t>
            </w:r>
            <w:r w:rsidRPr="00355D16">
              <w:t xml:space="preserve"> IP preserving PSA relocation</w:t>
            </w:r>
          </w:p>
        </w:tc>
        <w:tc>
          <w:tcPr>
            <w:tcW w:w="709" w:type="dxa"/>
            <w:shd w:val="clear" w:color="auto" w:fill="auto"/>
          </w:tcPr>
          <w:p w14:paraId="1D7B270A" w14:textId="77777777" w:rsidR="008E78CB" w:rsidRDefault="008E78CB" w:rsidP="00E87C5B">
            <w:pPr>
              <w:pStyle w:val="TAC"/>
              <w:keepNext w:val="0"/>
              <w:keepLines w:val="0"/>
              <w:widowControl w:val="0"/>
              <w:rPr>
                <w:lang w:eastAsia="zh-CN"/>
              </w:rPr>
            </w:pPr>
          </w:p>
        </w:tc>
        <w:tc>
          <w:tcPr>
            <w:tcW w:w="709" w:type="dxa"/>
            <w:shd w:val="clear" w:color="auto" w:fill="auto"/>
          </w:tcPr>
          <w:p w14:paraId="316781AC"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4F904CB7" w14:textId="77777777" w:rsidR="008E78CB" w:rsidRDefault="008E78CB" w:rsidP="00E87C5B">
            <w:pPr>
              <w:pStyle w:val="TAC"/>
              <w:keepNext w:val="0"/>
              <w:keepLines w:val="0"/>
              <w:widowControl w:val="0"/>
              <w:rPr>
                <w:lang w:eastAsia="zh-CN"/>
              </w:rPr>
            </w:pPr>
          </w:p>
        </w:tc>
        <w:tc>
          <w:tcPr>
            <w:tcW w:w="705" w:type="dxa"/>
            <w:shd w:val="clear" w:color="auto" w:fill="auto"/>
          </w:tcPr>
          <w:p w14:paraId="06971CD3" w14:textId="77777777" w:rsidR="008E78CB" w:rsidRDefault="008E78CB" w:rsidP="00E87C5B">
            <w:pPr>
              <w:pStyle w:val="TAC"/>
              <w:keepNext w:val="0"/>
              <w:keepLines w:val="0"/>
              <w:widowControl w:val="0"/>
              <w:rPr>
                <w:lang w:eastAsia="zh-CN"/>
              </w:rPr>
            </w:pPr>
          </w:p>
        </w:tc>
      </w:tr>
      <w:tr w:rsidR="008E78CB" w14:paraId="703FBCEC" w14:textId="77777777" w:rsidTr="00E87C5B">
        <w:tc>
          <w:tcPr>
            <w:tcW w:w="6799" w:type="dxa"/>
            <w:shd w:val="clear" w:color="auto" w:fill="auto"/>
          </w:tcPr>
          <w:p w14:paraId="219472A9" w14:textId="77777777" w:rsidR="008E78CB" w:rsidRPr="00355D16" w:rsidRDefault="008E78CB" w:rsidP="00E87C5B">
            <w:pPr>
              <w:pStyle w:val="TAL"/>
              <w:keepNext w:val="0"/>
              <w:keepLines w:val="0"/>
              <w:widowControl w:val="0"/>
            </w:pPr>
            <w:r w:rsidRPr="00355D16">
              <w:t>#34: Local DN notification to the UE during ULCL operations</w:t>
            </w:r>
          </w:p>
        </w:tc>
        <w:tc>
          <w:tcPr>
            <w:tcW w:w="709" w:type="dxa"/>
            <w:shd w:val="clear" w:color="auto" w:fill="auto"/>
          </w:tcPr>
          <w:p w14:paraId="2A1F701D" w14:textId="77777777" w:rsidR="008E78CB" w:rsidRDefault="008E78CB" w:rsidP="00E87C5B">
            <w:pPr>
              <w:pStyle w:val="TAC"/>
              <w:keepNext w:val="0"/>
              <w:keepLines w:val="0"/>
              <w:widowControl w:val="0"/>
              <w:rPr>
                <w:lang w:eastAsia="zh-CN"/>
              </w:rPr>
            </w:pPr>
          </w:p>
        </w:tc>
        <w:tc>
          <w:tcPr>
            <w:tcW w:w="709" w:type="dxa"/>
            <w:shd w:val="clear" w:color="auto" w:fill="auto"/>
          </w:tcPr>
          <w:p w14:paraId="35AF12C4"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03EFCA41" w14:textId="77777777" w:rsidR="008E78CB" w:rsidRDefault="008E78CB" w:rsidP="00E87C5B">
            <w:pPr>
              <w:pStyle w:val="TAC"/>
              <w:keepNext w:val="0"/>
              <w:keepLines w:val="0"/>
              <w:widowControl w:val="0"/>
              <w:rPr>
                <w:lang w:eastAsia="zh-CN"/>
              </w:rPr>
            </w:pPr>
          </w:p>
        </w:tc>
        <w:tc>
          <w:tcPr>
            <w:tcW w:w="705" w:type="dxa"/>
            <w:shd w:val="clear" w:color="auto" w:fill="auto"/>
          </w:tcPr>
          <w:p w14:paraId="5F96A722" w14:textId="77777777" w:rsidR="008E78CB" w:rsidRDefault="008E78CB" w:rsidP="00E87C5B">
            <w:pPr>
              <w:pStyle w:val="TAC"/>
              <w:keepNext w:val="0"/>
              <w:keepLines w:val="0"/>
              <w:widowControl w:val="0"/>
              <w:rPr>
                <w:lang w:eastAsia="zh-CN"/>
              </w:rPr>
            </w:pPr>
          </w:p>
        </w:tc>
      </w:tr>
      <w:tr w:rsidR="008E78CB" w14:paraId="15E115ED" w14:textId="77777777" w:rsidTr="00E87C5B">
        <w:tc>
          <w:tcPr>
            <w:tcW w:w="6799" w:type="dxa"/>
            <w:shd w:val="clear" w:color="auto" w:fill="auto"/>
          </w:tcPr>
          <w:p w14:paraId="3F8DFF80" w14:textId="77777777" w:rsidR="008E78CB" w:rsidRPr="00355D16" w:rsidRDefault="008E78CB" w:rsidP="00E87C5B">
            <w:pPr>
              <w:pStyle w:val="TAL"/>
              <w:keepNext w:val="0"/>
              <w:keepLines w:val="0"/>
              <w:widowControl w:val="0"/>
            </w:pPr>
            <w:r w:rsidRPr="00355D16">
              <w:t>#35: Edge relocation considering with user plane latency requirement (SMF decision)</w:t>
            </w:r>
          </w:p>
        </w:tc>
        <w:tc>
          <w:tcPr>
            <w:tcW w:w="709" w:type="dxa"/>
            <w:shd w:val="clear" w:color="auto" w:fill="auto"/>
          </w:tcPr>
          <w:p w14:paraId="5B95CD12" w14:textId="77777777" w:rsidR="008E78CB" w:rsidRDefault="008E78CB" w:rsidP="00E87C5B">
            <w:pPr>
              <w:pStyle w:val="TAC"/>
              <w:keepNext w:val="0"/>
              <w:keepLines w:val="0"/>
              <w:widowControl w:val="0"/>
              <w:rPr>
                <w:lang w:eastAsia="zh-CN"/>
              </w:rPr>
            </w:pPr>
          </w:p>
        </w:tc>
        <w:tc>
          <w:tcPr>
            <w:tcW w:w="709" w:type="dxa"/>
            <w:shd w:val="clear" w:color="auto" w:fill="auto"/>
          </w:tcPr>
          <w:p w14:paraId="4B46DF5C"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5220BBB2" w14:textId="77777777" w:rsidR="008E78CB" w:rsidRDefault="008E78CB" w:rsidP="00E87C5B">
            <w:pPr>
              <w:pStyle w:val="TAC"/>
              <w:keepNext w:val="0"/>
              <w:keepLines w:val="0"/>
              <w:widowControl w:val="0"/>
              <w:rPr>
                <w:lang w:eastAsia="zh-CN"/>
              </w:rPr>
            </w:pPr>
          </w:p>
        </w:tc>
        <w:tc>
          <w:tcPr>
            <w:tcW w:w="705" w:type="dxa"/>
            <w:shd w:val="clear" w:color="auto" w:fill="auto"/>
          </w:tcPr>
          <w:p w14:paraId="13CB595B" w14:textId="77777777" w:rsidR="008E78CB" w:rsidRDefault="008E78CB" w:rsidP="00E87C5B">
            <w:pPr>
              <w:pStyle w:val="TAC"/>
              <w:keepNext w:val="0"/>
              <w:keepLines w:val="0"/>
              <w:widowControl w:val="0"/>
              <w:rPr>
                <w:lang w:eastAsia="zh-CN"/>
              </w:rPr>
            </w:pPr>
          </w:p>
        </w:tc>
      </w:tr>
      <w:tr w:rsidR="008E78CB" w14:paraId="2CBE560D" w14:textId="77777777" w:rsidTr="00E87C5B">
        <w:tc>
          <w:tcPr>
            <w:tcW w:w="6799" w:type="dxa"/>
            <w:shd w:val="clear" w:color="auto" w:fill="auto"/>
          </w:tcPr>
          <w:p w14:paraId="2034ED2A" w14:textId="77777777" w:rsidR="008E78CB" w:rsidRPr="00355D16" w:rsidRDefault="008E78CB" w:rsidP="00E87C5B">
            <w:pPr>
              <w:pStyle w:val="TAL"/>
              <w:keepNext w:val="0"/>
              <w:keepLines w:val="0"/>
              <w:widowControl w:val="0"/>
            </w:pPr>
            <w:r w:rsidRPr="00355D16">
              <w:t>#36: Edge relocation considering with user plane latency requirement (AF decision)</w:t>
            </w:r>
          </w:p>
        </w:tc>
        <w:tc>
          <w:tcPr>
            <w:tcW w:w="709" w:type="dxa"/>
            <w:shd w:val="clear" w:color="auto" w:fill="auto"/>
          </w:tcPr>
          <w:p w14:paraId="6D9C8D39" w14:textId="77777777" w:rsidR="008E78CB" w:rsidRDefault="008E78CB" w:rsidP="00E87C5B">
            <w:pPr>
              <w:pStyle w:val="TAC"/>
              <w:keepNext w:val="0"/>
              <w:keepLines w:val="0"/>
              <w:widowControl w:val="0"/>
              <w:rPr>
                <w:lang w:eastAsia="zh-CN"/>
              </w:rPr>
            </w:pPr>
          </w:p>
        </w:tc>
        <w:tc>
          <w:tcPr>
            <w:tcW w:w="709" w:type="dxa"/>
            <w:shd w:val="clear" w:color="auto" w:fill="auto"/>
          </w:tcPr>
          <w:p w14:paraId="15EA8488"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675E05EE" w14:textId="77777777" w:rsidR="008E78CB" w:rsidRDefault="008E78CB" w:rsidP="00E87C5B">
            <w:pPr>
              <w:pStyle w:val="TAC"/>
              <w:keepNext w:val="0"/>
              <w:keepLines w:val="0"/>
              <w:widowControl w:val="0"/>
              <w:rPr>
                <w:lang w:eastAsia="zh-CN"/>
              </w:rPr>
            </w:pPr>
          </w:p>
        </w:tc>
        <w:tc>
          <w:tcPr>
            <w:tcW w:w="705" w:type="dxa"/>
            <w:shd w:val="clear" w:color="auto" w:fill="auto"/>
          </w:tcPr>
          <w:p w14:paraId="2FC17F8B" w14:textId="77777777" w:rsidR="008E78CB" w:rsidRDefault="008E78CB" w:rsidP="00E87C5B">
            <w:pPr>
              <w:pStyle w:val="TAC"/>
              <w:keepNext w:val="0"/>
              <w:keepLines w:val="0"/>
              <w:widowControl w:val="0"/>
              <w:rPr>
                <w:lang w:eastAsia="zh-CN"/>
              </w:rPr>
            </w:pPr>
          </w:p>
        </w:tc>
      </w:tr>
      <w:tr w:rsidR="008E78CB" w14:paraId="56178600" w14:textId="77777777" w:rsidTr="00E87C5B">
        <w:tc>
          <w:tcPr>
            <w:tcW w:w="6799" w:type="dxa"/>
            <w:shd w:val="clear" w:color="auto" w:fill="auto"/>
          </w:tcPr>
          <w:p w14:paraId="10252BF7" w14:textId="77777777" w:rsidR="008E78CB" w:rsidRPr="00355D16" w:rsidRDefault="008E78CB" w:rsidP="00E87C5B">
            <w:pPr>
              <w:pStyle w:val="TAL"/>
              <w:keepNext w:val="0"/>
              <w:keepLines w:val="0"/>
              <w:widowControl w:val="0"/>
            </w:pPr>
            <w:r w:rsidRPr="00355D16">
              <w:t>#37: AF-based EAS End-Point-Address update via External Parameter Provisioning</w:t>
            </w:r>
          </w:p>
        </w:tc>
        <w:tc>
          <w:tcPr>
            <w:tcW w:w="709" w:type="dxa"/>
            <w:shd w:val="clear" w:color="auto" w:fill="auto"/>
          </w:tcPr>
          <w:p w14:paraId="0A4F7224" w14:textId="77777777" w:rsidR="008E78CB" w:rsidRDefault="008E78CB" w:rsidP="00E87C5B">
            <w:pPr>
              <w:pStyle w:val="TAC"/>
              <w:keepNext w:val="0"/>
              <w:keepLines w:val="0"/>
              <w:widowControl w:val="0"/>
              <w:rPr>
                <w:lang w:eastAsia="zh-CN"/>
              </w:rPr>
            </w:pPr>
          </w:p>
        </w:tc>
        <w:tc>
          <w:tcPr>
            <w:tcW w:w="709" w:type="dxa"/>
            <w:shd w:val="clear" w:color="auto" w:fill="auto"/>
          </w:tcPr>
          <w:p w14:paraId="7B417E4C"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5AE48A43" w14:textId="77777777" w:rsidR="008E78CB" w:rsidRDefault="008E78CB" w:rsidP="00E87C5B">
            <w:pPr>
              <w:pStyle w:val="TAC"/>
              <w:keepNext w:val="0"/>
              <w:keepLines w:val="0"/>
              <w:widowControl w:val="0"/>
              <w:rPr>
                <w:lang w:eastAsia="zh-CN"/>
              </w:rPr>
            </w:pPr>
          </w:p>
        </w:tc>
        <w:tc>
          <w:tcPr>
            <w:tcW w:w="705" w:type="dxa"/>
            <w:shd w:val="clear" w:color="auto" w:fill="auto"/>
          </w:tcPr>
          <w:p w14:paraId="50F40DEB" w14:textId="77777777" w:rsidR="008E78CB" w:rsidRDefault="008E78CB" w:rsidP="00E87C5B">
            <w:pPr>
              <w:pStyle w:val="TAC"/>
              <w:keepNext w:val="0"/>
              <w:keepLines w:val="0"/>
              <w:widowControl w:val="0"/>
              <w:rPr>
                <w:lang w:eastAsia="zh-CN"/>
              </w:rPr>
            </w:pPr>
          </w:p>
        </w:tc>
      </w:tr>
      <w:tr w:rsidR="008E78CB" w14:paraId="6C665742" w14:textId="77777777" w:rsidTr="00E87C5B">
        <w:tc>
          <w:tcPr>
            <w:tcW w:w="6799" w:type="dxa"/>
            <w:shd w:val="clear" w:color="auto" w:fill="auto"/>
          </w:tcPr>
          <w:p w14:paraId="4BDABAA2" w14:textId="77777777" w:rsidR="008E78CB" w:rsidRPr="00355D16" w:rsidRDefault="008E78CB" w:rsidP="00E87C5B">
            <w:pPr>
              <w:pStyle w:val="TAL"/>
              <w:keepNext w:val="0"/>
              <w:keepLines w:val="0"/>
              <w:widowControl w:val="0"/>
            </w:pPr>
            <w:r w:rsidRPr="00355D16">
              <w:t>#38: EAS change with reducing packet loss in uplink</w:t>
            </w:r>
          </w:p>
        </w:tc>
        <w:tc>
          <w:tcPr>
            <w:tcW w:w="709" w:type="dxa"/>
            <w:shd w:val="clear" w:color="auto" w:fill="auto"/>
          </w:tcPr>
          <w:p w14:paraId="77A52294" w14:textId="77777777" w:rsidR="008E78CB" w:rsidRDefault="008E78CB" w:rsidP="00E87C5B">
            <w:pPr>
              <w:pStyle w:val="TAC"/>
              <w:keepNext w:val="0"/>
              <w:keepLines w:val="0"/>
              <w:widowControl w:val="0"/>
              <w:rPr>
                <w:lang w:eastAsia="zh-CN"/>
              </w:rPr>
            </w:pPr>
          </w:p>
        </w:tc>
        <w:tc>
          <w:tcPr>
            <w:tcW w:w="709" w:type="dxa"/>
            <w:shd w:val="clear" w:color="auto" w:fill="auto"/>
          </w:tcPr>
          <w:p w14:paraId="683EB603"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007DCDA8" w14:textId="77777777" w:rsidR="008E78CB" w:rsidRDefault="008E78CB" w:rsidP="00E87C5B">
            <w:pPr>
              <w:pStyle w:val="TAC"/>
              <w:keepNext w:val="0"/>
              <w:keepLines w:val="0"/>
              <w:widowControl w:val="0"/>
              <w:rPr>
                <w:lang w:eastAsia="zh-CN"/>
              </w:rPr>
            </w:pPr>
          </w:p>
        </w:tc>
        <w:tc>
          <w:tcPr>
            <w:tcW w:w="705" w:type="dxa"/>
            <w:shd w:val="clear" w:color="auto" w:fill="auto"/>
          </w:tcPr>
          <w:p w14:paraId="450EA2D7" w14:textId="77777777" w:rsidR="008E78CB" w:rsidRDefault="008E78CB" w:rsidP="00E87C5B">
            <w:pPr>
              <w:pStyle w:val="TAC"/>
              <w:keepNext w:val="0"/>
              <w:keepLines w:val="0"/>
              <w:widowControl w:val="0"/>
              <w:rPr>
                <w:lang w:eastAsia="zh-CN"/>
              </w:rPr>
            </w:pPr>
          </w:p>
        </w:tc>
      </w:tr>
      <w:tr w:rsidR="008E78CB" w14:paraId="0F4BB215" w14:textId="77777777" w:rsidTr="00E87C5B">
        <w:tc>
          <w:tcPr>
            <w:tcW w:w="6799" w:type="dxa"/>
            <w:shd w:val="clear" w:color="auto" w:fill="auto"/>
          </w:tcPr>
          <w:p w14:paraId="1B60D2F3" w14:textId="77777777" w:rsidR="008E78CB" w:rsidRPr="00355D16" w:rsidRDefault="008E78CB" w:rsidP="00E87C5B">
            <w:pPr>
              <w:pStyle w:val="TAL"/>
              <w:keepNext w:val="0"/>
              <w:keepLines w:val="0"/>
              <w:widowControl w:val="0"/>
            </w:pPr>
            <w:r w:rsidRPr="00355D16">
              <w:t>#39: EAS relocation coordinated with PSA change</w:t>
            </w:r>
          </w:p>
        </w:tc>
        <w:tc>
          <w:tcPr>
            <w:tcW w:w="709" w:type="dxa"/>
            <w:shd w:val="clear" w:color="auto" w:fill="auto"/>
          </w:tcPr>
          <w:p w14:paraId="3DD355C9" w14:textId="77777777" w:rsidR="008E78CB" w:rsidRDefault="008E78CB" w:rsidP="00E87C5B">
            <w:pPr>
              <w:pStyle w:val="TAC"/>
              <w:keepNext w:val="0"/>
              <w:keepLines w:val="0"/>
              <w:widowControl w:val="0"/>
              <w:rPr>
                <w:lang w:eastAsia="zh-CN"/>
              </w:rPr>
            </w:pPr>
          </w:p>
        </w:tc>
        <w:tc>
          <w:tcPr>
            <w:tcW w:w="709" w:type="dxa"/>
            <w:shd w:val="clear" w:color="auto" w:fill="auto"/>
          </w:tcPr>
          <w:p w14:paraId="1274860F"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1A81F0B1" w14:textId="77777777" w:rsidR="008E78CB" w:rsidRDefault="008E78CB" w:rsidP="00E87C5B">
            <w:pPr>
              <w:pStyle w:val="TAC"/>
              <w:keepNext w:val="0"/>
              <w:keepLines w:val="0"/>
              <w:widowControl w:val="0"/>
              <w:rPr>
                <w:lang w:eastAsia="zh-CN"/>
              </w:rPr>
            </w:pPr>
          </w:p>
        </w:tc>
        <w:tc>
          <w:tcPr>
            <w:tcW w:w="705" w:type="dxa"/>
            <w:shd w:val="clear" w:color="auto" w:fill="auto"/>
          </w:tcPr>
          <w:p w14:paraId="717AAFBA" w14:textId="77777777" w:rsidR="008E78CB" w:rsidRDefault="008E78CB" w:rsidP="00E87C5B">
            <w:pPr>
              <w:pStyle w:val="TAC"/>
              <w:keepNext w:val="0"/>
              <w:keepLines w:val="0"/>
              <w:widowControl w:val="0"/>
              <w:rPr>
                <w:lang w:eastAsia="zh-CN"/>
              </w:rPr>
            </w:pPr>
          </w:p>
        </w:tc>
      </w:tr>
      <w:tr w:rsidR="008E78CB" w14:paraId="617F199C" w14:textId="77777777" w:rsidTr="00E87C5B">
        <w:tc>
          <w:tcPr>
            <w:tcW w:w="6799" w:type="dxa"/>
            <w:shd w:val="clear" w:color="auto" w:fill="auto"/>
          </w:tcPr>
          <w:p w14:paraId="43BDE140" w14:textId="77777777" w:rsidR="008E78CB" w:rsidRPr="00355D16" w:rsidRDefault="008E78CB" w:rsidP="00E87C5B">
            <w:pPr>
              <w:pStyle w:val="TAL"/>
              <w:keepNext w:val="0"/>
              <w:keepLines w:val="0"/>
              <w:widowControl w:val="0"/>
            </w:pPr>
            <w:r w:rsidRPr="00355D16">
              <w:t>#40: Seamless change of Edge Application Sever for stateful applications by caching application status information in NEF</w:t>
            </w:r>
          </w:p>
        </w:tc>
        <w:tc>
          <w:tcPr>
            <w:tcW w:w="709" w:type="dxa"/>
            <w:shd w:val="clear" w:color="auto" w:fill="auto"/>
          </w:tcPr>
          <w:p w14:paraId="56EE48EE" w14:textId="77777777" w:rsidR="008E78CB" w:rsidRDefault="008E78CB" w:rsidP="00E87C5B">
            <w:pPr>
              <w:pStyle w:val="TAC"/>
              <w:keepNext w:val="0"/>
              <w:keepLines w:val="0"/>
              <w:widowControl w:val="0"/>
              <w:rPr>
                <w:lang w:eastAsia="zh-CN"/>
              </w:rPr>
            </w:pPr>
          </w:p>
        </w:tc>
        <w:tc>
          <w:tcPr>
            <w:tcW w:w="709" w:type="dxa"/>
            <w:shd w:val="clear" w:color="auto" w:fill="auto"/>
          </w:tcPr>
          <w:p w14:paraId="34143C64"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2908EB2C" w14:textId="77777777" w:rsidR="008E78CB" w:rsidRDefault="008E78CB" w:rsidP="00E87C5B">
            <w:pPr>
              <w:pStyle w:val="TAC"/>
              <w:keepNext w:val="0"/>
              <w:keepLines w:val="0"/>
              <w:widowControl w:val="0"/>
              <w:rPr>
                <w:lang w:eastAsia="zh-CN"/>
              </w:rPr>
            </w:pPr>
          </w:p>
        </w:tc>
        <w:tc>
          <w:tcPr>
            <w:tcW w:w="705" w:type="dxa"/>
            <w:shd w:val="clear" w:color="auto" w:fill="auto"/>
          </w:tcPr>
          <w:p w14:paraId="121FD38A" w14:textId="77777777" w:rsidR="008E78CB" w:rsidRDefault="008E78CB" w:rsidP="00E87C5B">
            <w:pPr>
              <w:pStyle w:val="TAC"/>
              <w:keepNext w:val="0"/>
              <w:keepLines w:val="0"/>
              <w:widowControl w:val="0"/>
              <w:rPr>
                <w:lang w:eastAsia="zh-CN"/>
              </w:rPr>
            </w:pPr>
          </w:p>
        </w:tc>
      </w:tr>
      <w:tr w:rsidR="008E78CB" w14:paraId="26EC1C9C" w14:textId="77777777" w:rsidTr="00E87C5B">
        <w:tc>
          <w:tcPr>
            <w:tcW w:w="6799" w:type="dxa"/>
            <w:shd w:val="clear" w:color="auto" w:fill="auto"/>
          </w:tcPr>
          <w:p w14:paraId="5D19B7BA" w14:textId="77777777" w:rsidR="008E78CB" w:rsidRPr="00355D16" w:rsidRDefault="008E78CB" w:rsidP="00E87C5B">
            <w:pPr>
              <w:pStyle w:val="TAL"/>
              <w:keepNext w:val="0"/>
              <w:keepLines w:val="0"/>
              <w:widowControl w:val="0"/>
            </w:pPr>
            <w:r w:rsidRPr="00355D16">
              <w:t>#41: Network Information Provisioning using the IP path</w:t>
            </w:r>
          </w:p>
        </w:tc>
        <w:tc>
          <w:tcPr>
            <w:tcW w:w="709" w:type="dxa"/>
            <w:shd w:val="clear" w:color="auto" w:fill="auto"/>
          </w:tcPr>
          <w:p w14:paraId="1FE2DD96" w14:textId="77777777" w:rsidR="008E78CB" w:rsidRDefault="008E78CB" w:rsidP="00E87C5B">
            <w:pPr>
              <w:pStyle w:val="TAC"/>
              <w:keepNext w:val="0"/>
              <w:keepLines w:val="0"/>
              <w:widowControl w:val="0"/>
              <w:rPr>
                <w:lang w:eastAsia="zh-CN"/>
              </w:rPr>
            </w:pPr>
          </w:p>
        </w:tc>
        <w:tc>
          <w:tcPr>
            <w:tcW w:w="709" w:type="dxa"/>
            <w:shd w:val="clear" w:color="auto" w:fill="auto"/>
          </w:tcPr>
          <w:p w14:paraId="27357532" w14:textId="77777777" w:rsidR="008E78CB" w:rsidRDefault="008E78CB" w:rsidP="00E87C5B">
            <w:pPr>
              <w:pStyle w:val="TAC"/>
              <w:keepNext w:val="0"/>
              <w:keepLines w:val="0"/>
              <w:widowControl w:val="0"/>
              <w:rPr>
                <w:lang w:eastAsia="zh-CN"/>
              </w:rPr>
            </w:pPr>
          </w:p>
        </w:tc>
        <w:tc>
          <w:tcPr>
            <w:tcW w:w="709" w:type="dxa"/>
            <w:shd w:val="clear" w:color="auto" w:fill="auto"/>
          </w:tcPr>
          <w:p w14:paraId="54431851" w14:textId="77777777" w:rsidR="008E78CB" w:rsidRDefault="008E78CB" w:rsidP="00E87C5B">
            <w:pPr>
              <w:pStyle w:val="TAC"/>
              <w:keepNext w:val="0"/>
              <w:keepLines w:val="0"/>
              <w:widowControl w:val="0"/>
              <w:rPr>
                <w:lang w:eastAsia="zh-CN"/>
              </w:rPr>
            </w:pPr>
            <w:r w:rsidRPr="00770EF6">
              <w:t>X</w:t>
            </w:r>
          </w:p>
        </w:tc>
        <w:tc>
          <w:tcPr>
            <w:tcW w:w="705" w:type="dxa"/>
            <w:shd w:val="clear" w:color="auto" w:fill="auto"/>
          </w:tcPr>
          <w:p w14:paraId="07F023C8" w14:textId="77777777" w:rsidR="008E78CB" w:rsidRDefault="008E78CB" w:rsidP="00E87C5B">
            <w:pPr>
              <w:pStyle w:val="TAC"/>
              <w:keepNext w:val="0"/>
              <w:keepLines w:val="0"/>
              <w:widowControl w:val="0"/>
              <w:rPr>
                <w:lang w:eastAsia="zh-CN"/>
              </w:rPr>
            </w:pPr>
          </w:p>
        </w:tc>
      </w:tr>
      <w:tr w:rsidR="008E78CB" w14:paraId="3E9DB74A" w14:textId="77777777" w:rsidTr="00E87C5B">
        <w:tc>
          <w:tcPr>
            <w:tcW w:w="6799" w:type="dxa"/>
            <w:shd w:val="clear" w:color="auto" w:fill="auto"/>
          </w:tcPr>
          <w:p w14:paraId="1F2FB6D9" w14:textId="77777777" w:rsidR="008E78CB" w:rsidRPr="00355D16" w:rsidRDefault="008E78CB" w:rsidP="00E87C5B">
            <w:pPr>
              <w:pStyle w:val="TAL"/>
              <w:keepNext w:val="0"/>
              <w:keepLines w:val="0"/>
              <w:widowControl w:val="0"/>
            </w:pPr>
            <w:r w:rsidRPr="00355D16">
              <w:t>#42: Providing selected radio information to an App requiring it</w:t>
            </w:r>
          </w:p>
        </w:tc>
        <w:tc>
          <w:tcPr>
            <w:tcW w:w="709" w:type="dxa"/>
            <w:shd w:val="clear" w:color="auto" w:fill="auto"/>
          </w:tcPr>
          <w:p w14:paraId="4BDB5498" w14:textId="77777777" w:rsidR="008E78CB" w:rsidRDefault="008E78CB" w:rsidP="00E87C5B">
            <w:pPr>
              <w:pStyle w:val="TAC"/>
              <w:keepNext w:val="0"/>
              <w:keepLines w:val="0"/>
              <w:widowControl w:val="0"/>
              <w:rPr>
                <w:lang w:eastAsia="zh-CN"/>
              </w:rPr>
            </w:pPr>
          </w:p>
        </w:tc>
        <w:tc>
          <w:tcPr>
            <w:tcW w:w="709" w:type="dxa"/>
            <w:shd w:val="clear" w:color="auto" w:fill="auto"/>
          </w:tcPr>
          <w:p w14:paraId="2916C19D" w14:textId="77777777" w:rsidR="008E78CB" w:rsidRDefault="008E78CB" w:rsidP="00E87C5B">
            <w:pPr>
              <w:pStyle w:val="TAC"/>
              <w:keepNext w:val="0"/>
              <w:keepLines w:val="0"/>
              <w:widowControl w:val="0"/>
              <w:rPr>
                <w:lang w:eastAsia="zh-CN"/>
              </w:rPr>
            </w:pPr>
          </w:p>
        </w:tc>
        <w:tc>
          <w:tcPr>
            <w:tcW w:w="709" w:type="dxa"/>
            <w:shd w:val="clear" w:color="auto" w:fill="auto"/>
          </w:tcPr>
          <w:p w14:paraId="5DA2831B" w14:textId="77777777" w:rsidR="008E78CB" w:rsidRDefault="008E78CB" w:rsidP="00E87C5B">
            <w:pPr>
              <w:pStyle w:val="TAC"/>
              <w:keepNext w:val="0"/>
              <w:keepLines w:val="0"/>
              <w:widowControl w:val="0"/>
              <w:rPr>
                <w:lang w:eastAsia="zh-CN"/>
              </w:rPr>
            </w:pPr>
            <w:r w:rsidRPr="00770EF6">
              <w:t>X</w:t>
            </w:r>
          </w:p>
        </w:tc>
        <w:tc>
          <w:tcPr>
            <w:tcW w:w="705" w:type="dxa"/>
            <w:shd w:val="clear" w:color="auto" w:fill="auto"/>
          </w:tcPr>
          <w:p w14:paraId="74869460" w14:textId="77777777" w:rsidR="008E78CB" w:rsidRDefault="008E78CB" w:rsidP="00E87C5B">
            <w:pPr>
              <w:pStyle w:val="TAC"/>
              <w:keepNext w:val="0"/>
              <w:keepLines w:val="0"/>
              <w:widowControl w:val="0"/>
              <w:rPr>
                <w:lang w:eastAsia="zh-CN"/>
              </w:rPr>
            </w:pPr>
          </w:p>
        </w:tc>
      </w:tr>
      <w:tr w:rsidR="008E78CB" w14:paraId="34DD2930" w14:textId="77777777" w:rsidTr="00E87C5B">
        <w:tc>
          <w:tcPr>
            <w:tcW w:w="6799" w:type="dxa"/>
            <w:shd w:val="clear" w:color="auto" w:fill="auto"/>
          </w:tcPr>
          <w:p w14:paraId="0EA47739" w14:textId="77777777" w:rsidR="008E78CB" w:rsidRPr="00355D16" w:rsidRDefault="008E78CB" w:rsidP="00E87C5B">
            <w:pPr>
              <w:pStyle w:val="TAL"/>
              <w:keepNext w:val="0"/>
              <w:keepLines w:val="0"/>
              <w:widowControl w:val="0"/>
            </w:pPr>
            <w:r w:rsidRPr="00355D16">
              <w:t>#43: Low Latency exposure API by using the distributed CAPIF framework feature</w:t>
            </w:r>
          </w:p>
        </w:tc>
        <w:tc>
          <w:tcPr>
            <w:tcW w:w="709" w:type="dxa"/>
            <w:shd w:val="clear" w:color="auto" w:fill="auto"/>
          </w:tcPr>
          <w:p w14:paraId="187F57B8" w14:textId="77777777" w:rsidR="008E78CB" w:rsidRDefault="008E78CB" w:rsidP="00E87C5B">
            <w:pPr>
              <w:pStyle w:val="TAC"/>
              <w:keepNext w:val="0"/>
              <w:keepLines w:val="0"/>
              <w:widowControl w:val="0"/>
              <w:rPr>
                <w:lang w:eastAsia="zh-CN"/>
              </w:rPr>
            </w:pPr>
          </w:p>
        </w:tc>
        <w:tc>
          <w:tcPr>
            <w:tcW w:w="709" w:type="dxa"/>
            <w:shd w:val="clear" w:color="auto" w:fill="auto"/>
          </w:tcPr>
          <w:p w14:paraId="54738AF4" w14:textId="77777777" w:rsidR="008E78CB" w:rsidRDefault="008E78CB" w:rsidP="00E87C5B">
            <w:pPr>
              <w:pStyle w:val="TAC"/>
              <w:keepNext w:val="0"/>
              <w:keepLines w:val="0"/>
              <w:widowControl w:val="0"/>
              <w:rPr>
                <w:lang w:eastAsia="zh-CN"/>
              </w:rPr>
            </w:pPr>
          </w:p>
        </w:tc>
        <w:tc>
          <w:tcPr>
            <w:tcW w:w="709" w:type="dxa"/>
            <w:shd w:val="clear" w:color="auto" w:fill="auto"/>
          </w:tcPr>
          <w:p w14:paraId="2834B943" w14:textId="77777777" w:rsidR="008E78CB" w:rsidRDefault="008E78CB" w:rsidP="00E87C5B">
            <w:pPr>
              <w:pStyle w:val="TAC"/>
              <w:keepNext w:val="0"/>
              <w:keepLines w:val="0"/>
              <w:widowControl w:val="0"/>
              <w:rPr>
                <w:lang w:eastAsia="zh-CN"/>
              </w:rPr>
            </w:pPr>
            <w:r w:rsidRPr="00770EF6">
              <w:rPr>
                <w:rFonts w:hint="eastAsia"/>
              </w:rPr>
              <w:t>X</w:t>
            </w:r>
          </w:p>
        </w:tc>
        <w:tc>
          <w:tcPr>
            <w:tcW w:w="705" w:type="dxa"/>
            <w:shd w:val="clear" w:color="auto" w:fill="auto"/>
          </w:tcPr>
          <w:p w14:paraId="46ABBD8F" w14:textId="77777777" w:rsidR="008E78CB" w:rsidRDefault="008E78CB" w:rsidP="00E87C5B">
            <w:pPr>
              <w:pStyle w:val="TAC"/>
              <w:keepNext w:val="0"/>
              <w:keepLines w:val="0"/>
              <w:widowControl w:val="0"/>
              <w:rPr>
                <w:lang w:eastAsia="zh-CN"/>
              </w:rPr>
            </w:pPr>
          </w:p>
        </w:tc>
      </w:tr>
      <w:tr w:rsidR="008E78CB" w14:paraId="7D48ACFA" w14:textId="77777777" w:rsidTr="00E87C5B">
        <w:tc>
          <w:tcPr>
            <w:tcW w:w="6799" w:type="dxa"/>
            <w:shd w:val="clear" w:color="auto" w:fill="auto"/>
          </w:tcPr>
          <w:p w14:paraId="18A1DD1B" w14:textId="77777777" w:rsidR="008E78CB" w:rsidRPr="00355D16" w:rsidRDefault="008E78CB" w:rsidP="00E87C5B">
            <w:pPr>
              <w:pStyle w:val="TAL"/>
              <w:keepNext w:val="0"/>
              <w:keepLines w:val="0"/>
              <w:widowControl w:val="0"/>
            </w:pPr>
            <w:r w:rsidRPr="00355D16">
              <w:t>#44: Network Information Exposure to Local AF with Low Latency</w:t>
            </w:r>
          </w:p>
        </w:tc>
        <w:tc>
          <w:tcPr>
            <w:tcW w:w="709" w:type="dxa"/>
            <w:shd w:val="clear" w:color="auto" w:fill="auto"/>
          </w:tcPr>
          <w:p w14:paraId="06BBA33E" w14:textId="77777777" w:rsidR="008E78CB" w:rsidRDefault="008E78CB" w:rsidP="00E87C5B">
            <w:pPr>
              <w:pStyle w:val="TAC"/>
              <w:keepNext w:val="0"/>
              <w:keepLines w:val="0"/>
              <w:widowControl w:val="0"/>
              <w:rPr>
                <w:lang w:eastAsia="zh-CN"/>
              </w:rPr>
            </w:pPr>
          </w:p>
        </w:tc>
        <w:tc>
          <w:tcPr>
            <w:tcW w:w="709" w:type="dxa"/>
            <w:shd w:val="clear" w:color="auto" w:fill="auto"/>
          </w:tcPr>
          <w:p w14:paraId="464FCBC1" w14:textId="77777777" w:rsidR="008E78CB" w:rsidRDefault="008E78CB" w:rsidP="00E87C5B">
            <w:pPr>
              <w:pStyle w:val="TAC"/>
              <w:keepNext w:val="0"/>
              <w:keepLines w:val="0"/>
              <w:widowControl w:val="0"/>
              <w:rPr>
                <w:lang w:eastAsia="zh-CN"/>
              </w:rPr>
            </w:pPr>
          </w:p>
        </w:tc>
        <w:tc>
          <w:tcPr>
            <w:tcW w:w="709" w:type="dxa"/>
            <w:shd w:val="clear" w:color="auto" w:fill="auto"/>
          </w:tcPr>
          <w:p w14:paraId="40F4E499" w14:textId="77777777" w:rsidR="008E78CB" w:rsidRDefault="008E78CB" w:rsidP="00E87C5B">
            <w:pPr>
              <w:pStyle w:val="TAC"/>
              <w:keepNext w:val="0"/>
              <w:keepLines w:val="0"/>
              <w:widowControl w:val="0"/>
              <w:rPr>
                <w:lang w:eastAsia="zh-CN"/>
              </w:rPr>
            </w:pPr>
            <w:r w:rsidRPr="00770EF6">
              <w:t>X</w:t>
            </w:r>
          </w:p>
        </w:tc>
        <w:tc>
          <w:tcPr>
            <w:tcW w:w="705" w:type="dxa"/>
            <w:shd w:val="clear" w:color="auto" w:fill="auto"/>
          </w:tcPr>
          <w:p w14:paraId="5C8C6B09" w14:textId="77777777" w:rsidR="008E78CB" w:rsidRDefault="008E78CB" w:rsidP="00E87C5B">
            <w:pPr>
              <w:pStyle w:val="TAC"/>
              <w:keepNext w:val="0"/>
              <w:keepLines w:val="0"/>
              <w:widowControl w:val="0"/>
              <w:rPr>
                <w:lang w:eastAsia="zh-CN"/>
              </w:rPr>
            </w:pPr>
          </w:p>
        </w:tc>
      </w:tr>
      <w:tr w:rsidR="008E78CB" w14:paraId="224B77C3" w14:textId="77777777" w:rsidTr="00E87C5B">
        <w:tc>
          <w:tcPr>
            <w:tcW w:w="6799" w:type="dxa"/>
            <w:shd w:val="clear" w:color="auto" w:fill="auto"/>
          </w:tcPr>
          <w:p w14:paraId="5A4804D3" w14:textId="77777777" w:rsidR="008E78CB" w:rsidRPr="00355D16" w:rsidRDefault="008E78CB" w:rsidP="00E87C5B">
            <w:pPr>
              <w:pStyle w:val="TAL"/>
              <w:keepNext w:val="0"/>
              <w:keepLines w:val="0"/>
              <w:widowControl w:val="0"/>
            </w:pPr>
            <w:r w:rsidRPr="00355D16">
              <w:t>#45: Using AS or NAS message notify UE's application layer</w:t>
            </w:r>
          </w:p>
        </w:tc>
        <w:tc>
          <w:tcPr>
            <w:tcW w:w="709" w:type="dxa"/>
            <w:shd w:val="clear" w:color="auto" w:fill="auto"/>
          </w:tcPr>
          <w:p w14:paraId="3382A365" w14:textId="77777777" w:rsidR="008E78CB" w:rsidRDefault="008E78CB" w:rsidP="00E87C5B">
            <w:pPr>
              <w:pStyle w:val="TAC"/>
              <w:keepNext w:val="0"/>
              <w:keepLines w:val="0"/>
              <w:widowControl w:val="0"/>
              <w:rPr>
                <w:lang w:eastAsia="zh-CN"/>
              </w:rPr>
            </w:pPr>
          </w:p>
        </w:tc>
        <w:tc>
          <w:tcPr>
            <w:tcW w:w="709" w:type="dxa"/>
            <w:shd w:val="clear" w:color="auto" w:fill="auto"/>
          </w:tcPr>
          <w:p w14:paraId="5C71F136" w14:textId="77777777" w:rsidR="008E78CB" w:rsidRDefault="008E78CB" w:rsidP="00E87C5B">
            <w:pPr>
              <w:pStyle w:val="TAC"/>
              <w:keepNext w:val="0"/>
              <w:keepLines w:val="0"/>
              <w:widowControl w:val="0"/>
              <w:rPr>
                <w:lang w:eastAsia="zh-CN"/>
              </w:rPr>
            </w:pPr>
          </w:p>
        </w:tc>
        <w:tc>
          <w:tcPr>
            <w:tcW w:w="709" w:type="dxa"/>
            <w:shd w:val="clear" w:color="auto" w:fill="auto"/>
          </w:tcPr>
          <w:p w14:paraId="593EFFB0" w14:textId="77777777" w:rsidR="008E78CB" w:rsidRDefault="008E78CB" w:rsidP="00E87C5B">
            <w:pPr>
              <w:pStyle w:val="TAC"/>
              <w:keepNext w:val="0"/>
              <w:keepLines w:val="0"/>
              <w:widowControl w:val="0"/>
              <w:rPr>
                <w:lang w:eastAsia="zh-CN"/>
              </w:rPr>
            </w:pPr>
            <w:r w:rsidRPr="00770EF6">
              <w:t>X</w:t>
            </w:r>
          </w:p>
        </w:tc>
        <w:tc>
          <w:tcPr>
            <w:tcW w:w="705" w:type="dxa"/>
            <w:shd w:val="clear" w:color="auto" w:fill="auto"/>
          </w:tcPr>
          <w:p w14:paraId="62199465" w14:textId="77777777" w:rsidR="008E78CB" w:rsidRDefault="008E78CB" w:rsidP="00E87C5B">
            <w:pPr>
              <w:pStyle w:val="TAC"/>
              <w:keepNext w:val="0"/>
              <w:keepLines w:val="0"/>
              <w:widowControl w:val="0"/>
              <w:rPr>
                <w:lang w:eastAsia="zh-CN"/>
              </w:rPr>
            </w:pPr>
          </w:p>
        </w:tc>
      </w:tr>
      <w:tr w:rsidR="008E78CB" w14:paraId="124F0E5C" w14:textId="77777777" w:rsidTr="00E87C5B">
        <w:tc>
          <w:tcPr>
            <w:tcW w:w="6799" w:type="dxa"/>
            <w:shd w:val="clear" w:color="auto" w:fill="auto"/>
          </w:tcPr>
          <w:p w14:paraId="46D1B485" w14:textId="77777777" w:rsidR="008E78CB" w:rsidRPr="00355D16" w:rsidRDefault="008E78CB" w:rsidP="00E87C5B">
            <w:pPr>
              <w:pStyle w:val="TAL"/>
              <w:keepNext w:val="0"/>
              <w:keepLines w:val="0"/>
              <w:widowControl w:val="0"/>
            </w:pPr>
            <w:r w:rsidRPr="00355D16">
              <w:t>#46: Local NEF Deployment for network information exposure to Local AF with Low Latency</w:t>
            </w:r>
          </w:p>
        </w:tc>
        <w:tc>
          <w:tcPr>
            <w:tcW w:w="709" w:type="dxa"/>
            <w:shd w:val="clear" w:color="auto" w:fill="auto"/>
          </w:tcPr>
          <w:p w14:paraId="0DA123B1" w14:textId="77777777" w:rsidR="008E78CB" w:rsidRDefault="008E78CB" w:rsidP="00E87C5B">
            <w:pPr>
              <w:pStyle w:val="TAC"/>
              <w:keepNext w:val="0"/>
              <w:keepLines w:val="0"/>
              <w:widowControl w:val="0"/>
              <w:rPr>
                <w:lang w:eastAsia="zh-CN"/>
              </w:rPr>
            </w:pPr>
          </w:p>
        </w:tc>
        <w:tc>
          <w:tcPr>
            <w:tcW w:w="709" w:type="dxa"/>
            <w:shd w:val="clear" w:color="auto" w:fill="auto"/>
          </w:tcPr>
          <w:p w14:paraId="4C4CEA3D" w14:textId="77777777" w:rsidR="008E78CB" w:rsidRDefault="008E78CB" w:rsidP="00E87C5B">
            <w:pPr>
              <w:pStyle w:val="TAC"/>
              <w:keepNext w:val="0"/>
              <w:keepLines w:val="0"/>
              <w:widowControl w:val="0"/>
              <w:rPr>
                <w:lang w:eastAsia="zh-CN"/>
              </w:rPr>
            </w:pPr>
          </w:p>
        </w:tc>
        <w:tc>
          <w:tcPr>
            <w:tcW w:w="709" w:type="dxa"/>
            <w:shd w:val="clear" w:color="auto" w:fill="auto"/>
          </w:tcPr>
          <w:p w14:paraId="054A4CC3" w14:textId="77777777" w:rsidR="008E78CB" w:rsidRDefault="008E78CB" w:rsidP="00E87C5B">
            <w:pPr>
              <w:pStyle w:val="TAC"/>
              <w:keepNext w:val="0"/>
              <w:keepLines w:val="0"/>
              <w:widowControl w:val="0"/>
              <w:rPr>
                <w:lang w:eastAsia="zh-CN"/>
              </w:rPr>
            </w:pPr>
            <w:r w:rsidRPr="00770EF6">
              <w:t>X</w:t>
            </w:r>
          </w:p>
        </w:tc>
        <w:tc>
          <w:tcPr>
            <w:tcW w:w="705" w:type="dxa"/>
            <w:shd w:val="clear" w:color="auto" w:fill="auto"/>
          </w:tcPr>
          <w:p w14:paraId="50895670" w14:textId="77777777" w:rsidR="008E78CB" w:rsidRDefault="008E78CB" w:rsidP="00E87C5B">
            <w:pPr>
              <w:pStyle w:val="TAC"/>
              <w:keepNext w:val="0"/>
              <w:keepLines w:val="0"/>
              <w:widowControl w:val="0"/>
              <w:rPr>
                <w:lang w:eastAsia="zh-CN"/>
              </w:rPr>
            </w:pPr>
          </w:p>
        </w:tc>
      </w:tr>
      <w:tr w:rsidR="008E78CB" w14:paraId="013DDB8B" w14:textId="77777777" w:rsidTr="00E87C5B">
        <w:tc>
          <w:tcPr>
            <w:tcW w:w="6799" w:type="dxa"/>
            <w:shd w:val="clear" w:color="auto" w:fill="auto"/>
          </w:tcPr>
          <w:p w14:paraId="6C47C731" w14:textId="77777777" w:rsidR="008E78CB" w:rsidRPr="00355D16" w:rsidRDefault="008E78CB" w:rsidP="00E87C5B">
            <w:pPr>
              <w:pStyle w:val="TAL"/>
              <w:keepNext w:val="0"/>
              <w:keepLines w:val="0"/>
              <w:widowControl w:val="0"/>
            </w:pPr>
            <w:r w:rsidRPr="00355D16">
              <w:t>#47: User Plane based Network Information Provisioning</w:t>
            </w:r>
          </w:p>
        </w:tc>
        <w:tc>
          <w:tcPr>
            <w:tcW w:w="709" w:type="dxa"/>
            <w:shd w:val="clear" w:color="auto" w:fill="auto"/>
          </w:tcPr>
          <w:p w14:paraId="38C1F859" w14:textId="77777777" w:rsidR="008E78CB" w:rsidRDefault="008E78CB" w:rsidP="00E87C5B">
            <w:pPr>
              <w:pStyle w:val="TAC"/>
              <w:keepNext w:val="0"/>
              <w:keepLines w:val="0"/>
              <w:widowControl w:val="0"/>
              <w:rPr>
                <w:lang w:eastAsia="zh-CN"/>
              </w:rPr>
            </w:pPr>
          </w:p>
        </w:tc>
        <w:tc>
          <w:tcPr>
            <w:tcW w:w="709" w:type="dxa"/>
            <w:shd w:val="clear" w:color="auto" w:fill="auto"/>
          </w:tcPr>
          <w:p w14:paraId="0C8FE7CE" w14:textId="77777777" w:rsidR="008E78CB" w:rsidRDefault="008E78CB" w:rsidP="00E87C5B">
            <w:pPr>
              <w:pStyle w:val="TAC"/>
              <w:keepNext w:val="0"/>
              <w:keepLines w:val="0"/>
              <w:widowControl w:val="0"/>
              <w:rPr>
                <w:lang w:eastAsia="zh-CN"/>
              </w:rPr>
            </w:pPr>
          </w:p>
        </w:tc>
        <w:tc>
          <w:tcPr>
            <w:tcW w:w="709" w:type="dxa"/>
            <w:shd w:val="clear" w:color="auto" w:fill="auto"/>
          </w:tcPr>
          <w:p w14:paraId="183C720A" w14:textId="77777777" w:rsidR="008E78CB" w:rsidRDefault="008E78CB" w:rsidP="00E87C5B">
            <w:pPr>
              <w:pStyle w:val="TAC"/>
              <w:keepNext w:val="0"/>
              <w:keepLines w:val="0"/>
              <w:widowControl w:val="0"/>
              <w:rPr>
                <w:lang w:eastAsia="zh-CN"/>
              </w:rPr>
            </w:pPr>
            <w:r w:rsidRPr="00770EF6">
              <w:rPr>
                <w:rFonts w:hint="eastAsia"/>
              </w:rPr>
              <w:t>X</w:t>
            </w:r>
          </w:p>
        </w:tc>
        <w:tc>
          <w:tcPr>
            <w:tcW w:w="705" w:type="dxa"/>
            <w:shd w:val="clear" w:color="auto" w:fill="auto"/>
          </w:tcPr>
          <w:p w14:paraId="41004F19" w14:textId="77777777" w:rsidR="008E78CB" w:rsidRDefault="008E78CB" w:rsidP="00E87C5B">
            <w:pPr>
              <w:pStyle w:val="TAC"/>
              <w:keepNext w:val="0"/>
              <w:keepLines w:val="0"/>
              <w:widowControl w:val="0"/>
              <w:rPr>
                <w:lang w:eastAsia="zh-CN"/>
              </w:rPr>
            </w:pPr>
          </w:p>
        </w:tc>
      </w:tr>
      <w:tr w:rsidR="008E78CB" w14:paraId="00C2DB70" w14:textId="77777777" w:rsidTr="00E87C5B">
        <w:tc>
          <w:tcPr>
            <w:tcW w:w="6799" w:type="dxa"/>
            <w:shd w:val="clear" w:color="auto" w:fill="auto"/>
          </w:tcPr>
          <w:p w14:paraId="2E46A9BA" w14:textId="77777777" w:rsidR="008E78CB" w:rsidRPr="00355D16" w:rsidRDefault="008E78CB" w:rsidP="00E87C5B">
            <w:pPr>
              <w:pStyle w:val="TAL"/>
              <w:keepNext w:val="0"/>
              <w:keepLines w:val="0"/>
              <w:widowControl w:val="0"/>
            </w:pPr>
            <w:r w:rsidRPr="00355D16">
              <w:t>#48: QoS monitoring information exposure based on unstructured data transmission mechanism</w:t>
            </w:r>
          </w:p>
        </w:tc>
        <w:tc>
          <w:tcPr>
            <w:tcW w:w="709" w:type="dxa"/>
            <w:shd w:val="clear" w:color="auto" w:fill="auto"/>
          </w:tcPr>
          <w:p w14:paraId="67C0C651" w14:textId="77777777" w:rsidR="008E78CB" w:rsidRDefault="008E78CB" w:rsidP="00E87C5B">
            <w:pPr>
              <w:pStyle w:val="TAC"/>
              <w:keepNext w:val="0"/>
              <w:keepLines w:val="0"/>
              <w:widowControl w:val="0"/>
              <w:rPr>
                <w:lang w:eastAsia="zh-CN"/>
              </w:rPr>
            </w:pPr>
          </w:p>
        </w:tc>
        <w:tc>
          <w:tcPr>
            <w:tcW w:w="709" w:type="dxa"/>
            <w:shd w:val="clear" w:color="auto" w:fill="auto"/>
          </w:tcPr>
          <w:p w14:paraId="308D56CC" w14:textId="77777777" w:rsidR="008E78CB" w:rsidRDefault="008E78CB" w:rsidP="00E87C5B">
            <w:pPr>
              <w:pStyle w:val="TAC"/>
              <w:keepNext w:val="0"/>
              <w:keepLines w:val="0"/>
              <w:widowControl w:val="0"/>
              <w:rPr>
                <w:lang w:eastAsia="zh-CN"/>
              </w:rPr>
            </w:pPr>
          </w:p>
        </w:tc>
        <w:tc>
          <w:tcPr>
            <w:tcW w:w="709" w:type="dxa"/>
            <w:shd w:val="clear" w:color="auto" w:fill="auto"/>
          </w:tcPr>
          <w:p w14:paraId="43135B71" w14:textId="77777777" w:rsidR="008E78CB" w:rsidRDefault="008E78CB" w:rsidP="00E87C5B">
            <w:pPr>
              <w:pStyle w:val="TAC"/>
              <w:keepNext w:val="0"/>
              <w:keepLines w:val="0"/>
              <w:widowControl w:val="0"/>
              <w:rPr>
                <w:lang w:eastAsia="zh-CN"/>
              </w:rPr>
            </w:pPr>
            <w:r w:rsidRPr="00770EF6">
              <w:rPr>
                <w:rFonts w:hint="eastAsia"/>
              </w:rPr>
              <w:t>X</w:t>
            </w:r>
          </w:p>
        </w:tc>
        <w:tc>
          <w:tcPr>
            <w:tcW w:w="705" w:type="dxa"/>
            <w:shd w:val="clear" w:color="auto" w:fill="auto"/>
          </w:tcPr>
          <w:p w14:paraId="797E50C6" w14:textId="77777777" w:rsidR="008E78CB" w:rsidRDefault="008E78CB" w:rsidP="00E87C5B">
            <w:pPr>
              <w:pStyle w:val="TAC"/>
              <w:keepNext w:val="0"/>
              <w:keepLines w:val="0"/>
              <w:widowControl w:val="0"/>
              <w:rPr>
                <w:lang w:eastAsia="zh-CN"/>
              </w:rPr>
            </w:pPr>
          </w:p>
        </w:tc>
      </w:tr>
      <w:tr w:rsidR="008E78CB" w14:paraId="278401AE" w14:textId="77777777" w:rsidTr="00E87C5B">
        <w:tc>
          <w:tcPr>
            <w:tcW w:w="6799" w:type="dxa"/>
            <w:shd w:val="clear" w:color="auto" w:fill="auto"/>
          </w:tcPr>
          <w:p w14:paraId="41339266" w14:textId="77777777" w:rsidR="008E78CB" w:rsidRPr="00355D16" w:rsidRDefault="008E78CB" w:rsidP="00E87C5B">
            <w:pPr>
              <w:pStyle w:val="TAL"/>
              <w:keepNext w:val="0"/>
              <w:keepLines w:val="0"/>
              <w:widowControl w:val="0"/>
            </w:pPr>
            <w:r w:rsidRPr="00355D16">
              <w:t>#49: Network Information Provisioning to EAS with low latency based on User Plane</w:t>
            </w:r>
          </w:p>
        </w:tc>
        <w:tc>
          <w:tcPr>
            <w:tcW w:w="709" w:type="dxa"/>
            <w:shd w:val="clear" w:color="auto" w:fill="auto"/>
          </w:tcPr>
          <w:p w14:paraId="7B04FA47" w14:textId="77777777" w:rsidR="008E78CB" w:rsidRDefault="008E78CB" w:rsidP="00E87C5B">
            <w:pPr>
              <w:pStyle w:val="TAC"/>
              <w:keepNext w:val="0"/>
              <w:keepLines w:val="0"/>
              <w:widowControl w:val="0"/>
              <w:rPr>
                <w:lang w:eastAsia="zh-CN"/>
              </w:rPr>
            </w:pPr>
          </w:p>
        </w:tc>
        <w:tc>
          <w:tcPr>
            <w:tcW w:w="709" w:type="dxa"/>
            <w:shd w:val="clear" w:color="auto" w:fill="auto"/>
          </w:tcPr>
          <w:p w14:paraId="568C698B" w14:textId="77777777" w:rsidR="008E78CB" w:rsidRDefault="008E78CB" w:rsidP="00E87C5B">
            <w:pPr>
              <w:pStyle w:val="TAC"/>
              <w:keepNext w:val="0"/>
              <w:keepLines w:val="0"/>
              <w:widowControl w:val="0"/>
              <w:rPr>
                <w:lang w:eastAsia="zh-CN"/>
              </w:rPr>
            </w:pPr>
          </w:p>
        </w:tc>
        <w:tc>
          <w:tcPr>
            <w:tcW w:w="709" w:type="dxa"/>
            <w:shd w:val="clear" w:color="auto" w:fill="auto"/>
          </w:tcPr>
          <w:p w14:paraId="4927EDCF" w14:textId="77777777" w:rsidR="008E78CB" w:rsidRDefault="008E78CB" w:rsidP="00E87C5B">
            <w:pPr>
              <w:pStyle w:val="TAC"/>
              <w:keepNext w:val="0"/>
              <w:keepLines w:val="0"/>
              <w:widowControl w:val="0"/>
              <w:rPr>
                <w:lang w:eastAsia="zh-CN"/>
              </w:rPr>
            </w:pPr>
            <w:r w:rsidRPr="00770EF6">
              <w:t>X</w:t>
            </w:r>
          </w:p>
        </w:tc>
        <w:tc>
          <w:tcPr>
            <w:tcW w:w="705" w:type="dxa"/>
            <w:shd w:val="clear" w:color="auto" w:fill="auto"/>
          </w:tcPr>
          <w:p w14:paraId="1A939487" w14:textId="77777777" w:rsidR="008E78CB" w:rsidRDefault="008E78CB" w:rsidP="00E87C5B">
            <w:pPr>
              <w:pStyle w:val="TAC"/>
              <w:keepNext w:val="0"/>
              <w:keepLines w:val="0"/>
              <w:widowControl w:val="0"/>
              <w:rPr>
                <w:lang w:eastAsia="zh-CN"/>
              </w:rPr>
            </w:pPr>
          </w:p>
        </w:tc>
      </w:tr>
      <w:tr w:rsidR="008E78CB" w14:paraId="074E21AA" w14:textId="77777777" w:rsidTr="00E87C5B">
        <w:tc>
          <w:tcPr>
            <w:tcW w:w="6799" w:type="dxa"/>
            <w:shd w:val="clear" w:color="auto" w:fill="auto"/>
          </w:tcPr>
          <w:p w14:paraId="12FC1DA6" w14:textId="77777777" w:rsidR="008E78CB" w:rsidRPr="00355D16" w:rsidRDefault="008E78CB" w:rsidP="00E87C5B">
            <w:pPr>
              <w:pStyle w:val="TAL"/>
              <w:keepNext w:val="0"/>
              <w:keepLines w:val="0"/>
              <w:widowControl w:val="0"/>
            </w:pPr>
            <w:r w:rsidRPr="00355D16">
              <w:t>#50: Activating the traffic routing towards Local Data Network per AF request</w:t>
            </w:r>
          </w:p>
        </w:tc>
        <w:tc>
          <w:tcPr>
            <w:tcW w:w="709" w:type="dxa"/>
            <w:shd w:val="clear" w:color="auto" w:fill="auto"/>
          </w:tcPr>
          <w:p w14:paraId="6AA258D8" w14:textId="77777777" w:rsidR="008E78CB" w:rsidRDefault="008E78CB" w:rsidP="00E87C5B">
            <w:pPr>
              <w:pStyle w:val="TAC"/>
              <w:keepNext w:val="0"/>
              <w:keepLines w:val="0"/>
              <w:widowControl w:val="0"/>
              <w:rPr>
                <w:lang w:eastAsia="zh-CN"/>
              </w:rPr>
            </w:pPr>
          </w:p>
        </w:tc>
        <w:tc>
          <w:tcPr>
            <w:tcW w:w="709" w:type="dxa"/>
            <w:shd w:val="clear" w:color="auto" w:fill="auto"/>
          </w:tcPr>
          <w:p w14:paraId="6FFBD3EC" w14:textId="77777777" w:rsidR="008E78CB" w:rsidRDefault="008E78CB" w:rsidP="00E87C5B">
            <w:pPr>
              <w:pStyle w:val="TAC"/>
              <w:keepNext w:val="0"/>
              <w:keepLines w:val="0"/>
              <w:widowControl w:val="0"/>
              <w:rPr>
                <w:lang w:eastAsia="zh-CN"/>
              </w:rPr>
            </w:pPr>
          </w:p>
        </w:tc>
        <w:tc>
          <w:tcPr>
            <w:tcW w:w="709" w:type="dxa"/>
            <w:shd w:val="clear" w:color="auto" w:fill="auto"/>
          </w:tcPr>
          <w:p w14:paraId="30DCCCAD" w14:textId="77777777" w:rsidR="008E78CB" w:rsidRDefault="008E78CB" w:rsidP="00E87C5B">
            <w:pPr>
              <w:pStyle w:val="TAC"/>
              <w:keepNext w:val="0"/>
              <w:keepLines w:val="0"/>
              <w:widowControl w:val="0"/>
              <w:rPr>
                <w:lang w:eastAsia="zh-CN"/>
              </w:rPr>
            </w:pPr>
          </w:p>
        </w:tc>
        <w:tc>
          <w:tcPr>
            <w:tcW w:w="705" w:type="dxa"/>
            <w:shd w:val="clear" w:color="auto" w:fill="auto"/>
          </w:tcPr>
          <w:p w14:paraId="379BE05B" w14:textId="77777777" w:rsidR="008E78CB" w:rsidRDefault="008E78CB" w:rsidP="00E87C5B">
            <w:pPr>
              <w:pStyle w:val="TAC"/>
              <w:keepNext w:val="0"/>
              <w:keepLines w:val="0"/>
              <w:widowControl w:val="0"/>
              <w:rPr>
                <w:lang w:eastAsia="zh-CN"/>
              </w:rPr>
            </w:pPr>
            <w:r w:rsidRPr="00770EF6">
              <w:rPr>
                <w:rFonts w:hint="eastAsia"/>
              </w:rPr>
              <w:t>X</w:t>
            </w:r>
          </w:p>
        </w:tc>
      </w:tr>
      <w:tr w:rsidR="008E78CB" w14:paraId="61872FB4" w14:textId="77777777" w:rsidTr="00E87C5B">
        <w:tc>
          <w:tcPr>
            <w:tcW w:w="6799" w:type="dxa"/>
            <w:shd w:val="clear" w:color="auto" w:fill="auto"/>
          </w:tcPr>
          <w:p w14:paraId="643F9AA3" w14:textId="77777777" w:rsidR="008E78CB" w:rsidRPr="00355D16" w:rsidRDefault="008E78CB" w:rsidP="00E87C5B">
            <w:pPr>
              <w:pStyle w:val="TAL"/>
              <w:keepNext w:val="0"/>
              <w:keepLines w:val="0"/>
              <w:widowControl w:val="0"/>
            </w:pPr>
            <w:r w:rsidRPr="00355D16">
              <w:t>#51: Edge Relocation for all connectivity models</w:t>
            </w:r>
          </w:p>
        </w:tc>
        <w:tc>
          <w:tcPr>
            <w:tcW w:w="709" w:type="dxa"/>
            <w:shd w:val="clear" w:color="auto" w:fill="auto"/>
          </w:tcPr>
          <w:p w14:paraId="36AF6883" w14:textId="77777777" w:rsidR="008E78CB" w:rsidRDefault="008E78CB" w:rsidP="00E87C5B">
            <w:pPr>
              <w:pStyle w:val="TAC"/>
              <w:keepNext w:val="0"/>
              <w:keepLines w:val="0"/>
              <w:widowControl w:val="0"/>
              <w:rPr>
                <w:lang w:eastAsia="zh-CN"/>
              </w:rPr>
            </w:pPr>
          </w:p>
        </w:tc>
        <w:tc>
          <w:tcPr>
            <w:tcW w:w="709" w:type="dxa"/>
            <w:shd w:val="clear" w:color="auto" w:fill="auto"/>
          </w:tcPr>
          <w:p w14:paraId="029D72C6"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54C529ED" w14:textId="77777777" w:rsidR="008E78CB" w:rsidRDefault="008E78CB" w:rsidP="00E87C5B">
            <w:pPr>
              <w:pStyle w:val="TAC"/>
              <w:keepNext w:val="0"/>
              <w:keepLines w:val="0"/>
              <w:widowControl w:val="0"/>
              <w:rPr>
                <w:lang w:eastAsia="zh-CN"/>
              </w:rPr>
            </w:pPr>
          </w:p>
        </w:tc>
        <w:tc>
          <w:tcPr>
            <w:tcW w:w="705" w:type="dxa"/>
            <w:shd w:val="clear" w:color="auto" w:fill="auto"/>
          </w:tcPr>
          <w:p w14:paraId="1C0157D6" w14:textId="77777777" w:rsidR="008E78CB" w:rsidRDefault="008E78CB" w:rsidP="00E87C5B">
            <w:pPr>
              <w:pStyle w:val="TAC"/>
              <w:keepNext w:val="0"/>
              <w:keepLines w:val="0"/>
              <w:widowControl w:val="0"/>
              <w:rPr>
                <w:lang w:eastAsia="zh-CN"/>
              </w:rPr>
            </w:pPr>
          </w:p>
        </w:tc>
      </w:tr>
      <w:tr w:rsidR="008E78CB" w14:paraId="41973CB2" w14:textId="77777777" w:rsidTr="00E87C5B">
        <w:tc>
          <w:tcPr>
            <w:tcW w:w="6799" w:type="dxa"/>
            <w:shd w:val="clear" w:color="auto" w:fill="auto"/>
          </w:tcPr>
          <w:p w14:paraId="0A1EAC4A" w14:textId="77777777" w:rsidR="008E78CB" w:rsidRPr="00355D16" w:rsidRDefault="008E78CB" w:rsidP="00E87C5B">
            <w:pPr>
              <w:pStyle w:val="TAL"/>
              <w:keepNext w:val="0"/>
              <w:keepLines w:val="0"/>
              <w:widowControl w:val="0"/>
            </w:pPr>
            <w:r w:rsidRPr="00355D16">
              <w:t>#52: Service Continuity at EAS relocation with PSA coexistence in session break-out scenarios</w:t>
            </w:r>
          </w:p>
        </w:tc>
        <w:tc>
          <w:tcPr>
            <w:tcW w:w="709" w:type="dxa"/>
            <w:shd w:val="clear" w:color="auto" w:fill="auto"/>
          </w:tcPr>
          <w:p w14:paraId="3691E7B2" w14:textId="77777777" w:rsidR="008E78CB" w:rsidRDefault="008E78CB" w:rsidP="00E87C5B">
            <w:pPr>
              <w:pStyle w:val="TAC"/>
              <w:keepNext w:val="0"/>
              <w:keepLines w:val="0"/>
              <w:widowControl w:val="0"/>
              <w:rPr>
                <w:lang w:eastAsia="zh-CN"/>
              </w:rPr>
            </w:pPr>
          </w:p>
        </w:tc>
        <w:tc>
          <w:tcPr>
            <w:tcW w:w="709" w:type="dxa"/>
            <w:shd w:val="clear" w:color="auto" w:fill="auto"/>
          </w:tcPr>
          <w:p w14:paraId="36DDAAE7"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526770CE" w14:textId="77777777" w:rsidR="008E78CB" w:rsidRDefault="008E78CB" w:rsidP="00E87C5B">
            <w:pPr>
              <w:pStyle w:val="TAC"/>
              <w:keepNext w:val="0"/>
              <w:keepLines w:val="0"/>
              <w:widowControl w:val="0"/>
              <w:rPr>
                <w:lang w:eastAsia="zh-CN"/>
              </w:rPr>
            </w:pPr>
          </w:p>
        </w:tc>
        <w:tc>
          <w:tcPr>
            <w:tcW w:w="705" w:type="dxa"/>
            <w:shd w:val="clear" w:color="auto" w:fill="auto"/>
          </w:tcPr>
          <w:p w14:paraId="7CBEED82" w14:textId="77777777" w:rsidR="008E78CB" w:rsidRDefault="008E78CB" w:rsidP="00E87C5B">
            <w:pPr>
              <w:pStyle w:val="TAC"/>
              <w:keepNext w:val="0"/>
              <w:keepLines w:val="0"/>
              <w:widowControl w:val="0"/>
              <w:rPr>
                <w:lang w:eastAsia="zh-CN"/>
              </w:rPr>
            </w:pPr>
          </w:p>
        </w:tc>
      </w:tr>
      <w:tr w:rsidR="008E78CB" w14:paraId="3627EEF6" w14:textId="77777777" w:rsidTr="00E87C5B">
        <w:tc>
          <w:tcPr>
            <w:tcW w:w="6799" w:type="dxa"/>
            <w:shd w:val="clear" w:color="auto" w:fill="auto"/>
          </w:tcPr>
          <w:p w14:paraId="06567AC8" w14:textId="77777777" w:rsidR="008E78CB" w:rsidRPr="00355D16" w:rsidRDefault="008E78CB" w:rsidP="00E87C5B">
            <w:pPr>
              <w:pStyle w:val="TAL"/>
              <w:keepNext w:val="0"/>
              <w:keepLines w:val="0"/>
              <w:widowControl w:val="0"/>
            </w:pPr>
            <w:r w:rsidRPr="00355D16">
              <w:t>#53: Service Continuity at Edge Relocation with DNS triggered insertion of BP/ULCL and Edge PSA</w:t>
            </w:r>
          </w:p>
        </w:tc>
        <w:tc>
          <w:tcPr>
            <w:tcW w:w="709" w:type="dxa"/>
            <w:shd w:val="clear" w:color="auto" w:fill="auto"/>
          </w:tcPr>
          <w:p w14:paraId="6E36661F" w14:textId="77777777" w:rsidR="008E78CB" w:rsidRDefault="008E78CB" w:rsidP="00E87C5B">
            <w:pPr>
              <w:pStyle w:val="TAC"/>
              <w:keepNext w:val="0"/>
              <w:keepLines w:val="0"/>
              <w:widowControl w:val="0"/>
              <w:rPr>
                <w:lang w:eastAsia="zh-CN"/>
              </w:rPr>
            </w:pPr>
          </w:p>
        </w:tc>
        <w:tc>
          <w:tcPr>
            <w:tcW w:w="709" w:type="dxa"/>
            <w:shd w:val="clear" w:color="auto" w:fill="auto"/>
          </w:tcPr>
          <w:p w14:paraId="4178B3B4"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38645DC7" w14:textId="77777777" w:rsidR="008E78CB" w:rsidRDefault="008E78CB" w:rsidP="00E87C5B">
            <w:pPr>
              <w:pStyle w:val="TAC"/>
              <w:keepNext w:val="0"/>
              <w:keepLines w:val="0"/>
              <w:widowControl w:val="0"/>
              <w:rPr>
                <w:lang w:eastAsia="zh-CN"/>
              </w:rPr>
            </w:pPr>
          </w:p>
        </w:tc>
        <w:tc>
          <w:tcPr>
            <w:tcW w:w="705" w:type="dxa"/>
            <w:shd w:val="clear" w:color="auto" w:fill="auto"/>
          </w:tcPr>
          <w:p w14:paraId="135E58C4" w14:textId="77777777" w:rsidR="008E78CB" w:rsidRDefault="008E78CB" w:rsidP="00E87C5B">
            <w:pPr>
              <w:pStyle w:val="TAC"/>
              <w:keepNext w:val="0"/>
              <w:keepLines w:val="0"/>
              <w:widowControl w:val="0"/>
              <w:rPr>
                <w:lang w:eastAsia="zh-CN"/>
              </w:rPr>
            </w:pPr>
          </w:p>
        </w:tc>
      </w:tr>
      <w:tr w:rsidR="008E78CB" w14:paraId="28214CD1" w14:textId="77777777" w:rsidTr="00E87C5B">
        <w:tc>
          <w:tcPr>
            <w:tcW w:w="6799" w:type="dxa"/>
            <w:shd w:val="clear" w:color="auto" w:fill="auto"/>
          </w:tcPr>
          <w:p w14:paraId="36CF4B1A" w14:textId="77777777" w:rsidR="008E78CB" w:rsidRPr="00355D16" w:rsidRDefault="008E78CB" w:rsidP="00E87C5B">
            <w:pPr>
              <w:pStyle w:val="TAL"/>
              <w:keepNext w:val="0"/>
              <w:keepLines w:val="0"/>
              <w:widowControl w:val="0"/>
            </w:pPr>
            <w:r w:rsidRPr="00355D16">
              <w:t>#54: EAS relocation for SSC mode 3 PDU Session</w:t>
            </w:r>
          </w:p>
        </w:tc>
        <w:tc>
          <w:tcPr>
            <w:tcW w:w="709" w:type="dxa"/>
            <w:shd w:val="clear" w:color="auto" w:fill="auto"/>
          </w:tcPr>
          <w:p w14:paraId="62EBF9A1" w14:textId="77777777" w:rsidR="008E78CB" w:rsidRDefault="008E78CB" w:rsidP="00E87C5B">
            <w:pPr>
              <w:pStyle w:val="TAC"/>
              <w:keepNext w:val="0"/>
              <w:keepLines w:val="0"/>
              <w:widowControl w:val="0"/>
              <w:rPr>
                <w:lang w:eastAsia="zh-CN"/>
              </w:rPr>
            </w:pPr>
          </w:p>
        </w:tc>
        <w:tc>
          <w:tcPr>
            <w:tcW w:w="709" w:type="dxa"/>
            <w:shd w:val="clear" w:color="auto" w:fill="auto"/>
          </w:tcPr>
          <w:p w14:paraId="61863D7F"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0C6C2CD5" w14:textId="77777777" w:rsidR="008E78CB" w:rsidRDefault="008E78CB" w:rsidP="00E87C5B">
            <w:pPr>
              <w:pStyle w:val="TAC"/>
              <w:keepNext w:val="0"/>
              <w:keepLines w:val="0"/>
              <w:widowControl w:val="0"/>
              <w:rPr>
                <w:lang w:eastAsia="zh-CN"/>
              </w:rPr>
            </w:pPr>
          </w:p>
        </w:tc>
        <w:tc>
          <w:tcPr>
            <w:tcW w:w="705" w:type="dxa"/>
            <w:shd w:val="clear" w:color="auto" w:fill="auto"/>
          </w:tcPr>
          <w:p w14:paraId="709E88E4" w14:textId="77777777" w:rsidR="008E78CB" w:rsidRDefault="008E78CB" w:rsidP="00E87C5B">
            <w:pPr>
              <w:pStyle w:val="TAC"/>
              <w:keepNext w:val="0"/>
              <w:keepLines w:val="0"/>
              <w:widowControl w:val="0"/>
              <w:rPr>
                <w:lang w:eastAsia="zh-CN"/>
              </w:rPr>
            </w:pPr>
          </w:p>
        </w:tc>
      </w:tr>
      <w:tr w:rsidR="008E78CB" w14:paraId="2C129417" w14:textId="77777777" w:rsidTr="00E87C5B">
        <w:tc>
          <w:tcPr>
            <w:tcW w:w="6799" w:type="dxa"/>
            <w:shd w:val="clear" w:color="auto" w:fill="auto"/>
          </w:tcPr>
          <w:p w14:paraId="62512910" w14:textId="77777777" w:rsidR="008E78CB" w:rsidRPr="00355D16" w:rsidRDefault="008E78CB" w:rsidP="00E87C5B">
            <w:pPr>
              <w:pStyle w:val="TAL"/>
              <w:keepNext w:val="0"/>
              <w:keepLines w:val="0"/>
              <w:widowControl w:val="0"/>
            </w:pPr>
            <w:r w:rsidRPr="00355D16">
              <w:t>#55: Multiple AFs</w:t>
            </w:r>
          </w:p>
        </w:tc>
        <w:tc>
          <w:tcPr>
            <w:tcW w:w="709" w:type="dxa"/>
            <w:shd w:val="clear" w:color="auto" w:fill="auto"/>
          </w:tcPr>
          <w:p w14:paraId="508C98E9" w14:textId="77777777" w:rsidR="008E78CB" w:rsidRDefault="008E78CB" w:rsidP="00E87C5B">
            <w:pPr>
              <w:pStyle w:val="TAC"/>
              <w:keepNext w:val="0"/>
              <w:keepLines w:val="0"/>
              <w:widowControl w:val="0"/>
              <w:rPr>
                <w:lang w:eastAsia="zh-CN"/>
              </w:rPr>
            </w:pPr>
          </w:p>
        </w:tc>
        <w:tc>
          <w:tcPr>
            <w:tcW w:w="709" w:type="dxa"/>
            <w:shd w:val="clear" w:color="auto" w:fill="auto"/>
          </w:tcPr>
          <w:p w14:paraId="0AEEB8B1"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779F8E76" w14:textId="77777777" w:rsidR="008E78CB" w:rsidRDefault="008E78CB" w:rsidP="00E87C5B">
            <w:pPr>
              <w:pStyle w:val="TAC"/>
              <w:keepNext w:val="0"/>
              <w:keepLines w:val="0"/>
              <w:widowControl w:val="0"/>
              <w:rPr>
                <w:lang w:eastAsia="zh-CN"/>
              </w:rPr>
            </w:pPr>
          </w:p>
        </w:tc>
        <w:tc>
          <w:tcPr>
            <w:tcW w:w="705" w:type="dxa"/>
            <w:shd w:val="clear" w:color="auto" w:fill="auto"/>
          </w:tcPr>
          <w:p w14:paraId="7818863E" w14:textId="77777777" w:rsidR="008E78CB" w:rsidRDefault="008E78CB" w:rsidP="00E87C5B">
            <w:pPr>
              <w:pStyle w:val="TAC"/>
              <w:keepNext w:val="0"/>
              <w:keepLines w:val="0"/>
              <w:widowControl w:val="0"/>
              <w:rPr>
                <w:lang w:eastAsia="zh-CN"/>
              </w:rPr>
            </w:pPr>
          </w:p>
        </w:tc>
      </w:tr>
      <w:tr w:rsidR="008E78CB" w14:paraId="774E03C5" w14:textId="77777777" w:rsidTr="00E87C5B">
        <w:tc>
          <w:tcPr>
            <w:tcW w:w="6799" w:type="dxa"/>
            <w:shd w:val="clear" w:color="auto" w:fill="auto"/>
          </w:tcPr>
          <w:p w14:paraId="793F07E6" w14:textId="77777777" w:rsidR="008E78CB" w:rsidRPr="00355D16" w:rsidRDefault="008E78CB" w:rsidP="00E87C5B">
            <w:pPr>
              <w:pStyle w:val="TAL"/>
              <w:keepNext w:val="0"/>
              <w:keepLines w:val="0"/>
              <w:widowControl w:val="0"/>
            </w:pPr>
            <w:r w:rsidRPr="00355D16">
              <w:t>#56: Edge NEF based Network Information Provisioning</w:t>
            </w:r>
          </w:p>
        </w:tc>
        <w:tc>
          <w:tcPr>
            <w:tcW w:w="709" w:type="dxa"/>
            <w:shd w:val="clear" w:color="auto" w:fill="auto"/>
          </w:tcPr>
          <w:p w14:paraId="44F69B9A" w14:textId="77777777" w:rsidR="008E78CB" w:rsidRDefault="008E78CB" w:rsidP="00E87C5B">
            <w:pPr>
              <w:pStyle w:val="TAC"/>
              <w:keepNext w:val="0"/>
              <w:keepLines w:val="0"/>
              <w:widowControl w:val="0"/>
              <w:rPr>
                <w:lang w:eastAsia="zh-CN"/>
              </w:rPr>
            </w:pPr>
          </w:p>
        </w:tc>
        <w:tc>
          <w:tcPr>
            <w:tcW w:w="709" w:type="dxa"/>
            <w:shd w:val="clear" w:color="auto" w:fill="auto"/>
          </w:tcPr>
          <w:p w14:paraId="5F07D11E" w14:textId="77777777" w:rsidR="008E78CB" w:rsidRDefault="008E78CB" w:rsidP="00E87C5B">
            <w:pPr>
              <w:pStyle w:val="TAC"/>
              <w:keepNext w:val="0"/>
              <w:keepLines w:val="0"/>
              <w:widowControl w:val="0"/>
              <w:rPr>
                <w:lang w:eastAsia="zh-CN"/>
              </w:rPr>
            </w:pPr>
          </w:p>
        </w:tc>
        <w:tc>
          <w:tcPr>
            <w:tcW w:w="709" w:type="dxa"/>
            <w:shd w:val="clear" w:color="auto" w:fill="auto"/>
          </w:tcPr>
          <w:p w14:paraId="68CB9E51" w14:textId="77777777" w:rsidR="008E78CB" w:rsidRDefault="008E78CB" w:rsidP="00E87C5B">
            <w:pPr>
              <w:pStyle w:val="TAC"/>
              <w:keepNext w:val="0"/>
              <w:keepLines w:val="0"/>
              <w:widowControl w:val="0"/>
              <w:rPr>
                <w:lang w:eastAsia="zh-CN"/>
              </w:rPr>
            </w:pPr>
            <w:r w:rsidRPr="00770EF6">
              <w:rPr>
                <w:rFonts w:hint="eastAsia"/>
              </w:rPr>
              <w:t>X</w:t>
            </w:r>
          </w:p>
        </w:tc>
        <w:tc>
          <w:tcPr>
            <w:tcW w:w="705" w:type="dxa"/>
            <w:shd w:val="clear" w:color="auto" w:fill="auto"/>
          </w:tcPr>
          <w:p w14:paraId="41508A3C" w14:textId="77777777" w:rsidR="008E78CB" w:rsidRDefault="008E78CB" w:rsidP="00E87C5B">
            <w:pPr>
              <w:pStyle w:val="TAC"/>
              <w:keepNext w:val="0"/>
              <w:keepLines w:val="0"/>
              <w:widowControl w:val="0"/>
              <w:rPr>
                <w:lang w:eastAsia="zh-CN"/>
              </w:rPr>
            </w:pPr>
          </w:p>
        </w:tc>
      </w:tr>
      <w:tr w:rsidR="008E78CB" w14:paraId="46542E84" w14:textId="77777777" w:rsidTr="00E87C5B">
        <w:tc>
          <w:tcPr>
            <w:tcW w:w="6799" w:type="dxa"/>
            <w:shd w:val="clear" w:color="auto" w:fill="auto"/>
          </w:tcPr>
          <w:p w14:paraId="4C15ECE8" w14:textId="66F6C00D" w:rsidR="008E78CB" w:rsidRPr="00355D16" w:rsidRDefault="008E78CB" w:rsidP="00E87C5B">
            <w:pPr>
              <w:pStyle w:val="TAL"/>
              <w:keepNext w:val="0"/>
              <w:keepLines w:val="0"/>
              <w:widowControl w:val="0"/>
            </w:pPr>
            <w:ins w:id="473" w:author="LTHBM1" w:date="2020-10-01T18:18:00Z">
              <w:del w:id="474" w:author="LTHM0" w:date="2020-10-14T14:46:00Z">
                <w:r w:rsidRPr="00D42197" w:rsidDel="0067460B">
                  <w:rPr>
                    <w:rFonts w:hint="eastAsia"/>
                    <w:lang w:eastAsia="zh-CN"/>
                  </w:rPr>
                  <w:delText>#</w:delText>
                </w:r>
                <w:r w:rsidRPr="00D42197" w:rsidDel="0067460B">
                  <w:rPr>
                    <w:lang w:eastAsia="zh-CN"/>
                  </w:rPr>
                  <w:delText>X</w:delText>
                </w:r>
                <w:r w:rsidRPr="00D42197" w:rsidDel="0067460B">
                  <w:delText xml:space="preserve">: </w:delText>
                </w:r>
                <w:r w:rsidRPr="00903440" w:rsidDel="0067460B">
                  <w:delText xml:space="preserve">usage of solution 22 with LDNSR as </w:delText>
                </w:r>
                <w:r w:rsidDel="0067460B">
                  <w:delText xml:space="preserve">a (pseudo) </w:delText>
                </w:r>
                <w:r w:rsidRPr="00903440" w:rsidDel="0067460B">
                  <w:delText>DNS Resolver to support low latency applications</w:delText>
                </w:r>
              </w:del>
            </w:ins>
          </w:p>
        </w:tc>
        <w:tc>
          <w:tcPr>
            <w:tcW w:w="709" w:type="dxa"/>
            <w:shd w:val="clear" w:color="auto" w:fill="auto"/>
          </w:tcPr>
          <w:p w14:paraId="745DDC67" w14:textId="2332AD4F" w:rsidR="008E78CB" w:rsidRDefault="008E78CB" w:rsidP="00E87C5B">
            <w:pPr>
              <w:pStyle w:val="TAC"/>
              <w:keepNext w:val="0"/>
              <w:keepLines w:val="0"/>
              <w:widowControl w:val="0"/>
              <w:rPr>
                <w:lang w:eastAsia="zh-CN"/>
              </w:rPr>
            </w:pPr>
            <w:ins w:id="475" w:author="LTHBM1" w:date="2020-10-01T18:18:00Z">
              <w:del w:id="476" w:author="LTHM0" w:date="2020-10-14T14:46:00Z">
                <w:r w:rsidDel="0067460B">
                  <w:rPr>
                    <w:lang w:eastAsia="zh-CN"/>
                  </w:rPr>
                  <w:delText>X</w:delText>
                </w:r>
              </w:del>
            </w:ins>
            <w:bookmarkStart w:id="477" w:name="_GoBack"/>
            <w:bookmarkEnd w:id="477"/>
          </w:p>
        </w:tc>
        <w:tc>
          <w:tcPr>
            <w:tcW w:w="709" w:type="dxa"/>
            <w:shd w:val="clear" w:color="auto" w:fill="auto"/>
          </w:tcPr>
          <w:p w14:paraId="43D6B1D6" w14:textId="77777777" w:rsidR="008E78CB" w:rsidRDefault="008E78CB" w:rsidP="00E87C5B">
            <w:pPr>
              <w:pStyle w:val="TAC"/>
              <w:keepNext w:val="0"/>
              <w:keepLines w:val="0"/>
              <w:widowControl w:val="0"/>
              <w:rPr>
                <w:lang w:eastAsia="zh-CN"/>
              </w:rPr>
            </w:pPr>
          </w:p>
        </w:tc>
        <w:tc>
          <w:tcPr>
            <w:tcW w:w="709" w:type="dxa"/>
            <w:shd w:val="clear" w:color="auto" w:fill="auto"/>
          </w:tcPr>
          <w:p w14:paraId="17DBC151" w14:textId="77777777" w:rsidR="008E78CB" w:rsidRPr="00770EF6" w:rsidRDefault="008E78CB" w:rsidP="00E87C5B">
            <w:pPr>
              <w:pStyle w:val="TAC"/>
              <w:keepNext w:val="0"/>
              <w:keepLines w:val="0"/>
              <w:widowControl w:val="0"/>
            </w:pPr>
          </w:p>
        </w:tc>
        <w:tc>
          <w:tcPr>
            <w:tcW w:w="705" w:type="dxa"/>
            <w:shd w:val="clear" w:color="auto" w:fill="auto"/>
          </w:tcPr>
          <w:p w14:paraId="6F8BD81B" w14:textId="77777777" w:rsidR="008E78CB" w:rsidRDefault="008E78CB" w:rsidP="00E87C5B">
            <w:pPr>
              <w:pStyle w:val="TAC"/>
              <w:keepNext w:val="0"/>
              <w:keepLines w:val="0"/>
              <w:widowControl w:val="0"/>
              <w:rPr>
                <w:lang w:eastAsia="zh-CN"/>
              </w:rPr>
            </w:pPr>
          </w:p>
        </w:tc>
      </w:tr>
    </w:tbl>
    <w:p w14:paraId="2613E9C1" w14:textId="77777777" w:rsidR="008E78CB" w:rsidRDefault="008E78CB" w:rsidP="008E78CB">
      <w:pPr>
        <w:rPr>
          <w:lang w:eastAsia="zh-CN"/>
        </w:rPr>
      </w:pPr>
    </w:p>
    <w:p w14:paraId="1037B8A3" w14:textId="77777777" w:rsidR="008E78CB" w:rsidRDefault="008E78CB" w:rsidP="00EB25AF">
      <w:pPr>
        <w:rPr>
          <w:noProof/>
        </w:rPr>
      </w:pPr>
    </w:p>
    <w:p w14:paraId="687C6DE0" w14:textId="77777777" w:rsidR="00EB25AF" w:rsidRPr="00B56148" w:rsidRDefault="00EB25AF" w:rsidP="00EB25AF"/>
    <w:p w14:paraId="0C507D5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5B2F9378" w14:textId="77777777" w:rsidR="00EB25AF" w:rsidRDefault="00EB25AF" w:rsidP="00EB25AF">
      <w:pPr>
        <w:rPr>
          <w:noProof/>
        </w:rPr>
      </w:pPr>
    </w:p>
    <w:p w14:paraId="58E6DD4E" w14:textId="77777777" w:rsidR="00EB25AF" w:rsidRDefault="00EB25AF" w:rsidP="00EB25AF">
      <w:pPr>
        <w:rPr>
          <w:noProof/>
        </w:rPr>
      </w:pPr>
    </w:p>
    <w:p w14:paraId="7D3BEE8F" w14:textId="77777777" w:rsidR="00EB25AF" w:rsidRPr="00EB25AF" w:rsidRDefault="00EB25AF" w:rsidP="00420457"/>
    <w:sectPr w:rsidR="00EB25AF" w:rsidRPr="00EB25AF" w:rsidSect="0016287A">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6" w:author="LTHM0" w:date="2020-10-14T14:26:00Z" w:initials="LTHM0">
    <w:p w14:paraId="691963CB" w14:textId="77777777" w:rsidR="00026B3C" w:rsidRDefault="00026B3C" w:rsidP="00E875FC">
      <w:pPr>
        <w:pStyle w:val="NO"/>
      </w:pPr>
      <w:r>
        <w:rPr>
          <w:rStyle w:val="CommentReference"/>
        </w:rPr>
        <w:annotationRef/>
      </w:r>
      <w:r>
        <w:t xml:space="preserve">NOTE: </w:t>
      </w:r>
      <w:r>
        <w:tab/>
        <w:t>it is questionable to deploy an authoritative DNS Server that has not got the capability to interface the DN i.e. which cannot be configured from the DN</w:t>
      </w:r>
    </w:p>
    <w:p w14:paraId="2986756C" w14:textId="0E165D7B" w:rsidR="00026B3C" w:rsidRDefault="00026B3C">
      <w:pPr>
        <w:pStyle w:val="CommentText"/>
      </w:pPr>
    </w:p>
  </w:comment>
  <w:comment w:id="428" w:author="LTHM0" w:date="2020-10-14T14:46:00Z" w:initials="LTHM0">
    <w:p w14:paraId="5D890CA2" w14:textId="01AB84B6" w:rsidR="0067460B" w:rsidRDefault="0067460B">
      <w:pPr>
        <w:pStyle w:val="CommentText"/>
      </w:pPr>
      <w:r>
        <w:rPr>
          <w:rStyle w:val="CommentReference"/>
        </w:rPr>
        <w:annotationRef/>
      </w:r>
      <w:r>
        <w:t>Was already supported?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86756C" w15:done="0"/>
  <w15:commentEx w15:paraId="5D890CA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86756C" w16cid:durableId="2331892F"/>
  <w16cid:commentId w16cid:paraId="5D890CA2" w16cid:durableId="23318DB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8C926" w14:textId="77777777" w:rsidR="00026B3C" w:rsidRDefault="00026B3C">
      <w:r>
        <w:separator/>
      </w:r>
    </w:p>
    <w:p w14:paraId="61999E94" w14:textId="77777777" w:rsidR="00026B3C" w:rsidRDefault="00026B3C"/>
  </w:endnote>
  <w:endnote w:type="continuationSeparator" w:id="0">
    <w:p w14:paraId="1A77BEF6" w14:textId="77777777" w:rsidR="00026B3C" w:rsidRDefault="00026B3C">
      <w:r>
        <w:continuationSeparator/>
      </w:r>
    </w:p>
    <w:p w14:paraId="7EE5A66D" w14:textId="77777777" w:rsidR="00026B3C" w:rsidRDefault="00026B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1A32D" w14:textId="77777777" w:rsidR="00026B3C" w:rsidRDefault="00026B3C">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026B3C" w:rsidRDefault="00026B3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75AD14" w14:textId="77777777" w:rsidR="00026B3C" w:rsidRDefault="00026B3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E5493" w14:textId="77777777" w:rsidR="00026B3C" w:rsidRDefault="00026B3C">
      <w:r>
        <w:separator/>
      </w:r>
    </w:p>
    <w:p w14:paraId="76FF5F18" w14:textId="77777777" w:rsidR="00026B3C" w:rsidRDefault="00026B3C"/>
  </w:footnote>
  <w:footnote w:type="continuationSeparator" w:id="0">
    <w:p w14:paraId="3ECDE585" w14:textId="77777777" w:rsidR="00026B3C" w:rsidRDefault="00026B3C">
      <w:r>
        <w:continuationSeparator/>
      </w:r>
    </w:p>
    <w:p w14:paraId="7BEAF52E" w14:textId="77777777" w:rsidR="00026B3C" w:rsidRDefault="00026B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4315" w14:textId="77777777" w:rsidR="00026B3C" w:rsidRDefault="00026B3C"/>
  <w:p w14:paraId="3CB648E9" w14:textId="77777777" w:rsidR="00026B3C" w:rsidRDefault="00026B3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7D15A" w14:textId="77777777" w:rsidR="00026B3C" w:rsidRPr="00861603" w:rsidRDefault="00026B3C">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579120BD" w14:textId="77777777" w:rsidR="00026B3C" w:rsidRPr="00861603" w:rsidRDefault="00026B3C">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120C4E94" w14:textId="77777777" w:rsidR="00026B3C" w:rsidRPr="00861603" w:rsidRDefault="00026B3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224E9"/>
    <w:multiLevelType w:val="hybridMultilevel"/>
    <w:tmpl w:val="BD9A4DE6"/>
    <w:lvl w:ilvl="0" w:tplc="F3024E8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 w15:restartNumberingAfterBreak="0">
    <w:nsid w:val="246A3A87"/>
    <w:multiLevelType w:val="hybridMultilevel"/>
    <w:tmpl w:val="BE14B404"/>
    <w:lvl w:ilvl="0" w:tplc="A4307890">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 w15:restartNumberingAfterBreak="0">
    <w:nsid w:val="70B36143"/>
    <w:multiLevelType w:val="hybridMultilevel"/>
    <w:tmpl w:val="3D94C69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9A7"/>
    <w:rsid w:val="00002963"/>
    <w:rsid w:val="00003395"/>
    <w:rsid w:val="00003C14"/>
    <w:rsid w:val="000045C0"/>
    <w:rsid w:val="00004D1E"/>
    <w:rsid w:val="00006171"/>
    <w:rsid w:val="00007577"/>
    <w:rsid w:val="00007B1C"/>
    <w:rsid w:val="000104F3"/>
    <w:rsid w:val="0001053A"/>
    <w:rsid w:val="00011239"/>
    <w:rsid w:val="0001141E"/>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2C33"/>
    <w:rsid w:val="00023FF5"/>
    <w:rsid w:val="00025304"/>
    <w:rsid w:val="00026813"/>
    <w:rsid w:val="00026B3C"/>
    <w:rsid w:val="0003241B"/>
    <w:rsid w:val="00032A41"/>
    <w:rsid w:val="00032BF1"/>
    <w:rsid w:val="000342F0"/>
    <w:rsid w:val="00035DA3"/>
    <w:rsid w:val="00036C7A"/>
    <w:rsid w:val="00037975"/>
    <w:rsid w:val="00037B82"/>
    <w:rsid w:val="00040798"/>
    <w:rsid w:val="00040945"/>
    <w:rsid w:val="00040B0D"/>
    <w:rsid w:val="0004154F"/>
    <w:rsid w:val="00041BF8"/>
    <w:rsid w:val="0004271C"/>
    <w:rsid w:val="00043912"/>
    <w:rsid w:val="0004421B"/>
    <w:rsid w:val="00044AC5"/>
    <w:rsid w:val="00047240"/>
    <w:rsid w:val="00052D17"/>
    <w:rsid w:val="00053C49"/>
    <w:rsid w:val="00054CBB"/>
    <w:rsid w:val="00055089"/>
    <w:rsid w:val="00055987"/>
    <w:rsid w:val="00055CC8"/>
    <w:rsid w:val="00055DCC"/>
    <w:rsid w:val="00056103"/>
    <w:rsid w:val="00056388"/>
    <w:rsid w:val="0005691C"/>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3ECC"/>
    <w:rsid w:val="000A45A4"/>
    <w:rsid w:val="000A4706"/>
    <w:rsid w:val="000A525F"/>
    <w:rsid w:val="000A5F02"/>
    <w:rsid w:val="000A6D2B"/>
    <w:rsid w:val="000A6DB1"/>
    <w:rsid w:val="000B0065"/>
    <w:rsid w:val="000B0606"/>
    <w:rsid w:val="000B0A0E"/>
    <w:rsid w:val="000B0CF2"/>
    <w:rsid w:val="000B2D6D"/>
    <w:rsid w:val="000B6631"/>
    <w:rsid w:val="000B6BC6"/>
    <w:rsid w:val="000C06A7"/>
    <w:rsid w:val="000C099A"/>
    <w:rsid w:val="000C234F"/>
    <w:rsid w:val="000C261C"/>
    <w:rsid w:val="000C52B4"/>
    <w:rsid w:val="000C5402"/>
    <w:rsid w:val="000D06A5"/>
    <w:rsid w:val="000D1262"/>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5E30"/>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3621"/>
    <w:rsid w:val="0014466E"/>
    <w:rsid w:val="0014483E"/>
    <w:rsid w:val="00145870"/>
    <w:rsid w:val="00145ACE"/>
    <w:rsid w:val="00147414"/>
    <w:rsid w:val="00147948"/>
    <w:rsid w:val="00150136"/>
    <w:rsid w:val="001509CD"/>
    <w:rsid w:val="00152808"/>
    <w:rsid w:val="00153986"/>
    <w:rsid w:val="001561BF"/>
    <w:rsid w:val="001579D9"/>
    <w:rsid w:val="001605AB"/>
    <w:rsid w:val="00160637"/>
    <w:rsid w:val="00160AA6"/>
    <w:rsid w:val="00160D48"/>
    <w:rsid w:val="0016287A"/>
    <w:rsid w:val="00163EF7"/>
    <w:rsid w:val="00164472"/>
    <w:rsid w:val="00165FAC"/>
    <w:rsid w:val="00166CD3"/>
    <w:rsid w:val="0016757B"/>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C16"/>
    <w:rsid w:val="002015C8"/>
    <w:rsid w:val="00201AAF"/>
    <w:rsid w:val="00202247"/>
    <w:rsid w:val="00202311"/>
    <w:rsid w:val="00202B33"/>
    <w:rsid w:val="00202C66"/>
    <w:rsid w:val="002032A9"/>
    <w:rsid w:val="00203448"/>
    <w:rsid w:val="00203ABA"/>
    <w:rsid w:val="00204CE3"/>
    <w:rsid w:val="002061B5"/>
    <w:rsid w:val="0020713F"/>
    <w:rsid w:val="00207AE4"/>
    <w:rsid w:val="00207D18"/>
    <w:rsid w:val="002116AE"/>
    <w:rsid w:val="0021183B"/>
    <w:rsid w:val="002145CA"/>
    <w:rsid w:val="002148D3"/>
    <w:rsid w:val="00215CDA"/>
    <w:rsid w:val="00217DF7"/>
    <w:rsid w:val="00217F2E"/>
    <w:rsid w:val="0022001C"/>
    <w:rsid w:val="002207E7"/>
    <w:rsid w:val="0022296B"/>
    <w:rsid w:val="00222B11"/>
    <w:rsid w:val="00223FFF"/>
    <w:rsid w:val="0022478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2129"/>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49F"/>
    <w:rsid w:val="00296718"/>
    <w:rsid w:val="00296FE2"/>
    <w:rsid w:val="002A18F6"/>
    <w:rsid w:val="002A1E43"/>
    <w:rsid w:val="002A2906"/>
    <w:rsid w:val="002A32FF"/>
    <w:rsid w:val="002A3FF3"/>
    <w:rsid w:val="002A4491"/>
    <w:rsid w:val="002A69D9"/>
    <w:rsid w:val="002B1527"/>
    <w:rsid w:val="002B265D"/>
    <w:rsid w:val="002B2BEB"/>
    <w:rsid w:val="002B2CB9"/>
    <w:rsid w:val="002B3F35"/>
    <w:rsid w:val="002B5C7B"/>
    <w:rsid w:val="002B71DC"/>
    <w:rsid w:val="002C0099"/>
    <w:rsid w:val="002C2CB2"/>
    <w:rsid w:val="002C469B"/>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56C9"/>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3A5D"/>
    <w:rsid w:val="0032668E"/>
    <w:rsid w:val="00327D03"/>
    <w:rsid w:val="00330386"/>
    <w:rsid w:val="003316FB"/>
    <w:rsid w:val="00333BC0"/>
    <w:rsid w:val="0033431A"/>
    <w:rsid w:val="00334858"/>
    <w:rsid w:val="00334A47"/>
    <w:rsid w:val="00335468"/>
    <w:rsid w:val="00335471"/>
    <w:rsid w:val="0033583A"/>
    <w:rsid w:val="003363CC"/>
    <w:rsid w:val="0034014B"/>
    <w:rsid w:val="003410F0"/>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65E"/>
    <w:rsid w:val="003664A7"/>
    <w:rsid w:val="00366BBD"/>
    <w:rsid w:val="00370FB6"/>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C6C"/>
    <w:rsid w:val="0039688D"/>
    <w:rsid w:val="00396F85"/>
    <w:rsid w:val="003A13F3"/>
    <w:rsid w:val="003A161E"/>
    <w:rsid w:val="003A1B02"/>
    <w:rsid w:val="003A5059"/>
    <w:rsid w:val="003A57B2"/>
    <w:rsid w:val="003A6EAD"/>
    <w:rsid w:val="003A776D"/>
    <w:rsid w:val="003A7D30"/>
    <w:rsid w:val="003B04E4"/>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1636"/>
    <w:rsid w:val="003D2237"/>
    <w:rsid w:val="003D34F2"/>
    <w:rsid w:val="003D40CA"/>
    <w:rsid w:val="003D430B"/>
    <w:rsid w:val="003D4F0E"/>
    <w:rsid w:val="003D4F9E"/>
    <w:rsid w:val="003D5B50"/>
    <w:rsid w:val="003D75BF"/>
    <w:rsid w:val="003E1BA5"/>
    <w:rsid w:val="003E22F8"/>
    <w:rsid w:val="003E2B8C"/>
    <w:rsid w:val="003E3F30"/>
    <w:rsid w:val="003E4E87"/>
    <w:rsid w:val="003E6BE7"/>
    <w:rsid w:val="003F004E"/>
    <w:rsid w:val="003F01AD"/>
    <w:rsid w:val="003F1F82"/>
    <w:rsid w:val="003F3F6E"/>
    <w:rsid w:val="003F67CE"/>
    <w:rsid w:val="00401F16"/>
    <w:rsid w:val="00402628"/>
    <w:rsid w:val="004030AF"/>
    <w:rsid w:val="0040425C"/>
    <w:rsid w:val="0041169A"/>
    <w:rsid w:val="00411FFB"/>
    <w:rsid w:val="00412392"/>
    <w:rsid w:val="00413367"/>
    <w:rsid w:val="00413FB5"/>
    <w:rsid w:val="00414086"/>
    <w:rsid w:val="004148F3"/>
    <w:rsid w:val="00415894"/>
    <w:rsid w:val="00415A82"/>
    <w:rsid w:val="00416D6F"/>
    <w:rsid w:val="00420457"/>
    <w:rsid w:val="00420BEE"/>
    <w:rsid w:val="00422BDE"/>
    <w:rsid w:val="004233BD"/>
    <w:rsid w:val="00423610"/>
    <w:rsid w:val="004238FD"/>
    <w:rsid w:val="004252E2"/>
    <w:rsid w:val="00425C73"/>
    <w:rsid w:val="00426032"/>
    <w:rsid w:val="004300F4"/>
    <w:rsid w:val="004305C6"/>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9A5"/>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0A6F"/>
    <w:rsid w:val="004F1F6D"/>
    <w:rsid w:val="004F2046"/>
    <w:rsid w:val="004F3EB5"/>
    <w:rsid w:val="004F4CB0"/>
    <w:rsid w:val="004F55AE"/>
    <w:rsid w:val="0050052A"/>
    <w:rsid w:val="00501003"/>
    <w:rsid w:val="00501982"/>
    <w:rsid w:val="00501A3E"/>
    <w:rsid w:val="00501A9A"/>
    <w:rsid w:val="005020B1"/>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3A02"/>
    <w:rsid w:val="005249BE"/>
    <w:rsid w:val="0053029B"/>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41E4"/>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630"/>
    <w:rsid w:val="00652D5F"/>
    <w:rsid w:val="0065375C"/>
    <w:rsid w:val="006543E2"/>
    <w:rsid w:val="0065464D"/>
    <w:rsid w:val="00657632"/>
    <w:rsid w:val="00657B29"/>
    <w:rsid w:val="00661FF3"/>
    <w:rsid w:val="00662007"/>
    <w:rsid w:val="00662994"/>
    <w:rsid w:val="006633DF"/>
    <w:rsid w:val="00666632"/>
    <w:rsid w:val="00667154"/>
    <w:rsid w:val="00667260"/>
    <w:rsid w:val="00670D73"/>
    <w:rsid w:val="00670FA9"/>
    <w:rsid w:val="00671901"/>
    <w:rsid w:val="00671D3F"/>
    <w:rsid w:val="006722D3"/>
    <w:rsid w:val="006732D9"/>
    <w:rsid w:val="0067460B"/>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6B6"/>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DC0"/>
    <w:rsid w:val="006B4018"/>
    <w:rsid w:val="006B4189"/>
    <w:rsid w:val="006B436E"/>
    <w:rsid w:val="006B45AA"/>
    <w:rsid w:val="006B577B"/>
    <w:rsid w:val="006B6BD0"/>
    <w:rsid w:val="006B7147"/>
    <w:rsid w:val="006C047D"/>
    <w:rsid w:val="006C0A73"/>
    <w:rsid w:val="006C0D2D"/>
    <w:rsid w:val="006C3332"/>
    <w:rsid w:val="006C523C"/>
    <w:rsid w:val="006C5998"/>
    <w:rsid w:val="006C59A8"/>
    <w:rsid w:val="006C7AF9"/>
    <w:rsid w:val="006D0CD6"/>
    <w:rsid w:val="006D2A51"/>
    <w:rsid w:val="006D3B87"/>
    <w:rsid w:val="006D435B"/>
    <w:rsid w:val="006D4B54"/>
    <w:rsid w:val="006D5942"/>
    <w:rsid w:val="006D6ECE"/>
    <w:rsid w:val="006D75FB"/>
    <w:rsid w:val="006D791C"/>
    <w:rsid w:val="006D7D78"/>
    <w:rsid w:val="006E027E"/>
    <w:rsid w:val="006E041B"/>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A57"/>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1786F"/>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7AD"/>
    <w:rsid w:val="00747382"/>
    <w:rsid w:val="00750DE7"/>
    <w:rsid w:val="00751896"/>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14A"/>
    <w:rsid w:val="00774B8A"/>
    <w:rsid w:val="00774EA0"/>
    <w:rsid w:val="0077555C"/>
    <w:rsid w:val="00776B57"/>
    <w:rsid w:val="007808FE"/>
    <w:rsid w:val="007811EF"/>
    <w:rsid w:val="00781394"/>
    <w:rsid w:val="00781D2F"/>
    <w:rsid w:val="0078214C"/>
    <w:rsid w:val="00782416"/>
    <w:rsid w:val="0078481F"/>
    <w:rsid w:val="00786487"/>
    <w:rsid w:val="00790B65"/>
    <w:rsid w:val="00792BA0"/>
    <w:rsid w:val="00792E14"/>
    <w:rsid w:val="00793736"/>
    <w:rsid w:val="00794297"/>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42D1"/>
    <w:rsid w:val="007C50FA"/>
    <w:rsid w:val="007C5D63"/>
    <w:rsid w:val="007C6A64"/>
    <w:rsid w:val="007D0DB6"/>
    <w:rsid w:val="007D1D37"/>
    <w:rsid w:val="007D1D4D"/>
    <w:rsid w:val="007D434B"/>
    <w:rsid w:val="007D4B09"/>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3E36"/>
    <w:rsid w:val="007F4508"/>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63"/>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3A8"/>
    <w:rsid w:val="008608DE"/>
    <w:rsid w:val="00860A17"/>
    <w:rsid w:val="00861603"/>
    <w:rsid w:val="00861C23"/>
    <w:rsid w:val="00862BB9"/>
    <w:rsid w:val="00862F0A"/>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088"/>
    <w:rsid w:val="008B6111"/>
    <w:rsid w:val="008B6BA6"/>
    <w:rsid w:val="008B79D4"/>
    <w:rsid w:val="008B7A85"/>
    <w:rsid w:val="008C00DD"/>
    <w:rsid w:val="008C33BC"/>
    <w:rsid w:val="008C35B9"/>
    <w:rsid w:val="008C552D"/>
    <w:rsid w:val="008C5A61"/>
    <w:rsid w:val="008C6577"/>
    <w:rsid w:val="008D0B45"/>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8CB"/>
    <w:rsid w:val="008E7DE8"/>
    <w:rsid w:val="008F1683"/>
    <w:rsid w:val="008F1AFE"/>
    <w:rsid w:val="008F24FB"/>
    <w:rsid w:val="008F4077"/>
    <w:rsid w:val="008F44AF"/>
    <w:rsid w:val="008F5680"/>
    <w:rsid w:val="008F6C29"/>
    <w:rsid w:val="008F7010"/>
    <w:rsid w:val="008F7B92"/>
    <w:rsid w:val="009026FC"/>
    <w:rsid w:val="00902AA8"/>
    <w:rsid w:val="00903440"/>
    <w:rsid w:val="009037A0"/>
    <w:rsid w:val="00904A8C"/>
    <w:rsid w:val="00904B6B"/>
    <w:rsid w:val="00905111"/>
    <w:rsid w:val="00907169"/>
    <w:rsid w:val="00910096"/>
    <w:rsid w:val="0091066B"/>
    <w:rsid w:val="00910678"/>
    <w:rsid w:val="00911416"/>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E98"/>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12"/>
    <w:rsid w:val="0096391E"/>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C56"/>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8E9"/>
    <w:rsid w:val="00A03F57"/>
    <w:rsid w:val="00A0505E"/>
    <w:rsid w:val="00A1072B"/>
    <w:rsid w:val="00A122C0"/>
    <w:rsid w:val="00A1645B"/>
    <w:rsid w:val="00A16813"/>
    <w:rsid w:val="00A175F9"/>
    <w:rsid w:val="00A2018E"/>
    <w:rsid w:val="00A20A5C"/>
    <w:rsid w:val="00A22C38"/>
    <w:rsid w:val="00A23F20"/>
    <w:rsid w:val="00A24F46"/>
    <w:rsid w:val="00A25284"/>
    <w:rsid w:val="00A25412"/>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2EC8"/>
    <w:rsid w:val="00A540E7"/>
    <w:rsid w:val="00A54306"/>
    <w:rsid w:val="00A55DDA"/>
    <w:rsid w:val="00A6045F"/>
    <w:rsid w:val="00A60B6C"/>
    <w:rsid w:val="00A60BF8"/>
    <w:rsid w:val="00A61705"/>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35"/>
    <w:rsid w:val="00A81E17"/>
    <w:rsid w:val="00A82359"/>
    <w:rsid w:val="00A85184"/>
    <w:rsid w:val="00A872D5"/>
    <w:rsid w:val="00A87A36"/>
    <w:rsid w:val="00A9009F"/>
    <w:rsid w:val="00A90DD7"/>
    <w:rsid w:val="00A92ACE"/>
    <w:rsid w:val="00A92EAE"/>
    <w:rsid w:val="00A93D75"/>
    <w:rsid w:val="00A96031"/>
    <w:rsid w:val="00A979F0"/>
    <w:rsid w:val="00AA1283"/>
    <w:rsid w:val="00AA43DA"/>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482"/>
    <w:rsid w:val="00AC651D"/>
    <w:rsid w:val="00AC7FB1"/>
    <w:rsid w:val="00AD00B7"/>
    <w:rsid w:val="00AD1AAE"/>
    <w:rsid w:val="00AD1C7F"/>
    <w:rsid w:val="00AD2B29"/>
    <w:rsid w:val="00AD3595"/>
    <w:rsid w:val="00AD44EB"/>
    <w:rsid w:val="00AD4C8D"/>
    <w:rsid w:val="00AD4CF0"/>
    <w:rsid w:val="00AD68A4"/>
    <w:rsid w:val="00AD6A78"/>
    <w:rsid w:val="00AD6AEB"/>
    <w:rsid w:val="00AE1CE0"/>
    <w:rsid w:val="00AE2CB3"/>
    <w:rsid w:val="00AE363A"/>
    <w:rsid w:val="00AE3803"/>
    <w:rsid w:val="00AE3D32"/>
    <w:rsid w:val="00AE4088"/>
    <w:rsid w:val="00AE41AA"/>
    <w:rsid w:val="00AE44A3"/>
    <w:rsid w:val="00AE4CD6"/>
    <w:rsid w:val="00AE67FE"/>
    <w:rsid w:val="00AE7F9A"/>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4CB"/>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09D8"/>
    <w:rsid w:val="00B31EBA"/>
    <w:rsid w:val="00B32F71"/>
    <w:rsid w:val="00B337EE"/>
    <w:rsid w:val="00B3480E"/>
    <w:rsid w:val="00B349A8"/>
    <w:rsid w:val="00B3530A"/>
    <w:rsid w:val="00B359E5"/>
    <w:rsid w:val="00B371DF"/>
    <w:rsid w:val="00B4285B"/>
    <w:rsid w:val="00B43385"/>
    <w:rsid w:val="00B438FF"/>
    <w:rsid w:val="00B43AE8"/>
    <w:rsid w:val="00B4551D"/>
    <w:rsid w:val="00B46AD7"/>
    <w:rsid w:val="00B5168C"/>
    <w:rsid w:val="00B51715"/>
    <w:rsid w:val="00B51D62"/>
    <w:rsid w:val="00B529E1"/>
    <w:rsid w:val="00B5594E"/>
    <w:rsid w:val="00B56F3A"/>
    <w:rsid w:val="00B600C1"/>
    <w:rsid w:val="00B618DE"/>
    <w:rsid w:val="00B61BD5"/>
    <w:rsid w:val="00B61F4D"/>
    <w:rsid w:val="00B6300F"/>
    <w:rsid w:val="00B64A56"/>
    <w:rsid w:val="00B65A8B"/>
    <w:rsid w:val="00B65BAE"/>
    <w:rsid w:val="00B66600"/>
    <w:rsid w:val="00B678D4"/>
    <w:rsid w:val="00B67B5B"/>
    <w:rsid w:val="00B708CB"/>
    <w:rsid w:val="00B70AD7"/>
    <w:rsid w:val="00B72012"/>
    <w:rsid w:val="00B73BA5"/>
    <w:rsid w:val="00B74632"/>
    <w:rsid w:val="00B76918"/>
    <w:rsid w:val="00B77491"/>
    <w:rsid w:val="00B80402"/>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178"/>
    <w:rsid w:val="00BA4DE8"/>
    <w:rsid w:val="00BA5C52"/>
    <w:rsid w:val="00BA6803"/>
    <w:rsid w:val="00BA7B10"/>
    <w:rsid w:val="00BB0ADA"/>
    <w:rsid w:val="00BB0E28"/>
    <w:rsid w:val="00BB22F8"/>
    <w:rsid w:val="00BB255D"/>
    <w:rsid w:val="00BB28E2"/>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A88"/>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8D"/>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C7B"/>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1DCA"/>
    <w:rsid w:val="00C83737"/>
    <w:rsid w:val="00C84437"/>
    <w:rsid w:val="00C85044"/>
    <w:rsid w:val="00C86041"/>
    <w:rsid w:val="00C86F3D"/>
    <w:rsid w:val="00C876C3"/>
    <w:rsid w:val="00C92199"/>
    <w:rsid w:val="00C959C4"/>
    <w:rsid w:val="00C962DA"/>
    <w:rsid w:val="00C96C41"/>
    <w:rsid w:val="00C976C4"/>
    <w:rsid w:val="00C97809"/>
    <w:rsid w:val="00CA13D3"/>
    <w:rsid w:val="00CA1E81"/>
    <w:rsid w:val="00CA2A6D"/>
    <w:rsid w:val="00CA3E5E"/>
    <w:rsid w:val="00CA5989"/>
    <w:rsid w:val="00CA5D6C"/>
    <w:rsid w:val="00CB00BE"/>
    <w:rsid w:val="00CB028E"/>
    <w:rsid w:val="00CB0BAA"/>
    <w:rsid w:val="00CB1E47"/>
    <w:rsid w:val="00CB36A6"/>
    <w:rsid w:val="00CB387A"/>
    <w:rsid w:val="00CB4B2B"/>
    <w:rsid w:val="00CB69C1"/>
    <w:rsid w:val="00CB6A2D"/>
    <w:rsid w:val="00CB7F2C"/>
    <w:rsid w:val="00CC0445"/>
    <w:rsid w:val="00CC10B2"/>
    <w:rsid w:val="00CC1E5B"/>
    <w:rsid w:val="00CC3D0F"/>
    <w:rsid w:val="00CC454D"/>
    <w:rsid w:val="00CC46CE"/>
    <w:rsid w:val="00CC4DC0"/>
    <w:rsid w:val="00CC553E"/>
    <w:rsid w:val="00CC61CF"/>
    <w:rsid w:val="00CD032A"/>
    <w:rsid w:val="00CD05AB"/>
    <w:rsid w:val="00CD2FB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1C1"/>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AA6"/>
    <w:rsid w:val="00D24E17"/>
    <w:rsid w:val="00D25329"/>
    <w:rsid w:val="00D263B0"/>
    <w:rsid w:val="00D26651"/>
    <w:rsid w:val="00D3107B"/>
    <w:rsid w:val="00D31C1B"/>
    <w:rsid w:val="00D31CD0"/>
    <w:rsid w:val="00D31DA2"/>
    <w:rsid w:val="00D326E0"/>
    <w:rsid w:val="00D33192"/>
    <w:rsid w:val="00D33C40"/>
    <w:rsid w:val="00D344A1"/>
    <w:rsid w:val="00D34AE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46A1"/>
    <w:rsid w:val="00D655C7"/>
    <w:rsid w:val="00D666E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43B9"/>
    <w:rsid w:val="00D972E5"/>
    <w:rsid w:val="00D97968"/>
    <w:rsid w:val="00DA206F"/>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5A19"/>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5A45"/>
    <w:rsid w:val="00E363AB"/>
    <w:rsid w:val="00E363C1"/>
    <w:rsid w:val="00E40893"/>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B81"/>
    <w:rsid w:val="00E872C8"/>
    <w:rsid w:val="00E875FC"/>
    <w:rsid w:val="00E87884"/>
    <w:rsid w:val="00E87C4E"/>
    <w:rsid w:val="00E87C5B"/>
    <w:rsid w:val="00E9068B"/>
    <w:rsid w:val="00E91E50"/>
    <w:rsid w:val="00E91FD7"/>
    <w:rsid w:val="00E9226D"/>
    <w:rsid w:val="00E92825"/>
    <w:rsid w:val="00E92FAF"/>
    <w:rsid w:val="00E93507"/>
    <w:rsid w:val="00E953FC"/>
    <w:rsid w:val="00E96658"/>
    <w:rsid w:val="00E97898"/>
    <w:rsid w:val="00EA1E56"/>
    <w:rsid w:val="00EA2C75"/>
    <w:rsid w:val="00EA30DB"/>
    <w:rsid w:val="00EA47F4"/>
    <w:rsid w:val="00EA5170"/>
    <w:rsid w:val="00EA5528"/>
    <w:rsid w:val="00EA6842"/>
    <w:rsid w:val="00EA6CD5"/>
    <w:rsid w:val="00EA6D2B"/>
    <w:rsid w:val="00EA711B"/>
    <w:rsid w:val="00EA7DEB"/>
    <w:rsid w:val="00EB1978"/>
    <w:rsid w:val="00EB228D"/>
    <w:rsid w:val="00EB25AF"/>
    <w:rsid w:val="00EB448C"/>
    <w:rsid w:val="00EB5333"/>
    <w:rsid w:val="00EB5867"/>
    <w:rsid w:val="00EB6442"/>
    <w:rsid w:val="00EB6A64"/>
    <w:rsid w:val="00EB7B0F"/>
    <w:rsid w:val="00EB7C14"/>
    <w:rsid w:val="00EC1524"/>
    <w:rsid w:val="00EC2985"/>
    <w:rsid w:val="00EC3D68"/>
    <w:rsid w:val="00EC52FD"/>
    <w:rsid w:val="00EC5355"/>
    <w:rsid w:val="00EC6A8B"/>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632C"/>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9D5"/>
    <w:rsid w:val="00F34D28"/>
    <w:rsid w:val="00F3535D"/>
    <w:rsid w:val="00F3536F"/>
    <w:rsid w:val="00F35704"/>
    <w:rsid w:val="00F35D9A"/>
    <w:rsid w:val="00F37025"/>
    <w:rsid w:val="00F37CBB"/>
    <w:rsid w:val="00F40C4A"/>
    <w:rsid w:val="00F41661"/>
    <w:rsid w:val="00F41B41"/>
    <w:rsid w:val="00F43A53"/>
    <w:rsid w:val="00F43E24"/>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04D4"/>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1138"/>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6381"/>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7E3"/>
    <w:rsid w:val="00FF2BCF"/>
    <w:rsid w:val="00FF3E46"/>
    <w:rsid w:val="00FF485D"/>
    <w:rsid w:val="00FF6593"/>
    <w:rsid w:val="00FF6AA8"/>
    <w:rsid w:val="00FF76E5"/>
    <w:rsid w:val="10A8AC13"/>
    <w:rsid w:val="22F91A62"/>
    <w:rsid w:val="2DF0A25B"/>
    <w:rsid w:val="3893EE59"/>
    <w:rsid w:val="56D6E47E"/>
    <w:rsid w:val="63B689B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96B633"/>
  <w15:chartTrackingRefBased/>
  <w15:docId w15:val="{4CD9229F-1FCE-4D03-9DFF-8D724B46A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B3Char2">
    <w:name w:val="B3 Char2"/>
    <w:link w:val="B3"/>
    <w:rsid w:val="0090344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oleObject" Target="embeddings/oleObject2.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oleObject" Target="embeddings/oleObject3.bin"/><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5AIRPNAIUNRU-2028481721-3532</_dlc_DocId>
    <_dlc_DocIdUrl xmlns="71c5aaf6-e6ce-465b-b873-5148d2a4c105">
      <Url>https://nokia.sharepoint.com/sites/c5g/e2earch/_layouts/15/DocIdRedir.aspx?ID=5AIRPNAIUNRU-2028481721-3532</Url>
      <Description>5AIRPNAIUNRU-2028481721-3532</Description>
    </_dlc_DocIdUrl>
    <HideFromDelve xmlns="71c5aaf6-e6ce-465b-b873-5148d2a4c105">false</HideFromDelve>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C3DD1-D3E9-4736-B1A4-A9E4A712835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09287C29-D812-4E42-BF3F-C075637EF4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29218B-B823-4A6C-8027-81EDA514D4F0}">
  <ds:schemaRefs>
    <ds:schemaRef ds:uri="http://schemas.microsoft.com/sharepoint/events"/>
  </ds:schemaRefs>
</ds:datastoreItem>
</file>

<file path=customXml/itemProps4.xml><?xml version="1.0" encoding="utf-8"?>
<ds:datastoreItem xmlns:ds="http://schemas.openxmlformats.org/officeDocument/2006/customXml" ds:itemID="{7ABD77A6-1A41-40CF-96B3-031A80C3D08A}">
  <ds:schemaRefs>
    <ds:schemaRef ds:uri="Microsoft.SharePoint.Taxonomy.ContentTypeSync"/>
  </ds:schemaRefs>
</ds:datastoreItem>
</file>

<file path=customXml/itemProps5.xml><?xml version="1.0" encoding="utf-8"?>
<ds:datastoreItem xmlns:ds="http://schemas.openxmlformats.org/officeDocument/2006/customXml" ds:itemID="{DEE16AA9-56C3-4302-A236-A57FC4350E18}">
  <ds:schemaRefs>
    <ds:schemaRef ds:uri="http://schemas.microsoft.com/sharepoint/v3/contenttype/forms"/>
  </ds:schemaRefs>
</ds:datastoreItem>
</file>

<file path=customXml/itemProps6.xml><?xml version="1.0" encoding="utf-8"?>
<ds:datastoreItem xmlns:ds="http://schemas.openxmlformats.org/officeDocument/2006/customXml" ds:itemID="{A2476500-8E56-4E4A-87A5-19EB8748928B}">
  <ds:schemaRefs>
    <ds:schemaRef ds:uri="http://schemas.microsoft.com/office/2006/metadata/longProperties"/>
  </ds:schemaRefs>
</ds:datastoreItem>
</file>

<file path=customXml/itemProps7.xml><?xml version="1.0" encoding="utf-8"?>
<ds:datastoreItem xmlns:ds="http://schemas.openxmlformats.org/officeDocument/2006/customXml" ds:itemID="{D7EB0603-009C-40AD-9DB4-6D10AA2E2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5494</Words>
  <Characters>40124</Characters>
  <Application>Microsoft Office Word</Application>
  <DocSecurity>0</DocSecurity>
  <Lines>334</Lines>
  <Paragraphs>91</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SA WG2 Temporary Document</vt:lpstr>
      <vt:lpstr>Oct 12th – 23rd, 2020 ; Elbonia                   		 (revision of S2-2006935)</vt:lpstr>
      <vt:lpstr>1 Discussion</vt:lpstr>
      <vt:lpstr>2 Proposal</vt:lpstr>
      <vt:lpstr>    6.22	Solution #22: DNS based EAS discovery supporting session breakout</vt:lpstr>
      <vt:lpstr>        6.22.1	Description</vt:lpstr>
      <vt:lpstr>        6.22.2	Procedures</vt:lpstr>
      <vt:lpstr>        6.22.3	Impacts on services, entities and interfaces</vt:lpstr>
      <vt:lpstr>    6.0	Mapping of Solutions to Key Issues</vt:lpstr>
    </vt:vector>
  </TitlesOfParts>
  <Company>ETSI/MCC</Company>
  <LinksUpToDate>false</LinksUpToDate>
  <CharactersWithSpaces>45527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cp:lastModifiedBy>
  <cp:revision>2</cp:revision>
  <cp:lastPrinted>2020-09-29T18:27:00Z</cp:lastPrinted>
  <dcterms:created xsi:type="dcterms:W3CDTF">2020-10-14T12:47:00Z</dcterms:created>
  <dcterms:modified xsi:type="dcterms:W3CDTF">2020-10-14T12:47:00Z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HideFromDelve">
    <vt:lpwstr>0</vt:lpwstr>
  </property>
  <property fmtid="{D5CDD505-2E9C-101B-9397-08002B2CF9AE}" pid="4" name="_dlc_DocId">
    <vt:lpwstr>5AIRPNAIUNRU-2028481721-3521</vt:lpwstr>
  </property>
  <property fmtid="{D5CDD505-2E9C-101B-9397-08002B2CF9AE}" pid="5" name="_dlc_DocIdItemGuid">
    <vt:lpwstr>f7cf4a85-63e3-4e17-85fd-75b4429ac565</vt:lpwstr>
  </property>
  <property fmtid="{D5CDD505-2E9C-101B-9397-08002B2CF9AE}" pid="6" name="_dlc_DocIdUrl">
    <vt:lpwstr>https://nokia.sharepoint.com/sites/c5g/e2earch/_layouts/15/DocIdRedir.aspx?ID=5AIRPNAIUNRU-2028481721-3521, 5AIRPNAIUNRU-2028481721-3521</vt:lpwstr>
  </property>
</Properties>
</file>