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E07C9" w14:textId="4A90E31D" w:rsidR="009057CF" w:rsidRDefault="009057CF" w:rsidP="009057CF">
      <w:pPr>
        <w:pStyle w:val="CRCoverPage"/>
        <w:tabs>
          <w:tab w:val="right" w:pos="9638"/>
        </w:tabs>
        <w:spacing w:after="0"/>
        <w:rPr>
          <w:rFonts w:cs="Arial"/>
          <w:b/>
          <w:noProof/>
          <w:sz w:val="24"/>
        </w:rPr>
      </w:pPr>
      <w:r>
        <w:rPr>
          <w:rFonts w:cs="Arial"/>
          <w:b/>
          <w:noProof/>
          <w:sz w:val="24"/>
        </w:rPr>
        <w:t>SA WG2 Meeting #S2-140E</w:t>
      </w:r>
      <w:r>
        <w:rPr>
          <w:rFonts w:cs="Arial"/>
          <w:b/>
          <w:noProof/>
          <w:sz w:val="24"/>
        </w:rPr>
        <w:tab/>
      </w:r>
      <w:bookmarkStart w:id="0" w:name="_Hlk48227953"/>
      <w:r>
        <w:rPr>
          <w:rFonts w:cs="Arial"/>
          <w:b/>
          <w:noProof/>
          <w:sz w:val="24"/>
        </w:rPr>
        <w:t>S2-200</w:t>
      </w:r>
      <w:bookmarkEnd w:id="0"/>
      <w:r w:rsidR="00B64F8F">
        <w:rPr>
          <w:rFonts w:cs="Arial"/>
          <w:b/>
          <w:noProof/>
          <w:sz w:val="24"/>
        </w:rPr>
        <w:t>5703</w:t>
      </w:r>
      <w:ins w:id="1" w:author="Huawei-zfq1" w:date="2020-08-21T17:39:00Z">
        <w:r w:rsidR="00DD6AF8">
          <w:rPr>
            <w:rFonts w:cs="Arial"/>
            <w:b/>
            <w:noProof/>
            <w:sz w:val="24"/>
          </w:rPr>
          <w:t>rev2</w:t>
        </w:r>
      </w:ins>
    </w:p>
    <w:p w14:paraId="3C87DFF7" w14:textId="77777777" w:rsidR="009057CF" w:rsidRDefault="009057CF" w:rsidP="009057CF">
      <w:pPr>
        <w:pStyle w:val="CRCoverPage"/>
        <w:pBdr>
          <w:bottom w:val="single" w:sz="6" w:space="0" w:color="auto"/>
        </w:pBdr>
        <w:tabs>
          <w:tab w:val="right" w:pos="9638"/>
        </w:tabs>
        <w:spacing w:after="0"/>
        <w:rPr>
          <w:rFonts w:cs="Arial"/>
          <w:b/>
          <w:noProof/>
          <w:sz w:val="24"/>
        </w:rPr>
      </w:pPr>
      <w:r>
        <w:rPr>
          <w:rFonts w:cs="Arial"/>
          <w:b/>
          <w:noProof/>
          <w:sz w:val="24"/>
        </w:rPr>
        <w:t>19 August - 01 September, 2020, Electronic, Elbonia</w:t>
      </w:r>
    </w:p>
    <w:p w14:paraId="2483E959" w14:textId="1A8D5F25" w:rsidR="009057CF" w:rsidRPr="009057CF" w:rsidRDefault="009057CF" w:rsidP="009057CF">
      <w:pPr>
        <w:pStyle w:val="CRCoverPage"/>
        <w:tabs>
          <w:tab w:val="right" w:pos="9638"/>
        </w:tabs>
        <w:spacing w:after="0"/>
        <w:rPr>
          <w:rFonts w:cs="Arial"/>
          <w:b/>
          <w:noProof/>
          <w:sz w:val="24"/>
        </w:rPr>
      </w:pPr>
    </w:p>
    <w:p w14:paraId="4691D283" w14:textId="54F44105" w:rsidR="00B64F8F" w:rsidRPr="000F4E43" w:rsidRDefault="00B64F8F" w:rsidP="00B64F8F">
      <w:pPr>
        <w:pStyle w:val="Titel"/>
      </w:pPr>
      <w:r w:rsidRPr="000F4E43">
        <w:t>Title:</w:t>
      </w:r>
      <w:r w:rsidRPr="000F4E43">
        <w:tab/>
      </w:r>
      <w:r>
        <w:t xml:space="preserve">Reply </w:t>
      </w:r>
      <w:r w:rsidRPr="00097127">
        <w:t>LS on Clarifications on SCP registration and discovery procedures</w:t>
      </w:r>
    </w:p>
    <w:p w14:paraId="6345CFFE" w14:textId="052E8BA4" w:rsidR="00B64F8F" w:rsidRPr="000F4E43" w:rsidRDefault="00B64F8F" w:rsidP="00B64F8F">
      <w:pPr>
        <w:pStyle w:val="Titel"/>
      </w:pPr>
      <w:r>
        <w:t>Response to</w:t>
      </w:r>
      <w:r w:rsidRPr="000F4E43">
        <w:t>:</w:t>
      </w:r>
      <w:r w:rsidRPr="000F4E43">
        <w:tab/>
      </w:r>
      <w:r w:rsidRPr="00097127">
        <w:t>LS on Clarifications on SCP registration and discovery procedures</w:t>
      </w:r>
      <w:r>
        <w:t xml:space="preserve"> (</w:t>
      </w:r>
      <w:r w:rsidRPr="00B64F8F">
        <w:t>S2-2004802</w:t>
      </w:r>
      <w:r>
        <w:t>/</w:t>
      </w:r>
      <w:r w:rsidRPr="00B64F8F">
        <w:t xml:space="preserve"> C4-203429</w:t>
      </w:r>
      <w:r>
        <w:t>)</w:t>
      </w:r>
    </w:p>
    <w:p w14:paraId="56E3B846" w14:textId="5287FA94" w:rsidR="00463675" w:rsidRPr="000F4E43" w:rsidRDefault="00463675" w:rsidP="000F4E43">
      <w:pPr>
        <w:pStyle w:val="Titel"/>
      </w:pPr>
      <w:r w:rsidRPr="000F4E43">
        <w:t>Release:</w:t>
      </w:r>
      <w:r w:rsidRPr="000F4E43">
        <w:tab/>
      </w:r>
      <w:r w:rsidR="00097127" w:rsidRPr="00097127">
        <w:t>Rel-16</w:t>
      </w:r>
    </w:p>
    <w:p w14:paraId="792135A2" w14:textId="26993481" w:rsidR="00463675" w:rsidRPr="000F4E43" w:rsidRDefault="00463675" w:rsidP="000F4E43">
      <w:pPr>
        <w:pStyle w:val="Titel"/>
      </w:pPr>
      <w:r w:rsidRPr="000F4E43">
        <w:t>Work Item:</w:t>
      </w:r>
      <w:r w:rsidRPr="000F4E43">
        <w:tab/>
      </w:r>
      <w:r w:rsidR="00097127" w:rsidRPr="00097127">
        <w:t>Enhanced Service Based Architecture (5G_eSBA)</w:t>
      </w:r>
    </w:p>
    <w:p w14:paraId="0A1390C0" w14:textId="77777777" w:rsidR="00463675" w:rsidRPr="000F4E43" w:rsidRDefault="00463675">
      <w:pPr>
        <w:spacing w:after="60"/>
        <w:ind w:left="1985" w:hanging="1985"/>
        <w:rPr>
          <w:rFonts w:ascii="Arial" w:hAnsi="Arial" w:cs="Arial"/>
          <w:b/>
        </w:rPr>
      </w:pPr>
    </w:p>
    <w:p w14:paraId="2BA4C3D5" w14:textId="59C7B5E8" w:rsidR="00463675" w:rsidRPr="000F4E43" w:rsidRDefault="00463675" w:rsidP="000F4E43">
      <w:pPr>
        <w:pStyle w:val="Source"/>
      </w:pPr>
      <w:r w:rsidRPr="000F4E43">
        <w:t>Source:</w:t>
      </w:r>
      <w:r w:rsidRPr="000F4E43">
        <w:tab/>
      </w:r>
      <w:r w:rsidR="00097127" w:rsidRPr="00097127">
        <w:rPr>
          <w:b w:val="0"/>
        </w:rPr>
        <w:t>CT4</w:t>
      </w:r>
    </w:p>
    <w:p w14:paraId="6AF9910D" w14:textId="503090EB" w:rsidR="00463675" w:rsidRPr="000F4E43" w:rsidRDefault="00463675" w:rsidP="000F4E43">
      <w:pPr>
        <w:pStyle w:val="Source"/>
      </w:pPr>
      <w:r w:rsidRPr="000F4E43">
        <w:t>To:</w:t>
      </w:r>
      <w:r w:rsidRPr="000F4E43">
        <w:tab/>
      </w:r>
      <w:r w:rsidR="00097127" w:rsidRPr="00097127">
        <w:rPr>
          <w:b w:val="0"/>
        </w:rPr>
        <w:t>SA2</w:t>
      </w:r>
    </w:p>
    <w:p w14:paraId="033E954A" w14:textId="723479C9"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1960DE5" w:rsidR="00463675" w:rsidRPr="000F4E43" w:rsidRDefault="00463675" w:rsidP="000F4E43">
      <w:pPr>
        <w:pStyle w:val="Contact"/>
        <w:tabs>
          <w:tab w:val="clear" w:pos="2268"/>
        </w:tabs>
        <w:rPr>
          <w:bCs/>
        </w:rPr>
      </w:pPr>
      <w:r w:rsidRPr="000F4E43">
        <w:t>Name:</w:t>
      </w:r>
      <w:r w:rsidRPr="000F4E43">
        <w:rPr>
          <w:bCs/>
        </w:rPr>
        <w:tab/>
      </w:r>
      <w:r w:rsidR="00B64F8F">
        <w:rPr>
          <w:bCs/>
        </w:rPr>
        <w:t>Thomas</w:t>
      </w:r>
      <w:r w:rsidR="00AC6F08">
        <w:rPr>
          <w:bCs/>
        </w:rPr>
        <w:t xml:space="preserve"> </w:t>
      </w:r>
      <w:r w:rsidR="00B64F8F">
        <w:rPr>
          <w:bCs/>
        </w:rPr>
        <w:t>Belling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31CD3F83" w:rsidR="00463675" w:rsidRPr="00FB295C" w:rsidRDefault="00463675" w:rsidP="000F4E43">
      <w:pPr>
        <w:pStyle w:val="Contact"/>
        <w:tabs>
          <w:tab w:val="clear" w:pos="2268"/>
        </w:tabs>
        <w:rPr>
          <w:bCs/>
          <w:color w:val="0000FF"/>
        </w:rPr>
      </w:pPr>
      <w:r w:rsidRPr="00FB295C">
        <w:rPr>
          <w:color w:val="0000FF"/>
        </w:rPr>
        <w:t>E-mail Address:</w:t>
      </w:r>
      <w:r w:rsidRPr="00FB295C">
        <w:rPr>
          <w:bCs/>
          <w:color w:val="0000FF"/>
        </w:rPr>
        <w:tab/>
      </w:r>
      <w:r w:rsidR="00B64F8F">
        <w:rPr>
          <w:bCs/>
          <w:color w:val="0000FF"/>
        </w:rPr>
        <w:t>thomas</w:t>
      </w:r>
      <w:r w:rsidR="00AC6F08" w:rsidRPr="00FB295C">
        <w:rPr>
          <w:bCs/>
          <w:color w:val="0000FF"/>
        </w:rPr>
        <w:t>.</w:t>
      </w:r>
      <w:r w:rsidR="00B64F8F">
        <w:rPr>
          <w:bCs/>
          <w:color w:val="0000FF"/>
        </w:rPr>
        <w:t>belling</w:t>
      </w:r>
      <w:r w:rsidR="00AC6F08" w:rsidRPr="00FB295C">
        <w:rPr>
          <w:bCs/>
          <w:color w:val="0000FF"/>
        </w:rPr>
        <w:t>@nokia.com</w:t>
      </w:r>
    </w:p>
    <w:p w14:paraId="486A119D" w14:textId="77777777" w:rsidR="00463675" w:rsidRPr="00FB295C"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7D7EA655" w14:textId="2AD47A1A" w:rsidR="00495E9C" w:rsidRPr="000F4E43" w:rsidRDefault="00463675" w:rsidP="00495E9C">
      <w:pPr>
        <w:pStyle w:val="Titel"/>
      </w:pPr>
      <w:r w:rsidRPr="000F4E43">
        <w:t>Attachments:</w:t>
      </w:r>
      <w:r w:rsidRPr="000F4E43">
        <w:tab/>
      </w:r>
      <w:r w:rsidR="00495E9C" w:rsidRPr="00495E9C">
        <w:t>S2-2005712</w:t>
      </w:r>
      <w:r w:rsidR="00495E9C">
        <w:t xml:space="preserve"> (</w:t>
      </w:r>
      <w:r w:rsidR="004C5CF9">
        <w:t>TS 23.501 CR</w:t>
      </w:r>
      <w:r w:rsidR="00495E9C">
        <w:t xml:space="preserve">#2444), </w:t>
      </w:r>
      <w:r w:rsidR="00495E9C" w:rsidRPr="00495E9C">
        <w:t>S2-200571</w:t>
      </w:r>
      <w:r w:rsidR="00495E9C">
        <w:t>8 (TS 23.502 CR#</w:t>
      </w:r>
      <w:r w:rsidR="00495E9C" w:rsidRPr="00495E9C">
        <w:t>2389</w:t>
      </w:r>
      <w:r w:rsidR="00495E9C">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D247EC" w14:textId="535DB80F" w:rsidR="00097127" w:rsidRPr="00683209" w:rsidRDefault="00683209">
      <w:pPr>
        <w:rPr>
          <w:rFonts w:ascii="Arial" w:hAnsi="Arial" w:cs="Arial"/>
        </w:rPr>
      </w:pPr>
      <w:r>
        <w:rPr>
          <w:rFonts w:ascii="Arial" w:hAnsi="Arial" w:cs="Arial"/>
        </w:rPr>
        <w:t>SA2 thanks CT4 for their questions and would like to provide the following answers (Text in italics is from CT4 LS)</w:t>
      </w:r>
    </w:p>
    <w:p w14:paraId="1E2C85FE" w14:textId="77777777" w:rsidR="00683209" w:rsidRDefault="00683209">
      <w:pPr>
        <w:rPr>
          <w:rFonts w:ascii="Arial" w:hAnsi="Arial" w:cs="Arial"/>
        </w:rPr>
      </w:pPr>
    </w:p>
    <w:p w14:paraId="1D85BD08" w14:textId="054A8D96" w:rsidR="00821EFB" w:rsidRDefault="00821EFB">
      <w:pPr>
        <w:rPr>
          <w:rFonts w:ascii="Arial" w:hAnsi="Arial" w:cs="Arial"/>
        </w:rPr>
      </w:pPr>
    </w:p>
    <w:p w14:paraId="74FBF1EC" w14:textId="42587BAA" w:rsidR="00D76050" w:rsidRPr="00683209" w:rsidRDefault="00D76050" w:rsidP="00683209">
      <w:pPr>
        <w:ind w:left="720"/>
        <w:rPr>
          <w:rFonts w:ascii="Arial" w:hAnsi="Arial" w:cs="Arial"/>
          <w:i/>
          <w:iCs/>
        </w:rPr>
      </w:pPr>
      <w:r w:rsidRPr="00683209">
        <w:rPr>
          <w:rFonts w:ascii="Arial" w:hAnsi="Arial" w:cs="Arial"/>
          <w:i/>
          <w:iCs/>
        </w:rPr>
        <w:t xml:space="preserve">1) </w:t>
      </w:r>
      <w:r w:rsidRPr="00683209">
        <w:rPr>
          <w:rFonts w:ascii="Arial" w:hAnsi="Arial" w:cs="Arial"/>
          <w:i/>
          <w:iCs/>
          <w:u w:val="single"/>
        </w:rPr>
        <w:t>Served NFs</w:t>
      </w:r>
      <w:r w:rsidR="00183610" w:rsidRPr="00683209">
        <w:rPr>
          <w:rFonts w:ascii="Arial" w:hAnsi="Arial" w:cs="Arial"/>
          <w:i/>
          <w:iCs/>
          <w:u w:val="single"/>
        </w:rPr>
        <w:t xml:space="preserve"> information</w:t>
      </w:r>
      <w:r w:rsidRPr="00683209">
        <w:rPr>
          <w:rFonts w:ascii="Arial" w:hAnsi="Arial" w:cs="Arial"/>
          <w:i/>
          <w:iCs/>
          <w:u w:val="single"/>
        </w:rPr>
        <w:t xml:space="preserve"> in SCP profile</w:t>
      </w:r>
    </w:p>
    <w:p w14:paraId="5A65DB99" w14:textId="77777777" w:rsidR="00D76050" w:rsidRPr="00683209" w:rsidRDefault="00D76050" w:rsidP="00683209">
      <w:pPr>
        <w:ind w:left="720"/>
        <w:rPr>
          <w:rFonts w:ascii="Arial" w:hAnsi="Arial" w:cs="Arial"/>
          <w:i/>
          <w:iCs/>
        </w:rPr>
      </w:pPr>
    </w:p>
    <w:p w14:paraId="3EC8720F" w14:textId="23AB9E2A" w:rsidR="00D76050" w:rsidRPr="00683209" w:rsidRDefault="00D76050" w:rsidP="00683209">
      <w:pPr>
        <w:ind w:left="720"/>
        <w:rPr>
          <w:rFonts w:ascii="Arial" w:hAnsi="Arial" w:cs="Arial"/>
          <w:i/>
          <w:iCs/>
        </w:rPr>
      </w:pPr>
      <w:r w:rsidRPr="00683209">
        <w:rPr>
          <w:rFonts w:ascii="Arial" w:hAnsi="Arial" w:cs="Arial"/>
          <w:i/>
          <w:iCs/>
        </w:rPr>
        <w:t>CR 23.501 #2269 (S2-2003269) specifies:</w:t>
      </w:r>
    </w:p>
    <w:p w14:paraId="7FB0A3C3" w14:textId="77777777" w:rsidR="00D76050" w:rsidRPr="00683209" w:rsidRDefault="00D76050" w:rsidP="00683209">
      <w:pPr>
        <w:ind w:left="720"/>
        <w:rPr>
          <w:rFonts w:ascii="Arial" w:hAnsi="Arial" w:cs="Arial"/>
          <w:i/>
          <w:iCs/>
        </w:rPr>
      </w:pPr>
    </w:p>
    <w:p w14:paraId="15A73BE7" w14:textId="77777777" w:rsidR="00D76050" w:rsidRPr="00683209" w:rsidRDefault="00D76050" w:rsidP="00683209">
      <w:pPr>
        <w:pStyle w:val="berschrift4"/>
        <w:ind w:left="1440"/>
        <w:rPr>
          <w:rFonts w:cs="Arial"/>
          <w:i/>
          <w:iCs/>
          <w:sz w:val="18"/>
          <w:szCs w:val="18"/>
        </w:rPr>
      </w:pPr>
      <w:r w:rsidRPr="00683209">
        <w:rPr>
          <w:rFonts w:cs="Arial"/>
          <w:i/>
          <w:iCs/>
          <w:sz w:val="18"/>
          <w:szCs w:val="18"/>
        </w:rPr>
        <w:t>6.2.6.3 SCP profile</w:t>
      </w:r>
    </w:p>
    <w:p w14:paraId="4BB1DC7E" w14:textId="77777777" w:rsidR="00D76050" w:rsidRPr="00683209" w:rsidRDefault="00D76050" w:rsidP="00683209">
      <w:pPr>
        <w:ind w:left="1440"/>
        <w:rPr>
          <w:rFonts w:ascii="Arial" w:hAnsi="Arial" w:cs="Arial"/>
          <w:i/>
          <w:iCs/>
          <w:sz w:val="18"/>
          <w:szCs w:val="18"/>
        </w:rPr>
      </w:pPr>
      <w:r w:rsidRPr="00683209">
        <w:rPr>
          <w:rFonts w:ascii="Arial" w:hAnsi="Arial" w:cs="Arial"/>
          <w:i/>
          <w:iCs/>
          <w:sz w:val="18"/>
          <w:szCs w:val="18"/>
        </w:rPr>
        <w:t>SCP profile maintained in an NRF includes the following information:</w:t>
      </w:r>
    </w:p>
    <w:p w14:paraId="0164A3DF" w14:textId="77777777" w:rsidR="00D76050" w:rsidRPr="00683209" w:rsidRDefault="00D76050" w:rsidP="00683209">
      <w:pPr>
        <w:pStyle w:val="B1"/>
        <w:ind w:left="2007"/>
        <w:rPr>
          <w:rFonts w:cs="Arial"/>
          <w:i/>
          <w:iCs/>
          <w:sz w:val="18"/>
          <w:szCs w:val="18"/>
          <w:lang w:eastAsia="zh-CN"/>
        </w:rPr>
      </w:pPr>
      <w:r w:rsidRPr="00683209">
        <w:rPr>
          <w:rFonts w:cs="Arial"/>
          <w:i/>
          <w:iCs/>
          <w:sz w:val="18"/>
          <w:szCs w:val="18"/>
        </w:rPr>
        <w:t>-</w:t>
      </w:r>
      <w:r w:rsidRPr="00683209">
        <w:rPr>
          <w:rFonts w:cs="Arial"/>
          <w:i/>
          <w:iCs/>
          <w:sz w:val="18"/>
          <w:szCs w:val="18"/>
        </w:rPr>
        <w:tab/>
      </w:r>
      <w:r w:rsidRPr="00683209">
        <w:rPr>
          <w:rFonts w:cs="Arial"/>
          <w:i/>
          <w:iCs/>
          <w:sz w:val="18"/>
          <w:szCs w:val="18"/>
          <w:lang w:eastAsia="zh-CN"/>
        </w:rPr>
        <w:t>SCP ID.</w:t>
      </w:r>
    </w:p>
    <w:p w14:paraId="1D3355EA" w14:textId="6774B734" w:rsidR="00D76050" w:rsidRPr="00683209" w:rsidRDefault="00D76050" w:rsidP="00683209">
      <w:pPr>
        <w:pStyle w:val="B1"/>
        <w:ind w:left="2007"/>
        <w:rPr>
          <w:rFonts w:cs="Arial"/>
          <w:i/>
          <w:iCs/>
          <w:sz w:val="18"/>
          <w:szCs w:val="18"/>
          <w:lang w:eastAsia="ja-JP"/>
        </w:rPr>
      </w:pPr>
      <w:r w:rsidRPr="00683209">
        <w:rPr>
          <w:rFonts w:cs="Arial"/>
          <w:i/>
          <w:iCs/>
          <w:sz w:val="18"/>
          <w:szCs w:val="18"/>
        </w:rPr>
        <w:t>…</w:t>
      </w:r>
    </w:p>
    <w:p w14:paraId="537D56BD" w14:textId="77777777" w:rsidR="00D76050"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Pr="00683209">
        <w:rPr>
          <w:rFonts w:cs="Arial"/>
          <w:i/>
          <w:iCs/>
          <w:sz w:val="18"/>
          <w:szCs w:val="18"/>
          <w:lang w:eastAsia="ja-JP"/>
        </w:rPr>
        <w:tab/>
        <w:t xml:space="preserve">Interconnected </w:t>
      </w:r>
      <w:r w:rsidRPr="00683209">
        <w:rPr>
          <w:rFonts w:cs="Arial"/>
          <w:i/>
          <w:iCs/>
          <w:sz w:val="18"/>
          <w:szCs w:val="18"/>
          <w:highlight w:val="green"/>
          <w:lang w:eastAsia="ja-JP"/>
        </w:rPr>
        <w:t>NF IDs</w:t>
      </w:r>
    </w:p>
    <w:p w14:paraId="60F5CF58" w14:textId="63FDF292" w:rsidR="000E6905"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000E6905" w:rsidRPr="00683209">
        <w:rPr>
          <w:rFonts w:cs="Arial"/>
          <w:i/>
          <w:iCs/>
          <w:sz w:val="18"/>
          <w:szCs w:val="18"/>
          <w:lang w:eastAsia="ja-JP"/>
        </w:rPr>
        <w:tab/>
        <w:t xml:space="preserve">Interconnected </w:t>
      </w:r>
      <w:r w:rsidR="000E6905" w:rsidRPr="00683209">
        <w:rPr>
          <w:rFonts w:cs="Arial"/>
          <w:i/>
          <w:iCs/>
          <w:sz w:val="18"/>
          <w:szCs w:val="18"/>
          <w:highlight w:val="green"/>
          <w:lang w:eastAsia="ja-JP"/>
        </w:rPr>
        <w:t>SCP IDs</w:t>
      </w:r>
    </w:p>
    <w:p w14:paraId="11294F6C" w14:textId="241F522C" w:rsidR="00821EFB"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Pr="00683209">
        <w:rPr>
          <w:rFonts w:cs="Arial"/>
          <w:i/>
          <w:iCs/>
          <w:sz w:val="18"/>
          <w:szCs w:val="18"/>
          <w:lang w:eastAsia="ja-JP"/>
        </w:rPr>
        <w:tab/>
        <w:t>…</w:t>
      </w:r>
    </w:p>
    <w:p w14:paraId="25056283" w14:textId="7ED245C0" w:rsidR="00821EFB" w:rsidRPr="00683209" w:rsidRDefault="00821EFB" w:rsidP="00683209">
      <w:pPr>
        <w:ind w:left="720"/>
        <w:rPr>
          <w:rFonts w:ascii="Arial" w:hAnsi="Arial" w:cs="Arial"/>
          <w:i/>
          <w:iCs/>
        </w:rPr>
      </w:pPr>
    </w:p>
    <w:p w14:paraId="6451C3AE" w14:textId="49FFAA26" w:rsidR="00D76050" w:rsidRPr="00683209" w:rsidRDefault="00D76050" w:rsidP="00683209">
      <w:pPr>
        <w:ind w:left="720"/>
        <w:rPr>
          <w:rFonts w:ascii="Arial" w:hAnsi="Arial" w:cs="Arial"/>
          <w:i/>
          <w:iCs/>
        </w:rPr>
      </w:pPr>
      <w:r w:rsidRPr="00683209">
        <w:rPr>
          <w:rFonts w:ascii="Arial" w:hAnsi="Arial" w:cs="Arial"/>
          <w:i/>
          <w:iCs/>
        </w:rPr>
        <w:t xml:space="preserve">CR 23.502 #2208 (S2-2003270) specifies: </w:t>
      </w:r>
    </w:p>
    <w:p w14:paraId="702F433A" w14:textId="6032F697" w:rsidR="00D76050" w:rsidRPr="00683209" w:rsidRDefault="00D76050" w:rsidP="00683209">
      <w:pPr>
        <w:ind w:left="720"/>
        <w:rPr>
          <w:rFonts w:ascii="Arial" w:hAnsi="Arial" w:cs="Arial"/>
          <w:i/>
          <w:iCs/>
        </w:rPr>
      </w:pPr>
    </w:p>
    <w:p w14:paraId="229B1BA8" w14:textId="19AF2EA5" w:rsidR="00D76050" w:rsidRPr="00683209" w:rsidRDefault="00D76050" w:rsidP="00683209">
      <w:pPr>
        <w:pStyle w:val="berschrift5"/>
        <w:ind w:left="1440"/>
        <w:jc w:val="left"/>
        <w:rPr>
          <w:rFonts w:cs="Arial"/>
          <w:i/>
          <w:iCs/>
          <w:sz w:val="18"/>
          <w:szCs w:val="18"/>
          <w:lang w:eastAsia="zh-CN"/>
        </w:rPr>
      </w:pPr>
      <w:bookmarkStart w:id="2" w:name="_Toc20204617"/>
      <w:bookmarkStart w:id="3" w:name="_Toc27895323"/>
      <w:bookmarkStart w:id="4" w:name="_Toc36192426"/>
      <w:r w:rsidRPr="00683209">
        <w:rPr>
          <w:rFonts w:cs="Arial"/>
          <w:i/>
          <w:iCs/>
          <w:sz w:val="18"/>
          <w:szCs w:val="18"/>
          <w:lang w:eastAsia="zh-CN"/>
        </w:rPr>
        <w:t>5.2.7.2.2</w:t>
      </w:r>
      <w:r w:rsidRPr="00683209">
        <w:rPr>
          <w:rFonts w:cs="Arial"/>
          <w:i/>
          <w:iCs/>
          <w:sz w:val="18"/>
          <w:szCs w:val="18"/>
          <w:lang w:eastAsia="zh-CN"/>
        </w:rPr>
        <w:tab/>
        <w:t>Nnrf_NFManagement_NFRegister service operation</w:t>
      </w:r>
      <w:bookmarkEnd w:id="2"/>
      <w:bookmarkEnd w:id="3"/>
      <w:bookmarkEnd w:id="4"/>
      <w:r w:rsidR="008B65DA" w:rsidRPr="00683209">
        <w:rPr>
          <w:rFonts w:cs="Arial"/>
          <w:i/>
          <w:iCs/>
          <w:sz w:val="18"/>
          <w:szCs w:val="18"/>
          <w:lang w:eastAsia="zh-CN"/>
        </w:rPr>
        <w:br/>
      </w:r>
    </w:p>
    <w:p w14:paraId="3380B474" w14:textId="77777777" w:rsidR="00D76050" w:rsidRPr="00683209" w:rsidRDefault="00D76050" w:rsidP="00683209">
      <w:pPr>
        <w:ind w:left="1440"/>
        <w:rPr>
          <w:rFonts w:ascii="Arial" w:hAnsi="Arial" w:cs="Arial"/>
          <w:b/>
          <w:i/>
          <w:iCs/>
          <w:sz w:val="18"/>
          <w:szCs w:val="18"/>
        </w:rPr>
      </w:pPr>
      <w:r w:rsidRPr="00683209">
        <w:rPr>
          <w:rFonts w:ascii="Arial" w:hAnsi="Arial" w:cs="Arial"/>
          <w:b/>
          <w:i/>
          <w:iCs/>
          <w:sz w:val="18"/>
          <w:szCs w:val="18"/>
        </w:rPr>
        <w:t>Inputs, Optional:</w:t>
      </w:r>
    </w:p>
    <w:p w14:paraId="24EE81FE" w14:textId="0251C986" w:rsidR="00D76050" w:rsidRPr="00683209" w:rsidRDefault="00D76050" w:rsidP="00683209">
      <w:pPr>
        <w:pStyle w:val="B1"/>
        <w:ind w:left="2007"/>
        <w:rPr>
          <w:rFonts w:cs="Arial"/>
          <w:i/>
          <w:iCs/>
          <w:sz w:val="18"/>
          <w:szCs w:val="18"/>
        </w:rPr>
      </w:pPr>
      <w:r w:rsidRPr="00683209">
        <w:rPr>
          <w:rFonts w:cs="Arial"/>
          <w:i/>
          <w:iCs/>
          <w:sz w:val="18"/>
          <w:szCs w:val="18"/>
        </w:rPr>
        <w:t>…</w:t>
      </w:r>
    </w:p>
    <w:p w14:paraId="6CFDB5BA" w14:textId="77777777" w:rsidR="00D76050" w:rsidRPr="00683209" w:rsidRDefault="00D76050" w:rsidP="00683209">
      <w:pPr>
        <w:pStyle w:val="B1"/>
        <w:ind w:left="2007"/>
        <w:rPr>
          <w:rFonts w:cs="Arial"/>
          <w:i/>
          <w:iCs/>
          <w:sz w:val="18"/>
          <w:szCs w:val="18"/>
          <w:lang w:eastAsia="zh-CN"/>
        </w:rPr>
      </w:pPr>
      <w:r w:rsidRPr="00683209">
        <w:rPr>
          <w:rFonts w:cs="Arial"/>
          <w:i/>
          <w:iCs/>
          <w:sz w:val="18"/>
          <w:szCs w:val="18"/>
        </w:rPr>
        <w:t>-</w:t>
      </w:r>
      <w:r w:rsidRPr="00683209">
        <w:rPr>
          <w:rFonts w:cs="Arial"/>
          <w:i/>
          <w:iCs/>
          <w:sz w:val="18"/>
          <w:szCs w:val="18"/>
        </w:rPr>
        <w:tab/>
        <w:t xml:space="preserve">If the consumer is SCP, it may </w:t>
      </w:r>
      <w:r w:rsidRPr="00683209">
        <w:rPr>
          <w:rFonts w:cs="Arial"/>
          <w:i/>
          <w:iCs/>
          <w:sz w:val="18"/>
          <w:szCs w:val="18"/>
          <w:lang w:eastAsia="zh-CN"/>
        </w:rPr>
        <w:t>include:</w:t>
      </w:r>
    </w:p>
    <w:p w14:paraId="3674D7DE" w14:textId="5FA2DD67" w:rsidR="00D76050" w:rsidRPr="00683209" w:rsidRDefault="00D76050" w:rsidP="00683209">
      <w:pPr>
        <w:pStyle w:val="B2"/>
        <w:ind w:left="2291"/>
        <w:rPr>
          <w:rFonts w:ascii="Arial" w:hAnsi="Arial" w:cs="Arial"/>
          <w:i/>
          <w:iCs/>
          <w:sz w:val="18"/>
          <w:szCs w:val="18"/>
        </w:rPr>
      </w:pPr>
      <w:r w:rsidRPr="00683209">
        <w:rPr>
          <w:rFonts w:ascii="Arial" w:hAnsi="Arial" w:cs="Arial"/>
          <w:i/>
          <w:iCs/>
          <w:sz w:val="18"/>
          <w:szCs w:val="18"/>
          <w:lang w:eastAsia="zh-CN"/>
        </w:rPr>
        <w:t>-</w:t>
      </w:r>
      <w:r w:rsidRPr="00683209">
        <w:rPr>
          <w:rFonts w:ascii="Arial" w:hAnsi="Arial" w:cs="Arial"/>
          <w:i/>
          <w:iCs/>
          <w:sz w:val="18"/>
          <w:szCs w:val="18"/>
          <w:lang w:eastAsia="zh-CN"/>
        </w:rPr>
        <w:tab/>
      </w:r>
      <w:r w:rsidRPr="00683209">
        <w:rPr>
          <w:rFonts w:ascii="Arial" w:hAnsi="Arial" w:cs="Arial"/>
          <w:i/>
          <w:iCs/>
          <w:sz w:val="18"/>
          <w:szCs w:val="18"/>
        </w:rPr>
        <w:t>…</w:t>
      </w:r>
    </w:p>
    <w:p w14:paraId="3F2E54B5" w14:textId="77777777" w:rsidR="00D76050" w:rsidRPr="00683209" w:rsidRDefault="00D76050" w:rsidP="00683209">
      <w:pPr>
        <w:pStyle w:val="B2"/>
        <w:ind w:left="2291"/>
        <w:rPr>
          <w:rFonts w:ascii="Arial" w:hAnsi="Arial" w:cs="Arial"/>
          <w:i/>
          <w:iCs/>
          <w:sz w:val="18"/>
          <w:szCs w:val="18"/>
        </w:rPr>
      </w:pPr>
      <w:r w:rsidRPr="00683209">
        <w:rPr>
          <w:rFonts w:ascii="Arial" w:hAnsi="Arial" w:cs="Arial"/>
          <w:i/>
          <w:iCs/>
          <w:sz w:val="18"/>
          <w:szCs w:val="18"/>
        </w:rPr>
        <w:t>-</w:t>
      </w:r>
      <w:r w:rsidRPr="00683209">
        <w:rPr>
          <w:rFonts w:ascii="Arial" w:hAnsi="Arial" w:cs="Arial"/>
          <w:i/>
          <w:iCs/>
          <w:sz w:val="18"/>
          <w:szCs w:val="18"/>
        </w:rPr>
        <w:tab/>
      </w:r>
      <w:r w:rsidRPr="00683209">
        <w:rPr>
          <w:rFonts w:ascii="Arial" w:hAnsi="Arial" w:cs="Arial"/>
          <w:i/>
          <w:iCs/>
          <w:sz w:val="18"/>
          <w:szCs w:val="18"/>
          <w:highlight w:val="cyan"/>
        </w:rPr>
        <w:t>NF types</w:t>
      </w:r>
      <w:r w:rsidRPr="00683209">
        <w:rPr>
          <w:rFonts w:ascii="Arial" w:hAnsi="Arial" w:cs="Arial"/>
          <w:i/>
          <w:iCs/>
          <w:sz w:val="18"/>
          <w:szCs w:val="18"/>
        </w:rPr>
        <w:t xml:space="preserve"> of NFs served by the SCP</w:t>
      </w:r>
    </w:p>
    <w:p w14:paraId="1E2AD5B3" w14:textId="752F85B6" w:rsidR="00D76050" w:rsidRPr="00683209" w:rsidRDefault="00D76050" w:rsidP="00683209">
      <w:pPr>
        <w:ind w:left="720"/>
        <w:rPr>
          <w:rFonts w:ascii="Arial" w:hAnsi="Arial" w:cs="Arial"/>
          <w:i/>
          <w:iCs/>
        </w:rPr>
      </w:pPr>
    </w:p>
    <w:p w14:paraId="6F35D6DA" w14:textId="46AB2A9B" w:rsidR="004A0682" w:rsidRPr="00683209" w:rsidRDefault="00E842EA" w:rsidP="00683209">
      <w:pPr>
        <w:ind w:left="720"/>
        <w:rPr>
          <w:rFonts w:ascii="Arial" w:hAnsi="Arial" w:cs="Arial"/>
          <w:i/>
          <w:iCs/>
        </w:rPr>
      </w:pPr>
      <w:r w:rsidRPr="00683209">
        <w:rPr>
          <w:rFonts w:ascii="Arial" w:hAnsi="Arial" w:cs="Arial"/>
          <w:i/>
          <w:iCs/>
        </w:rPr>
        <w:t>The quoted parameter</w:t>
      </w:r>
      <w:r w:rsidR="00A65CE6" w:rsidRPr="00683209">
        <w:rPr>
          <w:rFonts w:ascii="Arial" w:hAnsi="Arial" w:cs="Arial"/>
          <w:i/>
          <w:iCs/>
        </w:rPr>
        <w:t>s</w:t>
      </w:r>
      <w:r w:rsidRPr="00683209">
        <w:rPr>
          <w:rFonts w:ascii="Arial" w:hAnsi="Arial" w:cs="Arial"/>
          <w:i/>
          <w:iCs/>
        </w:rPr>
        <w:t xml:space="preserve"> only appear in one stage 2 specification</w:t>
      </w:r>
      <w:r w:rsidR="00A65CE6" w:rsidRPr="00683209">
        <w:rPr>
          <w:rFonts w:ascii="Arial" w:hAnsi="Arial" w:cs="Arial"/>
          <w:i/>
          <w:iCs/>
        </w:rPr>
        <w:t xml:space="preserve">, i.e. </w:t>
      </w:r>
      <w:r w:rsidR="00D76050" w:rsidRPr="00683209">
        <w:rPr>
          <w:rFonts w:ascii="Arial" w:hAnsi="Arial" w:cs="Arial"/>
          <w:i/>
          <w:iCs/>
        </w:rPr>
        <w:t>different requirements have been specified in TS 23.501 and TS 23.502.</w:t>
      </w:r>
      <w:r w:rsidR="009A1605" w:rsidRPr="00683209">
        <w:rPr>
          <w:rFonts w:ascii="Arial" w:hAnsi="Arial" w:cs="Arial"/>
          <w:i/>
          <w:iCs/>
        </w:rPr>
        <w:t xml:space="preserve"> </w:t>
      </w:r>
      <w:r w:rsidR="00A65CE6" w:rsidRPr="00683209">
        <w:rPr>
          <w:rFonts w:ascii="Arial" w:hAnsi="Arial" w:cs="Arial"/>
          <w:i/>
          <w:iCs/>
        </w:rPr>
        <w:t>R</w:t>
      </w:r>
      <w:r w:rsidR="004A0682" w:rsidRPr="00683209">
        <w:rPr>
          <w:rFonts w:ascii="Arial" w:hAnsi="Arial" w:cs="Arial"/>
          <w:i/>
          <w:iCs/>
        </w:rPr>
        <w:t>egistering all the NF IDs</w:t>
      </w:r>
      <w:r w:rsidRPr="00683209">
        <w:rPr>
          <w:rFonts w:ascii="Arial" w:hAnsi="Arial" w:cs="Arial"/>
          <w:i/>
          <w:iCs/>
        </w:rPr>
        <w:t>, SCP IDs</w:t>
      </w:r>
      <w:r w:rsidR="004A0682" w:rsidRPr="00683209">
        <w:rPr>
          <w:rFonts w:ascii="Arial" w:hAnsi="Arial" w:cs="Arial"/>
          <w:i/>
          <w:iCs/>
        </w:rPr>
        <w:t xml:space="preserve"> in all the SCPs of an SCP domain </w:t>
      </w:r>
      <w:r w:rsidR="009A1605" w:rsidRPr="00683209">
        <w:rPr>
          <w:rFonts w:ascii="Arial" w:hAnsi="Arial" w:cs="Arial"/>
          <w:i/>
          <w:iCs/>
        </w:rPr>
        <w:t>could</w:t>
      </w:r>
      <w:r w:rsidR="008B65DA" w:rsidRPr="00683209">
        <w:rPr>
          <w:rFonts w:ascii="Arial" w:hAnsi="Arial" w:cs="Arial"/>
          <w:i/>
          <w:iCs/>
        </w:rPr>
        <w:t xml:space="preserve"> </w:t>
      </w:r>
      <w:r w:rsidR="004A0682" w:rsidRPr="00683209">
        <w:rPr>
          <w:rFonts w:ascii="Arial" w:hAnsi="Arial" w:cs="Arial"/>
          <w:i/>
          <w:iCs/>
        </w:rPr>
        <w:t xml:space="preserve">be cumbersome as an SCP domain may support several SCPs and may </w:t>
      </w:r>
      <w:r w:rsidR="004A0682" w:rsidRPr="00683209">
        <w:rPr>
          <w:rFonts w:ascii="Arial" w:hAnsi="Arial" w:cs="Arial"/>
          <w:i/>
          <w:iCs/>
        </w:rPr>
        <w:lastRenderedPageBreak/>
        <w:t xml:space="preserve">serve a lot of NFs, and every (de-)instantiation of a new NF instance </w:t>
      </w:r>
      <w:r w:rsidRPr="00683209">
        <w:rPr>
          <w:rFonts w:ascii="Arial" w:hAnsi="Arial" w:cs="Arial"/>
          <w:i/>
          <w:iCs/>
        </w:rPr>
        <w:t xml:space="preserve">or SCP instance </w:t>
      </w:r>
      <w:r w:rsidR="004A0682" w:rsidRPr="00683209">
        <w:rPr>
          <w:rFonts w:ascii="Arial" w:hAnsi="Arial" w:cs="Arial"/>
          <w:i/>
          <w:iCs/>
        </w:rPr>
        <w:t>would require all the SCPs of the SCP domains to be reconfigured. It is also not clear how NF instances not pertaining to an NF set would be addressed with the 23.502 requirements.</w:t>
      </w:r>
    </w:p>
    <w:p w14:paraId="5BFC1331" w14:textId="7079132B" w:rsidR="004A0682" w:rsidRPr="00683209" w:rsidRDefault="004A0682" w:rsidP="00683209">
      <w:pPr>
        <w:ind w:left="720"/>
        <w:rPr>
          <w:rFonts w:ascii="Arial" w:hAnsi="Arial" w:cs="Arial"/>
          <w:i/>
          <w:iCs/>
        </w:rPr>
      </w:pPr>
    </w:p>
    <w:p w14:paraId="158A46AC" w14:textId="6FDF5D6A" w:rsidR="004A0682" w:rsidRPr="00683209" w:rsidRDefault="004A0682" w:rsidP="00683209">
      <w:pPr>
        <w:ind w:left="720"/>
        <w:rPr>
          <w:rFonts w:ascii="Arial" w:hAnsi="Arial" w:cs="Arial"/>
          <w:b/>
          <w:bCs/>
          <w:i/>
          <w:iCs/>
        </w:rPr>
      </w:pPr>
      <w:r w:rsidRPr="00683209">
        <w:rPr>
          <w:rFonts w:ascii="Arial" w:hAnsi="Arial" w:cs="Arial"/>
          <w:b/>
          <w:bCs/>
          <w:i/>
          <w:iCs/>
        </w:rPr>
        <w:t xml:space="preserve">Q1: CT4 </w:t>
      </w:r>
      <w:r w:rsidR="009A1605" w:rsidRPr="00683209">
        <w:rPr>
          <w:rFonts w:ascii="Arial" w:hAnsi="Arial" w:cs="Arial"/>
          <w:b/>
          <w:bCs/>
          <w:i/>
          <w:iCs/>
        </w:rPr>
        <w:t xml:space="preserve">kindly </w:t>
      </w:r>
      <w:r w:rsidRPr="00683209">
        <w:rPr>
          <w:rFonts w:ascii="Arial" w:hAnsi="Arial" w:cs="Arial"/>
          <w:b/>
          <w:bCs/>
          <w:i/>
          <w:iCs/>
        </w:rPr>
        <w:t xml:space="preserve">asks SA2 to clarify the </w:t>
      </w:r>
      <w:r w:rsidR="00626563" w:rsidRPr="00683209">
        <w:rPr>
          <w:rFonts w:ascii="Arial" w:hAnsi="Arial" w:cs="Arial"/>
          <w:b/>
          <w:bCs/>
          <w:i/>
          <w:iCs/>
        </w:rPr>
        <w:t>stage 2</w:t>
      </w:r>
      <w:r w:rsidRPr="00683209">
        <w:rPr>
          <w:rFonts w:ascii="Arial" w:hAnsi="Arial" w:cs="Arial"/>
          <w:b/>
          <w:bCs/>
          <w:i/>
          <w:iCs/>
        </w:rPr>
        <w:t xml:space="preserve"> requirements</w:t>
      </w:r>
      <w:r w:rsidR="00626563" w:rsidRPr="00683209">
        <w:rPr>
          <w:rFonts w:ascii="Arial" w:hAnsi="Arial" w:cs="Arial"/>
          <w:b/>
          <w:bCs/>
          <w:i/>
          <w:iCs/>
        </w:rPr>
        <w:t xml:space="preserve"> regarding </w:t>
      </w:r>
      <w:r w:rsidR="009A1605" w:rsidRPr="00683209">
        <w:rPr>
          <w:rFonts w:ascii="Arial" w:hAnsi="Arial" w:cs="Arial"/>
          <w:b/>
          <w:bCs/>
          <w:i/>
          <w:iCs/>
        </w:rPr>
        <w:t xml:space="preserve">the served NFs information to be supported in an SCP profile </w:t>
      </w:r>
      <w:r w:rsidRPr="00683209">
        <w:rPr>
          <w:rFonts w:ascii="Arial" w:hAnsi="Arial" w:cs="Arial"/>
          <w:b/>
          <w:bCs/>
          <w:i/>
          <w:iCs/>
        </w:rPr>
        <w:t xml:space="preserve">and </w:t>
      </w:r>
      <w:r w:rsidR="00626563" w:rsidRPr="00683209">
        <w:rPr>
          <w:rFonts w:ascii="Arial" w:hAnsi="Arial" w:cs="Arial"/>
          <w:b/>
          <w:bCs/>
          <w:i/>
          <w:iCs/>
        </w:rPr>
        <w:t xml:space="preserve">to </w:t>
      </w:r>
      <w:r w:rsidRPr="00683209">
        <w:rPr>
          <w:rFonts w:ascii="Arial" w:hAnsi="Arial" w:cs="Arial"/>
          <w:b/>
          <w:bCs/>
          <w:i/>
          <w:iCs/>
        </w:rPr>
        <w:t xml:space="preserve">provide feedback on </w:t>
      </w:r>
      <w:r w:rsidR="009A1605" w:rsidRPr="00683209">
        <w:rPr>
          <w:rFonts w:ascii="Arial" w:hAnsi="Arial" w:cs="Arial"/>
          <w:b/>
          <w:bCs/>
          <w:i/>
          <w:iCs/>
        </w:rPr>
        <w:t xml:space="preserve">the </w:t>
      </w:r>
      <w:r w:rsidRPr="00683209">
        <w:rPr>
          <w:rFonts w:ascii="Arial" w:hAnsi="Arial" w:cs="Arial"/>
          <w:b/>
          <w:bCs/>
          <w:i/>
          <w:iCs/>
        </w:rPr>
        <w:t>CT4 comments.</w:t>
      </w:r>
    </w:p>
    <w:p w14:paraId="66696529" w14:textId="2374242B" w:rsidR="004A0682" w:rsidRDefault="004A0682">
      <w:pPr>
        <w:rPr>
          <w:rFonts w:ascii="Arial" w:hAnsi="Arial" w:cs="Arial"/>
        </w:rPr>
      </w:pPr>
    </w:p>
    <w:p w14:paraId="399C3EB8" w14:textId="02825296" w:rsidR="00683209" w:rsidRPr="00DD6AF8" w:rsidRDefault="00683209">
      <w:pPr>
        <w:rPr>
          <w:rFonts w:ascii="Arial" w:hAnsi="Arial" w:cs="Arial"/>
          <w:b/>
          <w:bCs/>
          <w:lang w:val="en-US" w:eastAsia="zh-CN"/>
          <w:rPrChange w:id="5" w:author="Huawei-zfq1" w:date="2020-08-21T17:39:00Z">
            <w:rPr>
              <w:rFonts w:ascii="Arial" w:hAnsi="Arial" w:cs="Arial"/>
              <w:b/>
              <w:bCs/>
              <w:lang w:eastAsia="zh-CN"/>
            </w:rPr>
          </w:rPrChange>
        </w:rPr>
      </w:pPr>
      <w:r w:rsidRPr="00683209">
        <w:rPr>
          <w:rFonts w:ascii="Arial" w:hAnsi="Arial" w:cs="Arial"/>
          <w:b/>
          <w:bCs/>
        </w:rPr>
        <w:t>SA2 Answer</w:t>
      </w:r>
      <w:r>
        <w:rPr>
          <w:rFonts w:ascii="Arial" w:hAnsi="Arial" w:cs="Arial"/>
          <w:b/>
          <w:bCs/>
        </w:rPr>
        <w:t xml:space="preserve"> 1</w:t>
      </w:r>
      <w:r w:rsidRPr="00683209">
        <w:rPr>
          <w:rFonts w:ascii="Arial" w:hAnsi="Arial" w:cs="Arial"/>
          <w:b/>
          <w:bCs/>
        </w:rPr>
        <w:t xml:space="preserve">: </w:t>
      </w:r>
      <w:r w:rsidRPr="00683209">
        <w:rPr>
          <w:rFonts w:ascii="Arial" w:hAnsi="Arial" w:cs="Arial"/>
        </w:rPr>
        <w:t xml:space="preserve">SA2 thanks CT4 </w:t>
      </w:r>
      <w:r>
        <w:rPr>
          <w:rFonts w:ascii="Arial" w:hAnsi="Arial" w:cs="Arial"/>
        </w:rPr>
        <w:t xml:space="preserve">for </w:t>
      </w:r>
      <w:r w:rsidRPr="00683209">
        <w:rPr>
          <w:rFonts w:ascii="Arial" w:hAnsi="Arial" w:cs="Arial"/>
        </w:rPr>
        <w:t>point</w:t>
      </w:r>
      <w:r>
        <w:rPr>
          <w:rFonts w:ascii="Arial" w:hAnsi="Arial" w:cs="Arial"/>
        </w:rPr>
        <w:t>ing</w:t>
      </w:r>
      <w:r w:rsidRPr="00683209">
        <w:rPr>
          <w:rFonts w:ascii="Arial" w:hAnsi="Arial" w:cs="Arial"/>
        </w:rPr>
        <w:t xml:space="preserve"> out those stage 2 inconsistencies. </w:t>
      </w:r>
      <w:r w:rsidR="006053E1">
        <w:rPr>
          <w:rFonts w:ascii="Arial" w:hAnsi="Arial" w:cs="Arial"/>
        </w:rPr>
        <w:t>SA2</w:t>
      </w:r>
      <w:r w:rsidRPr="00683209">
        <w:rPr>
          <w:rFonts w:ascii="Arial" w:hAnsi="Arial" w:cs="Arial"/>
        </w:rPr>
        <w:t xml:space="preserve"> fixed them via the attached CRs </w:t>
      </w:r>
      <w:r w:rsidR="00E03C09">
        <w:rPr>
          <w:rFonts w:ascii="Arial" w:hAnsi="Arial" w:cs="Arial"/>
        </w:rPr>
        <w:t>by removing all those attributes</w:t>
      </w:r>
      <w:ins w:id="6" w:author="Huawei-zfq1" w:date="2020-08-21T15:02:00Z">
        <w:r w:rsidR="00FC02D4">
          <w:rPr>
            <w:rFonts w:ascii="Arial" w:hAnsi="Arial" w:cs="Arial"/>
          </w:rPr>
          <w:t xml:space="preserve">, i.e. </w:t>
        </w:r>
        <w:r w:rsidR="00FC02D4" w:rsidRPr="00FC02D4">
          <w:rPr>
            <w:rFonts w:ascii="Arial" w:hAnsi="Arial" w:cs="Arial"/>
          </w:rPr>
          <w:t>Interconnected NF IDs</w:t>
        </w:r>
        <w:r w:rsidR="00FC02D4">
          <w:rPr>
            <w:rFonts w:ascii="Arial" w:hAnsi="Arial" w:cs="Arial"/>
          </w:rPr>
          <w:t xml:space="preserve">, </w:t>
        </w:r>
        <w:r w:rsidR="00FC02D4" w:rsidRPr="00FC02D4">
          <w:rPr>
            <w:rFonts w:ascii="Arial" w:hAnsi="Arial" w:cs="Arial"/>
          </w:rPr>
          <w:t>Interconnected SCP ID</w:t>
        </w:r>
        <w:r w:rsidR="00FC02D4">
          <w:rPr>
            <w:rFonts w:ascii="Arial" w:hAnsi="Arial" w:cs="Arial"/>
          </w:rPr>
          <w:t xml:space="preserve">, </w:t>
        </w:r>
        <w:r w:rsidR="00FC02D4" w:rsidRPr="00FC02D4">
          <w:rPr>
            <w:rFonts w:ascii="Arial" w:hAnsi="Arial" w:cs="Arial"/>
          </w:rPr>
          <w:t>NF types of NFs</w:t>
        </w:r>
      </w:ins>
    </w:p>
    <w:p w14:paraId="66107D7E" w14:textId="77777777" w:rsidR="004A0682" w:rsidRDefault="004A0682">
      <w:pPr>
        <w:rPr>
          <w:rFonts w:ascii="Arial" w:hAnsi="Arial" w:cs="Arial"/>
        </w:rPr>
      </w:pPr>
    </w:p>
    <w:p w14:paraId="30E53A54" w14:textId="492E4A4F" w:rsidR="004A0682" w:rsidRPr="00683209" w:rsidRDefault="004A0682" w:rsidP="00683209">
      <w:pPr>
        <w:ind w:left="720"/>
        <w:rPr>
          <w:rFonts w:ascii="Arial" w:hAnsi="Arial" w:cs="Arial"/>
          <w:i/>
          <w:iCs/>
        </w:rPr>
      </w:pPr>
      <w:r w:rsidRPr="00683209">
        <w:rPr>
          <w:rFonts w:ascii="Arial" w:hAnsi="Arial" w:cs="Arial"/>
          <w:i/>
          <w:iCs/>
        </w:rPr>
        <w:t xml:space="preserve">2) </w:t>
      </w:r>
      <w:r w:rsidRPr="00683209">
        <w:rPr>
          <w:rFonts w:ascii="Arial" w:hAnsi="Arial" w:cs="Arial"/>
          <w:i/>
          <w:iCs/>
          <w:u w:val="single"/>
        </w:rPr>
        <w:t>SCP domains an NF pertains to in NF profile</w:t>
      </w:r>
      <w:r w:rsidRPr="00683209">
        <w:rPr>
          <w:rFonts w:ascii="Arial" w:hAnsi="Arial" w:cs="Arial"/>
          <w:i/>
          <w:iCs/>
        </w:rPr>
        <w:t xml:space="preserve">  </w:t>
      </w:r>
    </w:p>
    <w:p w14:paraId="201AEADA" w14:textId="77777777" w:rsidR="004A0682" w:rsidRPr="00683209" w:rsidRDefault="004A0682" w:rsidP="00683209">
      <w:pPr>
        <w:ind w:left="720"/>
        <w:rPr>
          <w:rFonts w:ascii="Arial" w:hAnsi="Arial" w:cs="Arial"/>
          <w:i/>
          <w:iCs/>
        </w:rPr>
      </w:pPr>
    </w:p>
    <w:p w14:paraId="77FC69BB" w14:textId="162A23CD" w:rsidR="004A0682" w:rsidRPr="00683209" w:rsidRDefault="004A0682" w:rsidP="00683209">
      <w:pPr>
        <w:ind w:left="720"/>
        <w:rPr>
          <w:rFonts w:ascii="Arial" w:hAnsi="Arial" w:cs="Arial"/>
          <w:i/>
          <w:iCs/>
        </w:rPr>
      </w:pPr>
      <w:r w:rsidRPr="00683209">
        <w:rPr>
          <w:rFonts w:ascii="Arial" w:hAnsi="Arial" w:cs="Arial"/>
          <w:i/>
          <w:iCs/>
        </w:rPr>
        <w:t>Stage 2 defines the SCP Domain as follows:</w:t>
      </w:r>
    </w:p>
    <w:p w14:paraId="33BC8EAF" w14:textId="77777777" w:rsidR="004A0682" w:rsidRPr="00683209" w:rsidRDefault="004A0682" w:rsidP="00683209">
      <w:pPr>
        <w:ind w:left="720"/>
        <w:rPr>
          <w:rFonts w:ascii="Arial" w:hAnsi="Arial" w:cs="Arial"/>
          <w:i/>
          <w:iCs/>
        </w:rPr>
      </w:pPr>
    </w:p>
    <w:p w14:paraId="1CD104E6" w14:textId="77777777" w:rsidR="004A0682" w:rsidRPr="00683209" w:rsidRDefault="004A0682" w:rsidP="00683209">
      <w:pPr>
        <w:ind w:left="1440"/>
        <w:rPr>
          <w:rFonts w:ascii="Arial" w:hAnsi="Arial" w:cs="Arial"/>
          <w:i/>
          <w:iCs/>
          <w:sz w:val="18"/>
          <w:szCs w:val="18"/>
          <w:lang w:val="es-ES"/>
        </w:rPr>
      </w:pPr>
      <w:r w:rsidRPr="00683209">
        <w:rPr>
          <w:rFonts w:ascii="Arial" w:hAnsi="Arial" w:cs="Arial"/>
          <w:b/>
          <w:bCs/>
          <w:i/>
          <w:iCs/>
          <w:sz w:val="18"/>
          <w:szCs w:val="18"/>
          <w:lang w:eastAsia="zh-CN"/>
        </w:rPr>
        <w:t>SCP Domain</w:t>
      </w:r>
      <w:r w:rsidRPr="00683209">
        <w:rPr>
          <w:rFonts w:ascii="Arial" w:hAnsi="Arial" w:cs="Arial"/>
          <w:i/>
          <w:iCs/>
          <w:sz w:val="18"/>
          <w:szCs w:val="18"/>
          <w:lang w:eastAsia="zh-CN"/>
        </w:rPr>
        <w:t xml:space="preserve">: A configured group of one or more SCPs </w:t>
      </w:r>
      <w:r w:rsidRPr="00683209">
        <w:rPr>
          <w:rFonts w:ascii="Arial" w:hAnsi="Arial" w:cs="Arial"/>
          <w:i/>
          <w:iCs/>
          <w:sz w:val="18"/>
          <w:szCs w:val="18"/>
          <w:highlight w:val="yellow"/>
          <w:lang w:eastAsia="zh-CN"/>
        </w:rPr>
        <w:t>that can reach certain NF instances</w:t>
      </w:r>
      <w:r w:rsidRPr="00683209">
        <w:rPr>
          <w:rFonts w:ascii="Arial" w:hAnsi="Arial" w:cs="Arial"/>
          <w:i/>
          <w:iCs/>
          <w:sz w:val="18"/>
          <w:szCs w:val="18"/>
          <w:lang w:eastAsia="zh-CN"/>
        </w:rPr>
        <w:t xml:space="preserve"> or SCPs directly, i.e. </w:t>
      </w:r>
      <w:r w:rsidRPr="00683209">
        <w:rPr>
          <w:rFonts w:ascii="Arial" w:hAnsi="Arial" w:cs="Arial"/>
          <w:i/>
          <w:iCs/>
          <w:sz w:val="18"/>
          <w:szCs w:val="18"/>
          <w:highlight w:val="yellow"/>
          <w:lang w:eastAsia="zh-CN"/>
        </w:rPr>
        <w:t>without passing through an intermediate SCP</w:t>
      </w:r>
      <w:r w:rsidRPr="00683209">
        <w:rPr>
          <w:rFonts w:ascii="Arial" w:hAnsi="Arial" w:cs="Arial"/>
          <w:i/>
          <w:iCs/>
          <w:sz w:val="18"/>
          <w:szCs w:val="18"/>
          <w:lang w:eastAsia="zh-CN"/>
        </w:rPr>
        <w:t>.</w:t>
      </w:r>
    </w:p>
    <w:p w14:paraId="61A53173" w14:textId="77777777" w:rsidR="004A0682" w:rsidRPr="00683209" w:rsidRDefault="004A0682" w:rsidP="00683209">
      <w:pPr>
        <w:ind w:left="720"/>
        <w:rPr>
          <w:rFonts w:ascii="Arial" w:hAnsi="Arial" w:cs="Arial"/>
          <w:i/>
          <w:iCs/>
          <w:lang w:val="es-ES"/>
        </w:rPr>
      </w:pPr>
    </w:p>
    <w:p w14:paraId="71D09AA7" w14:textId="244DA36F" w:rsidR="004A0682" w:rsidRPr="00683209" w:rsidRDefault="004A0682" w:rsidP="00683209">
      <w:pPr>
        <w:ind w:left="720"/>
        <w:rPr>
          <w:rFonts w:ascii="Arial" w:hAnsi="Arial" w:cs="Arial"/>
          <w:i/>
          <w:iCs/>
        </w:rPr>
      </w:pPr>
    </w:p>
    <w:p w14:paraId="4AA57798" w14:textId="298CAB10" w:rsidR="008B65DA" w:rsidRPr="00683209" w:rsidRDefault="008B65DA" w:rsidP="00683209">
      <w:pPr>
        <w:ind w:left="720"/>
        <w:rPr>
          <w:rFonts w:ascii="Arial" w:hAnsi="Arial" w:cs="Arial"/>
          <w:b/>
          <w:bCs/>
          <w:i/>
          <w:iCs/>
        </w:rPr>
      </w:pPr>
      <w:r w:rsidRPr="00683209">
        <w:rPr>
          <w:rFonts w:ascii="Arial" w:hAnsi="Arial" w:cs="Arial"/>
          <w:b/>
          <w:bCs/>
          <w:i/>
          <w:iCs/>
        </w:rPr>
        <w:t xml:space="preserve">Q2: Should it be possible for an NF to register the SCP domains it pertains to in its NF profile, e.g. to simplify </w:t>
      </w:r>
      <w:r w:rsidR="00782692" w:rsidRPr="00683209">
        <w:rPr>
          <w:rFonts w:ascii="Arial" w:hAnsi="Arial" w:cs="Arial"/>
          <w:b/>
          <w:bCs/>
          <w:i/>
          <w:iCs/>
        </w:rPr>
        <w:t xml:space="preserve">the </w:t>
      </w:r>
      <w:r w:rsidRPr="00683209">
        <w:rPr>
          <w:rFonts w:ascii="Arial" w:hAnsi="Arial" w:cs="Arial"/>
          <w:b/>
          <w:bCs/>
          <w:i/>
          <w:iCs/>
        </w:rPr>
        <w:t xml:space="preserve">SCP profile configuration and </w:t>
      </w:r>
      <w:r w:rsidR="00782692" w:rsidRPr="00683209">
        <w:rPr>
          <w:rFonts w:ascii="Arial" w:hAnsi="Arial" w:cs="Arial"/>
          <w:b/>
          <w:bCs/>
          <w:i/>
          <w:iCs/>
        </w:rPr>
        <w:t xml:space="preserve">SCP </w:t>
      </w:r>
      <w:r w:rsidRPr="00683209">
        <w:rPr>
          <w:rFonts w:ascii="Arial" w:hAnsi="Arial" w:cs="Arial"/>
          <w:b/>
          <w:bCs/>
          <w:i/>
          <w:iCs/>
        </w:rPr>
        <w:t xml:space="preserve">discovery, </w:t>
      </w:r>
      <w:r w:rsidR="007567E8" w:rsidRPr="00683209">
        <w:rPr>
          <w:rFonts w:ascii="Arial" w:hAnsi="Arial" w:cs="Arial"/>
          <w:b/>
          <w:bCs/>
          <w:i/>
          <w:iCs/>
        </w:rPr>
        <w:t>and</w:t>
      </w:r>
      <w:r w:rsidRPr="00683209">
        <w:rPr>
          <w:rFonts w:ascii="Arial" w:hAnsi="Arial" w:cs="Arial"/>
          <w:b/>
          <w:bCs/>
          <w:i/>
          <w:iCs/>
        </w:rPr>
        <w:t xml:space="preserve"> to enable an SCPc to determine whether </w:t>
      </w:r>
      <w:r w:rsidR="007567E8" w:rsidRPr="00683209">
        <w:rPr>
          <w:rFonts w:ascii="Arial" w:hAnsi="Arial" w:cs="Arial"/>
          <w:b/>
          <w:bCs/>
          <w:i/>
          <w:iCs/>
        </w:rPr>
        <w:t xml:space="preserve">an </w:t>
      </w:r>
      <w:r w:rsidRPr="00683209">
        <w:rPr>
          <w:rFonts w:ascii="Arial" w:hAnsi="Arial" w:cs="Arial"/>
          <w:b/>
          <w:bCs/>
          <w:i/>
          <w:iCs/>
        </w:rPr>
        <w:t>NFp is reachable through an SCPp</w:t>
      </w:r>
      <w:r w:rsidR="007567E8" w:rsidRPr="00683209">
        <w:rPr>
          <w:rFonts w:ascii="Arial" w:hAnsi="Arial" w:cs="Arial"/>
          <w:b/>
          <w:bCs/>
          <w:i/>
          <w:iCs/>
        </w:rPr>
        <w:t xml:space="preserve"> or directly</w:t>
      </w:r>
      <w:r w:rsidRPr="00683209">
        <w:rPr>
          <w:rFonts w:ascii="Arial" w:hAnsi="Arial" w:cs="Arial"/>
          <w:b/>
          <w:bCs/>
          <w:i/>
          <w:iCs/>
        </w:rPr>
        <w:t>.</w:t>
      </w:r>
    </w:p>
    <w:p w14:paraId="148B4FD2" w14:textId="3F81D7F2" w:rsidR="00782692" w:rsidRPr="00683209" w:rsidRDefault="00782692" w:rsidP="00683209">
      <w:pPr>
        <w:ind w:left="720"/>
        <w:rPr>
          <w:rFonts w:ascii="Arial" w:hAnsi="Arial" w:cs="Arial"/>
          <w:b/>
          <w:bCs/>
          <w:i/>
          <w:iCs/>
        </w:rPr>
      </w:pPr>
    </w:p>
    <w:p w14:paraId="07B11D18" w14:textId="77777777" w:rsidR="00782692" w:rsidRPr="00683209" w:rsidRDefault="00782692" w:rsidP="00683209">
      <w:pPr>
        <w:ind w:left="720"/>
        <w:rPr>
          <w:rFonts w:ascii="Arial" w:hAnsi="Arial" w:cs="Arial"/>
          <w:i/>
          <w:iCs/>
        </w:rPr>
      </w:pPr>
      <w:r w:rsidRPr="00683209">
        <w:rPr>
          <w:rFonts w:ascii="Arial" w:hAnsi="Arial" w:cs="Arial"/>
          <w:i/>
          <w:iCs/>
        </w:rPr>
        <w:t xml:space="preserve">If so: </w:t>
      </w:r>
    </w:p>
    <w:p w14:paraId="036A64A3" w14:textId="523BE865"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SCP profile </w:t>
      </w:r>
      <w:r w:rsidR="00CC797F" w:rsidRPr="00683209">
        <w:rPr>
          <w:rFonts w:ascii="Arial" w:hAnsi="Arial" w:cs="Arial"/>
          <w:i/>
          <w:iCs/>
        </w:rPr>
        <w:t>may</w:t>
      </w:r>
      <w:r w:rsidRPr="00683209">
        <w:rPr>
          <w:rFonts w:ascii="Arial" w:hAnsi="Arial" w:cs="Arial"/>
          <w:i/>
          <w:iCs/>
        </w:rPr>
        <w:t xml:space="preserve"> not need to register NF IDs.</w:t>
      </w:r>
    </w:p>
    <w:p w14:paraId="734642A4" w14:textId="4BCEAFB1"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SCP domain of NFp </w:t>
      </w:r>
      <w:r w:rsidR="00535628" w:rsidRPr="00683209">
        <w:rPr>
          <w:rFonts w:ascii="Arial" w:hAnsi="Arial" w:cs="Arial"/>
          <w:i/>
          <w:iCs/>
        </w:rPr>
        <w:t>c</w:t>
      </w:r>
      <w:r w:rsidRPr="00683209">
        <w:rPr>
          <w:rFonts w:ascii="Arial" w:hAnsi="Arial" w:cs="Arial"/>
          <w:i/>
          <w:iCs/>
        </w:rPr>
        <w:t xml:space="preserve">ould be discovered at the same time as discovering NFp. </w:t>
      </w:r>
    </w:p>
    <w:p w14:paraId="76C843F3" w14:textId="4D0FA4AE"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presence of an SCP domain in NFp profile </w:t>
      </w:r>
      <w:r w:rsidR="00535628" w:rsidRPr="00683209">
        <w:rPr>
          <w:rFonts w:ascii="Arial" w:hAnsi="Arial" w:cs="Arial"/>
          <w:i/>
          <w:iCs/>
        </w:rPr>
        <w:t>c</w:t>
      </w:r>
      <w:r w:rsidRPr="00683209">
        <w:rPr>
          <w:rFonts w:ascii="Arial" w:hAnsi="Arial" w:cs="Arial"/>
          <w:i/>
          <w:iCs/>
        </w:rPr>
        <w:t xml:space="preserve">ould serve as an indication that NFp can be reached via </w:t>
      </w:r>
      <w:r w:rsidR="00535628" w:rsidRPr="00683209">
        <w:rPr>
          <w:rFonts w:ascii="Arial" w:hAnsi="Arial" w:cs="Arial"/>
          <w:i/>
          <w:iCs/>
        </w:rPr>
        <w:t xml:space="preserve">an </w:t>
      </w:r>
      <w:r w:rsidRPr="00683209">
        <w:rPr>
          <w:rFonts w:ascii="Arial" w:hAnsi="Arial" w:cs="Arial"/>
          <w:i/>
          <w:iCs/>
        </w:rPr>
        <w:t>SCPp.</w:t>
      </w:r>
    </w:p>
    <w:p w14:paraId="1F77FAF5" w14:textId="77777777" w:rsidR="00683209" w:rsidRDefault="00683209" w:rsidP="00683209">
      <w:pPr>
        <w:rPr>
          <w:rFonts w:ascii="Arial" w:hAnsi="Arial" w:cs="Arial"/>
        </w:rPr>
      </w:pPr>
    </w:p>
    <w:p w14:paraId="58E3464B" w14:textId="0A998184" w:rsidR="00683209" w:rsidRPr="00683209" w:rsidRDefault="00683209" w:rsidP="00683209">
      <w:pPr>
        <w:rPr>
          <w:rFonts w:ascii="Arial" w:hAnsi="Arial" w:cs="Arial"/>
          <w:b/>
          <w:bCs/>
        </w:rPr>
      </w:pPr>
      <w:r w:rsidRPr="00683209">
        <w:rPr>
          <w:rFonts w:ascii="Arial" w:hAnsi="Arial" w:cs="Arial"/>
          <w:b/>
          <w:bCs/>
        </w:rPr>
        <w:t>SA2 Answer</w:t>
      </w:r>
      <w:r>
        <w:rPr>
          <w:rFonts w:ascii="Arial" w:hAnsi="Arial" w:cs="Arial"/>
          <w:b/>
          <w:bCs/>
        </w:rPr>
        <w:t xml:space="preserve"> 2</w:t>
      </w:r>
      <w:r w:rsidRPr="00683209">
        <w:rPr>
          <w:rFonts w:ascii="Arial" w:hAnsi="Arial" w:cs="Arial"/>
          <w:b/>
          <w:bCs/>
        </w:rPr>
        <w:t xml:space="preserve">: </w:t>
      </w:r>
      <w:r w:rsidR="008B4F48" w:rsidRPr="00683209">
        <w:rPr>
          <w:rFonts w:ascii="Arial" w:hAnsi="Arial" w:cs="Arial"/>
        </w:rPr>
        <w:t>As SA2 agrees with CT4</w:t>
      </w:r>
      <w:r w:rsidR="008B4F48">
        <w:rPr>
          <w:rFonts w:ascii="Arial" w:hAnsi="Arial" w:cs="Arial"/>
        </w:rPr>
        <w:t>´</w:t>
      </w:r>
      <w:r w:rsidR="008B4F48" w:rsidRPr="00683209">
        <w:rPr>
          <w:rFonts w:ascii="Arial" w:hAnsi="Arial" w:cs="Arial"/>
        </w:rPr>
        <w:t xml:space="preserve">s assessment that registering </w:t>
      </w:r>
      <w:r w:rsidR="008B4F48">
        <w:rPr>
          <w:rFonts w:ascii="Arial" w:hAnsi="Arial" w:cs="Arial"/>
        </w:rPr>
        <w:t xml:space="preserve">SCP domains in NF profiles can simplify </w:t>
      </w:r>
      <w:r w:rsidR="008B4F48" w:rsidRPr="008B4F48">
        <w:rPr>
          <w:rFonts w:ascii="Arial" w:hAnsi="Arial" w:cs="Arial"/>
        </w:rPr>
        <w:t>SCP profile configuration and SCP discovery</w:t>
      </w:r>
      <w:r w:rsidR="008B4F48">
        <w:rPr>
          <w:rFonts w:ascii="Arial" w:hAnsi="Arial" w:cs="Arial"/>
        </w:rPr>
        <w:t>, SA2</w:t>
      </w:r>
      <w:r w:rsidR="008B4F48" w:rsidRPr="00683209">
        <w:rPr>
          <w:rFonts w:ascii="Arial" w:hAnsi="Arial" w:cs="Arial"/>
        </w:rPr>
        <w:t xml:space="preserve"> </w:t>
      </w:r>
      <w:r w:rsidR="008B4F48">
        <w:rPr>
          <w:rFonts w:ascii="Arial" w:hAnsi="Arial" w:cs="Arial"/>
        </w:rPr>
        <w:t>added SCP domains to NF profiles via the attached CRs.</w:t>
      </w:r>
    </w:p>
    <w:p w14:paraId="220C9B6A" w14:textId="77777777" w:rsidR="00683209" w:rsidRDefault="00683209" w:rsidP="00683209">
      <w:pPr>
        <w:rPr>
          <w:rFonts w:ascii="Arial" w:hAnsi="Arial" w:cs="Arial"/>
        </w:rPr>
      </w:pPr>
    </w:p>
    <w:p w14:paraId="51839351" w14:textId="2A011E13" w:rsidR="008B65DA" w:rsidRPr="00683209" w:rsidRDefault="008B65DA" w:rsidP="00683209">
      <w:pPr>
        <w:ind w:left="720"/>
        <w:rPr>
          <w:rFonts w:ascii="Arial" w:hAnsi="Arial" w:cs="Arial"/>
          <w:i/>
          <w:iCs/>
        </w:rPr>
      </w:pPr>
    </w:p>
    <w:p w14:paraId="07EB8BDC" w14:textId="3259B602" w:rsidR="008B65DA" w:rsidRPr="00683209" w:rsidRDefault="008B65DA" w:rsidP="00683209">
      <w:pPr>
        <w:ind w:left="720"/>
        <w:rPr>
          <w:rFonts w:ascii="Arial" w:hAnsi="Arial" w:cs="Arial"/>
          <w:i/>
          <w:iCs/>
        </w:rPr>
      </w:pPr>
      <w:r w:rsidRPr="00683209">
        <w:rPr>
          <w:rFonts w:ascii="Arial" w:hAnsi="Arial" w:cs="Arial"/>
          <w:i/>
          <w:iCs/>
        </w:rPr>
        <w:t xml:space="preserve">3) </w:t>
      </w:r>
      <w:r w:rsidRPr="00683209">
        <w:rPr>
          <w:rFonts w:ascii="Arial" w:hAnsi="Arial" w:cs="Arial"/>
          <w:i/>
          <w:iCs/>
          <w:u w:val="single"/>
        </w:rPr>
        <w:t>SCP discovery by an NF</w:t>
      </w:r>
      <w:r w:rsidR="005C0B5A" w:rsidRPr="00683209">
        <w:rPr>
          <w:rFonts w:ascii="Arial" w:hAnsi="Arial" w:cs="Arial"/>
          <w:i/>
          <w:iCs/>
          <w:u w:val="single"/>
        </w:rPr>
        <w:t xml:space="preserve"> Service Consumer</w:t>
      </w:r>
      <w:r w:rsidRPr="00683209">
        <w:rPr>
          <w:rFonts w:ascii="Arial" w:hAnsi="Arial" w:cs="Arial"/>
          <w:i/>
          <w:iCs/>
        </w:rPr>
        <w:t xml:space="preserve"> </w:t>
      </w:r>
    </w:p>
    <w:p w14:paraId="1329EE3E" w14:textId="77777777" w:rsidR="008B65DA" w:rsidRPr="00683209" w:rsidRDefault="008B65DA" w:rsidP="00683209">
      <w:pPr>
        <w:ind w:left="720"/>
        <w:rPr>
          <w:rFonts w:ascii="Arial" w:hAnsi="Arial" w:cs="Arial"/>
          <w:i/>
          <w:iCs/>
        </w:rPr>
      </w:pPr>
    </w:p>
    <w:p w14:paraId="3855F260" w14:textId="77777777" w:rsidR="005C0B5A" w:rsidRPr="00683209" w:rsidRDefault="005C0B5A" w:rsidP="00683209">
      <w:pPr>
        <w:ind w:left="720"/>
        <w:rPr>
          <w:rFonts w:ascii="Arial" w:hAnsi="Arial" w:cs="Arial"/>
          <w:i/>
          <w:iCs/>
        </w:rPr>
      </w:pPr>
      <w:r w:rsidRPr="00683209">
        <w:rPr>
          <w:rFonts w:ascii="Arial" w:hAnsi="Arial" w:cs="Arial"/>
          <w:i/>
          <w:iCs/>
        </w:rPr>
        <w:t xml:space="preserve">Stage 2 precludes currently an NFc to discover an SCP. </w:t>
      </w:r>
    </w:p>
    <w:p w14:paraId="388AD526" w14:textId="77777777" w:rsidR="005C0B5A" w:rsidRPr="00683209" w:rsidRDefault="005C0B5A" w:rsidP="00683209">
      <w:pPr>
        <w:ind w:left="720"/>
        <w:rPr>
          <w:rFonts w:ascii="Arial" w:hAnsi="Arial" w:cs="Arial"/>
          <w:i/>
          <w:iCs/>
        </w:rPr>
      </w:pPr>
    </w:p>
    <w:p w14:paraId="6DE2DCCC" w14:textId="54400EF6" w:rsidR="005C0B5A" w:rsidRPr="00683209" w:rsidRDefault="005C0B5A" w:rsidP="00683209">
      <w:pPr>
        <w:ind w:left="720"/>
        <w:rPr>
          <w:rFonts w:ascii="Arial" w:hAnsi="Arial" w:cs="Arial"/>
          <w:i/>
          <w:iCs/>
        </w:rPr>
      </w:pPr>
      <w:r w:rsidRPr="00683209">
        <w:rPr>
          <w:rFonts w:ascii="Arial" w:hAnsi="Arial" w:cs="Arial"/>
          <w:i/>
          <w:iCs/>
        </w:rPr>
        <w:t xml:space="preserve">It is clear that an NFc is configured locally with the SCPc it has to use for outgoing requests. </w:t>
      </w:r>
    </w:p>
    <w:p w14:paraId="56F5EDE6" w14:textId="77777777" w:rsidR="005C0B5A" w:rsidRPr="00683209" w:rsidRDefault="005C0B5A" w:rsidP="00683209">
      <w:pPr>
        <w:ind w:left="720"/>
        <w:rPr>
          <w:rFonts w:ascii="Arial" w:hAnsi="Arial" w:cs="Arial"/>
          <w:i/>
          <w:iCs/>
        </w:rPr>
      </w:pPr>
    </w:p>
    <w:p w14:paraId="50F5BD01" w14:textId="7BC70553" w:rsidR="00852B0E" w:rsidRPr="00683209" w:rsidRDefault="00852B0E" w:rsidP="00683209">
      <w:pPr>
        <w:ind w:left="720"/>
        <w:rPr>
          <w:rFonts w:ascii="Arial" w:hAnsi="Arial" w:cs="Arial"/>
          <w:b/>
          <w:bCs/>
          <w:i/>
          <w:iCs/>
        </w:rPr>
      </w:pPr>
      <w:r w:rsidRPr="00683209">
        <w:rPr>
          <w:rFonts w:ascii="Arial" w:hAnsi="Arial" w:cs="Arial"/>
          <w:b/>
          <w:bCs/>
          <w:i/>
          <w:iCs/>
        </w:rPr>
        <w:t>Q3: Shouldn't it be possible for an NFc not configured with an SCPc to be able to discover the SCPp to reach an NFp</w:t>
      </w:r>
      <w:r w:rsidR="00A65CE6" w:rsidRPr="00683209">
        <w:rPr>
          <w:rFonts w:ascii="Arial" w:hAnsi="Arial" w:cs="Arial"/>
          <w:b/>
          <w:bCs/>
          <w:i/>
          <w:iCs/>
        </w:rPr>
        <w:t xml:space="preserve">, </w:t>
      </w:r>
      <w:r w:rsidRPr="00683209">
        <w:rPr>
          <w:rFonts w:ascii="Arial" w:hAnsi="Arial" w:cs="Arial"/>
          <w:b/>
          <w:bCs/>
          <w:i/>
          <w:iCs/>
        </w:rPr>
        <w:t>e.g. when not all NFc in the PLMN are configured with an SCPc and it is desired to reach an NFp via an SCPp?</w:t>
      </w:r>
    </w:p>
    <w:p w14:paraId="3CB8550B" w14:textId="77777777" w:rsidR="00852B0E" w:rsidRPr="00683209" w:rsidRDefault="00852B0E" w:rsidP="00683209">
      <w:pPr>
        <w:ind w:left="720"/>
        <w:rPr>
          <w:rFonts w:ascii="Arial" w:hAnsi="Arial" w:cs="Arial"/>
          <w:i/>
          <w:iCs/>
        </w:rPr>
      </w:pPr>
    </w:p>
    <w:p w14:paraId="1DC3956D" w14:textId="77777777" w:rsidR="00683209" w:rsidRDefault="00683209" w:rsidP="00683209">
      <w:pPr>
        <w:rPr>
          <w:rFonts w:ascii="Arial" w:hAnsi="Arial" w:cs="Arial"/>
        </w:rPr>
      </w:pPr>
    </w:p>
    <w:p w14:paraId="73482D4B" w14:textId="5E938E92" w:rsidR="00683209" w:rsidRPr="00683209" w:rsidRDefault="00683209" w:rsidP="00683209">
      <w:pPr>
        <w:rPr>
          <w:rFonts w:ascii="Arial" w:hAnsi="Arial" w:cs="Arial"/>
          <w:b/>
          <w:bCs/>
        </w:rPr>
      </w:pPr>
      <w:r w:rsidRPr="00683209">
        <w:rPr>
          <w:rFonts w:ascii="Arial" w:hAnsi="Arial" w:cs="Arial"/>
          <w:b/>
          <w:bCs/>
        </w:rPr>
        <w:t>SA2 Answer</w:t>
      </w:r>
      <w:r>
        <w:rPr>
          <w:rFonts w:ascii="Arial" w:hAnsi="Arial" w:cs="Arial"/>
          <w:b/>
          <w:bCs/>
        </w:rPr>
        <w:t xml:space="preserve"> 3</w:t>
      </w:r>
      <w:r w:rsidRPr="00683209">
        <w:rPr>
          <w:rFonts w:ascii="Arial" w:hAnsi="Arial" w:cs="Arial"/>
          <w:b/>
          <w:bCs/>
        </w:rPr>
        <w:t xml:space="preserve">: </w:t>
      </w:r>
      <w:ins w:id="7" w:author="Colom Ikuno, Josep" w:date="2020-08-24T07:53:00Z">
        <w:r w:rsidR="00FB2DEB" w:rsidRPr="00FB2DEB">
          <w:rPr>
            <w:rFonts w:ascii="Arial" w:hAnsi="Arial" w:cs="Arial"/>
            <w:bCs/>
          </w:rPr>
          <w:t>TS 23.501</w:t>
        </w:r>
      </w:ins>
      <w:ins w:id="8" w:author="Colom Ikuno, Josep" w:date="2020-08-24T07:58:00Z">
        <w:r w:rsidR="00FB2DEB">
          <w:rPr>
            <w:rFonts w:ascii="Arial" w:hAnsi="Arial" w:cs="Arial"/>
            <w:bCs/>
          </w:rPr>
          <w:t>, 6.3.16</w:t>
        </w:r>
      </w:ins>
      <w:ins w:id="9" w:author="Colom Ikuno, Josep" w:date="2020-08-24T07:53:00Z">
        <w:r w:rsidR="00FB2DEB" w:rsidRPr="00FB2DEB">
          <w:rPr>
            <w:rFonts w:ascii="Arial" w:hAnsi="Arial" w:cs="Arial"/>
            <w:bCs/>
          </w:rPr>
          <w:t xml:space="preserve"> states </w:t>
        </w:r>
      </w:ins>
      <w:ins w:id="10" w:author="Colom Ikuno, Josep" w:date="2020-08-24T07:54:00Z">
        <w:r w:rsidR="00FB2DEB" w:rsidRPr="00FB2DEB">
          <w:rPr>
            <w:rFonts w:ascii="Arial" w:hAnsi="Arial" w:cs="Arial"/>
            <w:bCs/>
          </w:rPr>
          <w:t>“</w:t>
        </w:r>
        <w:r w:rsidR="00FB2DEB" w:rsidRPr="00FB2DEB">
          <w:rPr>
            <w:rFonts w:ascii="Arial" w:hAnsi="Arial" w:cs="Arial"/>
            <w:bCs/>
            <w:i/>
          </w:rPr>
          <w:t>An NF is configured with its serving SCP(s)</w:t>
        </w:r>
        <w:r w:rsidR="00FB2DEB" w:rsidRPr="00FB2DEB">
          <w:rPr>
            <w:rFonts w:ascii="Arial" w:hAnsi="Arial" w:cs="Arial"/>
            <w:bCs/>
          </w:rPr>
          <w:t>”. However</w:t>
        </w:r>
      </w:ins>
      <w:ins w:id="11" w:author="Colom Ikuno, Josep" w:date="2020-08-24T08:00:00Z">
        <w:r w:rsidR="000A30E7">
          <w:rPr>
            <w:rFonts w:ascii="Arial" w:hAnsi="Arial" w:cs="Arial"/>
            <w:bCs/>
          </w:rPr>
          <w:t>,</w:t>
        </w:r>
      </w:ins>
      <w:bookmarkStart w:id="12" w:name="_GoBack"/>
      <w:bookmarkEnd w:id="12"/>
      <w:ins w:id="13" w:author="Colom Ikuno, Josep" w:date="2020-08-24T07:54:00Z">
        <w:r w:rsidR="00FB2DEB" w:rsidRPr="00FB2DEB">
          <w:rPr>
            <w:rFonts w:ascii="Arial" w:hAnsi="Arial" w:cs="Arial"/>
            <w:bCs/>
          </w:rPr>
          <w:t xml:space="preserve"> any consumer</w:t>
        </w:r>
        <w:r w:rsidR="00FB2DEB">
          <w:rPr>
            <w:rFonts w:ascii="Arial" w:hAnsi="Arial" w:cs="Arial"/>
            <w:b/>
            <w:bCs/>
          </w:rPr>
          <w:t xml:space="preserve"> </w:t>
        </w:r>
      </w:ins>
      <w:del w:id="14" w:author="Colom Ikuno, Josep" w:date="2020-08-24T07:57:00Z">
        <w:r w:rsidR="00E03C09" w:rsidRPr="00E03C09" w:rsidDel="00FB2DEB">
          <w:rPr>
            <w:rFonts w:ascii="Arial" w:hAnsi="Arial" w:cs="Arial"/>
          </w:rPr>
          <w:delText xml:space="preserve">AN </w:delText>
        </w:r>
      </w:del>
      <w:ins w:id="15" w:author="Nokia_r3" w:date="2020-08-21T15:34:00Z">
        <w:del w:id="16" w:author="Colom Ikuno, Josep" w:date="2020-08-24T07:57:00Z">
          <w:r w:rsidR="001B473F" w:rsidRPr="00E03C09" w:rsidDel="00FB2DEB">
            <w:rPr>
              <w:rFonts w:ascii="Arial" w:hAnsi="Arial" w:cs="Arial"/>
            </w:rPr>
            <w:delText>A</w:delText>
          </w:r>
          <w:r w:rsidR="001B473F" w:rsidDel="00FB2DEB">
            <w:rPr>
              <w:rFonts w:ascii="Arial" w:hAnsi="Arial" w:cs="Arial"/>
            </w:rPr>
            <w:delText>n</w:delText>
          </w:r>
          <w:r w:rsidR="001B473F" w:rsidRPr="00E03C09" w:rsidDel="00FB2DEB">
            <w:rPr>
              <w:rFonts w:ascii="Arial" w:hAnsi="Arial" w:cs="Arial"/>
            </w:rPr>
            <w:delText xml:space="preserve"> </w:delText>
          </w:r>
        </w:del>
      </w:ins>
      <w:del w:id="17" w:author="Colom Ikuno, Josep" w:date="2020-08-24T07:57:00Z">
        <w:r w:rsidR="00E03C09" w:rsidRPr="00E03C09" w:rsidDel="00FB2DEB">
          <w:rPr>
            <w:rFonts w:ascii="Arial" w:hAnsi="Arial" w:cs="Arial"/>
          </w:rPr>
          <w:delText>NFc</w:delText>
        </w:r>
      </w:del>
      <w:ins w:id="18" w:author="Huawei-zfq1" w:date="2020-08-21T15:01:00Z">
        <w:del w:id="19" w:author="Colom Ikuno, Josep" w:date="2020-08-24T07:57:00Z">
          <w:r w:rsidR="00FC02D4" w:rsidRPr="00FC02D4" w:rsidDel="00FB2DEB">
            <w:delText xml:space="preserve"> </w:delText>
          </w:r>
          <w:r w:rsidR="00FC02D4" w:rsidRPr="00FC02D4" w:rsidDel="00FB2DEB">
            <w:rPr>
              <w:rFonts w:ascii="Arial" w:hAnsi="Arial" w:cs="Arial"/>
            </w:rPr>
            <w:delText>not configured with an SCPc</w:delText>
          </w:r>
        </w:del>
      </w:ins>
      <w:del w:id="20" w:author="Colom Ikuno, Josep" w:date="2020-08-24T07:57:00Z">
        <w:r w:rsidR="00E03C09" w:rsidRPr="00E03C09" w:rsidDel="00FB2DEB">
          <w:rPr>
            <w:rFonts w:ascii="Arial" w:hAnsi="Arial" w:cs="Arial"/>
          </w:rPr>
          <w:delText xml:space="preserve"> is not forbidden to discover an SCP</w:delText>
        </w:r>
      </w:del>
      <w:ins w:id="21" w:author="Huawei-zfq1" w:date="2020-08-21T15:01:00Z">
        <w:del w:id="22" w:author="Colom Ikuno, Josep" w:date="2020-08-24T07:57:00Z">
          <w:r w:rsidR="00FC02D4" w:rsidDel="00FB2DEB">
            <w:rPr>
              <w:rFonts w:ascii="Arial" w:hAnsi="Arial" w:cs="Arial"/>
            </w:rPr>
            <w:delText>p to reach an NFp</w:delText>
          </w:r>
        </w:del>
      </w:ins>
      <w:del w:id="23" w:author="Colom Ikuno, Josep" w:date="2020-08-24T07:57:00Z">
        <w:r w:rsidR="00E03C09" w:rsidRPr="00E03C09" w:rsidDel="00FB2DEB">
          <w:rPr>
            <w:rFonts w:ascii="Arial" w:hAnsi="Arial" w:cs="Arial"/>
          </w:rPr>
          <w:delText xml:space="preserve"> if it is </w:delText>
        </w:r>
      </w:del>
      <w:r w:rsidR="00E03C09" w:rsidRPr="00E03C09">
        <w:rPr>
          <w:rFonts w:ascii="Arial" w:hAnsi="Arial" w:cs="Arial"/>
        </w:rPr>
        <w:t>authorized to use the NRF discovery service</w:t>
      </w:r>
      <w:ins w:id="24" w:author="Colom Ikuno, Josep" w:date="2020-08-24T07:57:00Z">
        <w:r w:rsidR="00FB2DEB">
          <w:rPr>
            <w:rFonts w:ascii="Arial" w:hAnsi="Arial" w:cs="Arial"/>
          </w:rPr>
          <w:t xml:space="preserve"> my use </w:t>
        </w:r>
      </w:ins>
      <w:ins w:id="25" w:author="Colom Ikuno, Josep" w:date="2020-08-24T07:59:00Z">
        <w:r w:rsidR="00FB2DEB">
          <w:rPr>
            <w:rFonts w:ascii="Arial" w:hAnsi="Arial" w:cs="Arial"/>
          </w:rPr>
          <w:t>the ret</w:t>
        </w:r>
        <w:r w:rsidR="000A30E7">
          <w:rPr>
            <w:rFonts w:ascii="Arial" w:hAnsi="Arial" w:cs="Arial"/>
          </w:rPr>
          <w:t>urned NF and/or SCP profiles in ways not covered by the standard</w:t>
        </w:r>
      </w:ins>
      <w:r w:rsidR="00E03C09" w:rsidRPr="00E03C09">
        <w:rPr>
          <w:rFonts w:ascii="Arial" w:hAnsi="Arial" w:cs="Arial"/>
        </w:rPr>
        <w:t xml:space="preserve">. </w:t>
      </w:r>
      <w:r w:rsidR="00E03C09" w:rsidRPr="001B473F">
        <w:rPr>
          <w:rFonts w:ascii="Arial" w:hAnsi="Arial" w:cs="Arial"/>
          <w:highlight w:val="cyan"/>
          <w:rPrChange w:id="26" w:author="Nokia_r3" w:date="2020-08-21T15:35:00Z">
            <w:rPr>
              <w:rFonts w:ascii="Arial" w:hAnsi="Arial" w:cs="Arial"/>
            </w:rPr>
          </w:rPrChange>
        </w:rPr>
        <w:t>This can be a network deployment choice outside standards.</w:t>
      </w:r>
      <w:r w:rsidR="00E03C09" w:rsidRPr="00E03C09">
        <w:rPr>
          <w:rFonts w:ascii="Arial" w:hAnsi="Arial" w:cs="Arial"/>
        </w:rPr>
        <w:t xml:space="preserve"> Thus no specific text to stage 2 will be added</w:t>
      </w:r>
      <w:r w:rsidR="006053E1">
        <w:rPr>
          <w:rFonts w:ascii="Arial" w:hAnsi="Arial" w:cs="Arial"/>
        </w:rPr>
        <w:t>.</w:t>
      </w:r>
    </w:p>
    <w:p w14:paraId="32FE8704" w14:textId="77777777" w:rsidR="00683209" w:rsidRDefault="00683209" w:rsidP="00683209">
      <w:pPr>
        <w:rPr>
          <w:rFonts w:ascii="Arial" w:hAnsi="Arial" w:cs="Arial"/>
        </w:rPr>
      </w:pPr>
    </w:p>
    <w:p w14:paraId="15DA8AE1" w14:textId="77777777" w:rsidR="00821EFB" w:rsidRPr="000F4E43" w:rsidRDefault="00821EFB">
      <w:pPr>
        <w:pStyle w:val="Kopfzeile"/>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6423E9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B4F48">
        <w:rPr>
          <w:rFonts w:ascii="Arial" w:hAnsi="Arial" w:cs="Arial"/>
          <w:b/>
        </w:rPr>
        <w:t>CT4</w:t>
      </w:r>
      <w:r w:rsidRPr="000F4E43">
        <w:rPr>
          <w:rFonts w:ascii="Arial" w:hAnsi="Arial" w:cs="Arial"/>
          <w:b/>
        </w:rPr>
        <w:t xml:space="preserve"> group.</w:t>
      </w:r>
    </w:p>
    <w:p w14:paraId="0939DFD5" w14:textId="082B75F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8B4F48">
        <w:rPr>
          <w:rFonts w:ascii="Arial" w:hAnsi="Arial" w:cs="Arial"/>
        </w:rPr>
        <w:t>SA2</w:t>
      </w:r>
      <w:r w:rsidRPr="00097127">
        <w:rPr>
          <w:rFonts w:ascii="Arial" w:hAnsi="Arial" w:cs="Arial"/>
        </w:rPr>
        <w:t xml:space="preserve"> </w:t>
      </w:r>
      <w:r w:rsidR="007567E8">
        <w:rPr>
          <w:rFonts w:ascii="Arial" w:hAnsi="Arial" w:cs="Arial"/>
        </w:rPr>
        <w:t xml:space="preserve">kindly </w:t>
      </w:r>
      <w:r w:rsidRPr="00097127">
        <w:rPr>
          <w:rFonts w:ascii="Arial" w:hAnsi="Arial" w:cs="Arial"/>
        </w:rPr>
        <w:t xml:space="preserve">asks </w:t>
      </w:r>
      <w:r w:rsidR="008B4F48">
        <w:rPr>
          <w:rFonts w:ascii="Arial" w:hAnsi="Arial" w:cs="Arial"/>
        </w:rPr>
        <w:t>CT4 to take the answers</w:t>
      </w:r>
      <w:r w:rsidRPr="00097127">
        <w:rPr>
          <w:rFonts w:ascii="Arial" w:hAnsi="Arial" w:cs="Arial"/>
        </w:rPr>
        <w:t xml:space="preserve"> </w:t>
      </w:r>
      <w:r w:rsidR="008B4F48">
        <w:rPr>
          <w:rFonts w:ascii="Arial" w:hAnsi="Arial" w:cs="Arial"/>
        </w:rPr>
        <w:t>in this LS into consideration and update the</w:t>
      </w:r>
      <w:r w:rsidR="006053E1">
        <w:rPr>
          <w:rFonts w:ascii="Arial" w:hAnsi="Arial" w:cs="Arial"/>
        </w:rPr>
        <w:t>ir</w:t>
      </w:r>
      <w:r w:rsidR="008B4F48">
        <w:rPr>
          <w:rFonts w:ascii="Arial" w:hAnsi="Arial" w:cs="Arial"/>
        </w:rPr>
        <w:t xml:space="preserve"> specifications accordingly.</w:t>
      </w:r>
    </w:p>
    <w:p w14:paraId="484215B3" w14:textId="77777777" w:rsidR="004C5CF9" w:rsidRDefault="004C5CF9">
      <w:pPr>
        <w:spacing w:after="120"/>
        <w:rPr>
          <w:rFonts w:ascii="Arial" w:hAnsi="Arial" w:cs="Arial"/>
          <w:b/>
        </w:rPr>
      </w:pPr>
    </w:p>
    <w:p w14:paraId="0C4C9E1D" w14:textId="6C991832" w:rsidR="00463675" w:rsidRPr="000F4E43" w:rsidRDefault="00463675">
      <w:pPr>
        <w:spacing w:after="120"/>
        <w:rPr>
          <w:rFonts w:ascii="Arial" w:hAnsi="Arial" w:cs="Arial"/>
          <w:b/>
        </w:rPr>
      </w:pPr>
      <w:r w:rsidRPr="000F4E43">
        <w:rPr>
          <w:rFonts w:ascii="Arial" w:hAnsi="Arial" w:cs="Arial"/>
          <w:b/>
        </w:rPr>
        <w:t xml:space="preserve">3. Date of Next </w:t>
      </w:r>
      <w:r w:rsidR="008B4F48">
        <w:rPr>
          <w:rFonts w:ascii="Arial" w:hAnsi="Arial" w:cs="Arial"/>
          <w:b/>
        </w:rPr>
        <w:t>SA2</w:t>
      </w:r>
      <w:r w:rsidRPr="000F4E43">
        <w:rPr>
          <w:rFonts w:ascii="Arial" w:hAnsi="Arial" w:cs="Arial"/>
          <w:b/>
        </w:rPr>
        <w:t xml:space="preserve"> Meetings:</w:t>
      </w:r>
    </w:p>
    <w:p w14:paraId="66A82856" w14:textId="77777777" w:rsidR="004C5CF9" w:rsidRDefault="004C5CF9" w:rsidP="004C5CF9">
      <w:pPr>
        <w:tabs>
          <w:tab w:val="left" w:pos="5103"/>
        </w:tabs>
        <w:spacing w:after="120"/>
        <w:ind w:left="2268" w:hanging="2268"/>
        <w:rPr>
          <w:rFonts w:ascii="Arial" w:hAnsi="Arial" w:cs="Arial"/>
          <w:bCs/>
        </w:rPr>
      </w:pPr>
      <w:r w:rsidRPr="00F0649B">
        <w:rPr>
          <w:rFonts w:ascii="Arial" w:hAnsi="Arial" w:cs="Arial"/>
          <w:bCs/>
        </w:rPr>
        <w:t xml:space="preserve">3GPP TSG </w:t>
      </w:r>
      <w:r w:rsidRPr="008B4F48">
        <w:rPr>
          <w:rFonts w:ascii="Arial" w:hAnsi="Arial" w:cs="Arial"/>
          <w:bCs/>
        </w:rPr>
        <w:t>SA2#141E</w:t>
      </w:r>
      <w:r w:rsidRPr="00F0649B">
        <w:rPr>
          <w:rFonts w:ascii="Arial" w:hAnsi="Arial" w:cs="Arial"/>
          <w:bCs/>
        </w:rPr>
        <w:tab/>
      </w:r>
      <w:r>
        <w:rPr>
          <w:rFonts w:ascii="Arial" w:hAnsi="Arial" w:cs="Arial"/>
          <w:bCs/>
        </w:rPr>
        <w:t>12-23/10/2020</w:t>
      </w:r>
      <w:r w:rsidRPr="00F0649B">
        <w:rPr>
          <w:rFonts w:ascii="Arial" w:hAnsi="Arial" w:cs="Arial"/>
          <w:bCs/>
        </w:rPr>
        <w:tab/>
      </w:r>
      <w:r>
        <w:rPr>
          <w:rFonts w:ascii="Arial" w:hAnsi="Arial" w:cs="Arial"/>
          <w:bCs/>
        </w:rPr>
        <w:t>E-Meeting</w:t>
      </w:r>
    </w:p>
    <w:p w14:paraId="5C205DBB" w14:textId="53C85995" w:rsidR="004C5CF9" w:rsidRDefault="004C5CF9" w:rsidP="004C5CF9">
      <w:pPr>
        <w:tabs>
          <w:tab w:val="left" w:pos="5103"/>
        </w:tabs>
        <w:spacing w:after="120"/>
        <w:ind w:left="2268" w:hanging="2268"/>
        <w:rPr>
          <w:rFonts w:ascii="Arial" w:hAnsi="Arial" w:cs="Arial"/>
          <w:bCs/>
        </w:rPr>
      </w:pPr>
      <w:r w:rsidRPr="00F0649B">
        <w:rPr>
          <w:rFonts w:ascii="Arial" w:hAnsi="Arial" w:cs="Arial"/>
          <w:bCs/>
        </w:rPr>
        <w:t xml:space="preserve">3GPP TSG </w:t>
      </w:r>
      <w:r w:rsidRPr="008B4F48">
        <w:rPr>
          <w:rFonts w:ascii="Arial" w:hAnsi="Arial" w:cs="Arial"/>
          <w:bCs/>
        </w:rPr>
        <w:t>SA2#14</w:t>
      </w:r>
      <w:r>
        <w:rPr>
          <w:rFonts w:ascii="Arial" w:hAnsi="Arial" w:cs="Arial"/>
          <w:bCs/>
        </w:rPr>
        <w:t>2</w:t>
      </w:r>
      <w:r w:rsidRPr="008B4F48">
        <w:rPr>
          <w:rFonts w:ascii="Arial" w:hAnsi="Arial" w:cs="Arial"/>
          <w:bCs/>
        </w:rPr>
        <w:t>E</w:t>
      </w:r>
      <w:r w:rsidRPr="00F0649B">
        <w:rPr>
          <w:rFonts w:ascii="Arial" w:hAnsi="Arial" w:cs="Arial"/>
          <w:bCs/>
        </w:rPr>
        <w:tab/>
      </w:r>
      <w:r>
        <w:rPr>
          <w:rFonts w:ascii="Arial" w:hAnsi="Arial" w:cs="Arial"/>
          <w:bCs/>
        </w:rPr>
        <w:t>16-22/11/2020</w:t>
      </w:r>
      <w:r w:rsidRPr="00F0649B">
        <w:rPr>
          <w:rFonts w:ascii="Arial" w:hAnsi="Arial" w:cs="Arial"/>
          <w:bCs/>
        </w:rPr>
        <w:tab/>
      </w:r>
      <w:r>
        <w:rPr>
          <w:rFonts w:ascii="Arial" w:hAnsi="Arial" w:cs="Arial"/>
          <w:bCs/>
        </w:rPr>
        <w:t>E-Meeting</w:t>
      </w:r>
    </w:p>
    <w:sectPr w:rsidR="004C5CF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68276" w14:textId="77777777" w:rsidR="00905FD4" w:rsidRDefault="00905FD4">
      <w:r>
        <w:separator/>
      </w:r>
    </w:p>
  </w:endnote>
  <w:endnote w:type="continuationSeparator" w:id="0">
    <w:p w14:paraId="20F77C27" w14:textId="77777777" w:rsidR="00905FD4" w:rsidRDefault="00905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9C6DF" w14:textId="77777777" w:rsidR="00905FD4" w:rsidRDefault="00905FD4">
      <w:r>
        <w:separator/>
      </w:r>
    </w:p>
  </w:footnote>
  <w:footnote w:type="continuationSeparator" w:id="0">
    <w:p w14:paraId="3C77BE9B" w14:textId="77777777" w:rsidR="00905FD4" w:rsidRDefault="00905F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04C30CC"/>
    <w:multiLevelType w:val="hybridMultilevel"/>
    <w:tmpl w:val="945E7C54"/>
    <w:lvl w:ilvl="0" w:tplc="5644C78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Colom Ikuno, Josep">
    <w15:presenceInfo w15:providerId="None" w15:userId="Colom Ikuno, Josep"/>
  </w15:person>
  <w15:person w15:author="Nokia_r3">
    <w15:presenceInfo w15:providerId="None" w15:userId="Nokia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61460"/>
    <w:rsid w:val="00097127"/>
    <w:rsid w:val="000A30E7"/>
    <w:rsid w:val="000B1AA1"/>
    <w:rsid w:val="000E6905"/>
    <w:rsid w:val="000F4E43"/>
    <w:rsid w:val="001608BF"/>
    <w:rsid w:val="00183610"/>
    <w:rsid w:val="001A4AF7"/>
    <w:rsid w:val="001B473F"/>
    <w:rsid w:val="001C0C4E"/>
    <w:rsid w:val="001F1AD7"/>
    <w:rsid w:val="003663C4"/>
    <w:rsid w:val="003901E1"/>
    <w:rsid w:val="004234FF"/>
    <w:rsid w:val="00445241"/>
    <w:rsid w:val="00463675"/>
    <w:rsid w:val="00495E9C"/>
    <w:rsid w:val="004A0682"/>
    <w:rsid w:val="004B43FA"/>
    <w:rsid w:val="004C3F5A"/>
    <w:rsid w:val="004C4DCF"/>
    <w:rsid w:val="004C5CF9"/>
    <w:rsid w:val="00507006"/>
    <w:rsid w:val="00535628"/>
    <w:rsid w:val="00584B08"/>
    <w:rsid w:val="005C0B5A"/>
    <w:rsid w:val="006053E1"/>
    <w:rsid w:val="00626563"/>
    <w:rsid w:val="00626EDC"/>
    <w:rsid w:val="00683209"/>
    <w:rsid w:val="00687A0B"/>
    <w:rsid w:val="006D0B09"/>
    <w:rsid w:val="007116E4"/>
    <w:rsid w:val="00726FC3"/>
    <w:rsid w:val="007567E8"/>
    <w:rsid w:val="0077485D"/>
    <w:rsid w:val="00782692"/>
    <w:rsid w:val="00821EFB"/>
    <w:rsid w:val="00852B0E"/>
    <w:rsid w:val="0089666F"/>
    <w:rsid w:val="008B4F48"/>
    <w:rsid w:val="008B65DA"/>
    <w:rsid w:val="008E46FF"/>
    <w:rsid w:val="009057CF"/>
    <w:rsid w:val="00905FD4"/>
    <w:rsid w:val="00923E7C"/>
    <w:rsid w:val="009A1605"/>
    <w:rsid w:val="009F6E85"/>
    <w:rsid w:val="00A10420"/>
    <w:rsid w:val="00A65CE6"/>
    <w:rsid w:val="00A7348D"/>
    <w:rsid w:val="00A76D73"/>
    <w:rsid w:val="00AC6F08"/>
    <w:rsid w:val="00B22924"/>
    <w:rsid w:val="00B64F8F"/>
    <w:rsid w:val="00BB5B45"/>
    <w:rsid w:val="00C033A3"/>
    <w:rsid w:val="00CA2FB0"/>
    <w:rsid w:val="00CC797F"/>
    <w:rsid w:val="00D22C49"/>
    <w:rsid w:val="00D53018"/>
    <w:rsid w:val="00D676CD"/>
    <w:rsid w:val="00D76050"/>
    <w:rsid w:val="00DB5935"/>
    <w:rsid w:val="00DC19DC"/>
    <w:rsid w:val="00DD6AF8"/>
    <w:rsid w:val="00E03C09"/>
    <w:rsid w:val="00E16BBB"/>
    <w:rsid w:val="00E20604"/>
    <w:rsid w:val="00E4207B"/>
    <w:rsid w:val="00E842EA"/>
    <w:rsid w:val="00F0649B"/>
    <w:rsid w:val="00F16C83"/>
    <w:rsid w:val="00F20CD7"/>
    <w:rsid w:val="00F25C2A"/>
    <w:rsid w:val="00F9363A"/>
    <w:rsid w:val="00FB295C"/>
    <w:rsid w:val="00FB2DEB"/>
    <w:rsid w:val="00FC02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eastAsia="en-US"/>
    </w:rPr>
  </w:style>
  <w:style w:type="paragraph" w:styleId="berschrift1">
    <w:name w:val="heading 1"/>
    <w:aliases w:val="H1,h1"/>
    <w:basedOn w:val="Standard"/>
    <w:next w:val="Standard"/>
    <w:qFormat/>
    <w:pPr>
      <w:keepNext/>
      <w:spacing w:after="240"/>
      <w:ind w:left="1985" w:right="284" w:hanging="1985"/>
      <w:outlineLvl w:val="0"/>
    </w:pPr>
    <w:rPr>
      <w:rFonts w:ascii="Arial" w:hAnsi="Arial"/>
      <w:b/>
      <w:sz w:val="24"/>
    </w:rPr>
  </w:style>
  <w:style w:type="paragraph" w:styleId="berschrift2">
    <w:name w:val="heading 2"/>
    <w:aliases w:val="H2,h2"/>
    <w:basedOn w:val="Standard"/>
    <w:next w:val="Standard"/>
    <w:qFormat/>
    <w:pPr>
      <w:keepNext/>
      <w:ind w:right="284"/>
      <w:outlineLvl w:val="1"/>
    </w:pPr>
    <w:rPr>
      <w:rFonts w:ascii="Arial" w:hAnsi="Arial"/>
      <w:b/>
      <w:sz w:val="24"/>
    </w:rPr>
  </w:style>
  <w:style w:type="paragraph" w:styleId="berschrift3">
    <w:name w:val="heading 3"/>
    <w:aliases w:val="H3,h3"/>
    <w:basedOn w:val="Standard"/>
    <w:next w:val="Standard"/>
    <w:qFormat/>
    <w:pPr>
      <w:keepNext/>
      <w:outlineLvl w:val="2"/>
    </w:pPr>
    <w:rPr>
      <w:sz w:val="24"/>
    </w:rPr>
  </w:style>
  <w:style w:type="paragraph" w:styleId="berschrift4">
    <w:name w:val="heading 4"/>
    <w:aliases w:val="h4"/>
    <w:basedOn w:val="Standard"/>
    <w:next w:val="Standard"/>
    <w:qFormat/>
    <w:pPr>
      <w:keepNext/>
      <w:tabs>
        <w:tab w:val="left" w:pos="2694"/>
      </w:tabs>
      <w:ind w:left="708"/>
      <w:outlineLvl w:val="3"/>
    </w:pPr>
    <w:rPr>
      <w:rFonts w:ascii="Arial" w:hAnsi="Arial"/>
      <w:b/>
    </w:rPr>
  </w:style>
  <w:style w:type="paragraph" w:styleId="berschrift5">
    <w:name w:val="heading 5"/>
    <w:aliases w:val="h5"/>
    <w:basedOn w:val="Standard"/>
    <w:next w:val="Standard"/>
    <w:qFormat/>
    <w:pPr>
      <w:keepNext/>
      <w:jc w:val="center"/>
      <w:outlineLvl w:val="4"/>
    </w:pPr>
    <w:rPr>
      <w:rFonts w:ascii="Arial" w:hAnsi="Arial"/>
      <w:b/>
      <w:sz w:val="24"/>
    </w:rPr>
  </w:style>
  <w:style w:type="paragraph" w:styleId="berschrift6">
    <w:name w:val="heading 6"/>
    <w:aliases w:val="h6"/>
    <w:basedOn w:val="Standard"/>
    <w:next w:val="Standard"/>
    <w:qFormat/>
    <w:pPr>
      <w:keepNext/>
      <w:outlineLvl w:val="5"/>
    </w:pPr>
    <w:rPr>
      <w:rFonts w:ascii="Arial" w:hAnsi="Arial"/>
      <w:b/>
      <w:color w:val="C0C0C0"/>
      <w:sz w:val="24"/>
    </w:rPr>
  </w:style>
  <w:style w:type="paragraph" w:styleId="berschrift7">
    <w:name w:val="heading 7"/>
    <w:basedOn w:val="Standard"/>
    <w:next w:val="Standard"/>
    <w:qFormat/>
    <w:pPr>
      <w:keepNext/>
      <w:tabs>
        <w:tab w:val="left" w:pos="2694"/>
      </w:tabs>
      <w:ind w:left="708"/>
      <w:outlineLvl w:val="6"/>
    </w:pPr>
    <w:rPr>
      <w:rFonts w:ascii="Arial" w:hAnsi="Arial"/>
      <w:b/>
      <w:color w:val="0000FF"/>
    </w:rPr>
  </w:style>
  <w:style w:type="paragraph" w:styleId="berschrift8">
    <w:name w:val="heading 8"/>
    <w:basedOn w:val="Standard"/>
    <w:next w:val="Standard"/>
    <w:qFormat/>
    <w:pPr>
      <w:keepNext/>
      <w:spacing w:after="120"/>
      <w:ind w:left="1985" w:hanging="1985"/>
      <w:outlineLvl w:val="7"/>
    </w:pPr>
    <w:rPr>
      <w:rFonts w:ascii="Arial" w:hAnsi="Arial"/>
      <w:b/>
      <w:sz w:val="22"/>
    </w:rPr>
  </w:style>
  <w:style w:type="paragraph" w:styleId="berschrift9">
    <w:name w:val="heading 9"/>
    <w:basedOn w:val="Standard"/>
    <w:next w:val="Standard"/>
    <w:qFormat/>
    <w:pPr>
      <w:keepNext/>
      <w:spacing w:after="120"/>
      <w:ind w:left="1985" w:hanging="1985"/>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153"/>
        <w:tab w:val="right" w:pos="8306"/>
      </w:tabs>
    </w:pPr>
  </w:style>
  <w:style w:type="paragraph" w:styleId="Fuzeile">
    <w:name w:val="footer"/>
    <w:basedOn w:val="Standard"/>
    <w:semiHidden/>
    <w:pPr>
      <w:tabs>
        <w:tab w:val="center" w:pos="4153"/>
        <w:tab w:val="right" w:pos="8306"/>
      </w:tabs>
    </w:p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Standard"/>
    <w:link w:val="B1Char"/>
    <w:qFormat/>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link w:val="TextkrperZchn"/>
    <w:semiHidden/>
    <w:rPr>
      <w:rFonts w:ascii="Arial" w:hAnsi="Arial" w:cs="Arial"/>
      <w:color w:val="FF0000"/>
    </w:rPr>
  </w:style>
  <w:style w:type="paragraph" w:styleId="Sprechblasentext">
    <w:name w:val="Balloon Text"/>
    <w:basedOn w:val="Standard"/>
    <w:link w:val="SprechblasentextZchn"/>
    <w:uiPriority w:val="99"/>
    <w:semiHidden/>
    <w:unhideWhenUsed/>
    <w:rsid w:val="00923E7C"/>
    <w:rPr>
      <w:rFonts w:ascii="Tahoma" w:hAnsi="Tahoma" w:cs="Tahoma"/>
      <w:sz w:val="16"/>
      <w:szCs w:val="16"/>
    </w:rPr>
  </w:style>
  <w:style w:type="character" w:customStyle="1" w:styleId="SprechblasentextZchn">
    <w:name w:val="Sprechblasentext Zchn"/>
    <w:link w:val="Sprechblase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el">
    <w:name w:val="Title"/>
    <w:basedOn w:val="Standard"/>
    <w:next w:val="Standard"/>
    <w:link w:val="TitelZchn"/>
    <w:uiPriority w:val="10"/>
    <w:qFormat/>
    <w:rsid w:val="000F4E43"/>
    <w:pPr>
      <w:spacing w:before="240" w:after="60"/>
      <w:ind w:left="1701" w:hanging="1701"/>
      <w:outlineLvl w:val="0"/>
    </w:pPr>
    <w:rPr>
      <w:rFonts w:ascii="Arial" w:hAnsi="Arial" w:cs="Arial"/>
      <w:b/>
      <w:bCs/>
      <w:kern w:val="28"/>
    </w:rPr>
  </w:style>
  <w:style w:type="character" w:customStyle="1" w:styleId="TextkrperZchn">
    <w:name w:val="Textkörper Zchn"/>
    <w:link w:val="Textkrper"/>
    <w:semiHidden/>
    <w:rsid w:val="000F4E43"/>
    <w:rPr>
      <w:rFonts w:ascii="Arial" w:hAnsi="Arial" w:cs="Arial"/>
      <w:color w:val="FF0000"/>
      <w:lang w:eastAsia="en-US"/>
    </w:rPr>
  </w:style>
  <w:style w:type="character" w:customStyle="1" w:styleId="KommentartextZchn">
    <w:name w:val="Kommentartext Zchn"/>
    <w:link w:val="Kommentartext"/>
    <w:semiHidden/>
    <w:rsid w:val="000F4E43"/>
    <w:rPr>
      <w:rFonts w:ascii="Arial" w:hAnsi="Arial"/>
      <w:lang w:eastAsia="en-US"/>
    </w:rPr>
  </w:style>
  <w:style w:type="character" w:customStyle="1" w:styleId="TitelZchn">
    <w:name w:val="Titel Zchn"/>
    <w:link w:val="Titel"/>
    <w:uiPriority w:val="10"/>
    <w:rsid w:val="000F4E43"/>
    <w:rPr>
      <w:rFonts w:ascii="Arial" w:eastAsia="Times New Roman" w:hAnsi="Arial" w:cs="Arial"/>
      <w:b/>
      <w:bCs/>
      <w:kern w:val="28"/>
      <w:lang w:eastAsia="en-US"/>
    </w:rPr>
  </w:style>
  <w:style w:type="paragraph" w:customStyle="1" w:styleId="Source">
    <w:name w:val="Source"/>
    <w:basedOn w:val="Standard"/>
    <w:rsid w:val="000F4E43"/>
    <w:pPr>
      <w:spacing w:after="60"/>
      <w:ind w:left="1985" w:hanging="1985"/>
    </w:pPr>
    <w:rPr>
      <w:rFonts w:ascii="Arial" w:hAnsi="Arial" w:cs="Arial"/>
      <w:b/>
    </w:rPr>
  </w:style>
  <w:style w:type="paragraph" w:customStyle="1" w:styleId="Contact">
    <w:name w:val="Contact"/>
    <w:basedOn w:val="berschrift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
    <w:name w:val="B1 Char"/>
    <w:link w:val="B1"/>
    <w:rsid w:val="00D76050"/>
    <w:rPr>
      <w:rFonts w:ascii="Arial" w:hAnsi="Arial"/>
      <w:lang w:eastAsia="en-US"/>
    </w:rPr>
  </w:style>
  <w:style w:type="paragraph" w:customStyle="1" w:styleId="NO">
    <w:name w:val="NO"/>
    <w:basedOn w:val="Standard"/>
    <w:link w:val="NOZchn"/>
    <w:qFormat/>
    <w:rsid w:val="00D76050"/>
    <w:pPr>
      <w:keepLines/>
      <w:spacing w:after="180"/>
      <w:ind w:left="1135" w:hanging="851"/>
    </w:pPr>
    <w:rPr>
      <w:rFonts w:eastAsia="SimSun"/>
    </w:rPr>
  </w:style>
  <w:style w:type="paragraph" w:customStyle="1" w:styleId="B2">
    <w:name w:val="B2"/>
    <w:basedOn w:val="Liste2"/>
    <w:link w:val="B2Char"/>
    <w:rsid w:val="00D76050"/>
    <w:pPr>
      <w:spacing w:after="180"/>
      <w:ind w:left="851" w:hanging="284"/>
      <w:contextualSpacing w:val="0"/>
    </w:pPr>
    <w:rPr>
      <w:rFonts w:eastAsia="SimSun"/>
    </w:rPr>
  </w:style>
  <w:style w:type="character" w:customStyle="1" w:styleId="NOZchn">
    <w:name w:val="NO Zchn"/>
    <w:link w:val="NO"/>
    <w:rsid w:val="00D76050"/>
    <w:rPr>
      <w:rFonts w:eastAsia="SimSun"/>
      <w:lang w:eastAsia="en-US"/>
    </w:rPr>
  </w:style>
  <w:style w:type="character" w:customStyle="1" w:styleId="B2Char">
    <w:name w:val="B2 Char"/>
    <w:link w:val="B2"/>
    <w:rsid w:val="00D76050"/>
    <w:rPr>
      <w:rFonts w:eastAsia="SimSun"/>
      <w:lang w:eastAsia="en-US"/>
    </w:rPr>
  </w:style>
  <w:style w:type="paragraph" w:styleId="Liste2">
    <w:name w:val="List 2"/>
    <w:basedOn w:val="Standard"/>
    <w:uiPriority w:val="99"/>
    <w:semiHidden/>
    <w:unhideWhenUsed/>
    <w:rsid w:val="00D7605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4516665">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1CCB7E-2644-499B-A908-3AEFE9E225C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DAF79FF-FA34-40FE-A584-BCA36ECAA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1DCE04-4B92-4311-A623-7C9E65B6A217}">
  <ds:schemaRefs>
    <ds:schemaRef ds:uri="Microsoft.SharePoint.Taxonomy.ContentTypeSync"/>
  </ds:schemaRefs>
</ds:datastoreItem>
</file>

<file path=customXml/itemProps4.xml><?xml version="1.0" encoding="utf-8"?>
<ds:datastoreItem xmlns:ds="http://schemas.openxmlformats.org/officeDocument/2006/customXml" ds:itemID="{0BAFEE05-2B3F-4256-A086-B62EFEE778B4}">
  <ds:schemaRefs>
    <ds:schemaRef ds:uri="http://schemas.microsoft.com/sharepoint/events"/>
  </ds:schemaRefs>
</ds:datastoreItem>
</file>

<file path=customXml/itemProps5.xml><?xml version="1.0" encoding="utf-8"?>
<ds:datastoreItem xmlns:ds="http://schemas.openxmlformats.org/officeDocument/2006/customXml" ds:itemID="{9951F434-9B99-4201-9030-A95387A0BC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588</Words>
  <Characters>3709</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4289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Colom Ikuno, Josep</cp:lastModifiedBy>
  <cp:revision>2</cp:revision>
  <cp:lastPrinted>2002-04-23T07:10:00Z</cp:lastPrinted>
  <dcterms:created xsi:type="dcterms:W3CDTF">2020-08-24T06:01:00Z</dcterms:created>
  <dcterms:modified xsi:type="dcterms:W3CDTF">2020-08-24T06:01:00Z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1597651146</vt:lpwstr>
  </property>
</Properties>
</file>