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D95" w:rsidRDefault="00B63D95" w:rsidP="000B637C">
      <w:pPr>
        <w:pStyle w:val="CRCoverPage"/>
        <w:tabs>
          <w:tab w:val="right" w:pos="9639"/>
        </w:tabs>
        <w:spacing w:after="0"/>
        <w:ind w:left="9639" w:hanging="9639"/>
        <w:rPr>
          <w:b/>
          <w:i/>
          <w:noProof/>
          <w:sz w:val="28"/>
        </w:rPr>
      </w:pPr>
      <w:r>
        <w:rPr>
          <w:b/>
          <w:noProof/>
          <w:sz w:val="24"/>
        </w:rPr>
        <w:t>3GPP TSG-</w:t>
      </w:r>
      <w:r w:rsidR="00DB7914">
        <w:fldChar w:fldCharType="begin"/>
      </w:r>
      <w:r w:rsidR="00DB7914">
        <w:instrText xml:space="preserve"> DOCPROPERTY  TSG/WGRef  \* MERGEFORMAT </w:instrText>
      </w:r>
      <w:r w:rsidR="00DB7914">
        <w:fldChar w:fldCharType="separate"/>
      </w:r>
      <w:r>
        <w:rPr>
          <w:b/>
          <w:noProof/>
          <w:sz w:val="24"/>
        </w:rPr>
        <w:t>WG SA2</w:t>
      </w:r>
      <w:r w:rsidR="00DB7914">
        <w:rPr>
          <w:b/>
          <w:noProof/>
          <w:sz w:val="24"/>
        </w:rPr>
        <w:fldChar w:fldCharType="end"/>
      </w:r>
      <w:r>
        <w:rPr>
          <w:b/>
          <w:noProof/>
          <w:sz w:val="24"/>
        </w:rPr>
        <w:t xml:space="preserve"> Meeting #</w:t>
      </w:r>
      <w:r w:rsidR="00DB7914">
        <w:fldChar w:fldCharType="begin"/>
      </w:r>
      <w:r w:rsidR="00DB7914">
        <w:instrText xml:space="preserve"> DOCPROPERTY  MtgSeq  \* MERGEFORMAT </w:instrText>
      </w:r>
      <w:r w:rsidR="00DB7914">
        <w:fldChar w:fldCharType="separate"/>
      </w:r>
      <w:r>
        <w:rPr>
          <w:b/>
          <w:noProof/>
          <w:sz w:val="24"/>
        </w:rPr>
        <w:t>1</w:t>
      </w:r>
      <w:r w:rsidR="001D6613">
        <w:rPr>
          <w:b/>
          <w:noProof/>
          <w:sz w:val="24"/>
        </w:rPr>
        <w:t>40</w:t>
      </w:r>
      <w:r>
        <w:rPr>
          <w:b/>
          <w:noProof/>
          <w:sz w:val="24"/>
        </w:rPr>
        <w:t xml:space="preserve">E e-meeting </w:t>
      </w:r>
      <w:r w:rsidR="00DB7914">
        <w:rPr>
          <w:b/>
          <w:noProof/>
          <w:sz w:val="24"/>
        </w:rPr>
        <w:fldChar w:fldCharType="end"/>
      </w:r>
      <w:r w:rsidR="00DB7914">
        <w:fldChar w:fldCharType="begin"/>
      </w:r>
      <w:r w:rsidR="00DB7914">
        <w:instrText xml:space="preserve"> DOCPROPERTY  MtgTitle  \* MERGEFORMAT </w:instrText>
      </w:r>
      <w:r w:rsidR="00DB7914">
        <w:fldChar w:fldCharType="separate"/>
      </w:r>
      <w:r>
        <w:rPr>
          <w:b/>
          <w:noProof/>
          <w:sz w:val="24"/>
        </w:rPr>
        <w:t xml:space="preserve"> </w:t>
      </w:r>
      <w:r w:rsidR="00DB7914">
        <w:rPr>
          <w:b/>
          <w:noProof/>
          <w:sz w:val="24"/>
        </w:rPr>
        <w:fldChar w:fldCharType="end"/>
      </w:r>
      <w:bookmarkStart w:id="0" w:name="_GoBack"/>
      <w:bookmarkEnd w:id="0"/>
      <w:r>
        <w:rPr>
          <w:b/>
          <w:i/>
          <w:noProof/>
          <w:sz w:val="28"/>
        </w:rPr>
        <w:tab/>
      </w:r>
      <w:r w:rsidR="00E71B8B" w:rsidRPr="00E71B8B">
        <w:rPr>
          <w:b/>
          <w:bCs/>
          <w:i/>
          <w:iCs/>
          <w:sz w:val="28"/>
          <w:szCs w:val="28"/>
        </w:rPr>
        <w:t>S2-200</w:t>
      </w:r>
      <w:r w:rsidR="00796AEB">
        <w:rPr>
          <w:b/>
          <w:bCs/>
          <w:i/>
          <w:iCs/>
          <w:sz w:val="28"/>
          <w:szCs w:val="28"/>
        </w:rPr>
        <w:t>5055</w:t>
      </w:r>
      <w:r w:rsidR="003F0AAA">
        <w:rPr>
          <w:b/>
          <w:bCs/>
          <w:i/>
          <w:iCs/>
          <w:sz w:val="28"/>
          <w:szCs w:val="28"/>
        </w:rPr>
        <w:t>r02</w:t>
      </w:r>
    </w:p>
    <w:p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0B637C">
        <w:tc>
          <w:tcPr>
            <w:tcW w:w="9641" w:type="dxa"/>
            <w:gridSpan w:val="9"/>
            <w:tcBorders>
              <w:top w:val="single" w:sz="4" w:space="0" w:color="auto"/>
              <w:left w:val="single" w:sz="4" w:space="0" w:color="auto"/>
              <w:right w:val="single" w:sz="4" w:space="0" w:color="auto"/>
            </w:tcBorders>
          </w:tcPr>
          <w:p w:rsidR="003E7616" w:rsidRDefault="003E7616" w:rsidP="000B637C">
            <w:pPr>
              <w:pStyle w:val="CRCoverPage"/>
              <w:spacing w:after="0"/>
              <w:jc w:val="right"/>
              <w:rPr>
                <w:i/>
                <w:noProof/>
              </w:rPr>
            </w:pPr>
            <w:bookmarkStart w:id="1" w:name="_Hlk16164691"/>
            <w:r>
              <w:rPr>
                <w:i/>
                <w:noProof/>
                <w:sz w:val="14"/>
              </w:rPr>
              <w:t>CR-Form-v12.0</w:t>
            </w:r>
          </w:p>
        </w:tc>
      </w:tr>
      <w:tr w:rsidR="003E7616" w:rsidTr="000B637C">
        <w:tc>
          <w:tcPr>
            <w:tcW w:w="9641" w:type="dxa"/>
            <w:gridSpan w:val="9"/>
            <w:tcBorders>
              <w:left w:val="single" w:sz="4" w:space="0" w:color="auto"/>
              <w:right w:val="single" w:sz="4" w:space="0" w:color="auto"/>
            </w:tcBorders>
          </w:tcPr>
          <w:p w:rsidR="003E7616" w:rsidRDefault="003E7616" w:rsidP="000B637C">
            <w:pPr>
              <w:pStyle w:val="CRCoverPage"/>
              <w:spacing w:after="0"/>
              <w:jc w:val="center"/>
              <w:rPr>
                <w:noProof/>
              </w:rPr>
            </w:pPr>
            <w:r>
              <w:rPr>
                <w:b/>
                <w:noProof/>
                <w:sz w:val="32"/>
              </w:rPr>
              <w:t>CHANGE REQUEST</w:t>
            </w:r>
          </w:p>
        </w:tc>
      </w:tr>
      <w:tr w:rsidR="003E7616" w:rsidTr="000B637C">
        <w:tc>
          <w:tcPr>
            <w:tcW w:w="9641" w:type="dxa"/>
            <w:gridSpan w:val="9"/>
            <w:tcBorders>
              <w:left w:val="single" w:sz="4" w:space="0" w:color="auto"/>
              <w:right w:val="single" w:sz="4" w:space="0" w:color="auto"/>
            </w:tcBorders>
          </w:tcPr>
          <w:p w:rsidR="003E7616" w:rsidRDefault="003E7616" w:rsidP="000B637C">
            <w:pPr>
              <w:pStyle w:val="CRCoverPage"/>
              <w:spacing w:after="0"/>
              <w:rPr>
                <w:noProof/>
                <w:sz w:val="8"/>
                <w:szCs w:val="8"/>
              </w:rPr>
            </w:pPr>
          </w:p>
        </w:tc>
      </w:tr>
      <w:tr w:rsidR="003E7616" w:rsidTr="000B637C">
        <w:tc>
          <w:tcPr>
            <w:tcW w:w="142" w:type="dxa"/>
            <w:tcBorders>
              <w:left w:val="single" w:sz="4" w:space="0" w:color="auto"/>
            </w:tcBorders>
          </w:tcPr>
          <w:p w:rsidR="003E7616" w:rsidRDefault="003E7616" w:rsidP="000B637C">
            <w:pPr>
              <w:pStyle w:val="CRCoverPage"/>
              <w:spacing w:after="0"/>
              <w:jc w:val="right"/>
              <w:rPr>
                <w:noProof/>
              </w:rPr>
            </w:pPr>
          </w:p>
        </w:tc>
        <w:tc>
          <w:tcPr>
            <w:tcW w:w="1559" w:type="dxa"/>
            <w:shd w:val="pct30" w:color="FFFF00" w:fill="auto"/>
          </w:tcPr>
          <w:p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90067">
              <w:rPr>
                <w:b/>
                <w:noProof/>
                <w:sz w:val="28"/>
                <w:lang w:eastAsia="zh-CN"/>
              </w:rPr>
              <w:t>2</w:t>
            </w:r>
          </w:p>
        </w:tc>
        <w:tc>
          <w:tcPr>
            <w:tcW w:w="709" w:type="dxa"/>
          </w:tcPr>
          <w:p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rsidR="003E7616" w:rsidRPr="008834F5" w:rsidRDefault="003E7616" w:rsidP="000B637C">
            <w:pPr>
              <w:pStyle w:val="CRCoverPage"/>
              <w:spacing w:after="0"/>
              <w:rPr>
                <w:b/>
                <w:noProof/>
                <w:sz w:val="28"/>
              </w:rPr>
            </w:pPr>
          </w:p>
        </w:tc>
        <w:tc>
          <w:tcPr>
            <w:tcW w:w="709" w:type="dxa"/>
          </w:tcPr>
          <w:p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0B637C">
            <w:pPr>
              <w:pStyle w:val="CRCoverPage"/>
              <w:spacing w:after="0"/>
              <w:jc w:val="center"/>
              <w:rPr>
                <w:b/>
                <w:noProof/>
                <w:sz w:val="28"/>
              </w:rPr>
            </w:pPr>
          </w:p>
        </w:tc>
        <w:tc>
          <w:tcPr>
            <w:tcW w:w="2410" w:type="dxa"/>
          </w:tcPr>
          <w:p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r w:rsidR="003F0AAA">
              <w:rPr>
                <w:b/>
                <w:noProof/>
                <w:sz w:val="28"/>
              </w:rPr>
              <w:t>1</w:t>
            </w:r>
          </w:p>
        </w:tc>
        <w:tc>
          <w:tcPr>
            <w:tcW w:w="143" w:type="dxa"/>
            <w:tcBorders>
              <w:right w:val="single" w:sz="4" w:space="0" w:color="auto"/>
            </w:tcBorders>
          </w:tcPr>
          <w:p w:rsidR="003E7616" w:rsidRDefault="003E7616" w:rsidP="000B637C">
            <w:pPr>
              <w:pStyle w:val="CRCoverPage"/>
              <w:spacing w:after="0"/>
              <w:rPr>
                <w:noProof/>
              </w:rPr>
            </w:pPr>
          </w:p>
        </w:tc>
      </w:tr>
      <w:tr w:rsidR="00EA665B" w:rsidTr="000B637C">
        <w:tc>
          <w:tcPr>
            <w:tcW w:w="9641" w:type="dxa"/>
            <w:gridSpan w:val="9"/>
            <w:tcBorders>
              <w:left w:val="single" w:sz="4" w:space="0" w:color="auto"/>
              <w:right w:val="single" w:sz="4" w:space="0" w:color="auto"/>
            </w:tcBorders>
          </w:tcPr>
          <w:p w:rsidR="00EA665B" w:rsidRDefault="00EA665B" w:rsidP="000B637C">
            <w:pPr>
              <w:pStyle w:val="CRCoverPage"/>
              <w:spacing w:after="0"/>
              <w:jc w:val="center"/>
              <w:rPr>
                <w:noProof/>
              </w:rPr>
            </w:pPr>
          </w:p>
        </w:tc>
      </w:tr>
      <w:tr w:rsidR="00EA665B" w:rsidTr="000B637C">
        <w:tc>
          <w:tcPr>
            <w:tcW w:w="9641" w:type="dxa"/>
            <w:gridSpan w:val="9"/>
            <w:tcBorders>
              <w:left w:val="single" w:sz="4" w:space="0" w:color="auto"/>
              <w:right w:val="single" w:sz="4" w:space="0" w:color="auto"/>
            </w:tcBorders>
          </w:tcPr>
          <w:p w:rsidR="00EA665B" w:rsidRDefault="00EA665B" w:rsidP="000B637C">
            <w:pPr>
              <w:pStyle w:val="CRCoverPage"/>
              <w:spacing w:after="0"/>
              <w:rPr>
                <w:noProof/>
                <w:sz w:val="8"/>
                <w:szCs w:val="8"/>
              </w:rPr>
            </w:pPr>
          </w:p>
        </w:tc>
      </w:tr>
      <w:tr w:rsidR="00EA665B" w:rsidTr="000B637C">
        <w:tc>
          <w:tcPr>
            <w:tcW w:w="9641" w:type="dxa"/>
            <w:gridSpan w:val="9"/>
            <w:tcBorders>
              <w:top w:val="single" w:sz="4" w:space="0" w:color="auto"/>
            </w:tcBorders>
          </w:tcPr>
          <w:p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rsidTr="000B637C">
        <w:tc>
          <w:tcPr>
            <w:tcW w:w="9641" w:type="dxa"/>
            <w:gridSpan w:val="9"/>
          </w:tcPr>
          <w:p w:rsidR="00EA665B" w:rsidRDefault="00EA665B" w:rsidP="000B637C">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0B637C">
        <w:tc>
          <w:tcPr>
            <w:tcW w:w="2835" w:type="dxa"/>
          </w:tcPr>
          <w:p w:rsidR="00EA665B" w:rsidRDefault="00EA665B" w:rsidP="000B637C">
            <w:pPr>
              <w:pStyle w:val="CRCoverPage"/>
              <w:tabs>
                <w:tab w:val="right" w:pos="2751"/>
              </w:tabs>
              <w:spacing w:after="0"/>
              <w:rPr>
                <w:b/>
                <w:i/>
                <w:noProof/>
              </w:rPr>
            </w:pPr>
            <w:r>
              <w:rPr>
                <w:b/>
                <w:i/>
                <w:noProof/>
              </w:rPr>
              <w:t>Proposed change affects:</w:t>
            </w:r>
          </w:p>
        </w:tc>
        <w:tc>
          <w:tcPr>
            <w:tcW w:w="1418" w:type="dxa"/>
          </w:tcPr>
          <w:p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0B637C">
            <w:pPr>
              <w:pStyle w:val="CRCoverPage"/>
              <w:spacing w:after="0"/>
              <w:jc w:val="center"/>
              <w:rPr>
                <w:b/>
                <w:caps/>
                <w:noProof/>
              </w:rPr>
            </w:pPr>
          </w:p>
        </w:tc>
        <w:tc>
          <w:tcPr>
            <w:tcW w:w="709" w:type="dxa"/>
            <w:tcBorders>
              <w:left w:val="single" w:sz="4" w:space="0" w:color="auto"/>
            </w:tcBorders>
          </w:tcPr>
          <w:p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B637C">
            <w:pPr>
              <w:pStyle w:val="CRCoverPage"/>
              <w:spacing w:after="0"/>
              <w:jc w:val="center"/>
              <w:rPr>
                <w:b/>
                <w:caps/>
                <w:noProof/>
              </w:rPr>
            </w:pPr>
          </w:p>
        </w:tc>
        <w:tc>
          <w:tcPr>
            <w:tcW w:w="2126" w:type="dxa"/>
          </w:tcPr>
          <w:p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0B637C">
            <w:pPr>
              <w:pStyle w:val="CRCoverPage"/>
              <w:spacing w:after="0"/>
              <w:jc w:val="center"/>
              <w:rPr>
                <w:b/>
                <w:caps/>
                <w:noProof/>
              </w:rPr>
            </w:pPr>
          </w:p>
        </w:tc>
        <w:tc>
          <w:tcPr>
            <w:tcW w:w="1418" w:type="dxa"/>
            <w:tcBorders>
              <w:left w:val="nil"/>
            </w:tcBorders>
          </w:tcPr>
          <w:p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B637C">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0B637C">
        <w:tc>
          <w:tcPr>
            <w:tcW w:w="9640" w:type="dxa"/>
            <w:gridSpan w:val="11"/>
          </w:tcPr>
          <w:p w:rsidR="00EA665B" w:rsidRDefault="00EA665B" w:rsidP="000B637C">
            <w:pPr>
              <w:pStyle w:val="CRCoverPage"/>
              <w:spacing w:after="0"/>
              <w:rPr>
                <w:noProof/>
                <w:sz w:val="8"/>
                <w:szCs w:val="8"/>
              </w:rPr>
            </w:pPr>
          </w:p>
        </w:tc>
      </w:tr>
      <w:tr w:rsidR="00EA665B" w:rsidTr="000B637C">
        <w:tc>
          <w:tcPr>
            <w:tcW w:w="1843" w:type="dxa"/>
            <w:tcBorders>
              <w:top w:val="single" w:sz="4" w:space="0" w:color="auto"/>
              <w:left w:val="single" w:sz="4" w:space="0" w:color="auto"/>
            </w:tcBorders>
          </w:tcPr>
          <w:p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449D" w:rsidRDefault="0089449D" w:rsidP="00D035F0">
            <w:pPr>
              <w:pStyle w:val="CRCoverPage"/>
              <w:spacing w:after="0"/>
              <w:ind w:left="100"/>
              <w:rPr>
                <w:noProof/>
              </w:rPr>
            </w:pPr>
          </w:p>
          <w:p w:rsidR="00EA665B" w:rsidRDefault="0010313E" w:rsidP="00D035F0">
            <w:pPr>
              <w:pStyle w:val="CRCoverPage"/>
              <w:spacing w:after="0"/>
              <w:ind w:left="100"/>
              <w:rPr>
                <w:noProof/>
              </w:rPr>
            </w:pPr>
            <w:r>
              <w:rPr>
                <w:noProof/>
              </w:rPr>
              <w:t>Procedures of utilizing b</w:t>
            </w:r>
            <w:r w:rsidR="0089449D">
              <w:rPr>
                <w:noProof/>
              </w:rPr>
              <w:t xml:space="preserve">ackhaul </w:t>
            </w:r>
            <w:r>
              <w:rPr>
                <w:noProof/>
              </w:rPr>
              <w:t>related information during the PDU session establishment procedure</w:t>
            </w:r>
          </w:p>
        </w:tc>
      </w:tr>
      <w:tr w:rsidR="00EA665B" w:rsidTr="000B637C">
        <w:tc>
          <w:tcPr>
            <w:tcW w:w="1843" w:type="dxa"/>
            <w:tcBorders>
              <w:left w:val="single" w:sz="4" w:space="0" w:color="auto"/>
            </w:tcBorders>
          </w:tcPr>
          <w:p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rsidR="00EA665B" w:rsidRDefault="00EA665B" w:rsidP="000B637C">
            <w:pPr>
              <w:pStyle w:val="CRCoverPage"/>
              <w:spacing w:after="0"/>
              <w:rPr>
                <w:noProof/>
                <w:sz w:val="8"/>
                <w:szCs w:val="8"/>
              </w:rPr>
            </w:pPr>
          </w:p>
        </w:tc>
      </w:tr>
      <w:tr w:rsidR="00EA665B" w:rsidRPr="00FC050B" w:rsidTr="000B637C">
        <w:tc>
          <w:tcPr>
            <w:tcW w:w="1843" w:type="dxa"/>
            <w:tcBorders>
              <w:left w:val="single" w:sz="4" w:space="0" w:color="auto"/>
            </w:tcBorders>
          </w:tcPr>
          <w:p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Pr="002573DA" w:rsidRDefault="001714EE" w:rsidP="000B637C">
            <w:pPr>
              <w:pStyle w:val="CRCoverPage"/>
              <w:spacing w:after="0"/>
              <w:ind w:left="100"/>
              <w:rPr>
                <w:noProof/>
                <w:lang w:val="fi-FI"/>
              </w:rPr>
            </w:pPr>
            <w:r>
              <w:rPr>
                <w:noProof/>
                <w:lang w:val="fi-FI"/>
              </w:rPr>
              <w:t>TNO</w:t>
            </w:r>
          </w:p>
        </w:tc>
      </w:tr>
      <w:tr w:rsidR="00EA665B" w:rsidTr="000B637C">
        <w:tc>
          <w:tcPr>
            <w:tcW w:w="1843" w:type="dxa"/>
            <w:tcBorders>
              <w:left w:val="single" w:sz="4" w:space="0" w:color="auto"/>
            </w:tcBorders>
          </w:tcPr>
          <w:p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0B637C">
            <w:pPr>
              <w:pStyle w:val="CRCoverPage"/>
              <w:spacing w:after="0"/>
              <w:ind w:left="100"/>
              <w:rPr>
                <w:noProof/>
              </w:rPr>
            </w:pPr>
            <w:r>
              <w:t>S</w:t>
            </w:r>
            <w:r w:rsidR="005340F0">
              <w:t>A</w:t>
            </w:r>
            <w:r>
              <w:t>2</w:t>
            </w:r>
          </w:p>
        </w:tc>
      </w:tr>
      <w:tr w:rsidR="00EA665B" w:rsidTr="000B637C">
        <w:tc>
          <w:tcPr>
            <w:tcW w:w="1843" w:type="dxa"/>
            <w:tcBorders>
              <w:left w:val="single" w:sz="4" w:space="0" w:color="auto"/>
            </w:tcBorders>
          </w:tcPr>
          <w:p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rsidR="00EA665B" w:rsidRDefault="00EA665B" w:rsidP="000B637C">
            <w:pPr>
              <w:pStyle w:val="CRCoverPage"/>
              <w:spacing w:after="0"/>
              <w:rPr>
                <w:noProof/>
                <w:sz w:val="8"/>
                <w:szCs w:val="8"/>
              </w:rPr>
            </w:pPr>
          </w:p>
        </w:tc>
      </w:tr>
      <w:tr w:rsidR="00EA665B" w:rsidTr="000B637C">
        <w:tc>
          <w:tcPr>
            <w:tcW w:w="1843" w:type="dxa"/>
            <w:tcBorders>
              <w:left w:val="single" w:sz="4" w:space="0" w:color="auto"/>
            </w:tcBorders>
          </w:tcPr>
          <w:p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rsidR="00005369" w:rsidRDefault="00005369" w:rsidP="00005369">
            <w:pPr>
              <w:pStyle w:val="CRCoverPage"/>
              <w:spacing w:after="0"/>
              <w:ind w:left="100"/>
              <w:rPr>
                <w:noProof/>
              </w:rPr>
            </w:pPr>
            <w:r>
              <w:rPr>
                <w:noProof/>
              </w:rPr>
              <w:t>5GSAT_ARCH</w:t>
            </w:r>
          </w:p>
        </w:tc>
        <w:tc>
          <w:tcPr>
            <w:tcW w:w="567" w:type="dxa"/>
            <w:tcBorders>
              <w:left w:val="nil"/>
            </w:tcBorders>
          </w:tcPr>
          <w:p w:rsidR="00EA665B" w:rsidRDefault="00EA665B" w:rsidP="000B637C">
            <w:pPr>
              <w:pStyle w:val="CRCoverPage"/>
              <w:spacing w:after="0"/>
              <w:ind w:right="100"/>
              <w:rPr>
                <w:noProof/>
              </w:rPr>
            </w:pPr>
          </w:p>
        </w:tc>
        <w:tc>
          <w:tcPr>
            <w:tcW w:w="1417" w:type="dxa"/>
            <w:gridSpan w:val="3"/>
            <w:tcBorders>
              <w:left w:val="nil"/>
            </w:tcBorders>
          </w:tcPr>
          <w:p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C6FEE">
              <w:rPr>
                <w:noProof/>
                <w:lang w:eastAsia="zh-CN"/>
              </w:rPr>
              <w:t>8</w:t>
            </w:r>
            <w:r w:rsidR="002573DA">
              <w:rPr>
                <w:noProof/>
                <w:lang w:eastAsia="zh-CN"/>
              </w:rPr>
              <w:t>-</w:t>
            </w:r>
            <w:r w:rsidR="002C6FEE">
              <w:rPr>
                <w:noProof/>
                <w:lang w:eastAsia="zh-CN"/>
              </w:rPr>
              <w:t>28</w:t>
            </w:r>
          </w:p>
        </w:tc>
      </w:tr>
      <w:tr w:rsidR="00EA665B" w:rsidTr="000B637C">
        <w:tc>
          <w:tcPr>
            <w:tcW w:w="1843" w:type="dxa"/>
            <w:tcBorders>
              <w:left w:val="single" w:sz="4" w:space="0" w:color="auto"/>
            </w:tcBorders>
          </w:tcPr>
          <w:p w:rsidR="00EA665B" w:rsidRDefault="00EA665B" w:rsidP="000B637C">
            <w:pPr>
              <w:pStyle w:val="CRCoverPage"/>
              <w:spacing w:after="0"/>
              <w:rPr>
                <w:b/>
                <w:i/>
                <w:noProof/>
                <w:sz w:val="8"/>
                <w:szCs w:val="8"/>
              </w:rPr>
            </w:pPr>
          </w:p>
        </w:tc>
        <w:tc>
          <w:tcPr>
            <w:tcW w:w="1986" w:type="dxa"/>
            <w:gridSpan w:val="4"/>
          </w:tcPr>
          <w:p w:rsidR="00EA665B" w:rsidRDefault="00EA665B" w:rsidP="000B637C">
            <w:pPr>
              <w:pStyle w:val="CRCoverPage"/>
              <w:spacing w:after="0"/>
              <w:rPr>
                <w:noProof/>
                <w:sz w:val="8"/>
                <w:szCs w:val="8"/>
              </w:rPr>
            </w:pPr>
          </w:p>
        </w:tc>
        <w:tc>
          <w:tcPr>
            <w:tcW w:w="2267" w:type="dxa"/>
            <w:gridSpan w:val="2"/>
          </w:tcPr>
          <w:p w:rsidR="00EA665B" w:rsidRDefault="00EA665B" w:rsidP="000B637C">
            <w:pPr>
              <w:pStyle w:val="CRCoverPage"/>
              <w:spacing w:after="0"/>
              <w:rPr>
                <w:noProof/>
                <w:sz w:val="8"/>
                <w:szCs w:val="8"/>
              </w:rPr>
            </w:pPr>
          </w:p>
        </w:tc>
        <w:tc>
          <w:tcPr>
            <w:tcW w:w="1417" w:type="dxa"/>
            <w:gridSpan w:val="3"/>
          </w:tcPr>
          <w:p w:rsidR="00EA665B" w:rsidRDefault="00EA665B" w:rsidP="000B637C">
            <w:pPr>
              <w:pStyle w:val="CRCoverPage"/>
              <w:spacing w:after="0"/>
              <w:rPr>
                <w:noProof/>
                <w:sz w:val="8"/>
                <w:szCs w:val="8"/>
              </w:rPr>
            </w:pPr>
          </w:p>
        </w:tc>
        <w:tc>
          <w:tcPr>
            <w:tcW w:w="2127" w:type="dxa"/>
            <w:tcBorders>
              <w:right w:val="single" w:sz="4" w:space="0" w:color="auto"/>
            </w:tcBorders>
          </w:tcPr>
          <w:p w:rsidR="00EA665B" w:rsidRDefault="00EA665B" w:rsidP="000B637C">
            <w:pPr>
              <w:pStyle w:val="CRCoverPage"/>
              <w:spacing w:after="0"/>
              <w:rPr>
                <w:noProof/>
                <w:sz w:val="8"/>
                <w:szCs w:val="8"/>
              </w:rPr>
            </w:pPr>
          </w:p>
        </w:tc>
      </w:tr>
      <w:tr w:rsidR="00EA665B" w:rsidTr="000B637C">
        <w:trPr>
          <w:cantSplit/>
        </w:trPr>
        <w:tc>
          <w:tcPr>
            <w:tcW w:w="1843" w:type="dxa"/>
            <w:tcBorders>
              <w:left w:val="single" w:sz="4" w:space="0" w:color="auto"/>
            </w:tcBorders>
          </w:tcPr>
          <w:p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rsidR="00EA665B" w:rsidRDefault="00EA665B" w:rsidP="000B637C">
            <w:pPr>
              <w:pStyle w:val="CRCoverPage"/>
              <w:spacing w:after="0"/>
              <w:rPr>
                <w:noProof/>
              </w:rPr>
            </w:pPr>
          </w:p>
        </w:tc>
        <w:tc>
          <w:tcPr>
            <w:tcW w:w="1417" w:type="dxa"/>
            <w:gridSpan w:val="3"/>
            <w:tcBorders>
              <w:left w:val="nil"/>
            </w:tcBorders>
          </w:tcPr>
          <w:p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rsidTr="000B637C">
        <w:tc>
          <w:tcPr>
            <w:tcW w:w="1843" w:type="dxa"/>
            <w:tcBorders>
              <w:left w:val="single" w:sz="4" w:space="0" w:color="auto"/>
              <w:bottom w:val="single" w:sz="4" w:space="0" w:color="auto"/>
            </w:tcBorders>
          </w:tcPr>
          <w:p w:rsidR="00EA665B" w:rsidRDefault="00EA665B" w:rsidP="000B637C">
            <w:pPr>
              <w:pStyle w:val="CRCoverPage"/>
              <w:spacing w:after="0"/>
              <w:rPr>
                <w:b/>
                <w:i/>
                <w:noProof/>
              </w:rPr>
            </w:pPr>
          </w:p>
        </w:tc>
        <w:tc>
          <w:tcPr>
            <w:tcW w:w="4677" w:type="dxa"/>
            <w:gridSpan w:val="8"/>
            <w:tcBorders>
              <w:bottom w:val="single" w:sz="4" w:space="0" w:color="auto"/>
            </w:tcBorders>
          </w:tcPr>
          <w:p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0B637C">
        <w:tc>
          <w:tcPr>
            <w:tcW w:w="1843" w:type="dxa"/>
          </w:tcPr>
          <w:p w:rsidR="00EA665B" w:rsidRDefault="00EA665B" w:rsidP="000B637C">
            <w:pPr>
              <w:pStyle w:val="CRCoverPage"/>
              <w:spacing w:after="0"/>
              <w:rPr>
                <w:b/>
                <w:i/>
                <w:noProof/>
                <w:sz w:val="8"/>
                <w:szCs w:val="8"/>
              </w:rPr>
            </w:pPr>
          </w:p>
        </w:tc>
        <w:tc>
          <w:tcPr>
            <w:tcW w:w="7797" w:type="dxa"/>
            <w:gridSpan w:val="10"/>
          </w:tcPr>
          <w:p w:rsidR="00EA665B" w:rsidRDefault="00EA665B" w:rsidP="000B637C">
            <w:pPr>
              <w:pStyle w:val="CRCoverPage"/>
              <w:spacing w:after="0"/>
              <w:rPr>
                <w:noProof/>
                <w:sz w:val="8"/>
                <w:szCs w:val="8"/>
              </w:rPr>
            </w:pPr>
          </w:p>
        </w:tc>
      </w:tr>
      <w:tr w:rsidR="002573DA" w:rsidTr="000B637C">
        <w:tc>
          <w:tcPr>
            <w:tcW w:w="2694" w:type="dxa"/>
            <w:gridSpan w:val="2"/>
            <w:tcBorders>
              <w:top w:val="single" w:sz="4" w:space="0" w:color="auto"/>
              <w:left w:val="single" w:sz="4" w:space="0" w:color="auto"/>
            </w:tcBorders>
          </w:tcPr>
          <w:p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73DA" w:rsidRPr="004731A8" w:rsidRDefault="00EF19B0" w:rsidP="00EF19B0">
            <w:pPr>
              <w:pStyle w:val="CRCoverPage"/>
              <w:spacing w:after="0"/>
              <w:rPr>
                <w:rFonts w:cs="Arial"/>
              </w:rPr>
            </w:pPr>
            <w:r>
              <w:rPr>
                <w:rFonts w:cs="Arial"/>
              </w:rPr>
              <w:t xml:space="preserve">Usage of satellite access for backhauling might introduce additional latency compared to e.g. </w:t>
            </w:r>
            <w:proofErr w:type="spellStart"/>
            <w:r>
              <w:rPr>
                <w:rFonts w:cs="Arial"/>
              </w:rPr>
              <w:t>fiber</w:t>
            </w:r>
            <w:proofErr w:type="spellEnd"/>
            <w:r>
              <w:rPr>
                <w:rFonts w:cs="Arial"/>
              </w:rPr>
              <w:t xml:space="preserve"> backhauls. The existence of a satellite link in (part of) the backhaul can be identified by AMF or UPF. This information subsequently needs to be transferred to SMF and PCF in order to select/adapt the choice of QoS Profile.</w:t>
            </w:r>
            <w:r w:rsidRPr="004731A8">
              <w:rPr>
                <w:rFonts w:cs="Arial"/>
              </w:rPr>
              <w:t xml:space="preserve"> </w:t>
            </w:r>
          </w:p>
        </w:tc>
      </w:tr>
      <w:tr w:rsidR="002573DA" w:rsidTr="000B637C">
        <w:tc>
          <w:tcPr>
            <w:tcW w:w="2694" w:type="dxa"/>
            <w:gridSpan w:val="2"/>
            <w:tcBorders>
              <w:left w:val="single" w:sz="4" w:space="0" w:color="auto"/>
            </w:tcBorders>
          </w:tcPr>
          <w:p w:rsidR="002573DA" w:rsidRDefault="002573DA" w:rsidP="002573DA">
            <w:pPr>
              <w:pStyle w:val="CRCoverPage"/>
              <w:spacing w:after="0"/>
              <w:rPr>
                <w:b/>
                <w:i/>
                <w:noProof/>
                <w:sz w:val="8"/>
                <w:szCs w:val="8"/>
              </w:rPr>
            </w:pPr>
          </w:p>
        </w:tc>
        <w:tc>
          <w:tcPr>
            <w:tcW w:w="6946" w:type="dxa"/>
            <w:gridSpan w:val="9"/>
            <w:tcBorders>
              <w:right w:val="single" w:sz="4" w:space="0" w:color="auto"/>
            </w:tcBorders>
          </w:tcPr>
          <w:p w:rsidR="002573DA" w:rsidRPr="00263813" w:rsidRDefault="002573DA" w:rsidP="002573DA">
            <w:pPr>
              <w:pStyle w:val="CRCoverPage"/>
              <w:spacing w:after="0"/>
              <w:rPr>
                <w:noProof/>
                <w:sz w:val="8"/>
                <w:szCs w:val="8"/>
              </w:rPr>
            </w:pPr>
          </w:p>
        </w:tc>
      </w:tr>
      <w:tr w:rsidR="00264499" w:rsidTr="000B637C">
        <w:tc>
          <w:tcPr>
            <w:tcW w:w="2694" w:type="dxa"/>
            <w:gridSpan w:val="2"/>
            <w:tcBorders>
              <w:left w:val="single" w:sz="4" w:space="0" w:color="auto"/>
            </w:tcBorders>
          </w:tcPr>
          <w:p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5811" w:rsidRPr="00263813" w:rsidRDefault="007713C7" w:rsidP="00264499">
            <w:pPr>
              <w:pStyle w:val="CRCoverPage"/>
              <w:spacing w:after="0"/>
              <w:ind w:left="100"/>
              <w:rPr>
                <w:noProof/>
                <w:lang w:eastAsia="zh-CN"/>
              </w:rPr>
            </w:pPr>
            <w:r>
              <w:rPr>
                <w:rFonts w:cs="Arial"/>
              </w:rPr>
              <w:t xml:space="preserve">Adaptation of procedures/functions that account for </w:t>
            </w:r>
            <w:r w:rsidR="00EF19B0">
              <w:rPr>
                <w:rFonts w:cs="Arial"/>
              </w:rPr>
              <w:t>possible usage of satellite links in backhaul that might affect QoS Profile selection/adaptation process.</w:t>
            </w:r>
            <w:r w:rsidR="006A21B8">
              <w:rPr>
                <w:rFonts w:cs="Arial"/>
              </w:rPr>
              <w:t xml:space="preserve"> Besides, 5GC aware of the satellite category can determine whether a PDU session establishment/modification request can be accepted. </w:t>
            </w:r>
          </w:p>
        </w:tc>
      </w:tr>
      <w:tr w:rsidR="00264499" w:rsidTr="000B637C">
        <w:tc>
          <w:tcPr>
            <w:tcW w:w="2694" w:type="dxa"/>
            <w:gridSpan w:val="2"/>
            <w:tcBorders>
              <w:left w:val="single" w:sz="4" w:space="0" w:color="auto"/>
            </w:tcBorders>
          </w:tcPr>
          <w:p w:rsidR="00264499" w:rsidRDefault="00264499" w:rsidP="00264499">
            <w:pPr>
              <w:pStyle w:val="CRCoverPage"/>
              <w:spacing w:after="0"/>
              <w:rPr>
                <w:b/>
                <w:i/>
                <w:noProof/>
                <w:sz w:val="8"/>
                <w:szCs w:val="8"/>
              </w:rPr>
            </w:pPr>
          </w:p>
        </w:tc>
        <w:tc>
          <w:tcPr>
            <w:tcW w:w="6946" w:type="dxa"/>
            <w:gridSpan w:val="9"/>
            <w:tcBorders>
              <w:right w:val="single" w:sz="4" w:space="0" w:color="auto"/>
            </w:tcBorders>
          </w:tcPr>
          <w:p w:rsidR="00264499" w:rsidRDefault="00264499" w:rsidP="00264499">
            <w:pPr>
              <w:pStyle w:val="CRCoverPage"/>
              <w:spacing w:after="0"/>
              <w:rPr>
                <w:noProof/>
                <w:sz w:val="8"/>
                <w:szCs w:val="8"/>
              </w:rPr>
            </w:pPr>
            <w:r>
              <w:rPr>
                <w:noProof/>
              </w:rPr>
              <w:t xml:space="preserve"> </w:t>
            </w:r>
          </w:p>
        </w:tc>
      </w:tr>
      <w:tr w:rsidR="00EA665B" w:rsidTr="000B637C">
        <w:tc>
          <w:tcPr>
            <w:tcW w:w="2694" w:type="dxa"/>
            <w:gridSpan w:val="2"/>
            <w:tcBorders>
              <w:left w:val="single" w:sz="4" w:space="0" w:color="auto"/>
              <w:bottom w:val="single" w:sz="4" w:space="0" w:color="auto"/>
            </w:tcBorders>
          </w:tcPr>
          <w:p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EF19B0" w:rsidP="00EF19B0">
            <w:pPr>
              <w:pStyle w:val="CRCoverPage"/>
              <w:spacing w:after="0"/>
              <w:rPr>
                <w:noProof/>
              </w:rPr>
            </w:pPr>
            <w:r>
              <w:rPr>
                <w:noProof/>
              </w:rPr>
              <w:t>In case 5GC is not aware of the existence of satellite link</w:t>
            </w:r>
            <w:r w:rsidR="0015774E">
              <w:rPr>
                <w:noProof/>
              </w:rPr>
              <w:t>(s)</w:t>
            </w:r>
            <w:r>
              <w:rPr>
                <w:noProof/>
              </w:rPr>
              <w:t xml:space="preserve"> in the backhaul</w:t>
            </w:r>
            <w:r w:rsidR="0015774E">
              <w:rPr>
                <w:noProof/>
              </w:rPr>
              <w:t xml:space="preserve"> might result in degradation of QoS provided to the end-user.</w:t>
            </w:r>
            <w:r w:rsidR="00AD20F8">
              <w:rPr>
                <w:noProof/>
              </w:rPr>
              <w:t xml:space="preserve"> </w:t>
            </w:r>
          </w:p>
        </w:tc>
      </w:tr>
      <w:tr w:rsidR="00EA665B" w:rsidTr="000B637C">
        <w:tc>
          <w:tcPr>
            <w:tcW w:w="2694" w:type="dxa"/>
            <w:gridSpan w:val="2"/>
          </w:tcPr>
          <w:p w:rsidR="00EA665B" w:rsidRDefault="00EA665B" w:rsidP="000B637C">
            <w:pPr>
              <w:pStyle w:val="CRCoverPage"/>
              <w:spacing w:after="0"/>
              <w:rPr>
                <w:b/>
                <w:i/>
                <w:noProof/>
                <w:sz w:val="8"/>
                <w:szCs w:val="8"/>
              </w:rPr>
            </w:pPr>
          </w:p>
        </w:tc>
        <w:tc>
          <w:tcPr>
            <w:tcW w:w="6946" w:type="dxa"/>
            <w:gridSpan w:val="9"/>
          </w:tcPr>
          <w:p w:rsidR="00EA665B" w:rsidRDefault="00EA665B" w:rsidP="000B637C">
            <w:pPr>
              <w:pStyle w:val="CRCoverPage"/>
              <w:spacing w:after="0"/>
              <w:rPr>
                <w:noProof/>
                <w:sz w:val="8"/>
                <w:szCs w:val="8"/>
              </w:rPr>
            </w:pPr>
          </w:p>
        </w:tc>
      </w:tr>
      <w:tr w:rsidR="00EA665B" w:rsidTr="000B637C">
        <w:tc>
          <w:tcPr>
            <w:tcW w:w="2694" w:type="dxa"/>
            <w:gridSpan w:val="2"/>
            <w:tcBorders>
              <w:top w:val="single" w:sz="4" w:space="0" w:color="auto"/>
              <w:left w:val="single" w:sz="4" w:space="0" w:color="auto"/>
            </w:tcBorders>
          </w:tcPr>
          <w:p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796AEB" w:rsidP="002F18BE">
            <w:pPr>
              <w:pStyle w:val="CRCoverPage"/>
              <w:spacing w:after="0"/>
              <w:ind w:left="100"/>
              <w:rPr>
                <w:noProof/>
                <w:lang w:eastAsia="zh-CN"/>
              </w:rPr>
            </w:pPr>
            <w:r>
              <w:rPr>
                <w:noProof/>
              </w:rPr>
              <w:t xml:space="preserve"> </w:t>
            </w:r>
            <w:r w:rsidR="00C90067">
              <w:rPr>
                <w:noProof/>
                <w:lang w:eastAsia="zh-CN"/>
              </w:rPr>
              <w:t>4</w:t>
            </w:r>
            <w:r w:rsidR="003F0AAA">
              <w:rPr>
                <w:noProof/>
                <w:lang w:eastAsia="zh-CN"/>
              </w:rPr>
              <w:t>.x.x (new)</w:t>
            </w:r>
            <w:r w:rsidR="00C90067">
              <w:rPr>
                <w:noProof/>
                <w:lang w:eastAsia="zh-CN"/>
              </w:rPr>
              <w:t>, 4.x.x.x(new)</w:t>
            </w:r>
          </w:p>
        </w:tc>
      </w:tr>
      <w:tr w:rsidR="00EA665B" w:rsidTr="000B637C">
        <w:tc>
          <w:tcPr>
            <w:tcW w:w="2694" w:type="dxa"/>
            <w:gridSpan w:val="2"/>
            <w:tcBorders>
              <w:left w:val="single" w:sz="4" w:space="0" w:color="auto"/>
            </w:tcBorders>
          </w:tcPr>
          <w:p w:rsidR="00EA665B" w:rsidRDefault="00EA665B" w:rsidP="000B637C">
            <w:pPr>
              <w:pStyle w:val="CRCoverPage"/>
              <w:spacing w:after="0"/>
              <w:rPr>
                <w:b/>
                <w:i/>
                <w:noProof/>
                <w:sz w:val="8"/>
                <w:szCs w:val="8"/>
              </w:rPr>
            </w:pPr>
          </w:p>
        </w:tc>
        <w:tc>
          <w:tcPr>
            <w:tcW w:w="6946" w:type="dxa"/>
            <w:gridSpan w:val="9"/>
            <w:tcBorders>
              <w:right w:val="single" w:sz="4" w:space="0" w:color="auto"/>
            </w:tcBorders>
          </w:tcPr>
          <w:p w:rsidR="00EA665B" w:rsidRDefault="00EA665B" w:rsidP="000B637C">
            <w:pPr>
              <w:pStyle w:val="CRCoverPage"/>
              <w:spacing w:after="0"/>
              <w:rPr>
                <w:noProof/>
                <w:sz w:val="8"/>
                <w:szCs w:val="8"/>
              </w:rPr>
            </w:pPr>
          </w:p>
        </w:tc>
      </w:tr>
      <w:tr w:rsidR="00EA665B" w:rsidTr="000B637C">
        <w:tc>
          <w:tcPr>
            <w:tcW w:w="2694" w:type="dxa"/>
            <w:gridSpan w:val="2"/>
            <w:tcBorders>
              <w:left w:val="single" w:sz="4" w:space="0" w:color="auto"/>
            </w:tcBorders>
          </w:tcPr>
          <w:p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0B637C">
            <w:pPr>
              <w:pStyle w:val="CRCoverPage"/>
              <w:spacing w:after="0"/>
              <w:jc w:val="center"/>
              <w:rPr>
                <w:b/>
                <w:caps/>
                <w:noProof/>
              </w:rPr>
            </w:pPr>
            <w:r>
              <w:rPr>
                <w:b/>
                <w:caps/>
                <w:noProof/>
              </w:rPr>
              <w:t>N</w:t>
            </w:r>
          </w:p>
        </w:tc>
        <w:tc>
          <w:tcPr>
            <w:tcW w:w="2977" w:type="dxa"/>
            <w:gridSpan w:val="4"/>
          </w:tcPr>
          <w:p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0B637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2B71B7" w:rsidP="000B637C">
            <w:pPr>
              <w:pStyle w:val="CRCoverPage"/>
              <w:spacing w:after="0"/>
              <w:jc w:val="center"/>
              <w:rPr>
                <w:b/>
                <w:caps/>
                <w:noProof/>
              </w:rPr>
            </w:pPr>
            <w:r>
              <w:rPr>
                <w:b/>
                <w:caps/>
                <w:noProof/>
              </w:rPr>
              <w:t>X</w:t>
            </w:r>
          </w:p>
        </w:tc>
        <w:tc>
          <w:tcPr>
            <w:tcW w:w="2977" w:type="dxa"/>
            <w:gridSpan w:val="4"/>
          </w:tcPr>
          <w:p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BF6" w:rsidRDefault="00A27BF6" w:rsidP="00A27BF6">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0B637C">
            <w:pPr>
              <w:pStyle w:val="CRCoverPage"/>
              <w:spacing w:after="0"/>
              <w:jc w:val="center"/>
              <w:rPr>
                <w:b/>
                <w:caps/>
                <w:noProof/>
              </w:rPr>
            </w:pPr>
            <w:r>
              <w:rPr>
                <w:b/>
                <w:caps/>
                <w:noProof/>
              </w:rPr>
              <w:t>X</w:t>
            </w:r>
          </w:p>
        </w:tc>
        <w:tc>
          <w:tcPr>
            <w:tcW w:w="2977" w:type="dxa"/>
            <w:gridSpan w:val="4"/>
          </w:tcPr>
          <w:p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0B637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0B637C">
            <w:pPr>
              <w:pStyle w:val="CRCoverPage"/>
              <w:spacing w:after="0"/>
              <w:jc w:val="center"/>
              <w:rPr>
                <w:b/>
                <w:caps/>
                <w:noProof/>
              </w:rPr>
            </w:pPr>
            <w:r>
              <w:rPr>
                <w:b/>
                <w:caps/>
                <w:noProof/>
              </w:rPr>
              <w:t>X</w:t>
            </w:r>
          </w:p>
        </w:tc>
        <w:tc>
          <w:tcPr>
            <w:tcW w:w="2977" w:type="dxa"/>
            <w:gridSpan w:val="4"/>
          </w:tcPr>
          <w:p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0B637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0B637C">
            <w:pPr>
              <w:pStyle w:val="CRCoverPage"/>
              <w:spacing w:after="0"/>
              <w:rPr>
                <w:b/>
                <w:i/>
                <w:noProof/>
              </w:rPr>
            </w:pPr>
          </w:p>
        </w:tc>
        <w:tc>
          <w:tcPr>
            <w:tcW w:w="6946" w:type="dxa"/>
            <w:gridSpan w:val="9"/>
            <w:tcBorders>
              <w:right w:val="single" w:sz="4" w:space="0" w:color="auto"/>
            </w:tcBorders>
          </w:tcPr>
          <w:p w:rsidR="00EA665B" w:rsidRDefault="00EA665B" w:rsidP="000B637C">
            <w:pPr>
              <w:pStyle w:val="CRCoverPage"/>
              <w:spacing w:after="0"/>
              <w:rPr>
                <w:noProof/>
              </w:rPr>
            </w:pPr>
          </w:p>
        </w:tc>
      </w:tr>
      <w:tr w:rsidR="00EA665B" w:rsidTr="000B637C">
        <w:tc>
          <w:tcPr>
            <w:tcW w:w="2694" w:type="dxa"/>
            <w:gridSpan w:val="2"/>
            <w:tcBorders>
              <w:left w:val="single" w:sz="4" w:space="0" w:color="auto"/>
              <w:bottom w:val="single" w:sz="4" w:space="0" w:color="auto"/>
            </w:tcBorders>
          </w:tcPr>
          <w:p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0B637C">
            <w:pPr>
              <w:pStyle w:val="CRCoverPage"/>
              <w:spacing w:after="0"/>
              <w:ind w:left="100"/>
              <w:rPr>
                <w:noProof/>
              </w:rPr>
            </w:pPr>
          </w:p>
        </w:tc>
      </w:tr>
      <w:tr w:rsidR="00EA665B" w:rsidRPr="008863B9" w:rsidTr="000B637C">
        <w:tc>
          <w:tcPr>
            <w:tcW w:w="2694" w:type="dxa"/>
            <w:gridSpan w:val="2"/>
            <w:tcBorders>
              <w:top w:val="single" w:sz="4" w:space="0" w:color="auto"/>
              <w:bottom w:val="single" w:sz="4" w:space="0" w:color="auto"/>
            </w:tcBorders>
          </w:tcPr>
          <w:p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0B637C">
            <w:pPr>
              <w:pStyle w:val="CRCoverPage"/>
              <w:spacing w:after="0"/>
              <w:ind w:left="100"/>
              <w:rPr>
                <w:noProof/>
                <w:sz w:val="8"/>
                <w:szCs w:val="8"/>
              </w:rPr>
            </w:pPr>
          </w:p>
        </w:tc>
      </w:tr>
      <w:tr w:rsidR="00EA665B" w:rsidTr="000B637C">
        <w:tc>
          <w:tcPr>
            <w:tcW w:w="2694" w:type="dxa"/>
            <w:gridSpan w:val="2"/>
            <w:tcBorders>
              <w:top w:val="single" w:sz="4" w:space="0" w:color="auto"/>
              <w:left w:val="single" w:sz="4" w:space="0" w:color="auto"/>
              <w:bottom w:val="single" w:sz="4" w:space="0" w:color="auto"/>
            </w:tcBorders>
          </w:tcPr>
          <w:p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0B637C">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1"/>
    <w:p w:rsidR="001E41F3" w:rsidRDefault="001E41F3">
      <w:pPr>
        <w:rPr>
          <w:noProof/>
        </w:rPr>
      </w:pPr>
    </w:p>
    <w:p w:rsidR="00B72A90" w:rsidRDefault="00B72A90">
      <w:pPr>
        <w:rPr>
          <w:noProof/>
        </w:rPr>
      </w:pPr>
    </w:p>
    <w:p w:rsidR="00B87CE7" w:rsidRDefault="00B87CE7" w:rsidP="00723B2C">
      <w:bookmarkStart w:id="3" w:name="_Toc45192811"/>
      <w:bookmarkStart w:id="4" w:name="_Toc36191725"/>
      <w:bookmarkStart w:id="5" w:name="_Toc27894658"/>
      <w:bookmarkStart w:id="6" w:name="_Toc20203973"/>
    </w:p>
    <w:p w:rsidR="003F0AAA" w:rsidRPr="002B71B7" w:rsidRDefault="003F0AAA" w:rsidP="003F0AA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Begin of</w:t>
      </w:r>
      <w:r w:rsidRPr="00D96F8C">
        <w:rPr>
          <w:noProof/>
          <w:color w:val="0000FF"/>
          <w:sz w:val="28"/>
          <w:szCs w:val="28"/>
        </w:rPr>
        <w:t xml:space="preserve"> Change ***</w:t>
      </w:r>
    </w:p>
    <w:p w:rsidR="003F0AAA" w:rsidRDefault="003F0AAA" w:rsidP="00723B2C"/>
    <w:p w:rsidR="00C90067" w:rsidRDefault="00C90067" w:rsidP="00B36B54">
      <w:pPr>
        <w:pStyle w:val="Heading3"/>
      </w:pPr>
      <w:r>
        <w:t>4</w:t>
      </w:r>
      <w:ins w:id="7" w:author="R. Djapic" w:date="2020-08-28T15:35:00Z">
        <w:r w:rsidR="00B36B54">
          <w:t>.x.</w:t>
        </w:r>
      </w:ins>
      <w:ins w:id="8" w:author="R. Djapic" w:date="2020-08-28T15:38:00Z">
        <w:r w:rsidR="00B36B54">
          <w:t xml:space="preserve">x </w:t>
        </w:r>
      </w:ins>
      <w:r w:rsidR="00CD3725">
        <w:t>Support of integrating satellite access into 5GS</w:t>
      </w:r>
    </w:p>
    <w:p w:rsidR="00D2505B" w:rsidRDefault="00C90067" w:rsidP="00C90067">
      <w:pPr>
        <w:pStyle w:val="Heading3"/>
      </w:pPr>
      <w:r>
        <w:t xml:space="preserve">4.x.x.x </w:t>
      </w:r>
      <w:r w:rsidR="003F0AAA">
        <w:t>UE Requested PDU Session Establishment in case of satellite access</w:t>
      </w:r>
    </w:p>
    <w:p w:rsidR="00330499" w:rsidRDefault="00330499" w:rsidP="00330499">
      <w:pPr>
        <w:pPrChange w:id="9" w:author="R. Djapic" w:date="2020-08-28T16:19:00Z">
          <w:pPr>
            <w:pStyle w:val="B1"/>
            <w:ind w:left="0" w:firstLine="0"/>
          </w:pPr>
        </w:pPrChange>
      </w:pPr>
      <w:ins w:id="10" w:author="R. Djapic" w:date="2020-08-28T16:19:00Z">
        <w:r>
          <w:t>This clause specifies additional steps introduced in the UE Requested PDU Session Establishment procedure (clause 4.3.2.2) specifically for the Non-roaming and Roaming with Local Breakout (clause 4.3.2.2.1) in cases satellite access is used in 5GS</w:t>
        </w:r>
      </w:ins>
      <w:ins w:id="11" w:author="R. Djapic" w:date="2020-08-28T16:43:00Z">
        <w:r w:rsidR="00610266">
          <w:t>, in particular</w:t>
        </w:r>
      </w:ins>
      <w:ins w:id="12" w:author="R. Djapic" w:date="2020-08-28T16:20:00Z">
        <w:r>
          <w:t>:</w:t>
        </w:r>
      </w:ins>
    </w:p>
    <w:p w:rsidR="00CD3725" w:rsidRDefault="00CD3725" w:rsidP="00330499">
      <w:pPr>
        <w:pStyle w:val="B1"/>
        <w:ind w:left="0" w:firstLine="0"/>
        <w:rPr>
          <w:ins w:id="13" w:author="R. Djapic" w:date="2020-08-28T16:23:00Z"/>
          <w:lang w:eastAsia="zh-CN"/>
        </w:rPr>
      </w:pPr>
      <w:r>
        <w:t xml:space="preserve">In step 1, </w:t>
      </w:r>
      <w:r>
        <w:rPr>
          <w:lang w:eastAsia="zh-CN"/>
        </w:rPr>
        <w:t>a</w:t>
      </w:r>
      <w:ins w:id="14" w:author="R. Djapic" w:date="2020-07-17T20:41:00Z">
        <w:r>
          <w:rPr>
            <w:lang w:eastAsia="zh-CN"/>
          </w:rPr>
          <w:t>fter reception of the UE to AMF NAS message, the AMF may determine whether the UE is accessing the network via satellite backhaul</w:t>
        </w:r>
      </w:ins>
      <w:r>
        <w:rPr>
          <w:lang w:eastAsia="zh-CN"/>
        </w:rPr>
        <w:t xml:space="preserve"> as defined in TS 23.501, clause 5.4.X. </w:t>
      </w:r>
      <w:r w:rsidR="00330499">
        <w:rPr>
          <w:lang w:eastAsia="zh-CN"/>
        </w:rPr>
        <w:t>T</w:t>
      </w:r>
      <w:ins w:id="15" w:author="R. Djapic" w:date="2020-07-17T20:41:00Z">
        <w:r>
          <w:rPr>
            <w:lang w:eastAsia="zh-CN"/>
          </w:rPr>
          <w:t xml:space="preserve">he AMF </w:t>
        </w:r>
      </w:ins>
      <w:r w:rsidR="00330499">
        <w:rPr>
          <w:lang w:eastAsia="zh-CN"/>
        </w:rPr>
        <w:t>shall</w:t>
      </w:r>
      <w:ins w:id="16" w:author="R. Djapic" w:date="2020-07-17T20:41:00Z">
        <w:r>
          <w:rPr>
            <w:lang w:eastAsia="zh-CN"/>
          </w:rPr>
          <w:t xml:space="preserve"> determine the satellite category (GEO, MEO, LEO).</w:t>
        </w:r>
      </w:ins>
    </w:p>
    <w:p w:rsidR="00330499" w:rsidRDefault="00330499" w:rsidP="00330499">
      <w:pPr>
        <w:pStyle w:val="B1"/>
        <w:ind w:left="0" w:firstLine="0"/>
        <w:rPr>
          <w:ins w:id="17" w:author="R. Djapic" w:date="2020-08-28T16:32:00Z"/>
          <w:lang w:eastAsia="zh-CN"/>
        </w:rPr>
      </w:pPr>
      <w:ins w:id="18" w:author="R. Djapic" w:date="2020-08-28T16:23:00Z">
        <w:r>
          <w:rPr>
            <w:lang w:eastAsia="zh-CN"/>
          </w:rPr>
          <w:t>In step 3, i</w:t>
        </w:r>
        <w:r>
          <w:rPr>
            <w:lang w:eastAsia="zh-CN"/>
          </w:rPr>
          <w:t xml:space="preserve">f available, the AMF sends the satellite category to the SMF. The SMF may check the consistency of the DNN/S-NSSAI and the satellite category information provided by the AMF. Based on this check, the SMF may decide to reject the PDU Session Establishment request </w:t>
        </w:r>
      </w:ins>
      <w:ins w:id="19" w:author="R. Djapic" w:date="2020-08-28T16:27:00Z">
        <w:r w:rsidR="002F1445">
          <w:rPr>
            <w:lang w:eastAsia="zh-CN"/>
          </w:rPr>
          <w:t xml:space="preserve">in step 5 </w:t>
        </w:r>
      </w:ins>
      <w:ins w:id="20" w:author="R. Djapic" w:date="2020-08-28T16:23:00Z">
        <w:r>
          <w:rPr>
            <w:lang w:eastAsia="zh-CN"/>
          </w:rPr>
          <w:t>(e.g. due to the fact that the DNN/S-NSSAI is only used for some specific low latency service).</w:t>
        </w:r>
      </w:ins>
    </w:p>
    <w:p w:rsidR="002F1445" w:rsidRDefault="002F1445" w:rsidP="00330499">
      <w:pPr>
        <w:pStyle w:val="B1"/>
        <w:ind w:left="0" w:firstLine="0"/>
        <w:rPr>
          <w:ins w:id="21" w:author="R. Djapic" w:date="2020-08-28T16:23:00Z"/>
          <w:lang w:eastAsia="zh-CN"/>
        </w:rPr>
        <w:pPrChange w:id="22" w:author="R. Djapic" w:date="2020-08-28T16:23:00Z">
          <w:pPr>
            <w:pStyle w:val="B1"/>
            <w:ind w:hanging="1"/>
          </w:pPr>
        </w:pPrChange>
      </w:pPr>
      <w:ins w:id="23" w:author="R. Djapic" w:date="2020-08-28T16:32:00Z">
        <w:r>
          <w:rPr>
            <w:lang w:eastAsia="zh-CN"/>
          </w:rPr>
          <w:t>If the SMF performs an SM Policy Association Establishment procedure</w:t>
        </w:r>
      </w:ins>
      <w:ins w:id="24" w:author="R. Djapic" w:date="2020-08-28T16:33:00Z">
        <w:r>
          <w:rPr>
            <w:lang w:eastAsia="zh-CN"/>
          </w:rPr>
          <w:t xml:space="preserve"> in step 7b</w:t>
        </w:r>
      </w:ins>
      <w:ins w:id="25" w:author="R. Djapic" w:date="2020-08-28T16:32:00Z">
        <w:r>
          <w:rPr>
            <w:lang w:eastAsia="zh-CN"/>
          </w:rPr>
          <w:t xml:space="preserve">, then the SMF may send the satellite category to the PCF. The satellite category shall be indicated in the new (optional) input Backhaul Type in the </w:t>
        </w:r>
        <w:proofErr w:type="spellStart"/>
        <w:r>
          <w:rPr>
            <w:lang w:eastAsia="zh-CN"/>
          </w:rPr>
          <w:t>Npcf_SMPolicyControl_Create</w:t>
        </w:r>
        <w:proofErr w:type="spellEnd"/>
        <w:r>
          <w:rPr>
            <w:lang w:eastAsia="zh-CN"/>
          </w:rPr>
          <w:t xml:space="preserve"> operation sent to the PCF. The PCF may take the satellite category information into account when generating the PCC rules (to be provided to the SMF) and may make other policy decisions, e.g. it may also request the SMF to reject the PDU Session Establishment request.</w:t>
        </w:r>
      </w:ins>
    </w:p>
    <w:p w:rsidR="00330499" w:rsidRDefault="00330499" w:rsidP="00330499">
      <w:pPr>
        <w:pStyle w:val="B1"/>
        <w:ind w:left="0" w:firstLine="0"/>
        <w:rPr>
          <w:lang w:eastAsia="zh-CN"/>
        </w:rPr>
      </w:pPr>
    </w:p>
    <w:p w:rsidR="003F0AAA" w:rsidRPr="003F0AAA" w:rsidRDefault="003F0AAA" w:rsidP="003F0AAA"/>
    <w:p w:rsidR="003F0AAA" w:rsidRPr="002B71B7" w:rsidRDefault="003F0AAA" w:rsidP="003F0AA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w:t>
      </w:r>
      <w:r>
        <w:rPr>
          <w:noProof/>
          <w:color w:val="0000FF"/>
          <w:sz w:val="28"/>
          <w:szCs w:val="28"/>
        </w:rPr>
        <w:t xml:space="preserve"> of</w:t>
      </w:r>
      <w:r w:rsidRPr="00D96F8C">
        <w:rPr>
          <w:noProof/>
          <w:color w:val="0000FF"/>
          <w:sz w:val="28"/>
          <w:szCs w:val="28"/>
        </w:rPr>
        <w:t xml:space="preserve"> Change ***</w:t>
      </w:r>
    </w:p>
    <w:p w:rsidR="003F0AAA" w:rsidDel="00610266" w:rsidRDefault="003F0AAA" w:rsidP="00610266">
      <w:pPr>
        <w:pStyle w:val="Heading4"/>
        <w:rPr>
          <w:del w:id="26" w:author="R. Djapic" w:date="2020-08-28T16:45:00Z"/>
        </w:rPr>
        <w:pPrChange w:id="27" w:author="R. Djapic" w:date="2020-08-28T16:45:00Z">
          <w:pPr>
            <w:pStyle w:val="Heading4"/>
          </w:pPr>
        </w:pPrChange>
      </w:pPr>
    </w:p>
    <w:p w:rsidR="00AD20F8" w:rsidDel="00610266" w:rsidRDefault="00AD20F8" w:rsidP="00610266">
      <w:pPr>
        <w:pStyle w:val="Heading4"/>
        <w:rPr>
          <w:del w:id="28" w:author="R. Djapic" w:date="2020-08-28T16:45:00Z"/>
        </w:rPr>
        <w:pPrChange w:id="29" w:author="R. Djapic" w:date="2020-08-28T16:45:00Z">
          <w:pPr>
            <w:pStyle w:val="Heading4"/>
          </w:pPr>
        </w:pPrChange>
      </w:pPr>
      <w:del w:id="30" w:author="R. Djapic" w:date="2020-08-28T16:45:00Z">
        <w:r w:rsidDel="00610266">
          <w:delText>4.3.2.2</w:delText>
        </w:r>
        <w:r w:rsidDel="00610266">
          <w:tab/>
          <w:delText>UE Requested PDU Session Establishment</w:delText>
        </w:r>
        <w:bookmarkEnd w:id="3"/>
        <w:bookmarkEnd w:id="4"/>
        <w:bookmarkEnd w:id="5"/>
        <w:bookmarkEnd w:id="6"/>
      </w:del>
    </w:p>
    <w:p w:rsidR="00D2505B" w:rsidDel="00610266" w:rsidRDefault="00AD20F8" w:rsidP="00610266">
      <w:pPr>
        <w:pStyle w:val="Heading5"/>
        <w:ind w:left="1418" w:hanging="1418"/>
        <w:rPr>
          <w:del w:id="31" w:author="R. Djapic" w:date="2020-08-28T16:45:00Z"/>
        </w:rPr>
        <w:pPrChange w:id="32" w:author="R. Djapic" w:date="2020-08-28T16:45:00Z">
          <w:pPr>
            <w:pStyle w:val="Heading5"/>
          </w:pPr>
        </w:pPrChange>
      </w:pPr>
      <w:bookmarkStart w:id="33" w:name="_Toc45192812"/>
      <w:bookmarkStart w:id="34" w:name="_Toc36191726"/>
      <w:bookmarkStart w:id="35" w:name="_Toc27894659"/>
      <w:bookmarkStart w:id="36" w:name="_Toc20203974"/>
      <w:del w:id="37" w:author="R. Djapic" w:date="2020-08-28T16:45:00Z">
        <w:r w:rsidDel="00610266">
          <w:delText>4.3.2.2.1</w:delText>
        </w:r>
        <w:r w:rsidDel="00610266">
          <w:tab/>
          <w:delText>Non-roaming and Roaming with Local Breakout</w:delText>
        </w:r>
        <w:bookmarkEnd w:id="33"/>
        <w:bookmarkEnd w:id="34"/>
        <w:bookmarkEnd w:id="35"/>
        <w:bookmarkEnd w:id="36"/>
      </w:del>
    </w:p>
    <w:p w:rsidR="00AD20F8" w:rsidDel="00610266" w:rsidRDefault="00AD20F8" w:rsidP="00610266">
      <w:pPr>
        <w:pStyle w:val="B1"/>
        <w:keepNext/>
        <w:keepLines/>
        <w:spacing w:before="120"/>
        <w:ind w:left="1418" w:hanging="1418"/>
        <w:outlineLvl w:val="3"/>
        <w:rPr>
          <w:del w:id="38" w:author="R. Djapic" w:date="2020-08-28T16:45:00Z"/>
        </w:rPr>
        <w:pPrChange w:id="39" w:author="R. Djapic" w:date="2020-08-28T16:45:00Z">
          <w:pPr>
            <w:pStyle w:val="B1"/>
          </w:pPr>
        </w:pPrChange>
      </w:pPr>
      <w:del w:id="40" w:author="R. Djapic" w:date="2020-08-28T16:45:00Z">
        <w:r w:rsidDel="00610266">
          <w:delText>1.</w:delText>
        </w:r>
        <w:r w:rsidDel="00610266">
          <w:tab/>
          <w:delText>From UE to AMF: NAS Message (S-NSSAI(s), UE Requested DNN, PDU Session ID, Request type, Old PDU Session ID, N1 SM container (PDU Session Establishment Request, [Port Management Information Container])).</w:delText>
        </w:r>
      </w:del>
    </w:p>
    <w:p w:rsidR="00AD20F8" w:rsidDel="00610266" w:rsidRDefault="00AD20F8" w:rsidP="00610266">
      <w:pPr>
        <w:pStyle w:val="B1"/>
        <w:keepNext/>
        <w:keepLines/>
        <w:spacing w:before="120"/>
        <w:ind w:left="1418" w:hanging="1418"/>
        <w:outlineLvl w:val="3"/>
        <w:rPr>
          <w:del w:id="41" w:author="R. Djapic" w:date="2020-08-28T16:45:00Z"/>
        </w:rPr>
        <w:pPrChange w:id="42" w:author="R. Djapic" w:date="2020-08-28T16:45:00Z">
          <w:pPr>
            <w:pStyle w:val="B1"/>
          </w:pPr>
        </w:pPrChange>
      </w:pPr>
      <w:del w:id="43" w:author="R. Djapic" w:date="2020-08-28T16:45:00Z">
        <w:r w:rsidDel="00610266">
          <w:tab/>
          <w:delText>In order to establish a new PDU Session, the UE generates a new PDU Session ID.</w:delText>
        </w:r>
      </w:del>
    </w:p>
    <w:p w:rsidR="00AD20F8" w:rsidDel="00610266" w:rsidRDefault="00AD20F8" w:rsidP="00610266">
      <w:pPr>
        <w:pStyle w:val="B1"/>
        <w:keepNext/>
        <w:keepLines/>
        <w:spacing w:before="120"/>
        <w:ind w:left="1418" w:hanging="1418"/>
        <w:outlineLvl w:val="3"/>
        <w:rPr>
          <w:del w:id="44" w:author="R. Djapic" w:date="2020-08-28T16:45:00Z"/>
        </w:rPr>
        <w:pPrChange w:id="45" w:author="R. Djapic" w:date="2020-08-28T16:45:00Z">
          <w:pPr>
            <w:pStyle w:val="B1"/>
          </w:pPr>
        </w:pPrChange>
      </w:pPr>
      <w:del w:id="46" w:author="R. Djapic" w:date="2020-08-28T16:45:00Z">
        <w:r w:rsidDel="00610266">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delText>
        </w:r>
      </w:del>
    </w:p>
    <w:p w:rsidR="00AD20F8" w:rsidDel="00610266" w:rsidRDefault="00AD20F8" w:rsidP="00610266">
      <w:pPr>
        <w:pStyle w:val="B1"/>
        <w:keepNext/>
        <w:keepLines/>
        <w:spacing w:before="120"/>
        <w:ind w:left="1418" w:hanging="1418"/>
        <w:outlineLvl w:val="3"/>
        <w:rPr>
          <w:del w:id="47" w:author="R. Djapic" w:date="2020-08-28T16:45:00Z"/>
        </w:rPr>
        <w:pPrChange w:id="48" w:author="R. Djapic" w:date="2020-08-28T16:45:00Z">
          <w:pPr>
            <w:pStyle w:val="B1"/>
          </w:pPr>
        </w:pPrChange>
      </w:pPr>
      <w:del w:id="49" w:author="R. Djapic" w:date="2020-08-28T16:45:00Z">
        <w:r w:rsidDel="00610266">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Del="00610266">
          <w:rPr>
            <w:rFonts w:eastAsia="DengXian"/>
          </w:rPr>
          <w:delText xml:space="preserve"> </w:delText>
        </w:r>
        <w:r w:rsidDel="00610266">
          <w:delText>a PDU Session handover from an existing PDN connection in EPC. If the request refers to an existing PDN connection in EPC, the S-NSSAI is set as described in TS 23.501 [2] clause 5.15.7.2</w:delText>
        </w:r>
      </w:del>
    </w:p>
    <w:p w:rsidR="00AD20F8" w:rsidDel="00610266" w:rsidRDefault="00AD20F8" w:rsidP="00610266">
      <w:pPr>
        <w:pStyle w:val="B1"/>
        <w:keepNext/>
        <w:keepLines/>
        <w:spacing w:before="120"/>
        <w:ind w:left="1418" w:hanging="1418"/>
        <w:outlineLvl w:val="3"/>
        <w:rPr>
          <w:del w:id="50" w:author="R. Djapic" w:date="2020-08-28T16:45:00Z"/>
        </w:rPr>
        <w:pPrChange w:id="51" w:author="R. Djapic" w:date="2020-08-28T16:45:00Z">
          <w:pPr>
            <w:pStyle w:val="B1"/>
          </w:pPr>
        </w:pPrChange>
      </w:pPr>
      <w:del w:id="52" w:author="R. Djapic" w:date="2020-08-28T16:45:00Z">
        <w:r w:rsidDel="00610266">
          <w:tab/>
          <w:delText>When Emergency service is required and an Emergency PDU Session is not already established, a UE shall initiate the UE Requested PDU Session Establishment procedure with a Request Type indicating "Emergency Request".</w:delText>
        </w:r>
      </w:del>
    </w:p>
    <w:p w:rsidR="00AD20F8" w:rsidDel="00610266" w:rsidRDefault="00AD20F8" w:rsidP="00610266">
      <w:pPr>
        <w:pStyle w:val="B1"/>
        <w:keepNext/>
        <w:keepLines/>
        <w:spacing w:before="120"/>
        <w:ind w:left="1418" w:hanging="1418"/>
        <w:outlineLvl w:val="3"/>
        <w:rPr>
          <w:del w:id="53" w:author="R. Djapic" w:date="2020-08-28T16:45:00Z"/>
        </w:rPr>
        <w:pPrChange w:id="54" w:author="R. Djapic" w:date="2020-08-28T16:45:00Z">
          <w:pPr>
            <w:pStyle w:val="B1"/>
          </w:pPr>
        </w:pPrChange>
      </w:pPr>
      <w:del w:id="55" w:author="R. Djapic" w:date="2020-08-28T16:45:00Z">
        <w:r w:rsidDel="00610266">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rsidR="00AD20F8" w:rsidDel="00610266" w:rsidRDefault="00AD20F8" w:rsidP="00610266">
      <w:pPr>
        <w:pStyle w:val="B1"/>
        <w:keepNext/>
        <w:keepLines/>
        <w:spacing w:before="120"/>
        <w:ind w:left="1418" w:hanging="1418"/>
        <w:outlineLvl w:val="3"/>
        <w:rPr>
          <w:del w:id="56" w:author="R. Djapic" w:date="2020-08-28T16:45:00Z"/>
        </w:rPr>
        <w:pPrChange w:id="57" w:author="R. Djapic" w:date="2020-08-28T16:45:00Z">
          <w:pPr>
            <w:pStyle w:val="B1"/>
          </w:pPr>
        </w:pPrChange>
      </w:pPr>
      <w:del w:id="58" w:author="R. Djapic" w:date="2020-08-28T16:45:00Z">
        <w:r w:rsidDel="00610266">
          <w:tab/>
          <w:delText>The 5GSM Core Network Capability is provided by the UE and handled by SMF as defined in TS 23.501 [2] clause 5.4.4b.</w:delText>
        </w:r>
      </w:del>
    </w:p>
    <w:p w:rsidR="00AD20F8" w:rsidDel="00610266" w:rsidRDefault="00AD20F8" w:rsidP="00610266">
      <w:pPr>
        <w:pStyle w:val="B1"/>
        <w:keepNext/>
        <w:keepLines/>
        <w:spacing w:before="120"/>
        <w:ind w:left="1418" w:hanging="1418"/>
        <w:outlineLvl w:val="3"/>
        <w:rPr>
          <w:del w:id="59" w:author="R. Djapic" w:date="2020-08-28T16:45:00Z"/>
        </w:rPr>
        <w:pPrChange w:id="60" w:author="R. Djapic" w:date="2020-08-28T16:45:00Z">
          <w:pPr>
            <w:pStyle w:val="B1"/>
          </w:pPr>
        </w:pPrChange>
      </w:pPr>
      <w:del w:id="61" w:author="R. Djapic" w:date="2020-08-28T16:45:00Z">
        <w:r w:rsidDel="00610266">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delText>
        </w:r>
      </w:del>
    </w:p>
    <w:p w:rsidR="00AD20F8" w:rsidDel="00610266" w:rsidRDefault="00AD20F8" w:rsidP="00610266">
      <w:pPr>
        <w:pStyle w:val="B1"/>
        <w:keepNext/>
        <w:keepLines/>
        <w:spacing w:before="120"/>
        <w:ind w:left="1418" w:hanging="1418"/>
        <w:outlineLvl w:val="3"/>
        <w:rPr>
          <w:del w:id="62" w:author="R. Djapic" w:date="2020-08-28T16:45:00Z"/>
        </w:rPr>
        <w:pPrChange w:id="63" w:author="R. Djapic" w:date="2020-08-28T16:45:00Z">
          <w:pPr>
            <w:pStyle w:val="B1"/>
          </w:pPr>
        </w:pPrChange>
      </w:pPr>
      <w:del w:id="64" w:author="R. Djapic" w:date="2020-08-28T16:45:00Z">
        <w:r w:rsidDel="00610266">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rsidR="00AD20F8" w:rsidDel="00610266" w:rsidRDefault="00AD20F8" w:rsidP="00610266">
      <w:pPr>
        <w:pStyle w:val="B1"/>
        <w:keepNext/>
        <w:keepLines/>
        <w:spacing w:before="120"/>
        <w:ind w:left="1418" w:hanging="1418"/>
        <w:outlineLvl w:val="3"/>
        <w:rPr>
          <w:del w:id="65" w:author="R. Djapic" w:date="2020-08-28T16:45:00Z"/>
        </w:rPr>
        <w:pPrChange w:id="66" w:author="R. Djapic" w:date="2020-08-28T16:45:00Z">
          <w:pPr>
            <w:pStyle w:val="B1"/>
          </w:pPr>
        </w:pPrChange>
      </w:pPr>
      <w:del w:id="67" w:author="R. Djapic" w:date="2020-08-28T16:45:00Z">
        <w:r w:rsidDel="00610266">
          <w:tab/>
          <w:delTex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delText>
        </w:r>
      </w:del>
    </w:p>
    <w:p w:rsidR="00AD20F8" w:rsidDel="00610266" w:rsidRDefault="00AD20F8" w:rsidP="00610266">
      <w:pPr>
        <w:pStyle w:val="B1"/>
        <w:keepNext/>
        <w:keepLines/>
        <w:spacing w:before="120"/>
        <w:ind w:left="1418" w:hanging="1418"/>
        <w:outlineLvl w:val="3"/>
        <w:rPr>
          <w:del w:id="68" w:author="R. Djapic" w:date="2020-08-28T16:45:00Z"/>
        </w:rPr>
        <w:pPrChange w:id="69" w:author="R. Djapic" w:date="2020-08-28T16:45:00Z">
          <w:pPr>
            <w:pStyle w:val="B1"/>
          </w:pPr>
        </w:pPrChange>
      </w:pPr>
      <w:del w:id="70" w:author="R. Djapic" w:date="2020-08-28T16:45:00Z">
        <w:r w:rsidDel="00610266">
          <w:tab/>
          <w:delText>The NAS message sent by the UE is encapsulated by the AN in a N2 message towards the AMF that should include User location information and Access Type Information.</w:delText>
        </w:r>
      </w:del>
    </w:p>
    <w:p w:rsidR="00AD20F8" w:rsidDel="00610266" w:rsidRDefault="00AD20F8" w:rsidP="00610266">
      <w:pPr>
        <w:pStyle w:val="B1"/>
        <w:keepNext/>
        <w:keepLines/>
        <w:spacing w:before="120"/>
        <w:ind w:left="1418" w:hanging="1418"/>
        <w:outlineLvl w:val="3"/>
        <w:rPr>
          <w:del w:id="71" w:author="R. Djapic" w:date="2020-08-28T16:45:00Z"/>
        </w:rPr>
        <w:pPrChange w:id="72" w:author="R. Djapic" w:date="2020-08-28T16:45:00Z">
          <w:pPr>
            <w:pStyle w:val="B1"/>
          </w:pPr>
        </w:pPrChange>
      </w:pPr>
      <w:del w:id="73" w:author="R. Djapic" w:date="2020-08-28T16:45:00Z">
        <w:r w:rsidDel="00610266">
          <w:tab/>
          <w:delText>The PDU Session Establishment Request message may contain SM PDU DN Request Container containing information for the PDU Session authorization by the external DN.</w:delText>
        </w:r>
      </w:del>
    </w:p>
    <w:p w:rsidR="00AD20F8" w:rsidDel="00610266" w:rsidRDefault="00AD20F8" w:rsidP="00610266">
      <w:pPr>
        <w:pStyle w:val="B1"/>
        <w:keepNext/>
        <w:keepLines/>
        <w:spacing w:before="120"/>
        <w:ind w:left="1418" w:hanging="1418"/>
        <w:outlineLvl w:val="3"/>
        <w:rPr>
          <w:del w:id="74" w:author="R. Djapic" w:date="2020-08-28T16:45:00Z"/>
        </w:rPr>
        <w:pPrChange w:id="75" w:author="R. Djapic" w:date="2020-08-28T16:45:00Z">
          <w:pPr>
            <w:pStyle w:val="B1"/>
          </w:pPr>
        </w:pPrChange>
      </w:pPr>
      <w:del w:id="76" w:author="R. Djapic" w:date="2020-08-28T16:45:00Z">
        <w:r w:rsidDel="00610266">
          <w:tab/>
          <w:delTex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delText>
        </w:r>
      </w:del>
    </w:p>
    <w:p w:rsidR="00AD20F8" w:rsidDel="00610266" w:rsidRDefault="00AD20F8" w:rsidP="00610266">
      <w:pPr>
        <w:pStyle w:val="B1"/>
        <w:keepNext/>
        <w:keepLines/>
        <w:spacing w:before="120"/>
        <w:ind w:left="1418" w:hanging="1418"/>
        <w:outlineLvl w:val="3"/>
        <w:rPr>
          <w:del w:id="77" w:author="R. Djapic" w:date="2020-08-28T16:45:00Z"/>
        </w:rPr>
        <w:pPrChange w:id="78" w:author="R. Djapic" w:date="2020-08-28T16:45:00Z">
          <w:pPr>
            <w:pStyle w:val="B1"/>
          </w:pPr>
        </w:pPrChange>
      </w:pPr>
      <w:del w:id="79" w:author="R. Djapic" w:date="2020-08-28T16:45:00Z">
        <w:r w:rsidDel="00610266">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rsidR="002B71B7" w:rsidRPr="002B71B7" w:rsidDel="00610266" w:rsidRDefault="002B71B7"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80" w:author="R. Djapic" w:date="2020-08-28T16:45:00Z"/>
          <w:noProof/>
          <w:color w:val="0000FF"/>
          <w:sz w:val="28"/>
          <w:szCs w:val="28"/>
        </w:rPr>
        <w:pPrChange w:id="81" w:author="R. Djapic" w:date="2020-08-28T16:45:00Z">
          <w:pPr>
            <w:pBdr>
              <w:top w:val="single" w:sz="4" w:space="1" w:color="auto"/>
              <w:left w:val="single" w:sz="4" w:space="4" w:color="auto"/>
              <w:bottom w:val="single" w:sz="4" w:space="1" w:color="auto"/>
              <w:right w:val="single" w:sz="4" w:space="4" w:color="auto"/>
            </w:pBdr>
            <w:jc w:val="center"/>
          </w:pPr>
        </w:pPrChange>
      </w:pPr>
      <w:del w:id="82" w:author="R. Djapic" w:date="2020-08-28T16:45:00Z">
        <w:r w:rsidRPr="00D96F8C" w:rsidDel="00610266">
          <w:rPr>
            <w:noProof/>
            <w:color w:val="0000FF"/>
            <w:sz w:val="28"/>
            <w:szCs w:val="28"/>
          </w:rPr>
          <w:delText xml:space="preserve">*** </w:delText>
        </w:r>
        <w:r w:rsidDel="00610266">
          <w:rPr>
            <w:noProof/>
            <w:color w:val="0000FF"/>
            <w:sz w:val="28"/>
            <w:szCs w:val="28"/>
          </w:rPr>
          <w:delText>Begin of</w:delText>
        </w:r>
        <w:r w:rsidRPr="00D96F8C" w:rsidDel="00610266">
          <w:rPr>
            <w:noProof/>
            <w:color w:val="0000FF"/>
            <w:sz w:val="28"/>
            <w:szCs w:val="28"/>
          </w:rPr>
          <w:delText xml:space="preserve"> Change ***</w:delText>
        </w:r>
      </w:del>
    </w:p>
    <w:p w:rsidR="00AD20F8" w:rsidDel="00610266" w:rsidRDefault="00AD20F8" w:rsidP="00610266">
      <w:pPr>
        <w:pStyle w:val="NO"/>
        <w:keepNext/>
        <w:spacing w:before="120"/>
        <w:ind w:left="1418" w:hanging="1418"/>
        <w:outlineLvl w:val="3"/>
        <w:rPr>
          <w:del w:id="83" w:author="R. Djapic" w:date="2020-08-28T16:45:00Z"/>
          <w:lang w:eastAsia="zh-CN"/>
        </w:rPr>
        <w:pPrChange w:id="84" w:author="R. Djapic" w:date="2020-08-28T16:45:00Z">
          <w:pPr>
            <w:pStyle w:val="NO"/>
            <w:ind w:left="1276" w:hanging="709"/>
          </w:pPr>
        </w:pPrChange>
      </w:pPr>
      <w:del w:id="85" w:author="R. Djapic" w:date="2020-08-28T16:45:00Z">
        <w:r w:rsidDel="00610266">
          <w:tab/>
          <w:delText>The AMF receives from the AN the NAS SM message (built in step 1) together with User Location Information (e.g. Cell Id in the case of the NG-RAN).</w:delText>
        </w:r>
        <w:r w:rsidR="0047369F" w:rsidDel="00610266">
          <w:delText xml:space="preserve"> </w:delText>
        </w:r>
      </w:del>
    </w:p>
    <w:p w:rsidR="002B71B7" w:rsidRPr="002B71B7" w:rsidDel="00610266" w:rsidRDefault="002B71B7"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86" w:author="R. Djapic" w:date="2020-08-28T16:45:00Z"/>
          <w:noProof/>
          <w:color w:val="0000FF"/>
          <w:sz w:val="28"/>
          <w:szCs w:val="28"/>
        </w:rPr>
        <w:pPrChange w:id="87" w:author="R. Djapic" w:date="2020-08-28T16:45:00Z">
          <w:pPr>
            <w:pBdr>
              <w:top w:val="single" w:sz="4" w:space="1" w:color="auto"/>
              <w:left w:val="single" w:sz="4" w:space="4" w:color="auto"/>
              <w:bottom w:val="single" w:sz="4" w:space="1" w:color="auto"/>
              <w:right w:val="single" w:sz="4" w:space="4" w:color="auto"/>
            </w:pBdr>
            <w:jc w:val="center"/>
          </w:pPr>
        </w:pPrChange>
      </w:pPr>
      <w:del w:id="88" w:author="R. Djapic" w:date="2020-08-28T16:45:00Z">
        <w:r w:rsidRPr="00D96F8C" w:rsidDel="00610266">
          <w:rPr>
            <w:noProof/>
            <w:color w:val="0000FF"/>
            <w:sz w:val="28"/>
            <w:szCs w:val="28"/>
          </w:rPr>
          <w:delText xml:space="preserve">*** </w:delText>
        </w:r>
        <w:r w:rsidDel="00610266">
          <w:rPr>
            <w:noProof/>
            <w:color w:val="0000FF"/>
            <w:sz w:val="28"/>
            <w:szCs w:val="28"/>
          </w:rPr>
          <w:delText>End of</w:delText>
        </w:r>
        <w:r w:rsidRPr="00D96F8C" w:rsidDel="00610266">
          <w:rPr>
            <w:noProof/>
            <w:color w:val="0000FF"/>
            <w:sz w:val="28"/>
            <w:szCs w:val="28"/>
          </w:rPr>
          <w:delText xml:space="preserve"> Change ***</w:delText>
        </w:r>
      </w:del>
    </w:p>
    <w:p w:rsidR="00AD20F8" w:rsidDel="00610266" w:rsidRDefault="00AD20F8" w:rsidP="00610266">
      <w:pPr>
        <w:pStyle w:val="B1"/>
        <w:keepNext/>
        <w:keepLines/>
        <w:spacing w:before="120"/>
        <w:ind w:left="1418" w:hanging="1418"/>
        <w:outlineLvl w:val="3"/>
        <w:rPr>
          <w:del w:id="89" w:author="R. Djapic" w:date="2020-08-28T16:45:00Z"/>
        </w:rPr>
        <w:pPrChange w:id="90" w:author="R. Djapic" w:date="2020-08-28T16:45:00Z">
          <w:pPr>
            <w:pStyle w:val="B1"/>
          </w:pPr>
        </w:pPrChange>
      </w:pPr>
      <w:del w:id="91" w:author="R. Djapic" w:date="2020-08-28T16:45:00Z">
        <w:r w:rsidDel="00610266">
          <w:rPr>
            <w:lang w:eastAsia="zh-CN"/>
          </w:rPr>
          <w:tab/>
          <w:delText>The UE shall not trigger a PDU Session establishment for a PDU Session corresponding to a LADN when the UE is outside the area of availability of the LADN.</w:delText>
        </w:r>
      </w:del>
    </w:p>
    <w:p w:rsidR="00AD20F8" w:rsidDel="00610266" w:rsidRDefault="00AD20F8" w:rsidP="00610266">
      <w:pPr>
        <w:pStyle w:val="B1"/>
        <w:keepNext/>
        <w:keepLines/>
        <w:spacing w:before="120"/>
        <w:ind w:left="1418" w:hanging="1418"/>
        <w:outlineLvl w:val="3"/>
        <w:rPr>
          <w:del w:id="92" w:author="R. Djapic" w:date="2020-08-28T16:45:00Z"/>
        </w:rPr>
        <w:pPrChange w:id="93" w:author="R. Djapic" w:date="2020-08-28T16:45:00Z">
          <w:pPr>
            <w:pStyle w:val="B1"/>
          </w:pPr>
        </w:pPrChange>
      </w:pPr>
      <w:del w:id="94" w:author="R. Djapic" w:date="2020-08-28T16:45:00Z">
        <w:r w:rsidDel="00610266">
          <w:tab/>
          <w:delText>If the UE is establishing a PDU session for IMS, and the UE is configured to discover the P-CSCF address during connectivity establishment, the UE shall include an indicator that it requests a P</w:delText>
        </w:r>
        <w:r w:rsidDel="00610266">
          <w:noBreakHyphen/>
          <w:delText>CSCF IP address(es) within the SM container.</w:delText>
        </w:r>
      </w:del>
    </w:p>
    <w:p w:rsidR="00AD20F8" w:rsidDel="00610266" w:rsidRDefault="00AD20F8" w:rsidP="00610266">
      <w:pPr>
        <w:pStyle w:val="B1"/>
        <w:keepNext/>
        <w:keepLines/>
        <w:spacing w:before="120"/>
        <w:ind w:left="1418" w:hanging="1418"/>
        <w:outlineLvl w:val="3"/>
        <w:rPr>
          <w:del w:id="95" w:author="R. Djapic" w:date="2020-08-28T16:45:00Z"/>
        </w:rPr>
        <w:pPrChange w:id="96" w:author="R. Djapic" w:date="2020-08-28T16:45:00Z">
          <w:pPr>
            <w:pStyle w:val="B1"/>
          </w:pPr>
        </w:pPrChange>
      </w:pPr>
      <w:del w:id="97" w:author="R. Djapic" w:date="2020-08-28T16:45:00Z">
        <w:r w:rsidDel="00610266">
          <w:tab/>
          <w:delText>The PS Data Off status is included in the PCO in the PDU Session Establishment Request message.</w:delText>
        </w:r>
      </w:del>
    </w:p>
    <w:p w:rsidR="00AD20F8" w:rsidDel="00610266" w:rsidRDefault="00AD20F8" w:rsidP="00610266">
      <w:pPr>
        <w:pStyle w:val="B1"/>
        <w:keepNext/>
        <w:keepLines/>
        <w:spacing w:before="120"/>
        <w:ind w:left="1418" w:hanging="1418"/>
        <w:outlineLvl w:val="3"/>
        <w:rPr>
          <w:del w:id="98" w:author="R. Djapic" w:date="2020-08-28T16:45:00Z"/>
          <w:lang w:eastAsia="zh-CN"/>
        </w:rPr>
        <w:pPrChange w:id="99" w:author="R. Djapic" w:date="2020-08-28T16:45:00Z">
          <w:pPr>
            <w:pStyle w:val="B1"/>
          </w:pPr>
        </w:pPrChange>
      </w:pPr>
      <w:del w:id="100" w:author="R. Djapic" w:date="2020-08-28T16:45:00Z">
        <w:r w:rsidDel="00610266">
          <w:rPr>
            <w:lang w:eastAsia="zh-CN"/>
          </w:rPr>
          <w:tab/>
          <w:delText>The UE capability to support Reliable Data Service is included in the PCO in the PDU Session Establishment Request message.</w:delText>
        </w:r>
      </w:del>
    </w:p>
    <w:p w:rsidR="00AD20F8" w:rsidDel="00610266" w:rsidRDefault="00AD20F8" w:rsidP="00610266">
      <w:pPr>
        <w:pStyle w:val="B1"/>
        <w:keepNext/>
        <w:keepLines/>
        <w:spacing w:before="120"/>
        <w:ind w:left="1418" w:hanging="1418"/>
        <w:outlineLvl w:val="3"/>
        <w:rPr>
          <w:del w:id="101" w:author="R. Djapic" w:date="2020-08-28T16:45:00Z"/>
          <w:lang w:eastAsia="zh-CN"/>
        </w:rPr>
        <w:pPrChange w:id="102" w:author="R. Djapic" w:date="2020-08-28T16:45:00Z">
          <w:pPr>
            <w:pStyle w:val="B1"/>
          </w:pPr>
        </w:pPrChange>
      </w:pPr>
      <w:del w:id="103" w:author="R. Djapic" w:date="2020-08-28T16:45:00Z">
        <w:r w:rsidDel="00610266">
          <w:rPr>
            <w:lang w:eastAsia="zh-CN"/>
          </w:rPr>
          <w:tab/>
          <w:delTex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delText>
        </w:r>
      </w:del>
    </w:p>
    <w:p w:rsidR="00AD20F8" w:rsidDel="00610266" w:rsidRDefault="00AD20F8" w:rsidP="00610266">
      <w:pPr>
        <w:pStyle w:val="B1"/>
        <w:keepNext/>
        <w:keepLines/>
        <w:spacing w:before="120"/>
        <w:ind w:left="1418" w:hanging="1418"/>
        <w:outlineLvl w:val="3"/>
        <w:rPr>
          <w:del w:id="104" w:author="R. Djapic" w:date="2020-08-28T16:45:00Z"/>
          <w:lang w:eastAsia="zh-CN"/>
        </w:rPr>
        <w:pPrChange w:id="105" w:author="R. Djapic" w:date="2020-08-28T16:45:00Z">
          <w:pPr>
            <w:pStyle w:val="B1"/>
          </w:pPr>
        </w:pPrChange>
      </w:pPr>
      <w:del w:id="106" w:author="R. Djapic" w:date="2020-08-28T16:45:00Z">
        <w:r w:rsidDel="00610266">
          <w:rPr>
            <w:lang w:eastAsia="zh-CN"/>
          </w:rPr>
          <w:tab/>
          <w:delText>If the UE requests to establish always-on PDU session, the UE includes an A</w:delText>
        </w:r>
        <w:r w:rsidDel="00610266">
          <w:delText>lways-on PDU Session Requested</w:delText>
        </w:r>
        <w:r w:rsidDel="00610266">
          <w:rPr>
            <w:lang w:eastAsia="zh-CN"/>
          </w:rPr>
          <w:delText xml:space="preserve"> indication in the </w:delText>
        </w:r>
        <w:r w:rsidDel="00610266">
          <w:delText>PDU Session Establishment Request message</w:delText>
        </w:r>
        <w:r w:rsidDel="00610266">
          <w:rPr>
            <w:lang w:eastAsia="zh-CN"/>
          </w:rPr>
          <w:delText>.</w:delText>
        </w:r>
      </w:del>
    </w:p>
    <w:p w:rsidR="00D2505B" w:rsidDel="00610266" w:rsidRDefault="00AD20F8" w:rsidP="00610266">
      <w:pPr>
        <w:pStyle w:val="B1"/>
        <w:keepNext/>
        <w:keepLines/>
        <w:spacing w:before="120"/>
        <w:ind w:left="1418" w:hanging="1418"/>
        <w:outlineLvl w:val="3"/>
        <w:rPr>
          <w:del w:id="107" w:author="R. Djapic" w:date="2020-08-28T16:45:00Z"/>
        </w:rPr>
        <w:pPrChange w:id="108" w:author="R. Djapic" w:date="2020-08-28T16:45:00Z">
          <w:pPr>
            <w:pStyle w:val="B1"/>
          </w:pPr>
        </w:pPrChange>
      </w:pPr>
      <w:del w:id="109" w:author="R. Djapic" w:date="2020-08-28T16:45:00Z">
        <w:r w:rsidDel="00610266">
          <w:tab/>
          <w:delText>Port Management Information Container is received from DS-TT and includes port management capabilities, i.e. information indicating which standardized and deployment-specific port management information is supported by DS-TT as defined in TS 23.501 [2] clause 5.28.3.</w:delText>
        </w:r>
      </w:del>
    </w:p>
    <w:p w:rsidR="00294A64" w:rsidDel="00610266" w:rsidRDefault="00294A64" w:rsidP="00610266">
      <w:pPr>
        <w:pStyle w:val="B1"/>
        <w:keepNext/>
        <w:keepLines/>
        <w:spacing w:before="120"/>
        <w:ind w:left="1418" w:hanging="1418"/>
        <w:outlineLvl w:val="3"/>
        <w:rPr>
          <w:del w:id="110" w:author="R. Djapic" w:date="2020-08-28T16:45:00Z"/>
        </w:rPr>
        <w:pPrChange w:id="111" w:author="R. Djapic" w:date="2020-08-28T16:45:00Z">
          <w:pPr>
            <w:pStyle w:val="B1"/>
          </w:pPr>
        </w:pPrChange>
      </w:pPr>
      <w:del w:id="112" w:author="R. Djapic" w:date="2020-08-28T16:45:00Z">
        <w:r w:rsidDel="00610266">
          <w:delText>[…]</w:delText>
        </w:r>
      </w:del>
    </w:p>
    <w:p w:rsidR="00D06D70" w:rsidDel="00610266" w:rsidRDefault="00D06D70" w:rsidP="00610266">
      <w:pPr>
        <w:pStyle w:val="Heading4"/>
        <w:rPr>
          <w:del w:id="113" w:author="R. Djapic" w:date="2020-08-28T16:45:00Z"/>
        </w:rPr>
        <w:pPrChange w:id="114" w:author="R. Djapic" w:date="2020-08-28T16:45:00Z">
          <w:pPr>
            <w:pStyle w:val="Heading4"/>
          </w:pPr>
        </w:pPrChange>
      </w:pPr>
      <w:del w:id="115" w:author="R. Djapic" w:date="2020-08-28T16:45:00Z">
        <w:r w:rsidDel="00610266">
          <w:delText>4.3.2.2</w:delText>
        </w:r>
        <w:r w:rsidDel="00610266">
          <w:tab/>
          <w:delText>UE Requested PDU Session Establishment</w:delText>
        </w:r>
      </w:del>
    </w:p>
    <w:p w:rsidR="00D2505B" w:rsidDel="00610266" w:rsidRDefault="00D06D70" w:rsidP="00610266">
      <w:pPr>
        <w:pStyle w:val="Heading5"/>
        <w:ind w:left="1418" w:hanging="1418"/>
        <w:rPr>
          <w:del w:id="116" w:author="R. Djapic" w:date="2020-08-28T16:45:00Z"/>
        </w:rPr>
        <w:pPrChange w:id="117" w:author="R. Djapic" w:date="2020-08-28T16:45:00Z">
          <w:pPr>
            <w:pStyle w:val="Heading5"/>
          </w:pPr>
        </w:pPrChange>
      </w:pPr>
      <w:del w:id="118" w:author="R. Djapic" w:date="2020-08-28T16:45:00Z">
        <w:r w:rsidDel="00610266">
          <w:delText>4.3.2.2.1</w:delText>
        </w:r>
        <w:r w:rsidDel="00610266">
          <w:tab/>
          <w:delText>Non-roaming and Roaming with Local Breakout</w:delText>
        </w:r>
      </w:del>
    </w:p>
    <w:p w:rsidR="002B71B7" w:rsidRPr="002B71B7" w:rsidDel="00610266" w:rsidRDefault="002B71B7" w:rsidP="00610266">
      <w:pPr>
        <w:keepNext/>
        <w:keepLines/>
        <w:spacing w:before="120"/>
        <w:ind w:left="1418" w:hanging="1418"/>
        <w:outlineLvl w:val="3"/>
        <w:rPr>
          <w:del w:id="119" w:author="R. Djapic" w:date="2020-08-28T16:45:00Z"/>
        </w:rPr>
        <w:pPrChange w:id="120" w:author="R. Djapic" w:date="2020-08-28T16:45:00Z">
          <w:pPr/>
        </w:pPrChange>
      </w:pPr>
      <w:del w:id="121" w:author="R. Djapic" w:date="2020-08-28T16:45:00Z">
        <w:r w:rsidDel="00610266">
          <w:delText>[…]</w:delText>
        </w:r>
      </w:del>
    </w:p>
    <w:p w:rsidR="00D06D70" w:rsidRPr="00140E21" w:rsidDel="00610266" w:rsidRDefault="00D06D70" w:rsidP="00610266">
      <w:pPr>
        <w:pStyle w:val="B1"/>
        <w:keepNext/>
        <w:keepLines/>
        <w:spacing w:before="120"/>
        <w:ind w:left="1418" w:hanging="1418"/>
        <w:outlineLvl w:val="3"/>
        <w:rPr>
          <w:del w:id="122" w:author="R. Djapic" w:date="2020-08-28T16:45:00Z"/>
        </w:rPr>
        <w:pPrChange w:id="123" w:author="R. Djapic" w:date="2020-08-28T16:45:00Z">
          <w:pPr>
            <w:pStyle w:val="B1"/>
          </w:pPr>
        </w:pPrChange>
      </w:pPr>
      <w:del w:id="124" w:author="R. Djapic" w:date="2020-08-28T16:45:00Z">
        <w:r w:rsidRPr="00140E21" w:rsidDel="00610266">
          <w:delText>3.</w:delText>
        </w:r>
        <w:r w:rsidRPr="00140E21" w:rsidDel="00610266">
          <w:tab/>
          <w:delText xml:space="preserve">From AMF to SMF: </w:delText>
        </w:r>
        <w:r w:rsidRPr="00140E21" w:rsidDel="00610266">
          <w:rPr>
            <w:lang w:eastAsia="zh-CN"/>
          </w:rPr>
          <w:delText>Either</w:delText>
        </w:r>
        <w:r w:rsidRPr="00140E21" w:rsidDel="00610266">
          <w:delText xml:space="preserve"> Nsmf_PDUSession_CreateSMContext Request (SUPI, selected DNN, UE requested DNN, S-NSSAI(s), PDU Session ID, AMF ID, Request Type, PCF ID, Priority Access, [Small Data Rate Control Status], N1 SM container (PDU Session Establishment Request), User location information, Access Type,</w:delText>
        </w:r>
        <w:r w:rsidDel="00610266">
          <w:delText xml:space="preserve"> RAT Type,</w:delText>
        </w:r>
        <w:r w:rsidRPr="00140E21" w:rsidDel="00610266">
          <w:delTex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delText>
        </w:r>
        <w:r w:rsidDel="00610266">
          <w:delText>, Serving Network (PLMN ID, or PLMN ID and NID, see clause 5.18 of TS 23.501 [2])</w:delText>
        </w:r>
        <w:r w:rsidRPr="00140E21" w:rsidDel="00610266">
          <w:delText>).</w:delText>
        </w:r>
      </w:del>
    </w:p>
    <w:p w:rsidR="00D06D70" w:rsidRPr="00140E21" w:rsidDel="00610266" w:rsidRDefault="00D06D70" w:rsidP="00610266">
      <w:pPr>
        <w:pStyle w:val="B1"/>
        <w:keepNext/>
        <w:keepLines/>
        <w:spacing w:before="120"/>
        <w:ind w:left="1418" w:hanging="1418"/>
        <w:outlineLvl w:val="3"/>
        <w:rPr>
          <w:del w:id="125" w:author="R. Djapic" w:date="2020-08-28T16:45:00Z"/>
        </w:rPr>
        <w:pPrChange w:id="126" w:author="R. Djapic" w:date="2020-08-28T16:45:00Z">
          <w:pPr>
            <w:pStyle w:val="B1"/>
          </w:pPr>
        </w:pPrChange>
      </w:pPr>
      <w:del w:id="127" w:author="R. Djapic" w:date="2020-08-28T16:45:00Z">
        <w:r w:rsidRPr="00140E21" w:rsidDel="00610266">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rsidR="00D06D70" w:rsidRPr="00140E21" w:rsidDel="00610266" w:rsidRDefault="00D06D70" w:rsidP="00610266">
      <w:pPr>
        <w:pStyle w:val="B1"/>
        <w:keepNext/>
        <w:keepLines/>
        <w:spacing w:before="120"/>
        <w:ind w:left="1418" w:hanging="1418"/>
        <w:outlineLvl w:val="3"/>
        <w:rPr>
          <w:del w:id="128" w:author="R. Djapic" w:date="2020-08-28T16:45:00Z"/>
        </w:rPr>
        <w:pPrChange w:id="129" w:author="R. Djapic" w:date="2020-08-28T16:45:00Z">
          <w:pPr>
            <w:pStyle w:val="B1"/>
          </w:pPr>
        </w:pPrChange>
      </w:pPr>
      <w:del w:id="130" w:author="R. Djapic" w:date="2020-08-28T16:45:00Z">
        <w:r w:rsidRPr="00140E21" w:rsidDel="00610266">
          <w:tab/>
          <w:delText>The AMF sends the S-NSSAI of the Serving PLMN from the Allowed NSSAI to the SMF. For roaming scenario in local breakout (LBO), the AMF also sends the corresponding S-NSSAI of the HPLMN from the Mapping Of Allowed NSSAI to the SMF.</w:delText>
        </w:r>
      </w:del>
    </w:p>
    <w:p w:rsidR="00D06D70" w:rsidRPr="00140E21" w:rsidDel="00610266" w:rsidRDefault="00D06D70" w:rsidP="00610266">
      <w:pPr>
        <w:pStyle w:val="B1"/>
        <w:keepNext/>
        <w:keepLines/>
        <w:spacing w:before="120"/>
        <w:ind w:left="1418" w:hanging="1418"/>
        <w:outlineLvl w:val="3"/>
        <w:rPr>
          <w:del w:id="131" w:author="R. Djapic" w:date="2020-08-28T16:45:00Z"/>
          <w:lang w:eastAsia="zh-CN"/>
        </w:rPr>
        <w:pPrChange w:id="132" w:author="R. Djapic" w:date="2020-08-28T16:45:00Z">
          <w:pPr>
            <w:pStyle w:val="B1"/>
          </w:pPr>
        </w:pPrChange>
      </w:pPr>
      <w:del w:id="133" w:author="R. Djapic" w:date="2020-08-28T16:45:00Z">
        <w:r w:rsidRPr="00140E21" w:rsidDel="00610266">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610266">
          <w:rPr>
            <w:lang w:eastAsia="zh-CN"/>
          </w:rPr>
          <w:delText>The GPSI shall be included if available at AMF.</w:delText>
        </w:r>
      </w:del>
    </w:p>
    <w:p w:rsidR="00D06D70" w:rsidDel="00610266" w:rsidRDefault="00D06D70" w:rsidP="00610266">
      <w:pPr>
        <w:pStyle w:val="B1"/>
        <w:keepNext/>
        <w:keepLines/>
        <w:spacing w:before="120"/>
        <w:ind w:left="1418" w:hanging="1418"/>
        <w:outlineLvl w:val="3"/>
        <w:rPr>
          <w:del w:id="134" w:author="R. Djapic" w:date="2020-08-28T16:45:00Z"/>
          <w:lang w:eastAsia="zh-CN"/>
        </w:rPr>
        <w:pPrChange w:id="135" w:author="R. Djapic" w:date="2020-08-28T16:45:00Z">
          <w:pPr>
            <w:pStyle w:val="B1"/>
          </w:pPr>
        </w:pPrChange>
      </w:pPr>
      <w:del w:id="136" w:author="R. Djapic" w:date="2020-08-28T16:45:00Z">
        <w:r w:rsidRPr="00140E21" w:rsidDel="00610266">
          <w:rPr>
            <w:lang w:eastAsia="zh-CN"/>
          </w:rPr>
          <w:tab/>
          <w:delText>The AMF determines Access Type and RAT Type, see clause 4.2.2.2.1.</w:delText>
        </w:r>
      </w:del>
    </w:p>
    <w:p w:rsidR="002B71B7" w:rsidRPr="002B71B7" w:rsidDel="00610266" w:rsidRDefault="002B71B7"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137" w:author="R. Djapic" w:date="2020-08-28T16:45:00Z"/>
          <w:noProof/>
          <w:color w:val="0000FF"/>
          <w:sz w:val="28"/>
          <w:szCs w:val="28"/>
        </w:rPr>
        <w:pPrChange w:id="138" w:author="R. Djapic" w:date="2020-08-28T16:45:00Z">
          <w:pPr>
            <w:pBdr>
              <w:top w:val="single" w:sz="4" w:space="1" w:color="auto"/>
              <w:left w:val="single" w:sz="4" w:space="4" w:color="auto"/>
              <w:bottom w:val="single" w:sz="4" w:space="1" w:color="auto"/>
              <w:right w:val="single" w:sz="4" w:space="4" w:color="auto"/>
            </w:pBdr>
            <w:jc w:val="center"/>
          </w:pPr>
        </w:pPrChange>
      </w:pPr>
      <w:del w:id="139" w:author="R. Djapic" w:date="2020-08-28T16:45:00Z">
        <w:r w:rsidRPr="00D96F8C" w:rsidDel="00610266">
          <w:rPr>
            <w:noProof/>
            <w:color w:val="0000FF"/>
            <w:sz w:val="28"/>
            <w:szCs w:val="28"/>
          </w:rPr>
          <w:delText xml:space="preserve">*** </w:delText>
        </w:r>
        <w:r w:rsidDel="00610266">
          <w:rPr>
            <w:noProof/>
            <w:color w:val="0000FF"/>
            <w:sz w:val="28"/>
            <w:szCs w:val="28"/>
          </w:rPr>
          <w:delText>Begin of</w:delText>
        </w:r>
        <w:r w:rsidRPr="00D96F8C" w:rsidDel="00610266">
          <w:rPr>
            <w:noProof/>
            <w:color w:val="0000FF"/>
            <w:sz w:val="28"/>
            <w:szCs w:val="28"/>
          </w:rPr>
          <w:delText xml:space="preserve"> Change ***</w:delText>
        </w:r>
      </w:del>
    </w:p>
    <w:p w:rsidR="00D06D70" w:rsidDel="00610266" w:rsidRDefault="00D06D70" w:rsidP="00610266">
      <w:pPr>
        <w:pStyle w:val="B1"/>
        <w:keepNext/>
        <w:keepLines/>
        <w:spacing w:before="120"/>
        <w:ind w:left="1418" w:hanging="1418"/>
        <w:outlineLvl w:val="3"/>
        <w:rPr>
          <w:del w:id="140" w:author="R. Djapic" w:date="2020-08-28T16:45:00Z"/>
          <w:lang w:eastAsia="zh-CN"/>
        </w:rPr>
        <w:pPrChange w:id="141" w:author="R. Djapic" w:date="2020-08-28T16:45:00Z">
          <w:pPr>
            <w:pStyle w:val="B1"/>
            <w:ind w:hanging="1"/>
          </w:pPr>
        </w:pPrChange>
      </w:pPr>
    </w:p>
    <w:p w:rsidR="002B71B7" w:rsidRPr="002B71B7" w:rsidDel="00610266" w:rsidRDefault="002B71B7"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142" w:author="R. Djapic" w:date="2020-08-28T16:45:00Z"/>
          <w:noProof/>
          <w:color w:val="0000FF"/>
          <w:sz w:val="28"/>
          <w:szCs w:val="28"/>
        </w:rPr>
        <w:pPrChange w:id="143" w:author="R. Djapic" w:date="2020-08-28T16:45:00Z">
          <w:pPr>
            <w:pBdr>
              <w:top w:val="single" w:sz="4" w:space="1" w:color="auto"/>
              <w:left w:val="single" w:sz="4" w:space="4" w:color="auto"/>
              <w:bottom w:val="single" w:sz="4" w:space="1" w:color="auto"/>
              <w:right w:val="single" w:sz="4" w:space="4" w:color="auto"/>
            </w:pBdr>
            <w:jc w:val="center"/>
          </w:pPr>
        </w:pPrChange>
      </w:pPr>
      <w:del w:id="144" w:author="R. Djapic" w:date="2020-08-28T16:45:00Z">
        <w:r w:rsidRPr="00D96F8C" w:rsidDel="00610266">
          <w:rPr>
            <w:noProof/>
            <w:color w:val="0000FF"/>
            <w:sz w:val="28"/>
            <w:szCs w:val="28"/>
          </w:rPr>
          <w:delText xml:space="preserve">*** </w:delText>
        </w:r>
        <w:r w:rsidDel="00610266">
          <w:rPr>
            <w:noProof/>
            <w:color w:val="0000FF"/>
            <w:sz w:val="28"/>
            <w:szCs w:val="28"/>
          </w:rPr>
          <w:delText>End of</w:delText>
        </w:r>
        <w:r w:rsidRPr="00D96F8C" w:rsidDel="00610266">
          <w:rPr>
            <w:noProof/>
            <w:color w:val="0000FF"/>
            <w:sz w:val="28"/>
            <w:szCs w:val="28"/>
          </w:rPr>
          <w:delText xml:space="preserve"> Change ***</w:delText>
        </w:r>
      </w:del>
    </w:p>
    <w:p w:rsidR="00D06D70" w:rsidRPr="00140E21" w:rsidDel="00610266" w:rsidRDefault="00D06D70" w:rsidP="00610266">
      <w:pPr>
        <w:pStyle w:val="B1"/>
        <w:keepNext/>
        <w:keepLines/>
        <w:spacing w:before="120"/>
        <w:ind w:left="1418" w:hanging="1418"/>
        <w:outlineLvl w:val="3"/>
        <w:rPr>
          <w:del w:id="145" w:author="R. Djapic" w:date="2020-08-28T16:45:00Z"/>
          <w:lang w:eastAsia="zh-CN"/>
        </w:rPr>
        <w:pPrChange w:id="146" w:author="R. Djapic" w:date="2020-08-28T16:45:00Z">
          <w:pPr>
            <w:pStyle w:val="B1"/>
          </w:pPr>
        </w:pPrChange>
      </w:pPr>
      <w:del w:id="147" w:author="R. Djapic" w:date="2020-08-28T16:45:00Z">
        <w:r w:rsidRPr="00140E21" w:rsidDel="00610266">
          <w:rPr>
            <w:lang w:eastAsia="zh-CN"/>
          </w:rPr>
          <w:tab/>
          <w:delText>The AMF provides the PEI instead of the SUPI when the UE in limited service state has registered for Emergency services (i.e. Emergency Registered) without providing a SUPI. The PEI is defined in TS</w:delText>
        </w:r>
        <w:r w:rsidDel="00610266">
          <w:rPr>
            <w:lang w:eastAsia="zh-CN"/>
          </w:rPr>
          <w:delText> </w:delText>
        </w:r>
        <w:r w:rsidRPr="00140E21" w:rsidDel="00610266">
          <w:rPr>
            <w:lang w:eastAsia="zh-CN"/>
          </w:rPr>
          <w:delText>23.501</w:delText>
        </w:r>
        <w:r w:rsidDel="00610266">
          <w:rPr>
            <w:lang w:eastAsia="zh-CN"/>
          </w:rPr>
          <w:delText> </w:delText>
        </w:r>
        <w:r w:rsidRPr="00140E21" w:rsidDel="00610266">
          <w:rPr>
            <w:lang w:eastAsia="zh-CN"/>
          </w:rPr>
          <w:delText>[2] clause 5.9.3. I</w:delText>
        </w:r>
        <w:r w:rsidDel="00610266">
          <w:rPr>
            <w:lang w:eastAsia="zh-CN"/>
          </w:rPr>
          <w:delText xml:space="preserve">f </w:delText>
        </w:r>
        <w:r w:rsidRPr="00140E21" w:rsidDel="00610266">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rsidR="00D06D70" w:rsidDel="00610266" w:rsidRDefault="00294A64" w:rsidP="00610266">
      <w:pPr>
        <w:pStyle w:val="B1"/>
        <w:keepNext/>
        <w:keepLines/>
        <w:spacing w:before="120"/>
        <w:ind w:left="1418" w:hanging="1418"/>
        <w:outlineLvl w:val="3"/>
        <w:rPr>
          <w:del w:id="148" w:author="R. Djapic" w:date="2020-08-28T16:45:00Z"/>
        </w:rPr>
        <w:pPrChange w:id="149" w:author="R. Djapic" w:date="2020-08-28T16:45:00Z">
          <w:pPr>
            <w:pStyle w:val="B1"/>
          </w:pPr>
        </w:pPrChange>
      </w:pPr>
      <w:del w:id="150" w:author="R. Djapic" w:date="2020-08-28T16:45:00Z">
        <w:r w:rsidDel="00610266">
          <w:delText>[…]</w:delText>
        </w:r>
      </w:del>
    </w:p>
    <w:p w:rsidR="00D659A2" w:rsidDel="00610266" w:rsidRDefault="00D659A2" w:rsidP="00610266">
      <w:pPr>
        <w:pStyle w:val="B1"/>
        <w:keepNext/>
        <w:keepLines/>
        <w:spacing w:before="120"/>
        <w:ind w:left="1418" w:hanging="1418"/>
        <w:outlineLvl w:val="3"/>
        <w:rPr>
          <w:del w:id="151" w:author="R. Djapic" w:date="2020-08-28T16:45:00Z"/>
        </w:rPr>
        <w:pPrChange w:id="152" w:author="R. Djapic" w:date="2020-08-28T16:45:00Z">
          <w:pPr>
            <w:pStyle w:val="B1"/>
          </w:pPr>
        </w:pPrChange>
      </w:pPr>
    </w:p>
    <w:p w:rsidR="005B5C12" w:rsidDel="00610266" w:rsidRDefault="005B5C12" w:rsidP="00610266">
      <w:pPr>
        <w:pStyle w:val="B1"/>
        <w:keepNext/>
        <w:keepLines/>
        <w:spacing w:before="120"/>
        <w:ind w:left="1418" w:hanging="1418"/>
        <w:outlineLvl w:val="3"/>
        <w:rPr>
          <w:del w:id="153" w:author="R. Djapic" w:date="2020-08-28T16:45:00Z"/>
        </w:rPr>
        <w:pPrChange w:id="154" w:author="R. Djapic" w:date="2020-08-28T16:45:00Z">
          <w:pPr>
            <w:pStyle w:val="B1"/>
          </w:pPr>
        </w:pPrChange>
      </w:pPr>
    </w:p>
    <w:p w:rsidR="005B5C12" w:rsidDel="00610266" w:rsidRDefault="005B5C12" w:rsidP="00610266">
      <w:pPr>
        <w:pStyle w:val="B1"/>
        <w:keepNext/>
        <w:keepLines/>
        <w:spacing w:before="120"/>
        <w:ind w:left="1418" w:hanging="1418"/>
        <w:outlineLvl w:val="3"/>
        <w:rPr>
          <w:del w:id="155" w:author="R. Djapic" w:date="2020-08-28T16:45:00Z"/>
        </w:rPr>
        <w:pPrChange w:id="156" w:author="R. Djapic" w:date="2020-08-28T16:45:00Z">
          <w:pPr>
            <w:pStyle w:val="B1"/>
          </w:pPr>
        </w:pPrChange>
      </w:pPr>
    </w:p>
    <w:p w:rsidR="005B5C12" w:rsidDel="00610266" w:rsidRDefault="005B5C12" w:rsidP="00610266">
      <w:pPr>
        <w:pStyle w:val="B1"/>
        <w:keepNext/>
        <w:keepLines/>
        <w:spacing w:before="120"/>
        <w:ind w:left="1418" w:hanging="1418"/>
        <w:outlineLvl w:val="3"/>
        <w:rPr>
          <w:del w:id="157" w:author="R. Djapic" w:date="2020-08-28T16:45:00Z"/>
        </w:rPr>
        <w:pPrChange w:id="158" w:author="R. Djapic" w:date="2020-08-28T16:45:00Z">
          <w:pPr>
            <w:pStyle w:val="B1"/>
          </w:pPr>
        </w:pPrChange>
      </w:pPr>
    </w:p>
    <w:p w:rsidR="005B5C12" w:rsidDel="00610266" w:rsidRDefault="005B5C12" w:rsidP="00610266">
      <w:pPr>
        <w:pStyle w:val="B1"/>
        <w:keepNext/>
        <w:keepLines/>
        <w:spacing w:before="120"/>
        <w:ind w:left="1418" w:hanging="1418"/>
        <w:outlineLvl w:val="3"/>
        <w:rPr>
          <w:del w:id="159" w:author="R. Djapic" w:date="2020-08-28T16:45:00Z"/>
        </w:rPr>
        <w:pPrChange w:id="160" w:author="R. Djapic" w:date="2020-08-28T16:45:00Z">
          <w:pPr>
            <w:pStyle w:val="B1"/>
          </w:pPr>
        </w:pPrChange>
      </w:pPr>
    </w:p>
    <w:p w:rsidR="00F36D27" w:rsidDel="00610266" w:rsidRDefault="00F36D27" w:rsidP="00610266">
      <w:pPr>
        <w:pStyle w:val="Heading4"/>
        <w:rPr>
          <w:del w:id="161" w:author="R. Djapic" w:date="2020-08-28T16:45:00Z"/>
        </w:rPr>
        <w:pPrChange w:id="162" w:author="R. Djapic" w:date="2020-08-28T16:45:00Z">
          <w:pPr>
            <w:pStyle w:val="Heading4"/>
          </w:pPr>
        </w:pPrChange>
      </w:pPr>
      <w:del w:id="163" w:author="R. Djapic" w:date="2020-08-28T16:45:00Z">
        <w:r w:rsidDel="00610266">
          <w:delText>4.3.2.2</w:delText>
        </w:r>
        <w:r w:rsidDel="00610266">
          <w:tab/>
          <w:delText>UE Requested PDU Session Establishment</w:delText>
        </w:r>
      </w:del>
    </w:p>
    <w:p w:rsidR="00D659A2" w:rsidDel="00610266" w:rsidRDefault="00F36D27" w:rsidP="00610266">
      <w:pPr>
        <w:pStyle w:val="Heading5"/>
        <w:ind w:left="1418" w:hanging="1418"/>
        <w:rPr>
          <w:del w:id="164" w:author="R. Djapic" w:date="2020-08-28T16:45:00Z"/>
        </w:rPr>
        <w:pPrChange w:id="165" w:author="R. Djapic" w:date="2020-08-28T16:45:00Z">
          <w:pPr>
            <w:pStyle w:val="Heading5"/>
          </w:pPr>
        </w:pPrChange>
      </w:pPr>
      <w:del w:id="166" w:author="R. Djapic" w:date="2020-08-28T16:45:00Z">
        <w:r w:rsidDel="00610266">
          <w:delText>4.3.2.2.1</w:delText>
        </w:r>
        <w:r w:rsidDel="00610266">
          <w:tab/>
          <w:delText>Non-roaming and Roaming with Local Breakout</w:delText>
        </w:r>
      </w:del>
    </w:p>
    <w:p w:rsidR="00F36D27" w:rsidRPr="00140E21" w:rsidDel="00610266" w:rsidRDefault="00F36D27" w:rsidP="00610266">
      <w:pPr>
        <w:pStyle w:val="B1"/>
        <w:keepNext/>
        <w:keepLines/>
        <w:spacing w:before="120"/>
        <w:ind w:left="1418" w:hanging="1418"/>
        <w:outlineLvl w:val="3"/>
        <w:rPr>
          <w:del w:id="167" w:author="R. Djapic" w:date="2020-08-28T16:45:00Z"/>
          <w:lang w:eastAsia="zh-CN"/>
        </w:rPr>
        <w:pPrChange w:id="168" w:author="R. Djapic" w:date="2020-08-28T16:45:00Z">
          <w:pPr>
            <w:pStyle w:val="B1"/>
          </w:pPr>
        </w:pPrChange>
      </w:pPr>
      <w:del w:id="169" w:author="R. Djapic" w:date="2020-08-28T16:45:00Z">
        <w:r w:rsidRPr="00140E21" w:rsidDel="00610266">
          <w:rPr>
            <w:lang w:eastAsia="zh-CN"/>
          </w:rPr>
          <w:delText>5.</w:delText>
        </w:r>
        <w:r w:rsidRPr="00140E21" w:rsidDel="00610266">
          <w:rPr>
            <w:lang w:eastAsia="zh-CN"/>
          </w:rPr>
          <w:tab/>
          <w:delText xml:space="preserve">From SMF to AMF: Either Nsmf_PDUSession_CreateSMContext Response (Cause, SM Context ID or </w:delText>
        </w:r>
        <w:r w:rsidRPr="00140E21" w:rsidDel="00610266">
          <w:delText>N1 SM container (PDU Session Reject (Cause))</w:delText>
        </w:r>
        <w:r w:rsidRPr="00140E21" w:rsidDel="00610266">
          <w:rPr>
            <w:lang w:eastAsia="zh-CN"/>
          </w:rPr>
          <w:delText>) or an Nsmf_PDUSession_UpdateSMContext Response depending on the request received in step 3.</w:delText>
        </w:r>
      </w:del>
    </w:p>
    <w:p w:rsidR="00F36D27" w:rsidRPr="00140E21" w:rsidDel="00610266" w:rsidRDefault="00F36D27" w:rsidP="00610266">
      <w:pPr>
        <w:pStyle w:val="B1"/>
        <w:keepNext/>
        <w:keepLines/>
        <w:spacing w:before="120"/>
        <w:ind w:left="1418" w:hanging="1418"/>
        <w:outlineLvl w:val="3"/>
        <w:rPr>
          <w:del w:id="170" w:author="R. Djapic" w:date="2020-08-28T16:45:00Z"/>
        </w:rPr>
        <w:pPrChange w:id="171" w:author="R. Djapic" w:date="2020-08-28T16:45:00Z">
          <w:pPr>
            <w:pStyle w:val="B1"/>
          </w:pPr>
        </w:pPrChange>
      </w:pPr>
      <w:del w:id="172" w:author="R. Djapic" w:date="2020-08-28T16:45:00Z">
        <w:r w:rsidRPr="00140E21" w:rsidDel="00610266">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rsidR="00F36D27" w:rsidDel="00610266" w:rsidRDefault="00F36D27" w:rsidP="00610266">
      <w:pPr>
        <w:pStyle w:val="B1"/>
        <w:keepNext/>
        <w:keepLines/>
        <w:spacing w:before="120"/>
        <w:ind w:left="1418" w:hanging="1418"/>
        <w:outlineLvl w:val="3"/>
        <w:rPr>
          <w:del w:id="173" w:author="R. Djapic" w:date="2020-08-28T16:45:00Z"/>
        </w:rPr>
        <w:pPrChange w:id="174" w:author="R. Djapic" w:date="2020-08-28T16:45:00Z">
          <w:pPr>
            <w:pStyle w:val="B1"/>
          </w:pPr>
        </w:pPrChange>
      </w:pPr>
      <w:del w:id="175" w:author="R. Djapic" w:date="2020-08-28T16:45:00Z">
        <w:r w:rsidRPr="00140E21" w:rsidDel="00610266">
          <w:tab/>
          <w:delText>I</w:delText>
        </w:r>
        <w:r w:rsidDel="00610266">
          <w:delText xml:space="preserve">f </w:delText>
        </w:r>
        <w:r w:rsidRPr="00140E21" w:rsidDel="00610266">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rsidR="00294A64" w:rsidRPr="00294A64" w:rsidDel="00610266" w:rsidRDefault="00294A64"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176" w:author="R. Djapic" w:date="2020-08-28T16:45:00Z"/>
          <w:noProof/>
          <w:color w:val="0000FF"/>
          <w:sz w:val="28"/>
          <w:szCs w:val="28"/>
        </w:rPr>
        <w:pPrChange w:id="177" w:author="R. Djapic" w:date="2020-08-28T16:45:00Z">
          <w:pPr>
            <w:pBdr>
              <w:top w:val="single" w:sz="4" w:space="1" w:color="auto"/>
              <w:left w:val="single" w:sz="4" w:space="4" w:color="auto"/>
              <w:bottom w:val="single" w:sz="4" w:space="1" w:color="auto"/>
              <w:right w:val="single" w:sz="4" w:space="4" w:color="auto"/>
            </w:pBdr>
            <w:jc w:val="center"/>
          </w:pPr>
        </w:pPrChange>
      </w:pPr>
      <w:del w:id="178" w:author="R. Djapic" w:date="2020-08-28T16:45:00Z">
        <w:r w:rsidRPr="00D96F8C" w:rsidDel="00610266">
          <w:rPr>
            <w:noProof/>
            <w:color w:val="0000FF"/>
            <w:sz w:val="28"/>
            <w:szCs w:val="28"/>
          </w:rPr>
          <w:delText xml:space="preserve">*** </w:delText>
        </w:r>
        <w:r w:rsidDel="00610266">
          <w:rPr>
            <w:noProof/>
            <w:color w:val="0000FF"/>
            <w:sz w:val="28"/>
            <w:szCs w:val="28"/>
          </w:rPr>
          <w:delText>Begin of</w:delText>
        </w:r>
        <w:r w:rsidRPr="00D96F8C" w:rsidDel="00610266">
          <w:rPr>
            <w:noProof/>
            <w:color w:val="0000FF"/>
            <w:sz w:val="28"/>
            <w:szCs w:val="28"/>
          </w:rPr>
          <w:delText xml:space="preserve"> Change ***</w:delText>
        </w:r>
      </w:del>
    </w:p>
    <w:p w:rsidR="00F36D27" w:rsidDel="00610266" w:rsidRDefault="00F36D27" w:rsidP="00610266">
      <w:pPr>
        <w:pStyle w:val="B1"/>
        <w:keepNext/>
        <w:keepLines/>
        <w:spacing w:before="120"/>
        <w:ind w:left="1418" w:hanging="1418"/>
        <w:outlineLvl w:val="3"/>
        <w:rPr>
          <w:del w:id="179" w:author="R. Djapic" w:date="2020-08-28T16:45:00Z"/>
          <w:lang w:eastAsia="zh-CN"/>
        </w:rPr>
        <w:pPrChange w:id="180" w:author="R. Djapic" w:date="2020-08-28T16:45:00Z">
          <w:pPr>
            <w:pStyle w:val="B1"/>
            <w:ind w:hanging="1"/>
          </w:pPr>
        </w:pPrChange>
      </w:pPr>
    </w:p>
    <w:p w:rsidR="00294A64" w:rsidRPr="00294A64" w:rsidDel="00610266" w:rsidRDefault="00294A64"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181" w:author="R. Djapic" w:date="2020-08-28T16:45:00Z"/>
          <w:noProof/>
          <w:color w:val="0000FF"/>
          <w:sz w:val="28"/>
          <w:szCs w:val="28"/>
        </w:rPr>
        <w:pPrChange w:id="182" w:author="R. Djapic" w:date="2020-08-28T16:45:00Z">
          <w:pPr>
            <w:pBdr>
              <w:top w:val="single" w:sz="4" w:space="1" w:color="auto"/>
              <w:left w:val="single" w:sz="4" w:space="4" w:color="auto"/>
              <w:bottom w:val="single" w:sz="4" w:space="1" w:color="auto"/>
              <w:right w:val="single" w:sz="4" w:space="4" w:color="auto"/>
            </w:pBdr>
            <w:jc w:val="center"/>
          </w:pPr>
        </w:pPrChange>
      </w:pPr>
      <w:del w:id="183" w:author="R. Djapic" w:date="2020-08-28T16:45:00Z">
        <w:r w:rsidRPr="00D96F8C" w:rsidDel="00610266">
          <w:rPr>
            <w:noProof/>
            <w:color w:val="0000FF"/>
            <w:sz w:val="28"/>
            <w:szCs w:val="28"/>
          </w:rPr>
          <w:delText xml:space="preserve">*** </w:delText>
        </w:r>
        <w:r w:rsidDel="00610266">
          <w:rPr>
            <w:noProof/>
            <w:color w:val="0000FF"/>
            <w:sz w:val="28"/>
            <w:szCs w:val="28"/>
          </w:rPr>
          <w:delText>End of</w:delText>
        </w:r>
        <w:r w:rsidRPr="00D96F8C" w:rsidDel="00610266">
          <w:rPr>
            <w:noProof/>
            <w:color w:val="0000FF"/>
            <w:sz w:val="28"/>
            <w:szCs w:val="28"/>
          </w:rPr>
          <w:delText xml:space="preserve"> Change ***</w:delText>
        </w:r>
      </w:del>
    </w:p>
    <w:p w:rsidR="00F36D27" w:rsidRPr="00140E21" w:rsidDel="00610266" w:rsidRDefault="00F36D27" w:rsidP="00610266">
      <w:pPr>
        <w:pStyle w:val="NO"/>
        <w:keepNext/>
        <w:spacing w:before="120"/>
        <w:ind w:left="1418" w:hanging="1418"/>
        <w:outlineLvl w:val="3"/>
        <w:rPr>
          <w:del w:id="184" w:author="R. Djapic" w:date="2020-08-28T16:45:00Z"/>
        </w:rPr>
        <w:pPrChange w:id="185" w:author="R. Djapic" w:date="2020-08-28T16:45:00Z">
          <w:pPr>
            <w:pStyle w:val="NO"/>
          </w:pPr>
        </w:pPrChange>
      </w:pPr>
      <w:del w:id="186" w:author="R. Djapic" w:date="2020-08-28T16:45:00Z">
        <w:r w:rsidRPr="00140E21" w:rsidDel="00610266">
          <w:delText>NOTE </w:delText>
        </w:r>
        <w:r w:rsidDel="00610266">
          <w:delText>4</w:delText>
        </w:r>
        <w:r w:rsidRPr="00140E21" w:rsidDel="00610266">
          <w:delText>:</w:delText>
        </w:r>
        <w:r w:rsidRPr="00140E21" w:rsidDel="00610266">
          <w:tab/>
          <w:delText>The SMF can e.g. be configured to reject a PDU Session if the UE Integrity Protection Maximum Data Rate has a very low value, i</w:delText>
        </w:r>
        <w:r w:rsidDel="00610266">
          <w:delText xml:space="preserve">f </w:delText>
        </w:r>
        <w:r w:rsidRPr="00140E21" w:rsidDel="00610266">
          <w:delText>the services provided by the DN would require higher bitrates.</w:delText>
        </w:r>
      </w:del>
    </w:p>
    <w:p w:rsidR="00F36D27" w:rsidDel="00610266" w:rsidRDefault="00F36D27" w:rsidP="00610266">
      <w:pPr>
        <w:pStyle w:val="B1"/>
        <w:keepNext/>
        <w:keepLines/>
        <w:spacing w:before="120"/>
        <w:ind w:left="1418" w:hanging="1418"/>
        <w:outlineLvl w:val="3"/>
        <w:rPr>
          <w:del w:id="187" w:author="R. Djapic" w:date="2020-08-28T16:45:00Z"/>
        </w:rPr>
        <w:pPrChange w:id="188" w:author="R. Djapic" w:date="2020-08-28T16:45:00Z">
          <w:pPr>
            <w:pStyle w:val="B1"/>
          </w:pPr>
        </w:pPrChange>
      </w:pPr>
      <w:del w:id="189" w:author="R. Djapic" w:date="2020-08-28T16:45:00Z">
        <w:r w:rsidRPr="00140E21" w:rsidDel="00610266">
          <w:tab/>
          <w:delText>When the SMF decides to not accept to establish a PDU Session, the SMF rejects the UE request via NAS SM signalling including a relevant SM rejection cause by responding to the AMF with Nsmf_PDUSession_CreateSM</w:delText>
        </w:r>
        <w:r w:rsidRPr="00140E21" w:rsidDel="00610266">
          <w:rPr>
            <w:lang w:eastAsia="zh-CN"/>
          </w:rPr>
          <w:delText>Context</w:delText>
        </w:r>
        <w:r w:rsidRPr="00140E21" w:rsidDel="00610266">
          <w:delText xml:space="preserve"> Response. The SMF also indicates to the AMF that the PDU Session ID is to be considered as released, the SMF proceeds to step 20 and the PDU Session Establishment procedure is stopped.</w:delText>
        </w:r>
      </w:del>
    </w:p>
    <w:p w:rsidR="005B5C12" w:rsidDel="00610266" w:rsidRDefault="005B5C12" w:rsidP="00610266">
      <w:pPr>
        <w:pStyle w:val="B1"/>
        <w:keepNext/>
        <w:keepLines/>
        <w:spacing w:before="120"/>
        <w:ind w:left="1418" w:hanging="1418"/>
        <w:outlineLvl w:val="3"/>
        <w:rPr>
          <w:del w:id="190" w:author="R. Djapic" w:date="2020-08-28T16:45:00Z"/>
        </w:rPr>
        <w:pPrChange w:id="191" w:author="R. Djapic" w:date="2020-08-28T16:45:00Z">
          <w:pPr>
            <w:pStyle w:val="B1"/>
          </w:pPr>
        </w:pPrChange>
      </w:pPr>
    </w:p>
    <w:p w:rsidR="005B5C12" w:rsidDel="00610266" w:rsidRDefault="005B5C12" w:rsidP="00610266">
      <w:pPr>
        <w:pStyle w:val="B1"/>
        <w:keepNext/>
        <w:keepLines/>
        <w:spacing w:before="120"/>
        <w:ind w:left="1418" w:hanging="1418"/>
        <w:outlineLvl w:val="3"/>
        <w:rPr>
          <w:del w:id="192" w:author="R. Djapic" w:date="2020-08-28T16:45:00Z"/>
        </w:rPr>
        <w:pPrChange w:id="193" w:author="R. Djapic" w:date="2020-08-28T16:45:00Z">
          <w:pPr>
            <w:pStyle w:val="B1"/>
          </w:pPr>
        </w:pPrChange>
      </w:pPr>
    </w:p>
    <w:p w:rsidR="005B5C12" w:rsidDel="00610266" w:rsidRDefault="005B5C12" w:rsidP="00610266">
      <w:pPr>
        <w:pStyle w:val="B1"/>
        <w:keepNext/>
        <w:keepLines/>
        <w:spacing w:before="120"/>
        <w:ind w:left="1418" w:hanging="1418"/>
        <w:outlineLvl w:val="3"/>
        <w:rPr>
          <w:del w:id="194" w:author="R. Djapic" w:date="2020-08-28T16:45:00Z"/>
        </w:rPr>
        <w:pPrChange w:id="195" w:author="R. Djapic" w:date="2020-08-28T16:45:00Z">
          <w:pPr>
            <w:pStyle w:val="B1"/>
          </w:pPr>
        </w:pPrChange>
      </w:pPr>
    </w:p>
    <w:p w:rsidR="00F36D27" w:rsidDel="00610266" w:rsidRDefault="00F36D27" w:rsidP="00610266">
      <w:pPr>
        <w:pStyle w:val="Heading4"/>
        <w:rPr>
          <w:del w:id="196" w:author="R. Djapic" w:date="2020-08-28T16:45:00Z"/>
        </w:rPr>
        <w:pPrChange w:id="197" w:author="R. Djapic" w:date="2020-08-28T16:45:00Z">
          <w:pPr>
            <w:pStyle w:val="Heading4"/>
          </w:pPr>
        </w:pPrChange>
      </w:pPr>
      <w:del w:id="198" w:author="R. Djapic" w:date="2020-08-28T16:45:00Z">
        <w:r w:rsidDel="00610266">
          <w:delText>4.3.2.2</w:delText>
        </w:r>
        <w:r w:rsidDel="00610266">
          <w:tab/>
          <w:delText>UE Requested PDU Session Establishment</w:delText>
        </w:r>
      </w:del>
    </w:p>
    <w:p w:rsidR="00D06D70" w:rsidDel="00610266" w:rsidRDefault="00F36D27" w:rsidP="00610266">
      <w:pPr>
        <w:pStyle w:val="Heading5"/>
        <w:ind w:left="1418" w:hanging="1418"/>
        <w:rPr>
          <w:del w:id="199" w:author="R. Djapic" w:date="2020-08-28T16:45:00Z"/>
        </w:rPr>
        <w:pPrChange w:id="200" w:author="R. Djapic" w:date="2020-08-28T16:45:00Z">
          <w:pPr>
            <w:pStyle w:val="Heading5"/>
          </w:pPr>
        </w:pPrChange>
      </w:pPr>
      <w:del w:id="201" w:author="R. Djapic" w:date="2020-08-28T16:45:00Z">
        <w:r w:rsidDel="00610266">
          <w:delText>4.3.2.2.1</w:delText>
        </w:r>
        <w:r w:rsidDel="00610266">
          <w:tab/>
          <w:delText>Non-roaming and Roaming with Local Breakout</w:delText>
        </w:r>
      </w:del>
    </w:p>
    <w:p w:rsidR="00D2505B" w:rsidRPr="00D2505B" w:rsidDel="00610266" w:rsidRDefault="00D2505B"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202" w:author="R. Djapic" w:date="2020-08-28T16:45:00Z"/>
          <w:noProof/>
          <w:color w:val="0000FF"/>
          <w:sz w:val="28"/>
          <w:szCs w:val="28"/>
        </w:rPr>
        <w:pPrChange w:id="203" w:author="R. Djapic" w:date="2020-08-28T16:45:00Z">
          <w:pPr>
            <w:pBdr>
              <w:top w:val="single" w:sz="4" w:space="1" w:color="auto"/>
              <w:left w:val="single" w:sz="4" w:space="4" w:color="auto"/>
              <w:bottom w:val="single" w:sz="4" w:space="1" w:color="auto"/>
              <w:right w:val="single" w:sz="4" w:space="4" w:color="auto"/>
            </w:pBdr>
            <w:jc w:val="center"/>
          </w:pPr>
        </w:pPrChange>
      </w:pPr>
      <w:del w:id="204" w:author="R. Djapic" w:date="2020-08-28T16:45:00Z">
        <w:r w:rsidRPr="00D96F8C" w:rsidDel="00610266">
          <w:rPr>
            <w:noProof/>
            <w:color w:val="0000FF"/>
            <w:sz w:val="28"/>
            <w:szCs w:val="28"/>
          </w:rPr>
          <w:delText xml:space="preserve">*** </w:delText>
        </w:r>
        <w:r w:rsidDel="00610266">
          <w:rPr>
            <w:noProof/>
            <w:color w:val="0000FF"/>
            <w:sz w:val="28"/>
            <w:szCs w:val="28"/>
          </w:rPr>
          <w:delText>Begin of</w:delText>
        </w:r>
        <w:r w:rsidRPr="00D96F8C" w:rsidDel="00610266">
          <w:rPr>
            <w:noProof/>
            <w:color w:val="0000FF"/>
            <w:sz w:val="28"/>
            <w:szCs w:val="28"/>
          </w:rPr>
          <w:delText xml:space="preserve"> Change ***</w:delText>
        </w:r>
      </w:del>
    </w:p>
    <w:p w:rsidR="00AD20F8" w:rsidDel="00610266" w:rsidRDefault="00AD20F8" w:rsidP="00610266">
      <w:pPr>
        <w:pStyle w:val="B1"/>
        <w:keepNext/>
        <w:keepLines/>
        <w:spacing w:before="120"/>
        <w:ind w:left="1418" w:hanging="1418"/>
        <w:outlineLvl w:val="3"/>
        <w:rPr>
          <w:del w:id="205" w:author="R. Djapic" w:date="2020-08-28T16:45:00Z"/>
        </w:rPr>
        <w:pPrChange w:id="206" w:author="R. Djapic" w:date="2020-08-28T16:45:00Z">
          <w:pPr>
            <w:pStyle w:val="B1"/>
          </w:pPr>
        </w:pPrChange>
      </w:pPr>
      <w:del w:id="207" w:author="R. Djapic" w:date="2020-08-28T16:45:00Z">
        <w:r w:rsidDel="00610266">
          <w:delText>7b.</w:delText>
        </w:r>
        <w:r w:rsidDel="00610266">
          <w:tab/>
          <w:delText xml:space="preserve">The SMF may perform an SM Policy Association Establishment procedure as defined in clause 4.16.4 to establish an SM Policy Association with the PCF and get the default PCC Rules for the PDU Session. </w:delText>
        </w:r>
        <w:r w:rsidDel="00610266">
          <w:rPr>
            <w:lang w:eastAsia="zh-CN"/>
          </w:rPr>
          <w:delText xml:space="preserve">The GPSI shall be included if available at SMF. </w:delText>
        </w:r>
        <w:r w:rsidDel="00610266">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delText>
        </w:r>
      </w:del>
    </w:p>
    <w:p w:rsidR="0022774D" w:rsidDel="00F36D27" w:rsidRDefault="00AD20F8" w:rsidP="00610266">
      <w:pPr>
        <w:pStyle w:val="B1"/>
        <w:keepNext/>
        <w:keepLines/>
        <w:spacing w:before="120"/>
        <w:ind w:left="1418" w:hanging="1418"/>
        <w:outlineLvl w:val="3"/>
        <w:rPr>
          <w:del w:id="208" w:author="R. Djapic" w:date="2020-07-17T21:12:00Z"/>
        </w:rPr>
        <w:pPrChange w:id="209" w:author="R. Djapic" w:date="2020-08-28T16:45:00Z">
          <w:pPr>
            <w:pStyle w:val="B1"/>
            <w:ind w:firstLine="0"/>
          </w:pPr>
        </w:pPrChange>
      </w:pPr>
      <w:del w:id="210" w:author="R. Djapic" w:date="2020-08-28T16:45:00Z">
        <w:r w:rsidDel="00610266">
          <w:tab/>
          <w:delText>The PCF, based on the Emergency DNN, sets the ARP of the PCC rules to a value that is reserved for Emergency services as described in TS 23.503 [20].</w:delText>
        </w:r>
      </w:del>
    </w:p>
    <w:p w:rsidR="00723B2C" w:rsidDel="00610266" w:rsidRDefault="00AD20F8" w:rsidP="00610266">
      <w:pPr>
        <w:pStyle w:val="NO"/>
        <w:keepNext/>
        <w:spacing w:before="120"/>
        <w:ind w:left="1418" w:hanging="1418"/>
        <w:outlineLvl w:val="3"/>
        <w:rPr>
          <w:del w:id="211" w:author="R. Djapic" w:date="2020-08-28T16:45:00Z"/>
        </w:rPr>
        <w:pPrChange w:id="212" w:author="R. Djapic" w:date="2020-08-28T16:45:00Z">
          <w:pPr>
            <w:pStyle w:val="NO"/>
          </w:pPr>
        </w:pPrChange>
      </w:pPr>
      <w:del w:id="213" w:author="R. Djapic" w:date="2020-08-28T16:45:00Z">
        <w:r w:rsidDel="00610266">
          <w:delText>NOTE 5:</w:delText>
        </w:r>
        <w:r w:rsidDel="00610266">
          <w:tab/>
          <w:delText>The purpose of step 7 is to receive PCC rules before selecting UPF. If PCC rules are not needed as input for UPF selection, step 7 can be</w:delText>
        </w:r>
        <w:r w:rsidDel="00610266">
          <w:rPr>
            <w:rFonts w:eastAsia="Malgun Gothic"/>
          </w:rPr>
          <w:delText xml:space="preserve"> </w:delText>
        </w:r>
        <w:r w:rsidDel="00610266">
          <w:delText>performed after step 8.</w:delText>
        </w:r>
      </w:del>
    </w:p>
    <w:p w:rsidR="00723B2C" w:rsidRPr="00D96F8C" w:rsidDel="00610266" w:rsidRDefault="00723B2C"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214" w:author="R. Djapic" w:date="2020-08-28T16:45:00Z"/>
          <w:noProof/>
          <w:color w:val="0000FF"/>
          <w:sz w:val="28"/>
          <w:szCs w:val="28"/>
        </w:rPr>
        <w:pPrChange w:id="215" w:author="R. Djapic" w:date="2020-08-28T16:45:00Z">
          <w:pPr>
            <w:pBdr>
              <w:top w:val="single" w:sz="4" w:space="1" w:color="auto"/>
              <w:left w:val="single" w:sz="4" w:space="4" w:color="auto"/>
              <w:bottom w:val="single" w:sz="4" w:space="1" w:color="auto"/>
              <w:right w:val="single" w:sz="4" w:space="4" w:color="auto"/>
            </w:pBdr>
            <w:jc w:val="center"/>
          </w:pPr>
        </w:pPrChange>
      </w:pPr>
      <w:del w:id="216" w:author="R. Djapic" w:date="2020-08-28T16:45:00Z">
        <w:r w:rsidRPr="00D96F8C" w:rsidDel="00610266">
          <w:rPr>
            <w:noProof/>
            <w:color w:val="0000FF"/>
            <w:sz w:val="28"/>
            <w:szCs w:val="28"/>
          </w:rPr>
          <w:delText xml:space="preserve">*** </w:delText>
        </w:r>
        <w:r w:rsidDel="00610266">
          <w:rPr>
            <w:noProof/>
            <w:color w:val="0000FF"/>
            <w:sz w:val="28"/>
            <w:szCs w:val="28"/>
          </w:rPr>
          <w:delText>End of</w:delText>
        </w:r>
        <w:r w:rsidRPr="00D96F8C" w:rsidDel="00610266">
          <w:rPr>
            <w:noProof/>
            <w:color w:val="0000FF"/>
            <w:sz w:val="28"/>
            <w:szCs w:val="28"/>
          </w:rPr>
          <w:delText xml:space="preserve"> Change ***</w:delText>
        </w:r>
      </w:del>
    </w:p>
    <w:p w:rsidR="00AE231A" w:rsidDel="00610266" w:rsidRDefault="00AE231A" w:rsidP="00610266">
      <w:pPr>
        <w:keepNext/>
        <w:keepLines/>
        <w:spacing w:before="120"/>
        <w:ind w:left="1418" w:hanging="1418"/>
        <w:outlineLvl w:val="3"/>
        <w:rPr>
          <w:del w:id="217" w:author="R. Djapic" w:date="2020-08-28T16:45:00Z"/>
          <w:noProof/>
          <w:color w:val="0000FF"/>
          <w:sz w:val="28"/>
          <w:szCs w:val="28"/>
        </w:rPr>
        <w:pPrChange w:id="218" w:author="R. Djapic" w:date="2020-08-28T16:45:00Z">
          <w:pPr/>
        </w:pPrChange>
      </w:pPr>
    </w:p>
    <w:p w:rsidR="00F36D27" w:rsidDel="00610266" w:rsidRDefault="00F36D27" w:rsidP="00610266">
      <w:pPr>
        <w:pStyle w:val="Heading4"/>
        <w:rPr>
          <w:del w:id="219" w:author="R. Djapic" w:date="2020-08-28T16:45:00Z"/>
        </w:rPr>
        <w:pPrChange w:id="220" w:author="R. Djapic" w:date="2020-08-28T16:45:00Z">
          <w:pPr>
            <w:pStyle w:val="Heading4"/>
          </w:pPr>
        </w:pPrChange>
      </w:pPr>
      <w:del w:id="221" w:author="R. Djapic" w:date="2020-08-28T16:45:00Z">
        <w:r w:rsidDel="00610266">
          <w:delText>4.3.2.2</w:delText>
        </w:r>
        <w:r w:rsidDel="00610266">
          <w:tab/>
          <w:delText>UE Requested PDU Session Establishment</w:delText>
        </w:r>
      </w:del>
    </w:p>
    <w:p w:rsidR="00F36D27" w:rsidRPr="00D96F8C" w:rsidDel="00610266" w:rsidRDefault="00F36D27"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222" w:author="R. Djapic" w:date="2020-08-28T16:45:00Z"/>
          <w:noProof/>
          <w:color w:val="0000FF"/>
          <w:sz w:val="28"/>
          <w:szCs w:val="28"/>
        </w:rPr>
        <w:pPrChange w:id="223" w:author="R. Djapic" w:date="2020-08-28T16:45:00Z">
          <w:pPr>
            <w:pBdr>
              <w:top w:val="single" w:sz="4" w:space="1" w:color="auto"/>
              <w:left w:val="single" w:sz="4" w:space="4" w:color="auto"/>
              <w:bottom w:val="single" w:sz="4" w:space="1" w:color="auto"/>
              <w:right w:val="single" w:sz="4" w:space="4" w:color="auto"/>
            </w:pBdr>
            <w:jc w:val="center"/>
          </w:pPr>
        </w:pPrChange>
      </w:pPr>
      <w:del w:id="224" w:author="R. Djapic" w:date="2020-08-28T16:45:00Z">
        <w:r w:rsidDel="00610266">
          <w:delText>4.3.2.2.1</w:delText>
        </w:r>
        <w:r w:rsidDel="00610266">
          <w:tab/>
          <w:delText>Non-roaming and Roaming with Local Breakout</w:delText>
        </w:r>
        <w:r w:rsidRPr="00D96F8C" w:rsidDel="00610266">
          <w:rPr>
            <w:noProof/>
            <w:color w:val="0000FF"/>
            <w:sz w:val="28"/>
            <w:szCs w:val="28"/>
          </w:rPr>
          <w:delText xml:space="preserve">*** </w:delText>
        </w:r>
        <w:r w:rsidDel="00610266">
          <w:rPr>
            <w:noProof/>
            <w:color w:val="0000FF"/>
            <w:sz w:val="28"/>
            <w:szCs w:val="28"/>
          </w:rPr>
          <w:delText xml:space="preserve">Begin of Change </w:delText>
        </w:r>
        <w:r w:rsidRPr="00D96F8C" w:rsidDel="00610266">
          <w:rPr>
            <w:noProof/>
            <w:color w:val="0000FF"/>
            <w:sz w:val="28"/>
            <w:szCs w:val="28"/>
          </w:rPr>
          <w:delText>***</w:delText>
        </w:r>
      </w:del>
    </w:p>
    <w:p w:rsidR="004A7AC4" w:rsidDel="00610266" w:rsidRDefault="004A7AC4" w:rsidP="00610266">
      <w:pPr>
        <w:pStyle w:val="B1"/>
        <w:keepNext/>
        <w:keepLines/>
        <w:spacing w:before="120"/>
        <w:ind w:left="1418" w:hanging="1418"/>
        <w:outlineLvl w:val="3"/>
        <w:rPr>
          <w:del w:id="225" w:author="R. Djapic" w:date="2020-08-28T16:45:00Z"/>
        </w:rPr>
        <w:pPrChange w:id="226" w:author="R. Djapic" w:date="2020-08-28T16:45:00Z">
          <w:pPr>
            <w:pStyle w:val="B1"/>
          </w:pPr>
        </w:pPrChange>
      </w:pPr>
      <w:del w:id="227" w:author="R. Djapic" w:date="2020-08-28T16:45:00Z">
        <w:r w:rsidRPr="00140E21" w:rsidDel="00610266">
          <w:delText>8.</w:delText>
        </w:r>
        <w:r w:rsidRPr="00140E21" w:rsidDel="00610266">
          <w:tab/>
          <w:delText>If the Request Type in step 3 indicates "Initial request", the SMF selects an SSC mode for the PDU Session as described in TS</w:delText>
        </w:r>
        <w:r w:rsidDel="00610266">
          <w:delText> </w:delText>
        </w:r>
        <w:r w:rsidRPr="00140E21" w:rsidDel="00610266">
          <w:delText>23.501</w:delText>
        </w:r>
        <w:r w:rsidDel="00610266">
          <w:delText> </w:delText>
        </w:r>
        <w:r w:rsidRPr="00140E21" w:rsidDel="00610266">
          <w:delText xml:space="preserve">[2] clause 5.6.9.3. The SMF also selects </w:delText>
        </w:r>
        <w:r w:rsidRPr="00140E21" w:rsidDel="00610266">
          <w:rPr>
            <w:rFonts w:eastAsia="SimSun"/>
            <w:lang w:eastAsia="zh-CN"/>
          </w:rPr>
          <w:delText>one or more</w:delText>
        </w:r>
        <w:r w:rsidRPr="00140E21" w:rsidDel="00610266">
          <w:delText xml:space="preserve"> UPFs as needed as described in TS</w:delText>
        </w:r>
        <w:r w:rsidDel="00610266">
          <w:delText> </w:delText>
        </w:r>
        <w:r w:rsidRPr="00140E21" w:rsidDel="00610266">
          <w:delText>23.501</w:delText>
        </w:r>
        <w:r w:rsidDel="00610266">
          <w:delText> </w:delText>
        </w:r>
        <w:r w:rsidRPr="00140E21" w:rsidDel="00610266">
          <w:delText xml:space="preserve">[2] clause 6.3.3. In </w:delText>
        </w:r>
        <w:r w:rsidDel="00610266">
          <w:delText xml:space="preserve">the </w:delText>
        </w:r>
        <w:r w:rsidRPr="00140E21" w:rsidDel="00610266">
          <w:delText>case of PDU Session Type IPv4 or IPv6 or IPv4v6, the SMF allocates an IP address/prefix for the PDU Session (unless configured otherwise) as described in TS</w:delText>
        </w:r>
        <w:r w:rsidDel="00610266">
          <w:delText> </w:delText>
        </w:r>
        <w:r w:rsidRPr="00140E21" w:rsidDel="00610266">
          <w:delText>23.501</w:delText>
        </w:r>
        <w:r w:rsidDel="00610266">
          <w:delText> </w:delText>
        </w:r>
        <w:r w:rsidRPr="00140E21" w:rsidDel="00610266">
          <w:delText xml:space="preserve">[2] clause 5.8.2. In </w:delText>
        </w:r>
        <w:r w:rsidDel="00610266">
          <w:delText xml:space="preserve">the </w:delText>
        </w:r>
        <w:r w:rsidRPr="00140E21" w:rsidDel="00610266">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delText>
        </w:r>
        <w:r w:rsidDel="00610266">
          <w:delText> </w:delText>
        </w:r>
        <w:r w:rsidRPr="00140E21" w:rsidDel="00610266">
          <w:delText>23.501</w:delText>
        </w:r>
        <w:r w:rsidDel="00610266">
          <w:delText> </w:delText>
        </w:r>
        <w:r w:rsidRPr="00140E21" w:rsidDel="00610266">
          <w:delText>[2] clause 5.6.10.3. For Ethernet PDU Session Type, neither a MAC nor an IP address is allocated by the SMF to the UE for this PDU Session.</w:delText>
        </w:r>
      </w:del>
    </w:p>
    <w:p w:rsidR="004A7AC4" w:rsidDel="00610266" w:rsidRDefault="004A7AC4" w:rsidP="00610266">
      <w:pPr>
        <w:pStyle w:val="B1"/>
        <w:keepNext/>
        <w:keepLines/>
        <w:spacing w:before="120"/>
        <w:ind w:left="1418" w:hanging="1418"/>
        <w:outlineLvl w:val="3"/>
        <w:rPr>
          <w:del w:id="228" w:author="R. Djapic" w:date="2020-08-28T16:45:00Z"/>
          <w:lang w:eastAsia="zh-CN"/>
        </w:rPr>
        <w:pPrChange w:id="229" w:author="R. Djapic" w:date="2020-08-28T16:45:00Z">
          <w:pPr>
            <w:pStyle w:val="B1"/>
          </w:pPr>
        </w:pPrChange>
      </w:pPr>
      <w:del w:id="230" w:author="R. Djapic" w:date="2020-08-28T16:45:00Z">
        <w:r w:rsidDel="00610266">
          <w:tab/>
        </w:r>
      </w:del>
    </w:p>
    <w:p w:rsidR="00294A64" w:rsidRPr="00294A64" w:rsidDel="00610266" w:rsidRDefault="00294A64"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231" w:author="R. Djapic" w:date="2020-08-28T16:45:00Z"/>
          <w:noProof/>
          <w:color w:val="0000FF"/>
          <w:sz w:val="28"/>
          <w:szCs w:val="28"/>
        </w:rPr>
        <w:pPrChange w:id="232" w:author="R. Djapic" w:date="2020-08-28T16:45:00Z">
          <w:pPr>
            <w:pBdr>
              <w:top w:val="single" w:sz="4" w:space="1" w:color="auto"/>
              <w:left w:val="single" w:sz="4" w:space="4" w:color="auto"/>
              <w:bottom w:val="single" w:sz="4" w:space="1" w:color="auto"/>
              <w:right w:val="single" w:sz="4" w:space="4" w:color="auto"/>
            </w:pBdr>
            <w:jc w:val="center"/>
          </w:pPr>
        </w:pPrChange>
      </w:pPr>
      <w:del w:id="233" w:author="R. Djapic" w:date="2020-08-28T16:45:00Z">
        <w:r w:rsidRPr="00D96F8C" w:rsidDel="00610266">
          <w:rPr>
            <w:noProof/>
            <w:color w:val="0000FF"/>
            <w:sz w:val="28"/>
            <w:szCs w:val="28"/>
          </w:rPr>
          <w:delText xml:space="preserve">*** </w:delText>
        </w:r>
        <w:r w:rsidDel="00610266">
          <w:rPr>
            <w:noProof/>
            <w:color w:val="0000FF"/>
            <w:sz w:val="28"/>
            <w:szCs w:val="28"/>
          </w:rPr>
          <w:delText>End of</w:delText>
        </w:r>
        <w:r w:rsidRPr="00D96F8C" w:rsidDel="00610266">
          <w:rPr>
            <w:noProof/>
            <w:color w:val="0000FF"/>
            <w:sz w:val="28"/>
            <w:szCs w:val="28"/>
          </w:rPr>
          <w:delText xml:space="preserve"> Change ***</w:delText>
        </w:r>
      </w:del>
    </w:p>
    <w:p w:rsidR="004A7AC4" w:rsidRPr="00140E21" w:rsidDel="00610266" w:rsidRDefault="004A7AC4" w:rsidP="00610266">
      <w:pPr>
        <w:pStyle w:val="B1"/>
        <w:keepNext/>
        <w:keepLines/>
        <w:spacing w:before="120"/>
        <w:ind w:left="1418" w:hanging="1418"/>
        <w:outlineLvl w:val="3"/>
        <w:rPr>
          <w:del w:id="234" w:author="R. Djapic" w:date="2020-08-28T16:45:00Z"/>
        </w:rPr>
        <w:pPrChange w:id="235" w:author="R. Djapic" w:date="2020-08-28T16:45:00Z">
          <w:pPr>
            <w:pStyle w:val="B1"/>
          </w:pPr>
        </w:pPrChange>
      </w:pPr>
      <w:del w:id="236" w:author="R. Djapic" w:date="2020-08-28T16:45:00Z">
        <w:r w:rsidRPr="00140E21" w:rsidDel="00610266">
          <w:tab/>
          <w:delText>If the AMF indicated Control Plane CIoT 5GS Optimisation in step 3 for this PDU session, then,</w:delText>
        </w:r>
      </w:del>
    </w:p>
    <w:p w:rsidR="004A7AC4" w:rsidRPr="00140E21" w:rsidDel="00610266" w:rsidRDefault="004A7AC4" w:rsidP="00610266">
      <w:pPr>
        <w:pStyle w:val="B2"/>
        <w:keepNext/>
        <w:keepLines/>
        <w:spacing w:before="120"/>
        <w:ind w:left="1418" w:hanging="1418"/>
        <w:outlineLvl w:val="3"/>
        <w:rPr>
          <w:del w:id="237" w:author="R. Djapic" w:date="2020-08-28T16:45:00Z"/>
        </w:rPr>
        <w:pPrChange w:id="238" w:author="R. Djapic" w:date="2020-08-28T16:45:00Z">
          <w:pPr>
            <w:pStyle w:val="B2"/>
          </w:pPr>
        </w:pPrChange>
      </w:pPr>
      <w:del w:id="239" w:author="R. Djapic" w:date="2020-08-28T16:45:00Z">
        <w:r w:rsidRPr="00140E21" w:rsidDel="00610266">
          <w:delText>1)</w:delText>
        </w:r>
        <w:r w:rsidRPr="00140E21" w:rsidDel="00610266">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rsidR="004A7AC4" w:rsidRPr="00140E21" w:rsidDel="00610266" w:rsidRDefault="004A7AC4" w:rsidP="00610266">
      <w:pPr>
        <w:pStyle w:val="B2"/>
        <w:keepNext/>
        <w:keepLines/>
        <w:spacing w:before="120"/>
        <w:ind w:left="1418" w:hanging="1418"/>
        <w:outlineLvl w:val="3"/>
        <w:rPr>
          <w:del w:id="240" w:author="R. Djapic" w:date="2020-08-28T16:45:00Z"/>
        </w:rPr>
        <w:pPrChange w:id="241" w:author="R. Djapic" w:date="2020-08-28T16:45:00Z">
          <w:pPr>
            <w:pStyle w:val="B2"/>
          </w:pPr>
        </w:pPrChange>
      </w:pPr>
      <w:del w:id="242" w:author="R. Djapic" w:date="2020-08-28T16:45:00Z">
        <w:r w:rsidRPr="00140E21" w:rsidDel="00610266">
          <w:delText>2)</w:delText>
        </w:r>
        <w:r w:rsidRPr="00140E21" w:rsidDel="00610266">
          <w:tab/>
          <w:delText>For other PDU Session Types, the SMF will perform UPF selection to select a UPF as the anchor of this PDU Session.</w:delText>
        </w:r>
      </w:del>
    </w:p>
    <w:p w:rsidR="004A7AC4" w:rsidRPr="00140E21" w:rsidDel="00610266" w:rsidRDefault="004A7AC4" w:rsidP="00610266">
      <w:pPr>
        <w:pStyle w:val="B1"/>
        <w:keepNext/>
        <w:keepLines/>
        <w:spacing w:before="120"/>
        <w:ind w:left="1418" w:hanging="1418"/>
        <w:outlineLvl w:val="3"/>
        <w:rPr>
          <w:del w:id="243" w:author="R. Djapic" w:date="2020-08-28T16:45:00Z"/>
        </w:rPr>
        <w:pPrChange w:id="244" w:author="R. Djapic" w:date="2020-08-28T16:45:00Z">
          <w:pPr>
            <w:pStyle w:val="B1"/>
          </w:pPr>
        </w:pPrChange>
      </w:pPr>
      <w:del w:id="245" w:author="R. Djapic" w:date="2020-08-28T16:45:00Z">
        <w:r w:rsidRPr="00140E21" w:rsidDel="00610266">
          <w:tab/>
          <w:delText>If the Request Type in Step 3 is "Existing PDU Session", the SMF maintains the same IP address/prefix that has already been allocated to the UE in the source network.</w:delText>
        </w:r>
      </w:del>
    </w:p>
    <w:p w:rsidR="004A7AC4" w:rsidRPr="00140E21" w:rsidDel="00610266" w:rsidRDefault="004A7AC4" w:rsidP="00610266">
      <w:pPr>
        <w:pStyle w:val="B1"/>
        <w:keepNext/>
        <w:keepLines/>
        <w:spacing w:before="120"/>
        <w:ind w:left="1418" w:hanging="1418"/>
        <w:outlineLvl w:val="3"/>
        <w:rPr>
          <w:del w:id="246" w:author="R. Djapic" w:date="2020-08-28T16:45:00Z"/>
        </w:rPr>
        <w:pPrChange w:id="247" w:author="R. Djapic" w:date="2020-08-28T16:45:00Z">
          <w:pPr>
            <w:pStyle w:val="B1"/>
          </w:pPr>
        </w:pPrChange>
      </w:pPr>
      <w:del w:id="248" w:author="R. Djapic" w:date="2020-08-28T16:45:00Z">
        <w:r w:rsidRPr="00140E21" w:rsidDel="00610266">
          <w:tab/>
          <w:delText>If the Request Type in step 3 indicates "Existing PDU Session" referring to an existing PDU Session moved between 3GPP access and non-3GPP access the SMF maintains the SSC mode of the PDU Session, the current PDU Session Anchor and IP address.</w:delText>
        </w:r>
      </w:del>
    </w:p>
    <w:p w:rsidR="004A7AC4" w:rsidRPr="00140E21" w:rsidDel="00610266" w:rsidRDefault="004A7AC4" w:rsidP="00610266">
      <w:pPr>
        <w:pStyle w:val="NO"/>
        <w:keepNext/>
        <w:spacing w:before="120"/>
        <w:ind w:left="1418" w:hanging="1418"/>
        <w:outlineLvl w:val="3"/>
        <w:rPr>
          <w:del w:id="249" w:author="R. Djapic" w:date="2020-08-28T16:45:00Z"/>
        </w:rPr>
        <w:pPrChange w:id="250" w:author="R. Djapic" w:date="2020-08-28T16:45:00Z">
          <w:pPr>
            <w:pStyle w:val="NO"/>
          </w:pPr>
        </w:pPrChange>
      </w:pPr>
      <w:del w:id="251" w:author="R. Djapic" w:date="2020-08-28T16:45:00Z">
        <w:r w:rsidRPr="00140E21" w:rsidDel="00610266">
          <w:delText>NOTE </w:delText>
        </w:r>
        <w:r w:rsidDel="00610266">
          <w:delText>6</w:delText>
        </w:r>
        <w:r w:rsidRPr="00140E21" w:rsidDel="00610266">
          <w:delText>:</w:delText>
        </w:r>
        <w:r w:rsidRPr="00140E21" w:rsidDel="00610266">
          <w:tab/>
          <w:delText xml:space="preserve">The SMF may decide to trigger e.g. new intermediate UPF insertion or </w:delText>
        </w:r>
        <w:bookmarkStart w:id="252" w:name="_Hlk500417820"/>
        <w:r w:rsidRPr="00140E21" w:rsidDel="00610266">
          <w:delText xml:space="preserve">allocation of a new </w:delText>
        </w:r>
        <w:bookmarkEnd w:id="252"/>
        <w:r w:rsidRPr="00140E21" w:rsidDel="00610266">
          <w:delText>UPF as described in step 5 in clause 4.2.3.2.</w:delText>
        </w:r>
      </w:del>
    </w:p>
    <w:p w:rsidR="004A7AC4" w:rsidRPr="00140E21" w:rsidDel="00610266" w:rsidRDefault="004A7AC4" w:rsidP="00610266">
      <w:pPr>
        <w:pStyle w:val="B1"/>
        <w:keepNext/>
        <w:keepLines/>
        <w:spacing w:before="120"/>
        <w:ind w:left="1418" w:hanging="1418"/>
        <w:outlineLvl w:val="3"/>
        <w:rPr>
          <w:del w:id="253" w:author="R. Djapic" w:date="2020-08-28T16:45:00Z"/>
        </w:rPr>
        <w:pPrChange w:id="254" w:author="R. Djapic" w:date="2020-08-28T16:45:00Z">
          <w:pPr>
            <w:pStyle w:val="B1"/>
          </w:pPr>
        </w:pPrChange>
      </w:pPr>
      <w:del w:id="255" w:author="R. Djapic" w:date="2020-08-28T16:45:00Z">
        <w:r w:rsidRPr="00140E21" w:rsidDel="00610266">
          <w:tab/>
          <w:delText>If the Request Type indicates "Emergency Request", the SMF selects the UPF as described in TS</w:delText>
        </w:r>
        <w:r w:rsidDel="00610266">
          <w:delText> </w:delText>
        </w:r>
        <w:r w:rsidRPr="00140E21" w:rsidDel="00610266">
          <w:delText>23.501</w:delText>
        </w:r>
        <w:r w:rsidDel="00610266">
          <w:delText> </w:delText>
        </w:r>
        <w:r w:rsidRPr="00140E21" w:rsidDel="00610266">
          <w:delText>[2] clause 5.16.4 and selects SSC mode 1.</w:delText>
        </w:r>
      </w:del>
    </w:p>
    <w:p w:rsidR="004A7AC4" w:rsidDel="00610266" w:rsidRDefault="004A7AC4" w:rsidP="00610266">
      <w:pPr>
        <w:pStyle w:val="B1"/>
        <w:keepNext/>
        <w:keepLines/>
        <w:spacing w:before="120"/>
        <w:ind w:left="1418" w:hanging="1418"/>
        <w:outlineLvl w:val="3"/>
        <w:rPr>
          <w:del w:id="256" w:author="R. Djapic" w:date="2020-08-28T16:45:00Z"/>
        </w:rPr>
        <w:pPrChange w:id="257" w:author="R. Djapic" w:date="2020-08-28T16:45:00Z">
          <w:pPr>
            <w:pStyle w:val="B1"/>
          </w:pPr>
        </w:pPrChange>
      </w:pPr>
      <w:del w:id="258" w:author="R. Djapic" w:date="2020-08-28T16:45:00Z">
        <w:r w:rsidDel="00610266">
          <w:tab/>
          <w:delText>SMF may select a UPF (e.g. based on requested DNN/S-NSSAI) that supports NW-TT functionality.</w:delText>
        </w:r>
      </w:del>
    </w:p>
    <w:p w:rsidR="00D2505B" w:rsidDel="00610266" w:rsidRDefault="00D2505B" w:rsidP="00610266">
      <w:pPr>
        <w:keepNext/>
        <w:keepLines/>
        <w:spacing w:before="120"/>
        <w:ind w:left="1418" w:hanging="1418"/>
        <w:outlineLvl w:val="3"/>
        <w:rPr>
          <w:del w:id="259" w:author="R. Djapic" w:date="2020-08-28T16:45:00Z"/>
          <w:noProof/>
          <w:color w:val="0000FF"/>
          <w:sz w:val="28"/>
          <w:szCs w:val="28"/>
        </w:rPr>
        <w:pPrChange w:id="260" w:author="R. Djapic" w:date="2020-08-28T16:45:00Z">
          <w:pPr/>
        </w:pPrChange>
      </w:pPr>
    </w:p>
    <w:p w:rsidR="005B5C12" w:rsidDel="00610266" w:rsidRDefault="005B5C12" w:rsidP="00610266">
      <w:pPr>
        <w:keepNext/>
        <w:keepLines/>
        <w:spacing w:before="120"/>
        <w:ind w:left="1418" w:hanging="1418"/>
        <w:outlineLvl w:val="3"/>
        <w:rPr>
          <w:del w:id="261" w:author="R. Djapic" w:date="2020-08-28T16:45:00Z"/>
          <w:noProof/>
          <w:color w:val="0000FF"/>
          <w:sz w:val="28"/>
          <w:szCs w:val="28"/>
        </w:rPr>
        <w:pPrChange w:id="262" w:author="R. Djapic" w:date="2020-08-28T16:45:00Z">
          <w:pPr/>
        </w:pPrChange>
      </w:pPr>
    </w:p>
    <w:p w:rsidR="005B5C12" w:rsidDel="00610266" w:rsidRDefault="005B5C12" w:rsidP="00610266">
      <w:pPr>
        <w:keepNext/>
        <w:keepLines/>
        <w:spacing w:before="120"/>
        <w:ind w:left="1418" w:hanging="1418"/>
        <w:outlineLvl w:val="3"/>
        <w:rPr>
          <w:del w:id="263" w:author="R. Djapic" w:date="2020-08-28T16:45:00Z"/>
          <w:noProof/>
          <w:color w:val="0000FF"/>
          <w:sz w:val="28"/>
          <w:szCs w:val="28"/>
        </w:rPr>
        <w:pPrChange w:id="264" w:author="R. Djapic" w:date="2020-08-28T16:45:00Z">
          <w:pPr/>
        </w:pPrChange>
      </w:pPr>
    </w:p>
    <w:p w:rsidR="008E0C0F" w:rsidDel="00610266" w:rsidRDefault="008E0C0F" w:rsidP="00610266">
      <w:pPr>
        <w:keepNext/>
        <w:keepLines/>
        <w:spacing w:before="120"/>
        <w:ind w:left="1418" w:hanging="1418"/>
        <w:outlineLvl w:val="3"/>
        <w:rPr>
          <w:del w:id="265" w:author="R. Djapic" w:date="2020-08-28T16:45:00Z"/>
          <w:noProof/>
          <w:color w:val="0000FF"/>
          <w:sz w:val="28"/>
          <w:szCs w:val="28"/>
        </w:rPr>
        <w:pPrChange w:id="266" w:author="R. Djapic" w:date="2020-08-28T16:45:00Z">
          <w:pPr/>
        </w:pPrChange>
      </w:pPr>
    </w:p>
    <w:p w:rsidR="008E0C0F" w:rsidDel="00610266" w:rsidRDefault="008E0C0F" w:rsidP="00610266">
      <w:pPr>
        <w:pStyle w:val="Heading4"/>
        <w:rPr>
          <w:del w:id="267" w:author="R. Djapic" w:date="2020-08-28T16:45:00Z"/>
        </w:rPr>
        <w:pPrChange w:id="268" w:author="R. Djapic" w:date="2020-08-28T16:45:00Z">
          <w:pPr>
            <w:pStyle w:val="Heading4"/>
          </w:pPr>
        </w:pPrChange>
      </w:pPr>
      <w:del w:id="269" w:author="R. Djapic" w:date="2020-08-28T16:45:00Z">
        <w:r w:rsidDel="00610266">
          <w:delText>4.3.2.2</w:delText>
        </w:r>
        <w:r w:rsidDel="00610266">
          <w:tab/>
          <w:delText>UE Requested PDU Session Establishment</w:delText>
        </w:r>
      </w:del>
    </w:p>
    <w:p w:rsidR="008E0C0F" w:rsidRPr="008E0C0F" w:rsidDel="00610266" w:rsidRDefault="008E0C0F" w:rsidP="00610266">
      <w:pPr>
        <w:pStyle w:val="Heading5"/>
        <w:ind w:left="1418" w:hanging="1418"/>
        <w:rPr>
          <w:del w:id="270" w:author="R. Djapic" w:date="2020-08-28T16:45:00Z"/>
        </w:rPr>
        <w:pPrChange w:id="271" w:author="R. Djapic" w:date="2020-08-28T16:45:00Z">
          <w:pPr>
            <w:pStyle w:val="Heading5"/>
          </w:pPr>
        </w:pPrChange>
      </w:pPr>
      <w:del w:id="272" w:author="R. Djapic" w:date="2020-08-28T16:45:00Z">
        <w:r w:rsidDel="00610266">
          <w:delText>4.3.2.2.1</w:delText>
        </w:r>
        <w:r w:rsidDel="00610266">
          <w:tab/>
          <w:delText>Non-roaming and Roaming with Local Breakout</w:delText>
        </w:r>
      </w:del>
    </w:p>
    <w:p w:rsidR="004A7AC4" w:rsidRPr="00140E21" w:rsidDel="00610266" w:rsidRDefault="004A7AC4" w:rsidP="00610266">
      <w:pPr>
        <w:pStyle w:val="B1"/>
        <w:keepNext/>
        <w:keepLines/>
        <w:spacing w:before="120"/>
        <w:ind w:left="1418" w:hanging="1418"/>
        <w:outlineLvl w:val="3"/>
        <w:rPr>
          <w:del w:id="273" w:author="R. Djapic" w:date="2020-08-28T16:45:00Z"/>
        </w:rPr>
        <w:pPrChange w:id="274" w:author="R. Djapic" w:date="2020-08-28T16:45:00Z">
          <w:pPr>
            <w:pStyle w:val="B1"/>
          </w:pPr>
        </w:pPrChange>
      </w:pPr>
      <w:del w:id="275" w:author="R. Djapic" w:date="2020-08-28T16:45:00Z">
        <w:r w:rsidRPr="00140E21" w:rsidDel="00610266">
          <w:delText>9.</w:delText>
        </w:r>
        <w:r w:rsidRPr="00140E21" w:rsidDel="00610266">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276" w:name="_Hlk500417853"/>
      </w:del>
    </w:p>
    <w:p w:rsidR="004A7AC4" w:rsidRPr="00140E21" w:rsidDel="00610266" w:rsidRDefault="004A7AC4" w:rsidP="00610266">
      <w:pPr>
        <w:pStyle w:val="B1"/>
        <w:keepNext/>
        <w:keepLines/>
        <w:spacing w:before="120"/>
        <w:ind w:left="1418" w:hanging="1418"/>
        <w:outlineLvl w:val="3"/>
        <w:rPr>
          <w:del w:id="277" w:author="R. Djapic" w:date="2020-08-28T16:45:00Z"/>
        </w:rPr>
        <w:pPrChange w:id="278" w:author="R. Djapic" w:date="2020-08-28T16:45:00Z">
          <w:pPr>
            <w:pStyle w:val="B1"/>
          </w:pPr>
        </w:pPrChange>
      </w:pPr>
      <w:bookmarkStart w:id="279" w:name="OLE_LINK10"/>
      <w:del w:id="280" w:author="R. Djapic" w:date="2020-08-28T16:45:00Z">
        <w:r w:rsidRPr="00140E21" w:rsidDel="00610266">
          <w:tab/>
          <w:delText>When PCF is deployed, the SMF shall further report the PS Data Off status to PCF if the PS Data Off Policy Control Request Trigger is provisioned, the additional behaviour of SMF and PCF for 3GPP PS Data Off is defined in TS</w:delText>
        </w:r>
        <w:r w:rsidDel="00610266">
          <w:delText> </w:delText>
        </w:r>
        <w:r w:rsidRPr="00140E21" w:rsidDel="00610266">
          <w:delText>23.503</w:delText>
        </w:r>
        <w:r w:rsidDel="00610266">
          <w:delText> </w:delText>
        </w:r>
        <w:r w:rsidRPr="00140E21" w:rsidDel="00610266">
          <w:delText>[20].</w:delText>
        </w:r>
      </w:del>
    </w:p>
    <w:p w:rsidR="005B5C12" w:rsidDel="00610266" w:rsidRDefault="004A7AC4" w:rsidP="00610266">
      <w:pPr>
        <w:pStyle w:val="NO"/>
        <w:keepNext/>
        <w:spacing w:before="120"/>
        <w:ind w:left="1418" w:hanging="1418"/>
        <w:outlineLvl w:val="3"/>
        <w:rPr>
          <w:del w:id="281" w:author="R. Djapic" w:date="2020-08-28T16:45:00Z"/>
        </w:rPr>
        <w:pPrChange w:id="282" w:author="R. Djapic" w:date="2020-08-28T16:45:00Z">
          <w:pPr>
            <w:pStyle w:val="NO"/>
          </w:pPr>
        </w:pPrChange>
      </w:pPr>
      <w:del w:id="283" w:author="R. Djapic" w:date="2020-08-28T16:45:00Z">
        <w:r w:rsidRPr="00140E21" w:rsidDel="00610266">
          <w:delText>NOTE </w:delText>
        </w:r>
        <w:r w:rsidDel="00610266">
          <w:delText>7</w:delText>
        </w:r>
        <w:r w:rsidRPr="00140E21" w:rsidDel="00610266">
          <w:delText>:</w:delText>
        </w:r>
        <w:r w:rsidRPr="00140E21" w:rsidDel="00610266">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276"/>
        <w:bookmarkEnd w:id="279"/>
      </w:del>
    </w:p>
    <w:p w:rsidR="005B5C12" w:rsidRPr="00294A64" w:rsidDel="00610266" w:rsidRDefault="005B5C12"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284" w:author="R. Djapic" w:date="2020-08-28T16:45:00Z"/>
          <w:noProof/>
          <w:color w:val="0000FF"/>
          <w:sz w:val="28"/>
          <w:szCs w:val="28"/>
        </w:rPr>
        <w:pPrChange w:id="285" w:author="R. Djapic" w:date="2020-08-28T16:45:00Z">
          <w:pPr>
            <w:pBdr>
              <w:top w:val="single" w:sz="4" w:space="1" w:color="auto"/>
              <w:left w:val="single" w:sz="4" w:space="4" w:color="auto"/>
              <w:bottom w:val="single" w:sz="4" w:space="1" w:color="auto"/>
              <w:right w:val="single" w:sz="4" w:space="4" w:color="auto"/>
            </w:pBdr>
            <w:jc w:val="center"/>
          </w:pPr>
        </w:pPrChange>
      </w:pPr>
      <w:del w:id="286" w:author="R. Djapic" w:date="2020-08-28T16:45:00Z">
        <w:r w:rsidRPr="00D96F8C" w:rsidDel="00610266">
          <w:rPr>
            <w:noProof/>
            <w:color w:val="0000FF"/>
            <w:sz w:val="28"/>
            <w:szCs w:val="28"/>
          </w:rPr>
          <w:delText xml:space="preserve">*** </w:delText>
        </w:r>
        <w:r w:rsidDel="00610266">
          <w:rPr>
            <w:noProof/>
            <w:color w:val="0000FF"/>
            <w:sz w:val="28"/>
            <w:szCs w:val="28"/>
          </w:rPr>
          <w:delText>Begin of</w:delText>
        </w:r>
        <w:r w:rsidRPr="00D96F8C" w:rsidDel="00610266">
          <w:rPr>
            <w:noProof/>
            <w:color w:val="0000FF"/>
            <w:sz w:val="28"/>
            <w:szCs w:val="28"/>
          </w:rPr>
          <w:delText xml:space="preserve"> Change ***</w:delText>
        </w:r>
      </w:del>
    </w:p>
    <w:p w:rsidR="004A7AC4" w:rsidDel="00610266" w:rsidRDefault="004A7AC4" w:rsidP="00610266">
      <w:pPr>
        <w:pStyle w:val="B1"/>
        <w:keepNext/>
        <w:keepLines/>
        <w:spacing w:before="120"/>
        <w:ind w:left="1418" w:hanging="1418"/>
        <w:outlineLvl w:val="3"/>
        <w:rPr>
          <w:del w:id="287" w:author="R. Djapic" w:date="2020-08-28T16:45:00Z"/>
        </w:rPr>
        <w:pPrChange w:id="288" w:author="R. Djapic" w:date="2020-08-28T16:45:00Z">
          <w:pPr>
            <w:pStyle w:val="B1"/>
          </w:pPr>
        </w:pPrChange>
      </w:pPr>
      <w:del w:id="289" w:author="R. Djapic" w:date="2020-08-28T16:45:00Z">
        <w:r w:rsidRPr="00140E21" w:rsidDel="00610266">
          <w:tab/>
          <w:delText>PCF may provide updated policies to the SMF. The PCF may provide policy information defined in clause 5.2.5.4 (and in TS</w:delText>
        </w:r>
        <w:r w:rsidDel="00610266">
          <w:delText> </w:delText>
        </w:r>
        <w:r w:rsidRPr="00140E21" w:rsidDel="00610266">
          <w:delText>23.503</w:delText>
        </w:r>
        <w:r w:rsidDel="00610266">
          <w:delText> </w:delText>
        </w:r>
        <w:r w:rsidRPr="00140E21" w:rsidDel="00610266">
          <w:delText>[20]) to SMF.</w:delText>
        </w:r>
      </w:del>
    </w:p>
    <w:p w:rsidR="008E0C0F" w:rsidRPr="00D96F8C" w:rsidDel="00610266" w:rsidRDefault="008E0C0F"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290" w:author="R. Djapic" w:date="2020-08-28T16:45:00Z"/>
          <w:noProof/>
          <w:color w:val="0000FF"/>
          <w:sz w:val="28"/>
          <w:szCs w:val="28"/>
        </w:rPr>
        <w:pPrChange w:id="291" w:author="R. Djapic" w:date="2020-08-28T16:45:00Z">
          <w:pPr>
            <w:pBdr>
              <w:top w:val="single" w:sz="4" w:space="1" w:color="auto"/>
              <w:left w:val="single" w:sz="4" w:space="4" w:color="auto"/>
              <w:bottom w:val="single" w:sz="4" w:space="1" w:color="auto"/>
              <w:right w:val="single" w:sz="4" w:space="4" w:color="auto"/>
            </w:pBdr>
            <w:jc w:val="center"/>
          </w:pPr>
        </w:pPrChange>
      </w:pPr>
      <w:del w:id="292" w:author="R. Djapic" w:date="2020-08-28T16:45:00Z">
        <w:r w:rsidRPr="00D96F8C" w:rsidDel="00610266">
          <w:rPr>
            <w:noProof/>
            <w:color w:val="0000FF"/>
            <w:sz w:val="28"/>
            <w:szCs w:val="28"/>
          </w:rPr>
          <w:delText xml:space="preserve">*** </w:delText>
        </w:r>
        <w:r w:rsidDel="00610266">
          <w:rPr>
            <w:noProof/>
            <w:color w:val="0000FF"/>
            <w:sz w:val="28"/>
            <w:szCs w:val="28"/>
          </w:rPr>
          <w:delText>End of</w:delText>
        </w:r>
        <w:r w:rsidRPr="00D96F8C" w:rsidDel="00610266">
          <w:rPr>
            <w:noProof/>
            <w:color w:val="0000FF"/>
            <w:sz w:val="28"/>
            <w:szCs w:val="28"/>
          </w:rPr>
          <w:delText xml:space="preserve"> Change ***</w:delText>
        </w:r>
      </w:del>
    </w:p>
    <w:p w:rsidR="004A7AC4" w:rsidDel="00610266" w:rsidRDefault="004A7AC4" w:rsidP="00610266">
      <w:pPr>
        <w:keepNext/>
        <w:keepLines/>
        <w:spacing w:before="120"/>
        <w:ind w:left="1418" w:hanging="1418"/>
        <w:outlineLvl w:val="3"/>
        <w:rPr>
          <w:del w:id="293" w:author="R. Djapic" w:date="2020-08-28T16:45:00Z"/>
          <w:noProof/>
          <w:color w:val="0000FF"/>
          <w:sz w:val="28"/>
          <w:szCs w:val="28"/>
        </w:rPr>
        <w:pPrChange w:id="294" w:author="R. Djapic" w:date="2020-08-28T16:45:00Z">
          <w:pPr/>
        </w:pPrChange>
      </w:pPr>
    </w:p>
    <w:p w:rsidR="005B5C12" w:rsidDel="00610266" w:rsidRDefault="005B5C12" w:rsidP="00610266">
      <w:pPr>
        <w:keepNext/>
        <w:keepLines/>
        <w:spacing w:before="120"/>
        <w:ind w:left="1418" w:hanging="1418"/>
        <w:outlineLvl w:val="3"/>
        <w:rPr>
          <w:del w:id="295" w:author="R. Djapic" w:date="2020-08-28T16:45:00Z"/>
          <w:noProof/>
          <w:color w:val="0000FF"/>
          <w:sz w:val="28"/>
          <w:szCs w:val="28"/>
        </w:rPr>
        <w:pPrChange w:id="296" w:author="R. Djapic" w:date="2020-08-28T16:45:00Z">
          <w:pPr/>
        </w:pPrChange>
      </w:pPr>
    </w:p>
    <w:p w:rsidR="005B5C12" w:rsidDel="00610266" w:rsidRDefault="005B5C12" w:rsidP="00610266">
      <w:pPr>
        <w:keepNext/>
        <w:keepLines/>
        <w:spacing w:before="120"/>
        <w:ind w:left="1418" w:hanging="1418"/>
        <w:outlineLvl w:val="3"/>
        <w:rPr>
          <w:del w:id="297" w:author="R. Djapic" w:date="2020-08-28T16:45:00Z"/>
          <w:noProof/>
          <w:color w:val="0000FF"/>
          <w:sz w:val="28"/>
          <w:szCs w:val="28"/>
        </w:rPr>
        <w:pPrChange w:id="298" w:author="R. Djapic" w:date="2020-08-28T16:45:00Z">
          <w:pPr/>
        </w:pPrChange>
      </w:pPr>
    </w:p>
    <w:p w:rsidR="005B5C12" w:rsidDel="00610266" w:rsidRDefault="005B5C12" w:rsidP="00610266">
      <w:pPr>
        <w:keepNext/>
        <w:keepLines/>
        <w:spacing w:before="120"/>
        <w:ind w:left="1418" w:hanging="1418"/>
        <w:outlineLvl w:val="3"/>
        <w:rPr>
          <w:del w:id="299" w:author="R. Djapic" w:date="2020-08-28T16:45:00Z"/>
          <w:noProof/>
          <w:color w:val="0000FF"/>
          <w:sz w:val="28"/>
          <w:szCs w:val="28"/>
        </w:rPr>
        <w:pPrChange w:id="300" w:author="R. Djapic" w:date="2020-08-28T16:45:00Z">
          <w:pPr/>
        </w:pPrChange>
      </w:pPr>
    </w:p>
    <w:p w:rsidR="00A63A8E" w:rsidDel="00610266" w:rsidRDefault="00A63A8E" w:rsidP="00610266">
      <w:pPr>
        <w:pStyle w:val="Heading4"/>
        <w:rPr>
          <w:del w:id="301" w:author="R. Djapic" w:date="2020-08-28T16:45:00Z"/>
        </w:rPr>
        <w:pPrChange w:id="302" w:author="R. Djapic" w:date="2020-08-28T16:45:00Z">
          <w:pPr>
            <w:pStyle w:val="Heading4"/>
          </w:pPr>
        </w:pPrChange>
      </w:pPr>
      <w:del w:id="303" w:author="R. Djapic" w:date="2020-08-28T16:45:00Z">
        <w:r w:rsidDel="00610266">
          <w:delText>4.3.2.2</w:delText>
        </w:r>
        <w:r w:rsidDel="00610266">
          <w:tab/>
          <w:delText>UE Requested PDU Session Establishment</w:delText>
        </w:r>
      </w:del>
    </w:p>
    <w:p w:rsidR="00A63A8E" w:rsidRPr="00140E21" w:rsidDel="00610266" w:rsidRDefault="00A63A8E" w:rsidP="00610266">
      <w:pPr>
        <w:pStyle w:val="B1"/>
        <w:keepNext/>
        <w:keepLines/>
        <w:spacing w:before="120"/>
        <w:ind w:left="1418" w:hanging="1418"/>
        <w:outlineLvl w:val="3"/>
        <w:rPr>
          <w:del w:id="304" w:author="R. Djapic" w:date="2020-08-28T16:45:00Z"/>
        </w:rPr>
        <w:pPrChange w:id="305" w:author="R. Djapic" w:date="2020-08-28T16:45:00Z">
          <w:pPr>
            <w:pStyle w:val="B1"/>
          </w:pPr>
        </w:pPrChange>
      </w:pPr>
      <w:del w:id="306" w:author="R. Djapic" w:date="2020-08-28T16:45:00Z">
        <w:r w:rsidDel="00610266">
          <w:delText>4.3.2.2.1</w:delText>
        </w:r>
        <w:r w:rsidDel="00610266">
          <w:tab/>
          <w:delText>Non-roaming and Roaming with Local Breakout</w:delText>
        </w:r>
        <w:r w:rsidRPr="00140E21" w:rsidDel="00610266">
          <w:delText>11.</w:delText>
        </w:r>
        <w:r w:rsidRPr="00140E21" w:rsidDel="00610266">
          <w:tab/>
          <w:delText>SMF to AMF: Namf_Communication_N1N2MessageTransfer (PDU Session ID, N2 SM information (PDU Session ID, QFI(s), QoS Profile(s), CN Tunnel Info,</w:delText>
        </w:r>
        <w:r w:rsidRPr="00140E21" w:rsidDel="00610266">
          <w:rPr>
            <w:lang w:eastAsia="zh-CN"/>
          </w:rPr>
          <w:delText xml:space="preserve"> </w:delText>
        </w:r>
        <w:r w:rsidRPr="00140E21" w:rsidDel="00610266">
          <w:delText>S-NSSAI from the Allowed NSSAI</w:delText>
        </w:r>
        <w:r w:rsidRPr="00140E21" w:rsidDel="00610266">
          <w:rPr>
            <w:lang w:eastAsia="zh-CN"/>
          </w:rPr>
          <w:delText>, Session</w:delText>
        </w:r>
        <w:r w:rsidRPr="00140E21" w:rsidDel="00610266">
          <w:delTex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delText>
        </w:r>
        <w:r w:rsidRPr="00140E21" w:rsidDel="00610266">
          <w:rPr>
            <w:lang w:eastAsia="zh-CN"/>
          </w:rPr>
          <w:delText xml:space="preserve">, S-NSSAI(s), UE Requested DNN, allocated </w:delText>
        </w:r>
        <w:r w:rsidRPr="00140E21" w:rsidDel="00610266">
          <w:rPr>
            <w:lang w:eastAsia="ko-KR"/>
          </w:rPr>
          <w:delText>IPv4 address</w:delText>
        </w:r>
        <w:r w:rsidRPr="00140E21" w:rsidDel="00610266">
          <w:rPr>
            <w:lang w:eastAsia="zh-CN"/>
          </w:rPr>
          <w:delText>, interface identifier, Session</w:delText>
        </w:r>
        <w:r w:rsidRPr="00140E21" w:rsidDel="00610266">
          <w:delText>-AMBR, selected PDU Session Type, [Reflective QoS Timer] (if available), [P-CSCF address(es)], [Control Plane Only indicator], [Header Compression Configuration], [Always-on PDU Session Granted], [Small Data Rate Control parameters], [Small Data Rate Control Status]</w:delText>
        </w:r>
        <w:r w:rsidDel="00610266">
          <w:delText>, [Serving PLMN Rate Control]</w:delText>
        </w:r>
        <w:r w:rsidRPr="00140E21" w:rsidDel="00610266">
          <w:delText xml:space="preserve">))). </w:delText>
        </w:r>
        <w:r w:rsidRPr="00140E21" w:rsidDel="00610266">
          <w:rPr>
            <w:rFonts w:eastAsia="SimSun"/>
            <w:lang w:eastAsia="zh-CN"/>
          </w:rPr>
          <w:delText>If multiple UPFs are used for the PDU Session, the CN Tunnel Info contain</w:delText>
        </w:r>
        <w:r w:rsidDel="00610266">
          <w:rPr>
            <w:rFonts w:eastAsia="SimSun"/>
            <w:lang w:eastAsia="zh-CN"/>
          </w:rPr>
          <w:delText>s</w:delText>
        </w:r>
        <w:r w:rsidRPr="00140E21" w:rsidDel="00610266">
          <w:rPr>
            <w:rFonts w:eastAsia="SimSun"/>
            <w:lang w:eastAsia="zh-CN"/>
          </w:rPr>
          <w:delText xml:space="preserve"> tunnel information related with the UPF</w:delText>
        </w:r>
        <w:r w:rsidDel="00610266">
          <w:rPr>
            <w:rFonts w:eastAsia="SimSun"/>
            <w:lang w:eastAsia="zh-CN"/>
          </w:rPr>
          <w:delText>s</w:delText>
        </w:r>
        <w:r w:rsidRPr="00140E21" w:rsidDel="00610266">
          <w:rPr>
            <w:rFonts w:eastAsia="SimSun"/>
            <w:lang w:eastAsia="zh-CN"/>
          </w:rPr>
          <w:delText xml:space="preserve"> that terminate N3.</w:delText>
        </w:r>
      </w:del>
    </w:p>
    <w:p w:rsidR="00A63A8E" w:rsidRPr="00140E21" w:rsidDel="00610266" w:rsidRDefault="00A63A8E" w:rsidP="00610266">
      <w:pPr>
        <w:pStyle w:val="B1"/>
        <w:keepNext/>
        <w:keepLines/>
        <w:spacing w:before="120"/>
        <w:ind w:left="1418" w:hanging="1418"/>
        <w:outlineLvl w:val="3"/>
        <w:rPr>
          <w:del w:id="307" w:author="R. Djapic" w:date="2020-08-28T16:45:00Z"/>
        </w:rPr>
        <w:pPrChange w:id="308" w:author="R. Djapic" w:date="2020-08-28T16:45:00Z">
          <w:pPr>
            <w:pStyle w:val="B1"/>
          </w:pPr>
        </w:pPrChange>
      </w:pPr>
      <w:del w:id="309" w:author="R. Djapic" w:date="2020-08-28T16:45:00Z">
        <w:r w:rsidRPr="00140E21" w:rsidDel="00610266">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rsidR="00A63A8E" w:rsidRPr="00140E21" w:rsidDel="00610266" w:rsidRDefault="00A63A8E" w:rsidP="00610266">
      <w:pPr>
        <w:pStyle w:val="B1"/>
        <w:keepNext/>
        <w:keepLines/>
        <w:spacing w:before="120"/>
        <w:ind w:left="1418" w:hanging="1418"/>
        <w:outlineLvl w:val="3"/>
        <w:rPr>
          <w:del w:id="310" w:author="R. Djapic" w:date="2020-08-28T16:45:00Z"/>
        </w:rPr>
        <w:pPrChange w:id="311" w:author="R. Djapic" w:date="2020-08-28T16:45:00Z">
          <w:pPr>
            <w:pStyle w:val="B1"/>
          </w:pPr>
        </w:pPrChange>
      </w:pPr>
      <w:del w:id="312" w:author="R. Djapic" w:date="2020-08-28T16:45:00Z">
        <w:r w:rsidRPr="00140E21" w:rsidDel="00610266">
          <w:tab/>
          <w:delText>The N2 SM information carries information that the AMF shall forward to the (R)AN which includes:</w:delText>
        </w:r>
      </w:del>
    </w:p>
    <w:p w:rsidR="00A63A8E" w:rsidRPr="00140E21" w:rsidDel="00610266" w:rsidRDefault="00A63A8E" w:rsidP="00610266">
      <w:pPr>
        <w:pStyle w:val="B2"/>
        <w:keepNext/>
        <w:keepLines/>
        <w:spacing w:before="120"/>
        <w:ind w:left="1418" w:hanging="1418"/>
        <w:outlineLvl w:val="3"/>
        <w:rPr>
          <w:del w:id="313" w:author="R. Djapic" w:date="2020-08-28T16:45:00Z"/>
        </w:rPr>
        <w:pPrChange w:id="314" w:author="R. Djapic" w:date="2020-08-28T16:45:00Z">
          <w:pPr>
            <w:pStyle w:val="B2"/>
          </w:pPr>
        </w:pPrChange>
      </w:pPr>
      <w:del w:id="315" w:author="R. Djapic" w:date="2020-08-28T16:45:00Z">
        <w:r w:rsidRPr="00140E21" w:rsidDel="00610266">
          <w:delText>-</w:delText>
        </w:r>
        <w:r w:rsidRPr="00140E21" w:rsidDel="00610266">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610266">
          <w:delText> </w:delText>
        </w:r>
        <w:r w:rsidRPr="00140E21" w:rsidDel="00610266">
          <w:delText>23.501</w:delText>
        </w:r>
        <w:r w:rsidDel="00610266">
          <w:delText> </w:delText>
        </w:r>
        <w:r w:rsidRPr="00140E21" w:rsidDel="00610266">
          <w:delText>[2].</w:delText>
        </w:r>
      </w:del>
    </w:p>
    <w:p w:rsidR="00A63A8E" w:rsidRPr="00140E21" w:rsidDel="00610266" w:rsidRDefault="00A63A8E" w:rsidP="00610266">
      <w:pPr>
        <w:pStyle w:val="B2"/>
        <w:keepNext/>
        <w:keepLines/>
        <w:spacing w:before="120"/>
        <w:ind w:left="1418" w:hanging="1418"/>
        <w:outlineLvl w:val="3"/>
        <w:rPr>
          <w:del w:id="316" w:author="R. Djapic" w:date="2020-08-28T16:45:00Z"/>
        </w:rPr>
        <w:pPrChange w:id="317" w:author="R. Djapic" w:date="2020-08-28T16:45:00Z">
          <w:pPr>
            <w:pStyle w:val="B2"/>
          </w:pPr>
        </w:pPrChange>
      </w:pPr>
      <w:del w:id="318" w:author="R. Djapic" w:date="2020-08-28T16:45:00Z">
        <w:r w:rsidRPr="00140E21" w:rsidDel="00610266">
          <w:delText>-</w:delText>
        </w:r>
        <w:r w:rsidRPr="00140E21" w:rsidDel="00610266">
          <w:tab/>
          <w:delText>One or multiple QoS profiles and the corresponding QFIs can be provided to the (R)AN. This is further described in TS</w:delText>
        </w:r>
        <w:r w:rsidDel="00610266">
          <w:delText> </w:delText>
        </w:r>
        <w:r w:rsidRPr="00140E21" w:rsidDel="00610266">
          <w:delText>23.501</w:delText>
        </w:r>
        <w:r w:rsidDel="00610266">
          <w:delText> </w:delText>
        </w:r>
        <w:r w:rsidRPr="00140E21" w:rsidDel="00610266">
          <w:delText>[2] clause 5.7. The SMF may indicate for each QoS Flow whether redundant transmission shall be performed by a corresponding redundant transmission indicator.</w:delText>
        </w:r>
      </w:del>
    </w:p>
    <w:p w:rsidR="00A63A8E" w:rsidRPr="00140E21" w:rsidDel="00610266" w:rsidRDefault="00A63A8E" w:rsidP="00610266">
      <w:pPr>
        <w:pStyle w:val="B2"/>
        <w:keepNext/>
        <w:keepLines/>
        <w:spacing w:before="120"/>
        <w:ind w:left="1418" w:hanging="1418"/>
        <w:outlineLvl w:val="3"/>
        <w:rPr>
          <w:del w:id="319" w:author="R. Djapic" w:date="2020-08-28T16:45:00Z"/>
        </w:rPr>
        <w:pPrChange w:id="320" w:author="R. Djapic" w:date="2020-08-28T16:45:00Z">
          <w:pPr>
            <w:pStyle w:val="B2"/>
          </w:pPr>
        </w:pPrChange>
      </w:pPr>
      <w:del w:id="321" w:author="R. Djapic" w:date="2020-08-28T16:45:00Z">
        <w:r w:rsidRPr="00140E21" w:rsidDel="00610266">
          <w:delText>-</w:delText>
        </w:r>
        <w:r w:rsidRPr="00140E21" w:rsidDel="00610266">
          <w:tab/>
          <w:delText>The PDU Session ID may be used by AN signalling with the UE to indicate to the UE the association between (R)AN resources and a PDU Session for the UE.</w:delText>
        </w:r>
      </w:del>
    </w:p>
    <w:p w:rsidR="00A63A8E" w:rsidRPr="00140E21" w:rsidDel="00610266" w:rsidRDefault="00A63A8E" w:rsidP="00610266">
      <w:pPr>
        <w:pStyle w:val="B2"/>
        <w:keepNext/>
        <w:keepLines/>
        <w:spacing w:before="120"/>
        <w:ind w:left="1418" w:hanging="1418"/>
        <w:outlineLvl w:val="3"/>
        <w:rPr>
          <w:del w:id="322" w:author="R. Djapic" w:date="2020-08-28T16:45:00Z"/>
        </w:rPr>
        <w:pPrChange w:id="323" w:author="R. Djapic" w:date="2020-08-28T16:45:00Z">
          <w:pPr>
            <w:pStyle w:val="B2"/>
          </w:pPr>
        </w:pPrChange>
      </w:pPr>
      <w:del w:id="324" w:author="R. Djapic" w:date="2020-08-28T16:45:00Z">
        <w:r w:rsidRPr="00140E21" w:rsidDel="00610266">
          <w:rPr>
            <w:lang w:eastAsia="zh-CN"/>
          </w:rPr>
          <w:delText>-</w:delText>
        </w:r>
        <w:r w:rsidRPr="00140E21" w:rsidDel="00610266">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rsidR="00A63A8E" w:rsidRPr="00140E21" w:rsidDel="00610266" w:rsidRDefault="00A63A8E" w:rsidP="00610266">
      <w:pPr>
        <w:pStyle w:val="B2"/>
        <w:keepNext/>
        <w:keepLines/>
        <w:spacing w:before="120"/>
        <w:ind w:left="1418" w:hanging="1418"/>
        <w:outlineLvl w:val="3"/>
        <w:rPr>
          <w:del w:id="325" w:author="R. Djapic" w:date="2020-08-28T16:45:00Z"/>
        </w:rPr>
        <w:pPrChange w:id="326" w:author="R. Djapic" w:date="2020-08-28T16:45:00Z">
          <w:pPr>
            <w:pStyle w:val="B2"/>
          </w:pPr>
        </w:pPrChange>
      </w:pPr>
      <w:del w:id="327" w:author="R. Djapic" w:date="2020-08-28T16:45:00Z">
        <w:r w:rsidRPr="00140E21" w:rsidDel="00610266">
          <w:delText>-</w:delText>
        </w:r>
        <w:r w:rsidRPr="00140E21" w:rsidDel="00610266">
          <w:tab/>
          <w:delText>User Plane Security Enforcement information is determined by the SMF as described in clause 5.10.3 of TS</w:delText>
        </w:r>
        <w:r w:rsidDel="00610266">
          <w:delText> </w:delText>
        </w:r>
        <w:r w:rsidRPr="00140E21" w:rsidDel="00610266">
          <w:delText>23.501</w:delText>
        </w:r>
        <w:r w:rsidDel="00610266">
          <w:delText> </w:delText>
        </w:r>
        <w:r w:rsidRPr="00140E21" w:rsidDel="00610266">
          <w:delText>[2].</w:delText>
        </w:r>
      </w:del>
    </w:p>
    <w:p w:rsidR="00A63A8E" w:rsidRPr="00140E21" w:rsidDel="00610266" w:rsidRDefault="00A63A8E" w:rsidP="00610266">
      <w:pPr>
        <w:pStyle w:val="B2"/>
        <w:keepNext/>
        <w:keepLines/>
        <w:spacing w:before="120"/>
        <w:ind w:left="1418" w:hanging="1418"/>
        <w:outlineLvl w:val="3"/>
        <w:rPr>
          <w:del w:id="328" w:author="R. Djapic" w:date="2020-08-28T16:45:00Z"/>
        </w:rPr>
        <w:pPrChange w:id="329" w:author="R. Djapic" w:date="2020-08-28T16:45:00Z">
          <w:pPr>
            <w:pStyle w:val="B2"/>
          </w:pPr>
        </w:pPrChange>
      </w:pPr>
      <w:del w:id="330" w:author="R. Djapic" w:date="2020-08-28T16:45:00Z">
        <w:r w:rsidRPr="00140E21" w:rsidDel="00610266">
          <w:delText>-</w:delText>
        </w:r>
        <w:r w:rsidRPr="00140E21" w:rsidDel="00610266">
          <w:tab/>
          <w:delText>If the User Plane Security Enforcement information indicates that Integrity Protection is "Preferred" or "Required", the SMF also includes the UE Integrity Protection Maximum Data Rate as received in the PDU Session Establishment Request.</w:delText>
        </w:r>
      </w:del>
    </w:p>
    <w:p w:rsidR="00A63A8E" w:rsidRPr="00140E21" w:rsidDel="00610266" w:rsidRDefault="00A63A8E" w:rsidP="00610266">
      <w:pPr>
        <w:pStyle w:val="B2"/>
        <w:keepNext/>
        <w:keepLines/>
        <w:spacing w:before="120"/>
        <w:ind w:left="1418" w:hanging="1418"/>
        <w:outlineLvl w:val="3"/>
        <w:rPr>
          <w:del w:id="331" w:author="R. Djapic" w:date="2020-08-28T16:45:00Z"/>
        </w:rPr>
        <w:pPrChange w:id="332" w:author="R. Djapic" w:date="2020-08-28T16:45:00Z">
          <w:pPr>
            <w:pStyle w:val="B2"/>
          </w:pPr>
        </w:pPrChange>
      </w:pPr>
      <w:del w:id="333" w:author="R. Djapic" w:date="2020-08-28T16:45:00Z">
        <w:r w:rsidRPr="00140E21" w:rsidDel="00610266">
          <w:delText>-</w:delText>
        </w:r>
        <w:r w:rsidRPr="00140E21" w:rsidDel="00610266">
          <w:tab/>
          <w:delText>The use of the RSN parameter by NG-RAN is described in TS</w:delText>
        </w:r>
        <w:r w:rsidDel="00610266">
          <w:delText> </w:delText>
        </w:r>
        <w:r w:rsidRPr="00140E21" w:rsidDel="00610266">
          <w:delText>23.501</w:delText>
        </w:r>
        <w:r w:rsidDel="00610266">
          <w:delText> </w:delText>
        </w:r>
        <w:r w:rsidRPr="00140E21" w:rsidDel="00610266">
          <w:delText>[2] clause 5.33.2.1.</w:delText>
        </w:r>
      </w:del>
    </w:p>
    <w:p w:rsidR="00A63A8E" w:rsidRPr="00140E21" w:rsidDel="00610266" w:rsidRDefault="00A63A8E" w:rsidP="00610266">
      <w:pPr>
        <w:pStyle w:val="B1"/>
        <w:keepNext/>
        <w:keepLines/>
        <w:spacing w:before="120"/>
        <w:ind w:left="1418" w:hanging="1418"/>
        <w:outlineLvl w:val="3"/>
        <w:rPr>
          <w:del w:id="334" w:author="R. Djapic" w:date="2020-08-28T16:45:00Z"/>
          <w:lang w:eastAsia="zh-CN"/>
        </w:rPr>
        <w:pPrChange w:id="335" w:author="R. Djapic" w:date="2020-08-28T16:45:00Z">
          <w:pPr>
            <w:pStyle w:val="B1"/>
          </w:pPr>
        </w:pPrChange>
      </w:pPr>
      <w:del w:id="336" w:author="R. Djapic" w:date="2020-08-28T16:45:00Z">
        <w:r w:rsidRPr="00140E21" w:rsidDel="00610266">
          <w:tab/>
          <w:delText>The N1 SM container contains the PDU Session Establishment Accept that the AMF shall provide to the UE. If the UE requested P-CSCF discovery then the message shall also include the P-CSCF IP address(es) as determined by the SMF and as described in TS</w:delText>
        </w:r>
        <w:r w:rsidDel="00610266">
          <w:delText> </w:delText>
        </w:r>
        <w:r w:rsidRPr="00140E21" w:rsidDel="00610266">
          <w:delText>23.501</w:delText>
        </w:r>
        <w:r w:rsidDel="00610266">
          <w:delText> </w:delText>
        </w:r>
        <w:r w:rsidRPr="00140E21" w:rsidDel="00610266">
          <w:delTex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rsidR="00A63A8E" w:rsidRPr="00140E21" w:rsidDel="00610266" w:rsidRDefault="00A63A8E" w:rsidP="00610266">
      <w:pPr>
        <w:pStyle w:val="B1"/>
        <w:keepNext/>
        <w:keepLines/>
        <w:spacing w:before="120"/>
        <w:ind w:left="1418" w:hanging="1418"/>
        <w:outlineLvl w:val="3"/>
        <w:rPr>
          <w:del w:id="337" w:author="R. Djapic" w:date="2020-08-28T16:45:00Z"/>
        </w:rPr>
        <w:pPrChange w:id="338" w:author="R. Djapic" w:date="2020-08-28T16:45:00Z">
          <w:pPr>
            <w:pStyle w:val="B1"/>
          </w:pPr>
        </w:pPrChange>
      </w:pPr>
      <w:del w:id="339" w:author="R. Djapic" w:date="2020-08-28T16:45:00Z">
        <w:r w:rsidRPr="00140E21" w:rsidDel="00610266">
          <w:rPr>
            <w:lang w:eastAsia="zh-CN"/>
          </w:rPr>
          <w:tab/>
          <w:delText xml:space="preserve">If the PDU Session being established was requested to be an always-on PDU Session, the </w:delText>
        </w:r>
        <w:r w:rsidRPr="00140E21" w:rsidDel="00610266">
          <w:delText xml:space="preserve">SMF shall </w:delText>
        </w:r>
        <w:r w:rsidRPr="00140E21" w:rsidDel="00610266">
          <w:rPr>
            <w:lang w:eastAsia="zh-CN"/>
          </w:rPr>
          <w:delText>indicate whether the request is accepted by including an</w:delText>
        </w:r>
        <w:r w:rsidRPr="00140E21" w:rsidDel="00610266">
          <w:delText xml:space="preserve"> Always-on PDU Session Granted indication in the PDU Session Establishment Accept message</w:delText>
        </w:r>
        <w:r w:rsidRPr="00140E21" w:rsidDel="00610266">
          <w:rPr>
            <w:lang w:eastAsia="zh-CN"/>
          </w:rPr>
          <w:delText>.</w:delText>
        </w:r>
        <w:r w:rsidRPr="00140E21" w:rsidDel="00610266">
          <w:delText xml:space="preserve"> </w:delText>
        </w:r>
        <w:r w:rsidRPr="00140E21" w:rsidDel="00610266">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rsidR="00A63A8E" w:rsidRPr="00140E21" w:rsidDel="00610266" w:rsidRDefault="00A63A8E" w:rsidP="00610266">
      <w:pPr>
        <w:pStyle w:val="B1"/>
        <w:keepNext/>
        <w:keepLines/>
        <w:spacing w:before="120"/>
        <w:ind w:left="1418" w:hanging="1418"/>
        <w:outlineLvl w:val="3"/>
        <w:rPr>
          <w:del w:id="340" w:author="R. Djapic" w:date="2020-08-28T16:45:00Z"/>
          <w:lang w:eastAsia="zh-CN"/>
        </w:rPr>
        <w:pPrChange w:id="341" w:author="R. Djapic" w:date="2020-08-28T16:45:00Z">
          <w:pPr>
            <w:pStyle w:val="B1"/>
          </w:pPr>
        </w:pPrChange>
      </w:pPr>
      <w:del w:id="342" w:author="R. Djapic" w:date="2020-08-28T16:45:00Z">
        <w:r w:rsidRPr="00140E21" w:rsidDel="00610266">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delText>
        </w:r>
        <w:r w:rsidDel="00610266">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rsidR="00A63A8E" w:rsidDel="00610266" w:rsidRDefault="00A63A8E" w:rsidP="00610266">
      <w:pPr>
        <w:pStyle w:val="B1"/>
        <w:keepNext/>
        <w:keepLines/>
        <w:spacing w:before="120"/>
        <w:ind w:left="1418" w:hanging="1418"/>
        <w:outlineLvl w:val="3"/>
        <w:rPr>
          <w:del w:id="343" w:author="R. Djapic" w:date="2020-08-28T16:45:00Z"/>
        </w:rPr>
        <w:pPrChange w:id="344" w:author="R. Djapic" w:date="2020-08-28T16:45:00Z">
          <w:pPr>
            <w:pStyle w:val="B1"/>
          </w:pPr>
        </w:pPrChange>
      </w:pPr>
      <w:del w:id="345" w:author="R. Djapic" w:date="2020-08-28T16:45:00Z">
        <w:r w:rsidDel="00610266">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rsidR="00A63A8E" w:rsidDel="00610266" w:rsidRDefault="00A63A8E" w:rsidP="00610266">
      <w:pPr>
        <w:pStyle w:val="B1"/>
        <w:keepNext/>
        <w:keepLines/>
        <w:spacing w:before="120"/>
        <w:ind w:left="1418" w:hanging="1418"/>
        <w:outlineLvl w:val="3"/>
        <w:rPr>
          <w:del w:id="346" w:author="R. Djapic" w:date="2020-08-28T16:45:00Z"/>
        </w:rPr>
        <w:pPrChange w:id="347" w:author="R. Djapic" w:date="2020-08-28T16:45:00Z">
          <w:pPr>
            <w:pStyle w:val="B1"/>
          </w:pPr>
        </w:pPrChange>
      </w:pPr>
      <w:del w:id="348" w:author="R. Djapic" w:date="2020-08-28T16:45:00Z">
        <w:r w:rsidDel="00610266">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rsidR="00A63A8E" w:rsidDel="00610266" w:rsidRDefault="00A63A8E" w:rsidP="00610266">
      <w:pPr>
        <w:pStyle w:val="B1"/>
        <w:keepNext/>
        <w:keepLines/>
        <w:spacing w:before="120"/>
        <w:ind w:left="1418" w:hanging="1418"/>
        <w:outlineLvl w:val="3"/>
        <w:rPr>
          <w:del w:id="349" w:author="R. Djapic" w:date="2020-08-28T16:45:00Z"/>
        </w:rPr>
        <w:pPrChange w:id="350" w:author="R. Djapic" w:date="2020-08-28T16:45:00Z">
          <w:pPr>
            <w:pStyle w:val="B1"/>
          </w:pPr>
        </w:pPrChange>
      </w:pPr>
      <w:del w:id="351" w:author="R. Djapic" w:date="2020-08-28T16:45:00Z">
        <w:r w:rsidRPr="00140E21" w:rsidDel="00610266">
          <w:tab/>
          <w:delText>Multiple QoS Rules, QoS Flow level QoS parameters if needed for the QoS Flow(s) associated with those QoS rule(s) and QoS Profiles may be included in the PDU Session Establishment Accept within the N1 SM and in the N2 SM information.</w:delText>
        </w:r>
      </w:del>
    </w:p>
    <w:p w:rsidR="00294A64" w:rsidRPr="00294A64" w:rsidDel="00610266" w:rsidRDefault="00294A64"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352" w:author="R. Djapic" w:date="2020-08-28T16:45:00Z"/>
          <w:noProof/>
          <w:color w:val="0000FF"/>
          <w:sz w:val="28"/>
          <w:szCs w:val="28"/>
        </w:rPr>
        <w:pPrChange w:id="353" w:author="R. Djapic" w:date="2020-08-28T16:45:00Z">
          <w:pPr>
            <w:pBdr>
              <w:top w:val="single" w:sz="4" w:space="1" w:color="auto"/>
              <w:left w:val="single" w:sz="4" w:space="4" w:color="auto"/>
              <w:bottom w:val="single" w:sz="4" w:space="1" w:color="auto"/>
              <w:right w:val="single" w:sz="4" w:space="4" w:color="auto"/>
            </w:pBdr>
            <w:jc w:val="center"/>
          </w:pPr>
        </w:pPrChange>
      </w:pPr>
      <w:del w:id="354" w:author="R. Djapic" w:date="2020-08-28T16:45:00Z">
        <w:r w:rsidRPr="00D96F8C" w:rsidDel="00610266">
          <w:rPr>
            <w:noProof/>
            <w:color w:val="0000FF"/>
            <w:sz w:val="28"/>
            <w:szCs w:val="28"/>
          </w:rPr>
          <w:delText xml:space="preserve">*** </w:delText>
        </w:r>
        <w:r w:rsidDel="00610266">
          <w:rPr>
            <w:noProof/>
            <w:color w:val="0000FF"/>
            <w:sz w:val="28"/>
            <w:szCs w:val="28"/>
          </w:rPr>
          <w:delText xml:space="preserve">Begin of Change </w:delText>
        </w:r>
        <w:r w:rsidRPr="00D96F8C" w:rsidDel="00610266">
          <w:rPr>
            <w:noProof/>
            <w:color w:val="0000FF"/>
            <w:sz w:val="28"/>
            <w:szCs w:val="28"/>
          </w:rPr>
          <w:delText>***</w:delText>
        </w:r>
      </w:del>
    </w:p>
    <w:p w:rsidR="00A63A8E" w:rsidDel="00610266" w:rsidRDefault="00A63A8E" w:rsidP="00610266">
      <w:pPr>
        <w:pStyle w:val="B1"/>
        <w:keepNext/>
        <w:keepLines/>
        <w:spacing w:before="120"/>
        <w:ind w:left="1418" w:hanging="1418"/>
        <w:outlineLvl w:val="3"/>
        <w:rPr>
          <w:del w:id="355" w:author="R. Djapic" w:date="2020-08-28T16:45:00Z"/>
        </w:rPr>
        <w:pPrChange w:id="356" w:author="R. Djapic" w:date="2020-08-28T16:45:00Z">
          <w:pPr>
            <w:pStyle w:val="B1"/>
          </w:pPr>
        </w:pPrChange>
      </w:pPr>
      <w:del w:id="357" w:author="R. Djapic" w:date="2020-08-28T16:45:00Z">
        <w:r w:rsidRPr="00140E21" w:rsidDel="00610266">
          <w:tab/>
          <w:delText>The Namf_Communication_N1N2MessageTransfer contains the PDU Session ID allowing the AMF to know which access towards the UE to use.</w:delText>
        </w:r>
      </w:del>
    </w:p>
    <w:p w:rsidR="00A63A8E" w:rsidRPr="00140E21" w:rsidDel="00610266" w:rsidRDefault="00A63A8E" w:rsidP="00610266">
      <w:pPr>
        <w:pStyle w:val="B1"/>
        <w:keepNext/>
        <w:keepLines/>
        <w:spacing w:before="120"/>
        <w:ind w:left="1418" w:hanging="1418"/>
        <w:outlineLvl w:val="3"/>
        <w:rPr>
          <w:del w:id="358" w:author="R. Djapic" w:date="2020-08-28T16:45:00Z"/>
        </w:rPr>
        <w:pPrChange w:id="359" w:author="R. Djapic" w:date="2020-08-28T16:45:00Z">
          <w:pPr>
            <w:pStyle w:val="B1"/>
            <w:ind w:hanging="1"/>
          </w:pPr>
        </w:pPrChange>
      </w:pPr>
    </w:p>
    <w:p w:rsidR="00A63A8E" w:rsidRPr="00294A64" w:rsidDel="00610266" w:rsidRDefault="00A63A8E" w:rsidP="00610266">
      <w:pPr>
        <w:pStyle w:val="B1"/>
        <w:keepNext/>
        <w:keepLines/>
        <w:spacing w:before="120"/>
        <w:ind w:left="1418" w:hanging="1418"/>
        <w:outlineLvl w:val="3"/>
        <w:rPr>
          <w:del w:id="360" w:author="R. Djapic" w:date="2020-08-28T16:45:00Z"/>
        </w:rPr>
        <w:pPrChange w:id="361" w:author="R. Djapic" w:date="2020-08-28T16:45:00Z">
          <w:pPr>
            <w:pStyle w:val="B1"/>
          </w:pPr>
        </w:pPrChange>
      </w:pPr>
      <w:del w:id="362" w:author="R. Djapic" w:date="2020-08-28T16:45:00Z">
        <w:r w:rsidRPr="00140E21" w:rsidDel="00610266">
          <w:tab/>
          <w:delText>If the PDU session establishment failed anywhere between step 5 and step 11, then the Namf_Communication_N1N2MessageTransfer request shall include the N1 SM container with a PDU Session Establishment Reject message (see clause 8.3.3 of TS</w:delText>
        </w:r>
        <w:r w:rsidDel="00610266">
          <w:delText> </w:delText>
        </w:r>
        <w:r w:rsidRPr="00140E21" w:rsidDel="00610266">
          <w:delText>24.501</w:delText>
        </w:r>
        <w:r w:rsidDel="00610266">
          <w:delText> </w:delText>
        </w:r>
        <w:r w:rsidRPr="00140E21" w:rsidDel="00610266">
          <w:delText>[25]) and shall not include any N2 SM container. The (R)AN sends the NAS message containing the PDU Session Establishment Reject to the UE. In this case, steps 12-17 are skipped.</w:delText>
        </w:r>
      </w:del>
    </w:p>
    <w:p w:rsidR="0010313E" w:rsidRPr="00D96F8C" w:rsidDel="00610266" w:rsidRDefault="0010313E"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363" w:author="R. Djapic" w:date="2020-08-28T16:45:00Z"/>
          <w:noProof/>
          <w:color w:val="0000FF"/>
          <w:sz w:val="28"/>
          <w:szCs w:val="28"/>
        </w:rPr>
        <w:pPrChange w:id="364" w:author="R. Djapic" w:date="2020-08-28T16:45:00Z">
          <w:pPr>
            <w:pBdr>
              <w:top w:val="single" w:sz="4" w:space="1" w:color="auto"/>
              <w:left w:val="single" w:sz="4" w:space="4" w:color="auto"/>
              <w:bottom w:val="single" w:sz="4" w:space="1" w:color="auto"/>
              <w:right w:val="single" w:sz="4" w:space="4" w:color="auto"/>
            </w:pBdr>
            <w:jc w:val="center"/>
          </w:pPr>
        </w:pPrChange>
      </w:pPr>
      <w:del w:id="365" w:author="R. Djapic" w:date="2020-08-28T16:45:00Z">
        <w:r w:rsidRPr="00D96F8C" w:rsidDel="00610266">
          <w:rPr>
            <w:noProof/>
            <w:color w:val="0000FF"/>
            <w:sz w:val="28"/>
            <w:szCs w:val="28"/>
          </w:rPr>
          <w:delText xml:space="preserve">*** </w:delText>
        </w:r>
        <w:r w:rsidDel="00610266">
          <w:rPr>
            <w:noProof/>
            <w:color w:val="0000FF"/>
            <w:sz w:val="28"/>
            <w:szCs w:val="28"/>
          </w:rPr>
          <w:delText>End of</w:delText>
        </w:r>
        <w:r w:rsidRPr="00D96F8C" w:rsidDel="00610266">
          <w:rPr>
            <w:noProof/>
            <w:color w:val="0000FF"/>
            <w:sz w:val="28"/>
            <w:szCs w:val="28"/>
          </w:rPr>
          <w:delText xml:space="preserve"> Change ***</w:delText>
        </w:r>
      </w:del>
    </w:p>
    <w:p w:rsidR="0010313E" w:rsidDel="00610266" w:rsidRDefault="0010313E" w:rsidP="00610266">
      <w:pPr>
        <w:keepNext/>
        <w:keepLines/>
        <w:spacing w:before="120"/>
        <w:ind w:left="1418" w:hanging="1418"/>
        <w:outlineLvl w:val="3"/>
        <w:rPr>
          <w:del w:id="366" w:author="R. Djapic" w:date="2020-08-28T16:45:00Z"/>
          <w:noProof/>
          <w:color w:val="0000FF"/>
          <w:sz w:val="28"/>
          <w:szCs w:val="28"/>
        </w:rPr>
        <w:pPrChange w:id="367" w:author="R. Djapic" w:date="2020-08-28T16:45:00Z">
          <w:pPr/>
        </w:pPrChange>
      </w:pPr>
    </w:p>
    <w:p w:rsidR="005B5C12" w:rsidDel="00610266" w:rsidRDefault="005B5C12" w:rsidP="00610266">
      <w:pPr>
        <w:keepNext/>
        <w:keepLines/>
        <w:spacing w:before="120"/>
        <w:ind w:left="1418" w:hanging="1418"/>
        <w:outlineLvl w:val="3"/>
        <w:rPr>
          <w:del w:id="368" w:author="R. Djapic" w:date="2020-08-28T16:45:00Z"/>
          <w:noProof/>
          <w:color w:val="0000FF"/>
          <w:sz w:val="28"/>
          <w:szCs w:val="28"/>
        </w:rPr>
        <w:pPrChange w:id="369" w:author="R. Djapic" w:date="2020-08-28T16:45:00Z">
          <w:pPr/>
        </w:pPrChange>
      </w:pPr>
    </w:p>
    <w:p w:rsidR="005B5C12" w:rsidDel="00610266" w:rsidRDefault="005B5C12" w:rsidP="00610266">
      <w:pPr>
        <w:keepNext/>
        <w:keepLines/>
        <w:spacing w:before="120"/>
        <w:ind w:left="1418" w:hanging="1418"/>
        <w:outlineLvl w:val="3"/>
        <w:rPr>
          <w:del w:id="370" w:author="R. Djapic" w:date="2020-08-28T16:45:00Z"/>
          <w:noProof/>
          <w:color w:val="0000FF"/>
          <w:sz w:val="28"/>
          <w:szCs w:val="28"/>
        </w:rPr>
        <w:pPrChange w:id="371" w:author="R. Djapic" w:date="2020-08-28T16:45:00Z">
          <w:pPr/>
        </w:pPrChange>
      </w:pPr>
    </w:p>
    <w:p w:rsidR="005B5C12" w:rsidDel="00610266" w:rsidRDefault="005B5C12" w:rsidP="00610266">
      <w:pPr>
        <w:keepNext/>
        <w:keepLines/>
        <w:spacing w:before="120"/>
        <w:ind w:left="1418" w:hanging="1418"/>
        <w:outlineLvl w:val="3"/>
        <w:rPr>
          <w:del w:id="372" w:author="R. Djapic" w:date="2020-08-28T16:45:00Z"/>
          <w:noProof/>
          <w:color w:val="0000FF"/>
          <w:sz w:val="28"/>
          <w:szCs w:val="28"/>
        </w:rPr>
        <w:pPrChange w:id="373" w:author="R. Djapic" w:date="2020-08-28T16:45:00Z">
          <w:pPr/>
        </w:pPrChange>
      </w:pPr>
    </w:p>
    <w:p w:rsidR="005B5C12" w:rsidDel="00610266" w:rsidRDefault="005B5C12" w:rsidP="00610266">
      <w:pPr>
        <w:keepNext/>
        <w:keepLines/>
        <w:spacing w:before="120"/>
        <w:ind w:left="1418" w:hanging="1418"/>
        <w:outlineLvl w:val="3"/>
        <w:rPr>
          <w:del w:id="374" w:author="R. Djapic" w:date="2020-08-28T16:45:00Z"/>
          <w:noProof/>
          <w:color w:val="0000FF"/>
          <w:sz w:val="28"/>
          <w:szCs w:val="28"/>
        </w:rPr>
        <w:pPrChange w:id="375" w:author="R. Djapic" w:date="2020-08-28T16:45:00Z">
          <w:pPr/>
        </w:pPrChange>
      </w:pPr>
    </w:p>
    <w:p w:rsidR="003D25A7" w:rsidDel="00610266" w:rsidRDefault="003D25A7" w:rsidP="00610266">
      <w:pPr>
        <w:pStyle w:val="Heading3"/>
        <w:ind w:left="1418" w:hanging="1418"/>
        <w:rPr>
          <w:del w:id="376" w:author="R. Djapic" w:date="2020-08-28T16:45:00Z"/>
        </w:rPr>
        <w:pPrChange w:id="377" w:author="R. Djapic" w:date="2020-08-28T16:45:00Z">
          <w:pPr>
            <w:pStyle w:val="Heading3"/>
          </w:pPr>
        </w:pPrChange>
      </w:pPr>
      <w:bookmarkStart w:id="378" w:name="_Toc45193098"/>
      <w:bookmarkStart w:id="379" w:name="_Toc36192008"/>
      <w:bookmarkStart w:id="380" w:name="_Toc27894927"/>
      <w:bookmarkStart w:id="381" w:name="_Toc20204235"/>
      <w:del w:id="382" w:author="R. Djapic" w:date="2020-08-28T16:45:00Z">
        <w:r w:rsidDel="00610266">
          <w:rPr>
            <w:lang w:eastAsia="zh-CN"/>
          </w:rPr>
          <w:delText>4.16.4</w:delText>
        </w:r>
        <w:r w:rsidDel="00610266">
          <w:rPr>
            <w:lang w:eastAsia="zh-CN"/>
          </w:rPr>
          <w:tab/>
          <w:delText xml:space="preserve">SM </w:delText>
        </w:r>
        <w:r w:rsidDel="00610266">
          <w:delText>Policy Association Establishment</w:delText>
        </w:r>
        <w:bookmarkEnd w:id="378"/>
        <w:bookmarkEnd w:id="379"/>
        <w:bookmarkEnd w:id="380"/>
        <w:bookmarkEnd w:id="381"/>
      </w:del>
    </w:p>
    <w:p w:rsidR="003D25A7" w:rsidDel="00610266" w:rsidRDefault="003D25A7" w:rsidP="00610266">
      <w:pPr>
        <w:pStyle w:val="TH"/>
        <w:spacing w:before="120"/>
        <w:ind w:left="1418" w:hanging="1418"/>
        <w:outlineLvl w:val="3"/>
        <w:rPr>
          <w:del w:id="383" w:author="R. Djapic" w:date="2020-08-28T16:45:00Z"/>
        </w:rPr>
        <w:pPrChange w:id="384" w:author="R. Djapic" w:date="2020-08-28T16:45:00Z">
          <w:pPr>
            <w:pStyle w:val="TH"/>
          </w:pPr>
        </w:pPrChange>
      </w:pPr>
      <w:del w:id="385" w:author="R. Djapic" w:date="2020-08-28T16:45:00Z">
        <w:r w:rsidRPr="007C44EC" w:rsidDel="00610266">
          <w:rPr>
            <w:rFonts w:ascii="Times New Roman" w:eastAsia="Times New Roman" w:hAnsi="Times New Roman"/>
            <w:color w:val="000000"/>
            <w:lang w:eastAsia="ja-JP"/>
          </w:rPr>
          <w:object w:dxaOrig="5860" w:dyaOrig="6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313.5pt" o:ole="">
              <v:imagedata r:id="rId17" o:title=""/>
            </v:shape>
            <o:OLEObject Type="Embed" ProgID="Word.Picture.8" ShapeID="_x0000_i1025" DrawAspect="Content" ObjectID="_1660138935" r:id="rId18"/>
          </w:object>
        </w:r>
      </w:del>
    </w:p>
    <w:p w:rsidR="003D25A7" w:rsidDel="00610266" w:rsidRDefault="003D25A7" w:rsidP="00610266">
      <w:pPr>
        <w:pStyle w:val="TF"/>
        <w:keepNext/>
        <w:spacing w:before="120"/>
        <w:ind w:left="1418" w:hanging="1418"/>
        <w:outlineLvl w:val="3"/>
        <w:rPr>
          <w:del w:id="386" w:author="R. Djapic" w:date="2020-08-28T16:45:00Z"/>
        </w:rPr>
        <w:pPrChange w:id="387" w:author="R. Djapic" w:date="2020-08-28T16:45:00Z">
          <w:pPr>
            <w:pStyle w:val="TF"/>
          </w:pPr>
        </w:pPrChange>
      </w:pPr>
      <w:del w:id="388" w:author="R. Djapic" w:date="2020-08-28T16:45:00Z">
        <w:r w:rsidDel="00610266">
          <w:delText>Figure 4.16.4-1: SM Policy Association Establishment</w:delText>
        </w:r>
      </w:del>
    </w:p>
    <w:p w:rsidR="003D25A7" w:rsidDel="00610266" w:rsidRDefault="003D25A7" w:rsidP="00610266">
      <w:pPr>
        <w:keepNext/>
        <w:keepLines/>
        <w:spacing w:before="120"/>
        <w:ind w:left="1418" w:hanging="1418"/>
        <w:outlineLvl w:val="3"/>
        <w:rPr>
          <w:del w:id="389" w:author="R. Djapic" w:date="2020-08-28T16:45:00Z"/>
          <w:lang w:eastAsia="zh-CN"/>
        </w:rPr>
        <w:pPrChange w:id="390" w:author="R. Djapic" w:date="2020-08-28T16:45:00Z">
          <w:pPr/>
        </w:pPrChange>
      </w:pPr>
      <w:del w:id="391" w:author="R. Djapic" w:date="2020-08-28T16:45:00Z">
        <w:r w:rsidDel="00610266">
          <w:delText>This procedure concerns both roaming and non-roaming scenarios.</w:delText>
        </w:r>
      </w:del>
    </w:p>
    <w:p w:rsidR="003D25A7" w:rsidDel="00610266" w:rsidRDefault="003D25A7" w:rsidP="00610266">
      <w:pPr>
        <w:keepNext/>
        <w:keepLines/>
        <w:spacing w:before="120"/>
        <w:ind w:left="1418" w:hanging="1418"/>
        <w:outlineLvl w:val="3"/>
        <w:rPr>
          <w:del w:id="392" w:author="R. Djapic" w:date="2020-08-28T16:45:00Z"/>
        </w:rPr>
        <w:pPrChange w:id="393" w:author="R. Djapic" w:date="2020-08-28T16:45:00Z">
          <w:pPr/>
        </w:pPrChange>
      </w:pPr>
      <w:del w:id="394" w:author="R. Djapic" w:date="2020-08-28T16:45:00Z">
        <w:r w:rsidDel="00610266">
          <w:delText>In the non-roaming case the V-PCF is not involved. In the local breakout roaming case, the H-PCF is not involved. In the home routed roaming case, the V-PCF is not involved and the H-PCF interacts with the H-SMF.</w:delText>
        </w:r>
      </w:del>
    </w:p>
    <w:p w:rsidR="003D25A7" w:rsidDel="00610266" w:rsidRDefault="003D25A7" w:rsidP="00610266">
      <w:pPr>
        <w:keepNext/>
        <w:keepLines/>
        <w:spacing w:before="120"/>
        <w:ind w:left="1418" w:hanging="1418"/>
        <w:outlineLvl w:val="3"/>
        <w:rPr>
          <w:del w:id="395" w:author="R. Djapic" w:date="2020-08-28T16:45:00Z"/>
          <w:lang w:eastAsia="zh-CN"/>
        </w:rPr>
        <w:pPrChange w:id="396" w:author="R. Djapic" w:date="2020-08-28T16:45:00Z">
          <w:pPr/>
        </w:pPrChange>
      </w:pPr>
      <w:del w:id="397" w:author="R. Djapic" w:date="2020-08-28T16:45:00Z">
        <w:r w:rsidDel="00610266">
          <w:rPr>
            <w:lang w:eastAsia="zh-CN"/>
          </w:rPr>
          <w:delText>This procedure is used in UE requests a PDU Session Establishment as explained in clause 4.3.2.2.1, for non-roaming and local breakout roaming. For home-routed roaming, as explained in clause 4.3.2.2.2.</w:delText>
        </w:r>
      </w:del>
    </w:p>
    <w:p w:rsidR="003D25A7" w:rsidDel="00610266" w:rsidRDefault="003D25A7" w:rsidP="00610266">
      <w:pPr>
        <w:keepNext/>
        <w:keepLines/>
        <w:spacing w:before="120"/>
        <w:ind w:left="1418" w:hanging="1418"/>
        <w:outlineLvl w:val="3"/>
        <w:rPr>
          <w:del w:id="398" w:author="R. Djapic" w:date="2020-08-28T16:45:00Z"/>
          <w:lang w:eastAsia="zh-CN"/>
        </w:rPr>
        <w:pPrChange w:id="399" w:author="R. Djapic" w:date="2020-08-28T16:45:00Z">
          <w:pPr/>
        </w:pPrChange>
      </w:pPr>
      <w:del w:id="400" w:author="R. Djapic" w:date="2020-08-28T16:45:00Z">
        <w:r w:rsidDel="00610266">
          <w:rPr>
            <w:lang w:eastAsia="zh-CN"/>
          </w:rPr>
          <w:delText>For local breakout roaming, the interaction with HPLMN (e.g. step 3) is not used. In local breakout roaming, the V-PCF interacts with the UDR of the VPLMN.</w:delText>
        </w:r>
      </w:del>
    </w:p>
    <w:p w:rsidR="003D25A7" w:rsidDel="00610266" w:rsidRDefault="003D25A7" w:rsidP="00610266">
      <w:pPr>
        <w:pStyle w:val="B1"/>
        <w:keepNext/>
        <w:keepLines/>
        <w:spacing w:before="120"/>
        <w:ind w:left="1418" w:hanging="1418"/>
        <w:outlineLvl w:val="3"/>
        <w:rPr>
          <w:del w:id="401" w:author="R. Djapic" w:date="2020-08-28T16:45:00Z"/>
          <w:lang w:eastAsia="zh-CN"/>
        </w:rPr>
        <w:pPrChange w:id="402" w:author="R. Djapic" w:date="2020-08-28T16:45:00Z">
          <w:pPr>
            <w:pStyle w:val="B1"/>
          </w:pPr>
        </w:pPrChange>
      </w:pPr>
      <w:del w:id="403" w:author="R. Djapic" w:date="2020-08-28T16:45:00Z">
        <w:r w:rsidDel="00610266">
          <w:rPr>
            <w:lang w:eastAsia="zh-CN"/>
          </w:rPr>
          <w:delText>1.</w:delText>
        </w:r>
        <w:r w:rsidDel="00610266">
          <w:rPr>
            <w:lang w:eastAsia="zh-CN"/>
          </w:rPr>
          <w:tab/>
          <w:delTex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w:delText>
        </w:r>
        <w:r w:rsidDel="00610266">
          <w:rPr>
            <w:rFonts w:eastAsia="DengXian"/>
          </w:rPr>
          <w:delText>GPSI (if available)</w:delText>
        </w:r>
        <w:r w:rsidDel="00610266">
          <w:rPr>
            <w:lang w:eastAsia="zh-CN"/>
          </w:rPr>
          <w:delTex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delText>
        </w:r>
      </w:del>
    </w:p>
    <w:p w:rsidR="003D25A7" w:rsidDel="00610266" w:rsidRDefault="003D25A7" w:rsidP="00610266">
      <w:pPr>
        <w:pStyle w:val="B1"/>
        <w:keepNext/>
        <w:keepLines/>
        <w:spacing w:before="120"/>
        <w:ind w:left="1418" w:hanging="1418"/>
        <w:outlineLvl w:val="3"/>
        <w:rPr>
          <w:del w:id="404" w:author="R. Djapic" w:date="2020-08-28T16:45:00Z"/>
          <w:lang w:eastAsia="zh-CN"/>
        </w:rPr>
        <w:pPrChange w:id="405" w:author="R. Djapic" w:date="2020-08-28T16:45:00Z">
          <w:pPr>
            <w:pStyle w:val="B1"/>
          </w:pPr>
        </w:pPrChange>
      </w:pPr>
      <w:del w:id="406" w:author="R. Djapic" w:date="2020-08-28T16:45:00Z">
        <w:r w:rsidDel="00610266">
          <w:rPr>
            <w:lang w:eastAsia="zh-CN"/>
          </w:rPr>
          <w:tab/>
          <w:delText>The SMF provides Trace Requirements to the PCF when it has received Trace Requirements and</w:delText>
        </w:r>
        <w:r w:rsidDel="00610266">
          <w:rPr>
            <w:lang w:eastAsia="zh-CN"/>
          </w:rPr>
          <w:tab/>
          <w:delText>it has selected a different PCF than the one received from the AMF.</w:delText>
        </w:r>
      </w:del>
    </w:p>
    <w:p w:rsidR="003D25A7" w:rsidDel="00610266" w:rsidRDefault="003D25A7" w:rsidP="00610266">
      <w:pPr>
        <w:pStyle w:val="B1"/>
        <w:keepNext/>
        <w:keepLines/>
        <w:spacing w:before="120"/>
        <w:ind w:left="1418" w:hanging="1418"/>
        <w:outlineLvl w:val="3"/>
        <w:rPr>
          <w:del w:id="407" w:author="R. Djapic" w:date="2020-08-28T16:45:00Z"/>
          <w:lang w:eastAsia="zh-CN"/>
        </w:rPr>
        <w:pPrChange w:id="408" w:author="R. Djapic" w:date="2020-08-28T16:45:00Z">
          <w:pPr>
            <w:pStyle w:val="B1"/>
          </w:pPr>
        </w:pPrChange>
      </w:pPr>
      <w:del w:id="409" w:author="R. Djapic" w:date="2020-08-28T16:45:00Z">
        <w:r w:rsidDel="00610266">
          <w:rPr>
            <w:lang w:eastAsia="zh-CN"/>
          </w:rPr>
          <w:tab/>
          <w:delText>If the DNN Selection Mode indicates that the DNN is not explicitly subscribed, the PCF may use the local configuration instead of PDU Session policy control data in UDR.</w:delText>
        </w:r>
      </w:del>
    </w:p>
    <w:p w:rsidR="003D25A7" w:rsidDel="00610266" w:rsidRDefault="003D25A7" w:rsidP="00610266">
      <w:pPr>
        <w:pStyle w:val="B1"/>
        <w:keepNext/>
        <w:keepLines/>
        <w:spacing w:before="120"/>
        <w:ind w:left="1418" w:hanging="1418"/>
        <w:outlineLvl w:val="3"/>
        <w:rPr>
          <w:del w:id="410" w:author="R. Djapic" w:date="2020-08-28T16:45:00Z"/>
          <w:lang w:eastAsia="zh-CN"/>
        </w:rPr>
        <w:pPrChange w:id="411" w:author="R. Djapic" w:date="2020-08-28T16:45:00Z">
          <w:pPr>
            <w:pStyle w:val="B1"/>
          </w:pPr>
        </w:pPrChange>
      </w:pPr>
      <w:del w:id="412" w:author="R. Djapic" w:date="2020-08-28T16:45:00Z">
        <w:r w:rsidDel="00610266">
          <w:rPr>
            <w:lang w:eastAsia="zh-CN"/>
          </w:rPr>
          <w:delText>2.</w:delText>
        </w:r>
        <w:r w:rsidDel="00610266">
          <w:rPr>
            <w:lang w:eastAsia="zh-CN"/>
          </w:rPr>
          <w:tab/>
          <w:delText>If the PCF does not have the subscriber's subscription related information, it sends a request to the UDR by invoking Nudr_</w:delText>
        </w:r>
        <w:r w:rsidDel="00610266">
          <w:rPr>
            <w:rFonts w:eastAsia="SimSun"/>
            <w:lang w:eastAsia="zh-CN"/>
          </w:rPr>
          <w:delText>DM</w:delText>
        </w:r>
        <w:r w:rsidDel="00610266">
          <w:rPr>
            <w:lang w:eastAsia="zh-CN"/>
          </w:rPr>
          <w:delText>_Query (SUPI, DNN, S-NSSAI, Policy Data, PDU Session policy control data, Remaining allowed Usage data) service in order to receive the information related to the PDU Session. The PCF may request notifications from the UDR on changes in the subscription information by invoking Nudr_</w:delText>
        </w:r>
        <w:r w:rsidDel="00610266">
          <w:rPr>
            <w:rFonts w:eastAsia="SimSun"/>
            <w:lang w:eastAsia="zh-CN"/>
          </w:rPr>
          <w:delText>DM</w:delText>
        </w:r>
        <w:r w:rsidDel="00610266">
          <w:rPr>
            <w:lang w:eastAsia="zh-CN"/>
          </w:rPr>
          <w:delText>_Subscribe (Policy Data, SUPI, DNN, S-NSSAI, Notification Target Address (+ Notification Correlation Id), Event Reporting Information (continuous reporting), PDU Session policy control data, Remaining allowed Usage data) service.</w:delText>
        </w:r>
      </w:del>
    </w:p>
    <w:p w:rsidR="003D25A7" w:rsidDel="00610266" w:rsidRDefault="003D25A7" w:rsidP="00610266">
      <w:pPr>
        <w:pStyle w:val="B1"/>
        <w:keepNext/>
        <w:keepLines/>
        <w:spacing w:before="120"/>
        <w:ind w:left="1418" w:hanging="1418"/>
        <w:outlineLvl w:val="3"/>
        <w:rPr>
          <w:del w:id="413" w:author="R. Djapic" w:date="2020-08-28T16:45:00Z"/>
          <w:lang w:eastAsia="zh-CN"/>
        </w:rPr>
        <w:pPrChange w:id="414" w:author="R. Djapic" w:date="2020-08-28T16:45:00Z">
          <w:pPr>
            <w:pStyle w:val="B1"/>
          </w:pPr>
        </w:pPrChange>
      </w:pPr>
      <w:del w:id="415" w:author="R. Djapic" w:date="2020-08-28T16:45:00Z">
        <w:r w:rsidDel="00610266">
          <w:rPr>
            <w:lang w:eastAsia="zh-CN"/>
          </w:rPr>
          <w:delText>3.</w:delText>
        </w:r>
        <w:r w:rsidDel="00610266">
          <w:rPr>
            <w:lang w:eastAsia="zh-CN"/>
          </w:rPr>
          <w:tab/>
          <w:delTex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delText>
        </w:r>
      </w:del>
    </w:p>
    <w:p w:rsidR="003D25A7" w:rsidDel="00610266" w:rsidRDefault="003D25A7" w:rsidP="00610266">
      <w:pPr>
        <w:pStyle w:val="B1"/>
        <w:keepNext/>
        <w:keepLines/>
        <w:spacing w:before="120"/>
        <w:ind w:left="1418" w:hanging="1418"/>
        <w:outlineLvl w:val="3"/>
        <w:rPr>
          <w:del w:id="416" w:author="R. Djapic" w:date="2020-08-28T16:45:00Z"/>
          <w:lang w:eastAsia="zh-CN"/>
        </w:rPr>
        <w:pPrChange w:id="417" w:author="R. Djapic" w:date="2020-08-28T16:45:00Z">
          <w:pPr>
            <w:pStyle w:val="B1"/>
          </w:pPr>
        </w:pPrChange>
      </w:pPr>
      <w:del w:id="418" w:author="R. Djapic" w:date="2020-08-28T16:45:00Z">
        <w:r w:rsidDel="00610266">
          <w:rPr>
            <w:lang w:eastAsia="zh-CN"/>
          </w:rPr>
          <w:delText>4.</w:delText>
        </w:r>
        <w:r w:rsidDel="00610266">
          <w:rPr>
            <w:lang w:eastAsia="zh-CN"/>
          </w:rPr>
          <w:tab/>
          <w:delText>The PCF makes the authorization and the policy decision. The PCF may reject Npcf_SMPolicyControl_Create request when Validation condition is not satisfied. (see TS 23.503 [20], clause 6.1.2.4).</w:delText>
        </w:r>
      </w:del>
    </w:p>
    <w:p w:rsidR="003D25A7" w:rsidDel="00610266" w:rsidRDefault="003D25A7" w:rsidP="00610266">
      <w:pPr>
        <w:pStyle w:val="B1"/>
        <w:keepNext/>
        <w:keepLines/>
        <w:spacing w:before="120"/>
        <w:ind w:left="1418" w:hanging="1418"/>
        <w:outlineLvl w:val="3"/>
        <w:rPr>
          <w:del w:id="419" w:author="R. Djapic" w:date="2020-08-28T16:45:00Z"/>
          <w:lang w:eastAsia="zh-CN"/>
        </w:rPr>
        <w:pPrChange w:id="420" w:author="R. Djapic" w:date="2020-08-28T16:45:00Z">
          <w:pPr>
            <w:pStyle w:val="B1"/>
          </w:pPr>
        </w:pPrChange>
      </w:pPr>
      <w:del w:id="421" w:author="R. Djapic" w:date="2020-08-28T16:45:00Z">
        <w:r w:rsidDel="00610266">
          <w:rPr>
            <w:lang w:eastAsia="zh-CN"/>
          </w:rPr>
          <w:tab/>
          <w:delText>PCF may invoke Nbsf_Management_Register service operation to create the binding information in BSF.</w:delText>
        </w:r>
      </w:del>
    </w:p>
    <w:p w:rsidR="00294A64" w:rsidRPr="00294A64" w:rsidDel="00610266" w:rsidRDefault="00294A64"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422" w:author="R. Djapic" w:date="2020-08-28T16:45:00Z"/>
          <w:noProof/>
          <w:color w:val="0000FF"/>
          <w:sz w:val="28"/>
          <w:szCs w:val="28"/>
        </w:rPr>
        <w:pPrChange w:id="423" w:author="R. Djapic" w:date="2020-08-28T16:45:00Z">
          <w:pPr>
            <w:pBdr>
              <w:top w:val="single" w:sz="4" w:space="1" w:color="auto"/>
              <w:left w:val="single" w:sz="4" w:space="4" w:color="auto"/>
              <w:bottom w:val="single" w:sz="4" w:space="1" w:color="auto"/>
              <w:right w:val="single" w:sz="4" w:space="4" w:color="auto"/>
            </w:pBdr>
            <w:jc w:val="center"/>
          </w:pPr>
        </w:pPrChange>
      </w:pPr>
      <w:del w:id="424" w:author="R. Djapic" w:date="2020-08-28T16:45:00Z">
        <w:r w:rsidRPr="00D96F8C" w:rsidDel="00610266">
          <w:rPr>
            <w:noProof/>
            <w:color w:val="0000FF"/>
            <w:sz w:val="28"/>
            <w:szCs w:val="28"/>
          </w:rPr>
          <w:delText xml:space="preserve">*** </w:delText>
        </w:r>
        <w:r w:rsidDel="00610266">
          <w:rPr>
            <w:noProof/>
            <w:color w:val="0000FF"/>
            <w:sz w:val="28"/>
            <w:szCs w:val="28"/>
          </w:rPr>
          <w:delText xml:space="preserve">Begin of Change </w:delText>
        </w:r>
        <w:r w:rsidRPr="00D96F8C" w:rsidDel="00610266">
          <w:rPr>
            <w:noProof/>
            <w:color w:val="0000FF"/>
            <w:sz w:val="28"/>
            <w:szCs w:val="28"/>
          </w:rPr>
          <w:delText>***</w:delText>
        </w:r>
      </w:del>
    </w:p>
    <w:p w:rsidR="003D25A7" w:rsidDel="00610266" w:rsidRDefault="003D25A7" w:rsidP="00610266">
      <w:pPr>
        <w:pStyle w:val="B1"/>
        <w:keepNext/>
        <w:keepLines/>
        <w:spacing w:before="120"/>
        <w:ind w:left="1418" w:hanging="1418"/>
        <w:outlineLvl w:val="3"/>
        <w:rPr>
          <w:del w:id="425" w:author="R. Djapic" w:date="2020-08-28T16:45:00Z"/>
          <w:lang w:eastAsia="zh-CN"/>
        </w:rPr>
        <w:pPrChange w:id="426" w:author="R. Djapic" w:date="2020-08-28T16:45:00Z">
          <w:pPr>
            <w:pStyle w:val="B1"/>
          </w:pPr>
        </w:pPrChange>
      </w:pPr>
      <w:del w:id="427" w:author="R. Djapic" w:date="2020-08-28T16:45:00Z">
        <w:r w:rsidDel="00610266">
          <w:rPr>
            <w:lang w:eastAsia="zh-CN"/>
          </w:rPr>
          <w:delText>5.</w:delText>
        </w:r>
        <w:r w:rsidDel="00610266">
          <w:rPr>
            <w:lang w:eastAsia="zh-CN"/>
          </w:rPr>
          <w:tab/>
          <w:delText>The PCF answers with a Npcf_SMPolicyControl_Create response; in its response the PCF may provide policy information defined in clause 5.2.5.4 (and in TS 23.503 [20]). The SMF enforces the decision. The SMF implicitly subscribes to changes in the policy decisions.</w:delText>
        </w:r>
      </w:del>
    </w:p>
    <w:p w:rsidR="003D25A7" w:rsidDel="00610266" w:rsidRDefault="003D25A7" w:rsidP="00610266">
      <w:pPr>
        <w:pStyle w:val="NO"/>
        <w:keepNext/>
        <w:spacing w:before="120"/>
        <w:ind w:left="1418" w:hanging="1418"/>
        <w:outlineLvl w:val="3"/>
        <w:rPr>
          <w:del w:id="428" w:author="R. Djapic" w:date="2020-08-28T16:45:00Z"/>
          <w:lang w:eastAsia="zh-CN"/>
        </w:rPr>
        <w:pPrChange w:id="429" w:author="R. Djapic" w:date="2020-08-28T16:45:00Z">
          <w:pPr>
            <w:pStyle w:val="NO"/>
          </w:pPr>
        </w:pPrChange>
      </w:pPr>
      <w:del w:id="430" w:author="R. Djapic" w:date="2020-08-28T16:45:00Z">
        <w:r w:rsidDel="00610266">
          <w:rPr>
            <w:lang w:eastAsia="zh-CN"/>
          </w:rPr>
          <w:delText>NOTE:</w:delText>
        </w:r>
        <w:r w:rsidDel="00610266">
          <w:rPr>
            <w:lang w:eastAsia="zh-CN"/>
          </w:rPr>
          <w:tab/>
          <w:delText>After this step the PCF can subscribe to SMF events associated with the PDU Session.</w:delText>
        </w:r>
      </w:del>
    </w:p>
    <w:p w:rsidR="00AE231A" w:rsidRPr="00D96F8C" w:rsidDel="00610266" w:rsidRDefault="00AE231A" w:rsidP="00610266">
      <w:pPr>
        <w:keepNext/>
        <w:keepLines/>
        <w:pBdr>
          <w:top w:val="single" w:sz="4" w:space="1" w:color="auto"/>
          <w:left w:val="single" w:sz="4" w:space="4" w:color="auto"/>
          <w:bottom w:val="single" w:sz="4" w:space="1" w:color="auto"/>
          <w:right w:val="single" w:sz="4" w:space="4" w:color="auto"/>
        </w:pBdr>
        <w:spacing w:before="120"/>
        <w:ind w:left="1418" w:hanging="1418"/>
        <w:jc w:val="center"/>
        <w:outlineLvl w:val="3"/>
        <w:rPr>
          <w:del w:id="431" w:author="R. Djapic" w:date="2020-08-28T16:45:00Z"/>
          <w:noProof/>
          <w:color w:val="0000FF"/>
          <w:sz w:val="28"/>
          <w:szCs w:val="28"/>
        </w:rPr>
        <w:pPrChange w:id="432" w:author="R. Djapic" w:date="2020-08-28T16:45:00Z">
          <w:pPr>
            <w:pBdr>
              <w:top w:val="single" w:sz="4" w:space="1" w:color="auto"/>
              <w:left w:val="single" w:sz="4" w:space="4" w:color="auto"/>
              <w:bottom w:val="single" w:sz="4" w:space="1" w:color="auto"/>
              <w:right w:val="single" w:sz="4" w:space="4" w:color="auto"/>
            </w:pBdr>
            <w:jc w:val="center"/>
          </w:pPr>
        </w:pPrChange>
      </w:pPr>
      <w:del w:id="433" w:author="R. Djapic" w:date="2020-08-28T16:45:00Z">
        <w:r w:rsidRPr="00D96F8C" w:rsidDel="00610266">
          <w:rPr>
            <w:noProof/>
            <w:color w:val="0000FF"/>
            <w:sz w:val="28"/>
            <w:szCs w:val="28"/>
          </w:rPr>
          <w:delText xml:space="preserve">*** </w:delText>
        </w:r>
        <w:r w:rsidDel="00610266">
          <w:rPr>
            <w:noProof/>
            <w:color w:val="0000FF"/>
            <w:sz w:val="28"/>
            <w:szCs w:val="28"/>
          </w:rPr>
          <w:delText xml:space="preserve">End of Change </w:delText>
        </w:r>
        <w:r w:rsidRPr="00D96F8C" w:rsidDel="00610266">
          <w:rPr>
            <w:noProof/>
            <w:color w:val="0000FF"/>
            <w:sz w:val="28"/>
            <w:szCs w:val="28"/>
          </w:rPr>
          <w:delText>***</w:delText>
        </w:r>
      </w:del>
    </w:p>
    <w:p w:rsidR="00E105EC" w:rsidRPr="008368C4" w:rsidRDefault="00E105EC" w:rsidP="00610266">
      <w:pPr>
        <w:keepNext/>
        <w:keepLines/>
        <w:spacing w:before="120"/>
        <w:ind w:left="1418" w:hanging="1418"/>
        <w:outlineLvl w:val="3"/>
        <w:pPrChange w:id="434" w:author="R. Djapic" w:date="2020-08-28T16:45:00Z">
          <w:pPr/>
        </w:pPrChange>
      </w:pPr>
    </w:p>
    <w:sectPr w:rsidR="00E105EC" w:rsidRPr="008368C4"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914" w:rsidRDefault="00DB7914">
      <w:r>
        <w:separator/>
      </w:r>
    </w:p>
  </w:endnote>
  <w:endnote w:type="continuationSeparator" w:id="0">
    <w:p w:rsidR="00DB7914" w:rsidRDefault="00DB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914" w:rsidRDefault="00DB7914">
      <w:r>
        <w:separator/>
      </w:r>
    </w:p>
  </w:footnote>
  <w:footnote w:type="continuationSeparator" w:id="0">
    <w:p w:rsidR="00DB7914" w:rsidRDefault="00DB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0F8" w:rsidRDefault="00AD20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7CB"/>
    <w:rsid w:val="00005369"/>
    <w:rsid w:val="00017095"/>
    <w:rsid w:val="000174C3"/>
    <w:rsid w:val="00022E4A"/>
    <w:rsid w:val="00024D7E"/>
    <w:rsid w:val="00027EBF"/>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0313E"/>
    <w:rsid w:val="00132112"/>
    <w:rsid w:val="00132D68"/>
    <w:rsid w:val="001357D7"/>
    <w:rsid w:val="00143545"/>
    <w:rsid w:val="00145811"/>
    <w:rsid w:val="00145D43"/>
    <w:rsid w:val="00150918"/>
    <w:rsid w:val="00153755"/>
    <w:rsid w:val="00155F83"/>
    <w:rsid w:val="0015774E"/>
    <w:rsid w:val="00162790"/>
    <w:rsid w:val="001630B2"/>
    <w:rsid w:val="0016357E"/>
    <w:rsid w:val="0016396E"/>
    <w:rsid w:val="001714EE"/>
    <w:rsid w:val="00180296"/>
    <w:rsid w:val="00192885"/>
    <w:rsid w:val="00192C46"/>
    <w:rsid w:val="00193290"/>
    <w:rsid w:val="001A010C"/>
    <w:rsid w:val="001A08B3"/>
    <w:rsid w:val="001A4BC5"/>
    <w:rsid w:val="001A6392"/>
    <w:rsid w:val="001A7B60"/>
    <w:rsid w:val="001B1177"/>
    <w:rsid w:val="001B52F0"/>
    <w:rsid w:val="001B7A65"/>
    <w:rsid w:val="001C7522"/>
    <w:rsid w:val="001D2F90"/>
    <w:rsid w:val="001D6613"/>
    <w:rsid w:val="001E2010"/>
    <w:rsid w:val="001E3ED7"/>
    <w:rsid w:val="001E41F3"/>
    <w:rsid w:val="001F3E7E"/>
    <w:rsid w:val="0022774D"/>
    <w:rsid w:val="00231130"/>
    <w:rsid w:val="00235670"/>
    <w:rsid w:val="00244E28"/>
    <w:rsid w:val="00251478"/>
    <w:rsid w:val="00253B80"/>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94A64"/>
    <w:rsid w:val="002A15A6"/>
    <w:rsid w:val="002A6BF4"/>
    <w:rsid w:val="002B5741"/>
    <w:rsid w:val="002B71B7"/>
    <w:rsid w:val="002C261B"/>
    <w:rsid w:val="002C6FEE"/>
    <w:rsid w:val="002C7851"/>
    <w:rsid w:val="002F1445"/>
    <w:rsid w:val="002F18BE"/>
    <w:rsid w:val="00303CB1"/>
    <w:rsid w:val="0030445C"/>
    <w:rsid w:val="00305409"/>
    <w:rsid w:val="003106C3"/>
    <w:rsid w:val="00312F0B"/>
    <w:rsid w:val="00316267"/>
    <w:rsid w:val="003162ED"/>
    <w:rsid w:val="003267BE"/>
    <w:rsid w:val="00327899"/>
    <w:rsid w:val="00330499"/>
    <w:rsid w:val="0033247C"/>
    <w:rsid w:val="0033434A"/>
    <w:rsid w:val="003563F7"/>
    <w:rsid w:val="003609EF"/>
    <w:rsid w:val="0036231A"/>
    <w:rsid w:val="0036288E"/>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AAA"/>
    <w:rsid w:val="003F0DDD"/>
    <w:rsid w:val="003F167E"/>
    <w:rsid w:val="00403EFF"/>
    <w:rsid w:val="004072B1"/>
    <w:rsid w:val="00410371"/>
    <w:rsid w:val="00411B89"/>
    <w:rsid w:val="00417B77"/>
    <w:rsid w:val="00423E2D"/>
    <w:rsid w:val="004242F1"/>
    <w:rsid w:val="0045092C"/>
    <w:rsid w:val="00453B49"/>
    <w:rsid w:val="0045455A"/>
    <w:rsid w:val="00466CBA"/>
    <w:rsid w:val="00467CE9"/>
    <w:rsid w:val="004731A8"/>
    <w:rsid w:val="0047369F"/>
    <w:rsid w:val="00474781"/>
    <w:rsid w:val="00474A34"/>
    <w:rsid w:val="0047763A"/>
    <w:rsid w:val="00477F1E"/>
    <w:rsid w:val="004834BC"/>
    <w:rsid w:val="004852F4"/>
    <w:rsid w:val="004A259B"/>
    <w:rsid w:val="004A7AC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B5C12"/>
    <w:rsid w:val="005C6741"/>
    <w:rsid w:val="005D656C"/>
    <w:rsid w:val="005D6577"/>
    <w:rsid w:val="005E2C44"/>
    <w:rsid w:val="005E4DE8"/>
    <w:rsid w:val="005F6B79"/>
    <w:rsid w:val="00606098"/>
    <w:rsid w:val="00610266"/>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21B8"/>
    <w:rsid w:val="006A6C99"/>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6AEB"/>
    <w:rsid w:val="007977A8"/>
    <w:rsid w:val="00797D3E"/>
    <w:rsid w:val="007B18AD"/>
    <w:rsid w:val="007B512A"/>
    <w:rsid w:val="007C1810"/>
    <w:rsid w:val="007C2097"/>
    <w:rsid w:val="007C44EC"/>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798F"/>
    <w:rsid w:val="0089449D"/>
    <w:rsid w:val="008968E0"/>
    <w:rsid w:val="00896F75"/>
    <w:rsid w:val="008A3AEF"/>
    <w:rsid w:val="008A45A6"/>
    <w:rsid w:val="008B16CE"/>
    <w:rsid w:val="008B3E8B"/>
    <w:rsid w:val="008D1554"/>
    <w:rsid w:val="008E0C0F"/>
    <w:rsid w:val="008F002B"/>
    <w:rsid w:val="008F3140"/>
    <w:rsid w:val="008F686C"/>
    <w:rsid w:val="0090277E"/>
    <w:rsid w:val="009028B8"/>
    <w:rsid w:val="009148DE"/>
    <w:rsid w:val="009156FD"/>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63A8E"/>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6B54"/>
    <w:rsid w:val="00B372CD"/>
    <w:rsid w:val="00B47C89"/>
    <w:rsid w:val="00B576C5"/>
    <w:rsid w:val="00B63D95"/>
    <w:rsid w:val="00B648E2"/>
    <w:rsid w:val="00B67B97"/>
    <w:rsid w:val="00B7275F"/>
    <w:rsid w:val="00B72A90"/>
    <w:rsid w:val="00B77DAE"/>
    <w:rsid w:val="00B87CE7"/>
    <w:rsid w:val="00B912A3"/>
    <w:rsid w:val="00B968C8"/>
    <w:rsid w:val="00BA3EC5"/>
    <w:rsid w:val="00BA51D9"/>
    <w:rsid w:val="00BB2019"/>
    <w:rsid w:val="00BB2F03"/>
    <w:rsid w:val="00BB5DFC"/>
    <w:rsid w:val="00BD279D"/>
    <w:rsid w:val="00BD6BB8"/>
    <w:rsid w:val="00C00CE4"/>
    <w:rsid w:val="00C03043"/>
    <w:rsid w:val="00C11A88"/>
    <w:rsid w:val="00C2661C"/>
    <w:rsid w:val="00C30A2E"/>
    <w:rsid w:val="00C367AB"/>
    <w:rsid w:val="00C36F06"/>
    <w:rsid w:val="00C43A86"/>
    <w:rsid w:val="00C54F0B"/>
    <w:rsid w:val="00C66BA2"/>
    <w:rsid w:val="00C7446E"/>
    <w:rsid w:val="00C75D85"/>
    <w:rsid w:val="00C84071"/>
    <w:rsid w:val="00C90067"/>
    <w:rsid w:val="00C95985"/>
    <w:rsid w:val="00C96233"/>
    <w:rsid w:val="00C96236"/>
    <w:rsid w:val="00CB676B"/>
    <w:rsid w:val="00CC5026"/>
    <w:rsid w:val="00CC68D0"/>
    <w:rsid w:val="00CD3725"/>
    <w:rsid w:val="00D035F0"/>
    <w:rsid w:val="00D03F9A"/>
    <w:rsid w:val="00D06D51"/>
    <w:rsid w:val="00D06D70"/>
    <w:rsid w:val="00D071AE"/>
    <w:rsid w:val="00D24991"/>
    <w:rsid w:val="00D2505B"/>
    <w:rsid w:val="00D43445"/>
    <w:rsid w:val="00D50255"/>
    <w:rsid w:val="00D53777"/>
    <w:rsid w:val="00D53F10"/>
    <w:rsid w:val="00D659A2"/>
    <w:rsid w:val="00D731C0"/>
    <w:rsid w:val="00D766EB"/>
    <w:rsid w:val="00D83C0B"/>
    <w:rsid w:val="00D9294E"/>
    <w:rsid w:val="00DA793F"/>
    <w:rsid w:val="00DB0A30"/>
    <w:rsid w:val="00DB745A"/>
    <w:rsid w:val="00DB7914"/>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2F35"/>
    <w:rsid w:val="00E34898"/>
    <w:rsid w:val="00E351E0"/>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E1D"/>
    <w:rsid w:val="00EB6FAF"/>
    <w:rsid w:val="00EB73F4"/>
    <w:rsid w:val="00ED0C28"/>
    <w:rsid w:val="00EE7548"/>
    <w:rsid w:val="00EE7D7C"/>
    <w:rsid w:val="00EF19B0"/>
    <w:rsid w:val="00EF46B6"/>
    <w:rsid w:val="00F17CCD"/>
    <w:rsid w:val="00F217CF"/>
    <w:rsid w:val="00F25D98"/>
    <w:rsid w:val="00F300FB"/>
    <w:rsid w:val="00F36D27"/>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1E935"/>
  <w15:docId w15:val="{A3C49EE6-E631-4C68-A688-3AFA00686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C2FDD595-B1AA-4B93-94F3-61C38C90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4463</Words>
  <Characters>24818</Characters>
  <Application>Microsoft Office Word</Application>
  <DocSecurity>0</DocSecurity>
  <Lines>1378</Lines>
  <Paragraphs>750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 Djapic</cp:lastModifiedBy>
  <cp:revision>2</cp:revision>
  <cp:lastPrinted>1899-12-31T23:00:00Z</cp:lastPrinted>
  <dcterms:created xsi:type="dcterms:W3CDTF">2020-08-28T14:47:00Z</dcterms:created>
  <dcterms:modified xsi:type="dcterms:W3CDTF">2020-08-28T14:47:00Z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