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7F8C5E71"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FC5D78">
        <w:rPr>
          <w:rFonts w:ascii="Arial" w:hAnsi="Arial" w:cs="Arial"/>
          <w:b/>
          <w:noProof/>
          <w:sz w:val="24"/>
          <w:szCs w:val="24"/>
        </w:rPr>
        <w:t>4908</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9CA402" w:rsidR="001E41F3" w:rsidRPr="00410371" w:rsidRDefault="00BA7043" w:rsidP="00547111">
            <w:pPr>
              <w:pStyle w:val="CRCoverPage"/>
              <w:spacing w:after="0"/>
              <w:rPr>
                <w:noProof/>
              </w:rPr>
            </w:pPr>
            <w:r>
              <w:rPr>
                <w:b/>
                <w:noProof/>
                <w:sz w:val="28"/>
              </w:rPr>
              <w:t>2395</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100C9CB1" w:rsidR="00716A5F" w:rsidRDefault="001D6B4F"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FA05323" w:rsidR="00716A5F" w:rsidRDefault="00F55591" w:rsidP="00602DE9">
            <w:pPr>
              <w:pStyle w:val="CRCoverPage"/>
              <w:spacing w:after="0"/>
              <w:ind w:left="100"/>
              <w:rPr>
                <w:noProof/>
              </w:rPr>
            </w:pPr>
            <w:r>
              <w:rPr>
                <w:noProof/>
              </w:rPr>
              <w:t>Delay c</w:t>
            </w:r>
            <w:r w:rsidR="00F955FF">
              <w:rPr>
                <w:noProof/>
              </w:rPr>
              <w:t>larification</w:t>
            </w:r>
            <w:r>
              <w:rPr>
                <w:noProof/>
              </w:rPr>
              <w:t>s</w:t>
            </w:r>
            <w:r w:rsidR="00C47A9E" w:rsidRPr="00C47A9E">
              <w:rPr>
                <w:noProof/>
              </w:rPr>
              <w:t xml:space="preserve"> including IEEE LS input clarifications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4BF1BA0" w:rsidR="00716A5F" w:rsidRDefault="00716A5F" w:rsidP="00602DE9">
            <w:pPr>
              <w:pStyle w:val="CRCoverPage"/>
              <w:spacing w:after="0"/>
              <w:ind w:left="100"/>
              <w:rPr>
                <w:noProof/>
              </w:rPr>
            </w:pPr>
            <w:r>
              <w:rPr>
                <w:noProof/>
              </w:rPr>
              <w:t>2020-0</w:t>
            </w:r>
            <w:r w:rsidR="00F852D3">
              <w:rPr>
                <w:noProof/>
              </w:rPr>
              <w:t>7</w:t>
            </w:r>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DF2B" w14:textId="77777777" w:rsidR="00716A5F" w:rsidRDefault="00012BD7" w:rsidP="000D4D77">
            <w:pPr>
              <w:pStyle w:val="CRCoverPage"/>
              <w:numPr>
                <w:ilvl w:val="0"/>
                <w:numId w:val="4"/>
              </w:numPr>
              <w:spacing w:after="0"/>
              <w:rPr>
                <w:noProof/>
              </w:rPr>
            </w:pPr>
            <w:r>
              <w:rPr>
                <w:noProof/>
              </w:rPr>
              <w:t xml:space="preserve">The current specification wording is not fully clear on that the PDB is measured up to the N6 termination point at the UPF. </w:t>
            </w:r>
          </w:p>
          <w:p w14:paraId="39A8CB64" w14:textId="77777777" w:rsidR="00012BD7" w:rsidRPr="000D4D77" w:rsidRDefault="005F3986" w:rsidP="00510570">
            <w:pPr>
              <w:pStyle w:val="CRCoverPage"/>
              <w:numPr>
                <w:ilvl w:val="0"/>
                <w:numId w:val="4"/>
              </w:numPr>
              <w:spacing w:after="0"/>
              <w:rPr>
                <w:noProof/>
                <w:lang w:val="hu-HU"/>
              </w:rPr>
            </w:pPr>
            <w:r>
              <w:rPr>
                <w:noProof/>
              </w:rPr>
              <w:t xml:space="preserve">The current specification is not fully clear on that the </w:t>
            </w:r>
            <w:r w:rsidR="002E5CD0">
              <w:rPr>
                <w:noProof/>
              </w:rPr>
              <w:t xml:space="preserve">downlink BAT </w:t>
            </w:r>
            <w:r w:rsidR="00E51735">
              <w:rPr>
                <w:noProof/>
              </w:rPr>
              <w:t>at</w:t>
            </w:r>
            <w:r w:rsidR="002E5CD0">
              <w:rPr>
                <w:noProof/>
              </w:rPr>
              <w:t xml:space="preserve"> the AN in the TSCAI is </w:t>
            </w:r>
            <w:r w:rsidR="005F4084">
              <w:rPr>
                <w:noProof/>
              </w:rPr>
              <w:t>a the latest possible burst arrival, not an exact value</w:t>
            </w:r>
            <w:r w:rsidR="00FC55B7">
              <w:rPr>
                <w:noProof/>
              </w:rPr>
              <w:t xml:space="preserve">, since it is calculated using the </w:t>
            </w:r>
            <w:r w:rsidR="003831D4">
              <w:rPr>
                <w:noProof/>
              </w:rPr>
              <w:t>CN PDB which is an upper bound to the delay in the CN</w:t>
            </w:r>
            <w:r w:rsidR="005F4084">
              <w:rPr>
                <w:noProof/>
              </w:rPr>
              <w:t xml:space="preserve">. </w:t>
            </w:r>
          </w:p>
          <w:p w14:paraId="03E26E33" w14:textId="7F391997" w:rsidR="00FA594C" w:rsidRPr="00E51735" w:rsidRDefault="00FA594C" w:rsidP="000D4D77">
            <w:pPr>
              <w:pStyle w:val="CRCoverPage"/>
              <w:numPr>
                <w:ilvl w:val="0"/>
                <w:numId w:val="4"/>
              </w:numPr>
              <w:spacing w:after="0"/>
              <w:rPr>
                <w:noProof/>
                <w:lang w:val="hu-HU"/>
              </w:rPr>
            </w:pPr>
            <w:r>
              <w:rPr>
                <w:noProof/>
              </w:rPr>
              <w:t xml:space="preserve">Since the BAT is derived from the PSFP gate open intervals in this release of the specification, there is no guarantee that the traffic </w:t>
            </w:r>
            <w:r w:rsidR="00C62CF0">
              <w:rPr>
                <w:noProof/>
              </w:rPr>
              <w:t xml:space="preserve">actually </w:t>
            </w:r>
            <w:r>
              <w:rPr>
                <w:noProof/>
              </w:rPr>
              <w:t>arrives</w:t>
            </w:r>
            <w:r w:rsidR="00713A16">
              <w:rPr>
                <w:noProof/>
              </w:rPr>
              <w:t xml:space="preserve"> at the start of the BAT. </w:t>
            </w:r>
            <w:r w:rsidR="00D86DB5">
              <w:rPr>
                <w:noProof/>
              </w:rPr>
              <w:t xml:space="preserve">The BAT represents the start of the burst </w:t>
            </w:r>
            <w:r w:rsidR="004A7EA3">
              <w:rPr>
                <w:noProof/>
              </w:rPr>
              <w:t xml:space="preserve">window of </w:t>
            </w:r>
            <w:r w:rsidR="00D86DB5">
              <w:rPr>
                <w:noProof/>
              </w:rPr>
              <w:t xml:space="preserve">opportunity, but the actual traffic may arrive later. </w:t>
            </w:r>
            <w:r w:rsidR="00522350">
              <w:rPr>
                <w:noProof/>
              </w:rPr>
              <w:t xml:space="preserve">In fact, the CNC may set the PSFP gate open intervals delibaretely longer than the actual known burst. </w:t>
            </w:r>
            <w:r w:rsidR="00DD6E67">
              <w:rPr>
                <w:noProof/>
              </w:rPr>
              <w:t>Note that the IEEE LS also indicated the need for a more clear definition</w:t>
            </w:r>
            <w:r w:rsidR="00C62CF0">
              <w:rPr>
                <w:noProof/>
              </w:rPr>
              <w:t>:</w:t>
            </w:r>
            <w:r w:rsidR="00DD6E67">
              <w:rPr>
                <w:noProof/>
              </w:rPr>
              <w:t xml:space="preserve"> </w:t>
            </w:r>
            <w:r w:rsidR="00C833B7" w:rsidRPr="00C833B7">
              <w:rPr>
                <w:noProof/>
              </w:rPr>
              <w:t>“</w:t>
            </w:r>
            <w:r w:rsidR="00C62CF0">
              <w:rPr>
                <w:noProof/>
              </w:rPr>
              <w:t>t</w:t>
            </w:r>
            <w:r w:rsidR="00C833B7" w:rsidRPr="00C833B7">
              <w:rPr>
                <w:noProof/>
              </w:rPr>
              <w:t>he arrival time of the data burst”</w:t>
            </w:r>
            <w:r w:rsidR="00C62CF0">
              <w:rPr>
                <w:noProof/>
              </w:rPr>
              <w:t xml:space="preserve"> is not sufficiently precise. </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13530" w14:textId="02457CD8" w:rsidR="00716A5F" w:rsidRDefault="005F4084" w:rsidP="000D4D77">
            <w:pPr>
              <w:pStyle w:val="CRCoverPage"/>
              <w:numPr>
                <w:ilvl w:val="0"/>
                <w:numId w:val="5"/>
              </w:numPr>
              <w:spacing w:after="0"/>
              <w:rPr>
                <w:noProof/>
              </w:rPr>
            </w:pPr>
            <w:r>
              <w:rPr>
                <w:noProof/>
              </w:rPr>
              <w:t>Clarify that the PDB is measured up to the N6 termination point at the UPF.</w:t>
            </w:r>
            <w:r w:rsidR="00FA1898">
              <w:rPr>
                <w:noProof/>
              </w:rPr>
              <w:t xml:space="preserve"> There is no technical change in the PDB definition</w:t>
            </w:r>
            <w:r w:rsidR="00FA1898">
              <w:rPr>
                <w:noProof/>
                <w:lang w:val="en-US"/>
              </w:rPr>
              <w:t xml:space="preserve">; the text update is proposed to better clarify the existing definition. </w:t>
            </w:r>
          </w:p>
          <w:p w14:paraId="3E3D0F82" w14:textId="00976D35" w:rsidR="005F4084" w:rsidRDefault="005F4084" w:rsidP="00510570">
            <w:pPr>
              <w:pStyle w:val="CRCoverPage"/>
              <w:numPr>
                <w:ilvl w:val="0"/>
                <w:numId w:val="5"/>
              </w:numPr>
              <w:spacing w:after="0"/>
              <w:rPr>
                <w:noProof/>
              </w:rPr>
            </w:pPr>
            <w:r>
              <w:rPr>
                <w:noProof/>
              </w:rPr>
              <w:t>Clarify that the downlink BAT at the AN in the TSCAI is</w:t>
            </w:r>
            <w:r w:rsidR="00FC6E0A">
              <w:rPr>
                <w:noProof/>
              </w:rPr>
              <w:t xml:space="preserve"> the latest possible </w:t>
            </w:r>
            <w:r w:rsidR="000B654C">
              <w:rPr>
                <w:noProof/>
              </w:rPr>
              <w:t>start of the data burst window at the AN</w:t>
            </w:r>
            <w:r w:rsidR="00FC6E0A">
              <w:rPr>
                <w:noProof/>
              </w:rPr>
              <w:t xml:space="preserve">. </w:t>
            </w:r>
          </w:p>
          <w:p w14:paraId="04316A9C" w14:textId="15E2EFB6" w:rsidR="00583B37" w:rsidRDefault="00583B37" w:rsidP="000D4D77">
            <w:pPr>
              <w:pStyle w:val="CRCoverPage"/>
              <w:numPr>
                <w:ilvl w:val="0"/>
                <w:numId w:val="5"/>
              </w:numPr>
              <w:spacing w:after="0"/>
              <w:rPr>
                <w:noProof/>
              </w:rPr>
            </w:pPr>
            <w:r>
              <w:rPr>
                <w:noProof/>
              </w:rPr>
              <w:t>Clarify that the BAT represents the start of the data burst window</w:t>
            </w:r>
            <w:r w:rsidR="001B53BE">
              <w:rPr>
                <w:noProof/>
              </w:rPr>
              <w:t>, when traffic may arrive, but the actual traffic may arriv</w:t>
            </w:r>
            <w:r w:rsidR="00E916DF">
              <w:rPr>
                <w:noProof/>
              </w:rPr>
              <w:t>e</w:t>
            </w:r>
            <w:r w:rsidR="001B53BE">
              <w:rPr>
                <w:noProof/>
              </w:rPr>
              <w:t xml:space="preserve"> later. </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B3E3F72" w:rsidR="00716A5F" w:rsidRDefault="00FC6E0A" w:rsidP="002104BF">
            <w:pPr>
              <w:pStyle w:val="CRCoverPage"/>
              <w:spacing w:after="0"/>
              <w:rPr>
                <w:noProof/>
              </w:rPr>
            </w:pPr>
            <w:r>
              <w:rPr>
                <w:noProof/>
              </w:rPr>
              <w:t>Specification remains unclear</w:t>
            </w:r>
            <w:r w:rsidR="00FC5D78">
              <w:rPr>
                <w:noProof/>
              </w:rPr>
              <w:t xml:space="preserve"> and contradictory</w:t>
            </w:r>
            <w:r>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C856026" w:rsidR="00716A5F" w:rsidRDefault="00013B0C" w:rsidP="00602DE9">
            <w:pPr>
              <w:pStyle w:val="CRCoverPage"/>
              <w:spacing w:after="0"/>
              <w:ind w:left="100"/>
              <w:rPr>
                <w:noProof/>
              </w:rPr>
            </w:pPr>
            <w:r>
              <w:rPr>
                <w:noProof/>
              </w:rPr>
              <w:t>5.7.3.4, 5.27.2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01A3208" w14:textId="77777777" w:rsidR="00814CCE" w:rsidRPr="009E0DE1" w:rsidRDefault="00814CCE" w:rsidP="00814CCE">
      <w:pPr>
        <w:pStyle w:val="Heading4"/>
      </w:pPr>
      <w:bookmarkStart w:id="2" w:name="_Toc20149816"/>
      <w:bookmarkStart w:id="3" w:name="_Toc27846610"/>
      <w:bookmarkStart w:id="4" w:name="_Toc36187738"/>
      <w:bookmarkStart w:id="5" w:name="_Toc45183642"/>
      <w:bookmarkStart w:id="6" w:name="_Toc45183907"/>
      <w:bookmarkStart w:id="7" w:name="_Toc36192680"/>
      <w:bookmarkEnd w:id="1"/>
      <w:r w:rsidRPr="009E0DE1">
        <w:t>5.7.3.4</w:t>
      </w:r>
      <w:r w:rsidRPr="009E0DE1">
        <w:tab/>
        <w:t>Packet Delay Budget</w:t>
      </w:r>
      <w:bookmarkEnd w:id="2"/>
      <w:bookmarkEnd w:id="3"/>
      <w:bookmarkEnd w:id="4"/>
      <w:bookmarkEnd w:id="5"/>
    </w:p>
    <w:p w14:paraId="17FE4476" w14:textId="732384FC" w:rsidR="00814CCE" w:rsidRPr="009E0DE1" w:rsidRDefault="00814CCE" w:rsidP="00814CCE">
      <w:r w:rsidRPr="009E0DE1">
        <w:t xml:space="preserve">The Packet Delay Budget (PDB) defines an upper bound for the time that a packet may be delayed between the UE and the </w:t>
      </w:r>
      <w:ins w:id="8" w:author="Ericsson" w:date="2020-07-28T14:44:00Z">
        <w:r w:rsidR="000B1A00">
          <w:t xml:space="preserve">N6 termination </w:t>
        </w:r>
        <w:r w:rsidR="00A91A83">
          <w:t xml:space="preserve">point at the </w:t>
        </w:r>
      </w:ins>
      <w:r w:rsidRPr="009E0DE1">
        <w:rPr>
          <w:lang w:eastAsia="zh-CN"/>
        </w:rPr>
        <w:t>UPF</w:t>
      </w:r>
      <w:del w:id="9" w:author="Ericsson" w:date="2020-07-28T14:44:00Z">
        <w:r w:rsidRPr="009E0DE1" w:rsidDel="00A91A83">
          <w:rPr>
            <w:lang w:eastAsia="zh-CN"/>
          </w:rPr>
          <w:delText xml:space="preserve"> that terminates the N6 interface</w:delText>
        </w:r>
      </w:del>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10951765" w14:textId="55CEC1E5" w:rsidR="00814CCE" w:rsidRDefault="00814CCE" w:rsidP="00814CCE">
      <w:r>
        <w:t xml:space="preserve">The 5G Access Network Packet Delay Budget (5G-AN PDB) is determined by subtracting a static value for the Core Network Packet Delay Budget (CN PDB), which represents the delay between any </w:t>
      </w:r>
      <w:ins w:id="10" w:author="Ericsson" w:date="2020-07-28T14:46:00Z">
        <w:r w:rsidR="00582694">
          <w:t xml:space="preserve">N6 termination point at the </w:t>
        </w:r>
      </w:ins>
      <w:r>
        <w:t xml:space="preserve">UPF </w:t>
      </w:r>
      <w:del w:id="11" w:author="Ericsson" w:date="2020-07-28T14:46:00Z">
        <w:r w:rsidDel="00582694">
          <w:delText xml:space="preserve">terminating N6 </w:delText>
        </w:r>
      </w:del>
      <w:r>
        <w:t>(</w:t>
      </w:r>
      <w:ins w:id="12" w:author="Ericsson" w:date="2020-07-28T14:46:00Z">
        <w:r w:rsidR="00582694">
          <w:t xml:space="preserve">for any UPF </w:t>
        </w:r>
      </w:ins>
      <w:r>
        <w:t>that may possibly be selected for the PDU Session) and the 5G-AN from a given PDB.</w:t>
      </w:r>
    </w:p>
    <w:p w14:paraId="42AF3DD5" w14:textId="77777777" w:rsidR="00814CCE" w:rsidRDefault="00814CCE" w:rsidP="00814CCE">
      <w:pPr>
        <w:pStyle w:val="NO"/>
      </w:pPr>
      <w:r>
        <w:t>NOTE 1:</w:t>
      </w:r>
      <w:r>
        <w:tab/>
        <w:t>For a standardized 5QI, the static value for the CN PDB is specified in the QoS characteristics Table 5.7.4-1.</w:t>
      </w:r>
    </w:p>
    <w:p w14:paraId="57E3DA70" w14:textId="77777777" w:rsidR="00814CCE" w:rsidRDefault="00814CCE" w:rsidP="00814CCE">
      <w:pPr>
        <w:pStyle w:val="NO"/>
      </w:pPr>
      <w:r>
        <w:t>NOTE 2:</w:t>
      </w:r>
      <w:r>
        <w:tab/>
        <w:t>For a non-standardized 5QI, the static value for the CN PDB is homogeneously configured in the network.</w:t>
      </w:r>
    </w:p>
    <w:p w14:paraId="5B3FCE28" w14:textId="77777777" w:rsidR="00814CCE" w:rsidRDefault="00814CCE" w:rsidP="00814CCE">
      <w:r>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39D4BBB5" w14:textId="77777777" w:rsidR="00814CCE" w:rsidRDefault="00814CCE" w:rsidP="00814CCE">
      <w:pPr>
        <w:pStyle w:val="NO"/>
      </w:pPr>
      <w:r>
        <w:t>NOTE 3:</w:t>
      </w:r>
      <w:r>
        <w:tab/>
        <w:t>The configuration of transport network on CN tunnel can be different per UL and DL, which can be different value for CN PDB per UL and DL.</w:t>
      </w:r>
    </w:p>
    <w:p w14:paraId="3131ED2A" w14:textId="77777777" w:rsidR="00814CCE" w:rsidRDefault="00814CCE" w:rsidP="00814CCE">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3643900" w14:textId="77777777" w:rsidR="00814CCE" w:rsidRDefault="00814CCE" w:rsidP="00814CCE">
      <w:r>
        <w:t xml:space="preserve">The dynamic value for the CN PDB of a Delay-critical GBR 5QI may be configured in </w:t>
      </w:r>
      <w:r w:rsidRPr="00C34949">
        <w:t>the network in</w:t>
      </w:r>
      <w:r>
        <w:t xml:space="preserve"> two ways:</w:t>
      </w:r>
    </w:p>
    <w:p w14:paraId="16EB9F8D" w14:textId="77777777" w:rsidR="00814CCE" w:rsidRDefault="00814CCE" w:rsidP="00814CCE">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6854A2EF" w14:textId="77777777" w:rsidR="00814CCE" w:rsidRDefault="00814CCE" w:rsidP="00814CCE">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11FBAC4E" w14:textId="77777777" w:rsidR="00814CCE" w:rsidRDefault="00814CCE" w:rsidP="00814CCE">
      <w:r>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7F0DDB03" w14:textId="77777777" w:rsidR="00814CCE" w:rsidRDefault="00814CCE" w:rsidP="00814CCE">
      <w:r>
        <w:t>Services using a GBR QoS Flow and sending at a rate smaller than or equal to the GFBR can in general assume that congestion related packet drops will not occur.</w:t>
      </w:r>
    </w:p>
    <w:p w14:paraId="51980883" w14:textId="77777777" w:rsidR="00814CCE" w:rsidRDefault="00814CCE" w:rsidP="00814CCE">
      <w:pPr>
        <w:pStyle w:val="NO"/>
      </w:pPr>
      <w:r>
        <w:lastRenderedPageBreak/>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508B5E55" w14:textId="77777777" w:rsidR="00814CCE" w:rsidRPr="009E0DE1" w:rsidRDefault="00814CCE" w:rsidP="00814CCE">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0DAECD6E" w14:textId="77777777" w:rsidR="00814CCE" w:rsidRPr="009E0DE1" w:rsidRDefault="00814CCE" w:rsidP="00814CCE">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14:paraId="3FA2C363" w14:textId="3144DA9A" w:rsidR="00F174E1" w:rsidRDefault="00F174E1" w:rsidP="003D3E94">
      <w:pPr>
        <w:pStyle w:val="NO"/>
        <w:rPr>
          <w:lang w:eastAsia="zh-CN"/>
        </w:rPr>
      </w:pPr>
    </w:p>
    <w:p w14:paraId="20EB9FBD" w14:textId="77777777" w:rsidR="00CA3996" w:rsidRDefault="00CA3996" w:rsidP="00CA3996">
      <w:pPr>
        <w:pStyle w:val="NO"/>
        <w:rPr>
          <w:lang w:eastAsia="zh-CN"/>
        </w:rPr>
      </w:pPr>
    </w:p>
    <w:p w14:paraId="0A5BDB0C" w14:textId="563BBAE3" w:rsidR="00CA3996" w:rsidRPr="00FD6EBB" w:rsidRDefault="00CA3996" w:rsidP="00CA39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D24D066" w14:textId="3DB8CB77" w:rsidR="005632E6" w:rsidRDefault="005632E6" w:rsidP="003D3E94">
      <w:pPr>
        <w:pStyle w:val="NO"/>
        <w:rPr>
          <w:lang w:eastAsia="zh-CN"/>
        </w:rPr>
      </w:pPr>
    </w:p>
    <w:p w14:paraId="06071855" w14:textId="77777777" w:rsidR="005632E6" w:rsidRDefault="005632E6" w:rsidP="005632E6">
      <w:pPr>
        <w:pStyle w:val="Heading3"/>
      </w:pPr>
      <w:bookmarkStart w:id="13" w:name="_Toc20150066"/>
      <w:bookmarkStart w:id="14" w:name="_Toc27846865"/>
      <w:bookmarkStart w:id="15" w:name="_Toc36187996"/>
      <w:bookmarkStart w:id="16" w:name="_Toc45183900"/>
      <w:r>
        <w:t>5.27.2</w:t>
      </w:r>
      <w:r>
        <w:tab/>
        <w:t>TSC Assistance Information (TSCAI)</w:t>
      </w:r>
      <w:bookmarkEnd w:id="13"/>
      <w:bookmarkEnd w:id="14"/>
      <w:bookmarkEnd w:id="15"/>
      <w:bookmarkEnd w:id="16"/>
    </w:p>
    <w:p w14:paraId="593D353E" w14:textId="77777777" w:rsidR="005632E6" w:rsidRDefault="005632E6" w:rsidP="005632E6">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1C30667D" w14:textId="77777777" w:rsidR="005632E6" w:rsidRDefault="005632E6" w:rsidP="005632E6">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7D89085" w14:textId="77777777" w:rsidR="005632E6" w:rsidRDefault="005632E6" w:rsidP="005632E6">
      <w:r>
        <w:t>Annex I describe how the traffic pattern information is determined.</w:t>
      </w:r>
    </w:p>
    <w:p w14:paraId="1A2D0042" w14:textId="77777777" w:rsidR="005632E6" w:rsidRDefault="005632E6" w:rsidP="005632E6">
      <w:pPr>
        <w:pStyle w:val="NO"/>
      </w:pPr>
      <w:r>
        <w:t>NOTE 1:</w:t>
      </w:r>
      <w:r>
        <w:tab/>
        <w:t>Further details of aggregation of TSN streams (including determination of burst arrival times that are compatible so that TSN streams can be aggregated) are left for implementation.</w:t>
      </w:r>
    </w:p>
    <w:p w14:paraId="4B6F9175" w14:textId="77777777" w:rsidR="005632E6" w:rsidRDefault="005632E6" w:rsidP="005632E6">
      <w:r>
        <w:t xml:space="preserve">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122C1929" w14:textId="77777777" w:rsidR="005632E6" w:rsidRDefault="005632E6" w:rsidP="005632E6">
      <w:r>
        <w:t>The TSCAI parameter determination in SMF is done as follows:</w:t>
      </w:r>
    </w:p>
    <w:p w14:paraId="40CE03B3" w14:textId="6477DD70" w:rsidR="005632E6" w:rsidRDefault="005632E6" w:rsidP="005632E6">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ins w:id="17" w:author="Ericsson" w:date="2020-07-28T15:01:00Z">
        <w:r w:rsidR="00940C77">
          <w:t>, representing the latest</w:t>
        </w:r>
      </w:ins>
      <w:ins w:id="18" w:author="Janos Farkas" w:date="2020-07-31T00:23:00Z">
        <w:r w:rsidR="00940C77">
          <w:t xml:space="preserve"> </w:t>
        </w:r>
      </w:ins>
      <w:ins w:id="19" w:author="Ericsson" w:date="2020-08-04T15:26:00Z">
        <w:r w:rsidR="00CC5955">
          <w:t xml:space="preserve">possible </w:t>
        </w:r>
      </w:ins>
      <w:ins w:id="20" w:author="Ericsson" w:date="2020-07-28T15:01:00Z">
        <w:r w:rsidR="00940C77">
          <w:t>time</w:t>
        </w:r>
      </w:ins>
      <w:ins w:id="21" w:author="Janos Farkas" w:date="2020-07-31T00:23:00Z">
        <w:r w:rsidR="0028700A">
          <w:t xml:space="preserve"> </w:t>
        </w:r>
      </w:ins>
      <w:ins w:id="22" w:author="Ericsson" w:date="2020-08-04T15:26:00Z">
        <w:r w:rsidR="00CC5955">
          <w:t xml:space="preserve">instance </w:t>
        </w:r>
      </w:ins>
      <w:ins w:id="23" w:author="Ericsson" w:date="2020-07-28T15:01:00Z">
        <w:r w:rsidR="00940C77">
          <w:t xml:space="preserve">when the </w:t>
        </w:r>
      </w:ins>
      <w:ins w:id="24" w:author="Ericsson" w:date="2020-08-04T15:26:00Z">
        <w:r w:rsidR="00314B39">
          <w:t xml:space="preserve">data </w:t>
        </w:r>
      </w:ins>
      <w:ins w:id="25" w:author="Ericsson" w:date="2020-07-28T15:01:00Z">
        <w:r w:rsidR="00940C77">
          <w:t>burst</w:t>
        </w:r>
        <w:r w:rsidR="00082121">
          <w:t xml:space="preserve"> </w:t>
        </w:r>
      </w:ins>
      <w:ins w:id="26" w:author="Ericsson" w:date="2020-08-04T15:25:00Z">
        <w:r w:rsidR="00FF7421">
          <w:t xml:space="preserve">window </w:t>
        </w:r>
      </w:ins>
      <w:ins w:id="27" w:author="Ericsson" w:date="2020-07-28T15:07:00Z">
        <w:r w:rsidR="00013B0C">
          <w:t xml:space="preserve">may </w:t>
        </w:r>
      </w:ins>
      <w:ins w:id="28" w:author="Ericsson" w:date="2020-07-28T15:01:00Z">
        <w:r w:rsidR="00082121">
          <w:t>arrive to the AN</w:t>
        </w:r>
      </w:ins>
      <w:r>
        <w:t>.</w:t>
      </w:r>
    </w:p>
    <w:p w14:paraId="3A70C0A5" w14:textId="77777777" w:rsidR="005632E6" w:rsidRDefault="005632E6" w:rsidP="005632E6">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29B52E2" w14:textId="77777777" w:rsidR="005632E6" w:rsidRDefault="005632E6" w:rsidP="005632E6">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6BC772E1" w14:textId="77777777" w:rsidR="005632E6" w:rsidRDefault="005632E6" w:rsidP="005632E6">
      <w:pPr>
        <w:pStyle w:val="B1"/>
      </w:pPr>
      <w:r>
        <w:t>-</w:t>
      </w:r>
      <w:r>
        <w:tab/>
        <w:t>The SMF sets the TSCAI Flow Direction as the Flow Direction in the TSN Assistance Container.</w:t>
      </w:r>
    </w:p>
    <w:p w14:paraId="5D8F0637" w14:textId="1F97797B" w:rsidR="005632E6" w:rsidRDefault="005632E6" w:rsidP="005632E6">
      <w:pPr>
        <w:pStyle w:val="NO"/>
        <w:rPr>
          <w:ins w:id="29" w:author="Ericsson" w:date="2020-07-30T13:15:00Z"/>
        </w:rPr>
      </w:pPr>
      <w:r>
        <w:lastRenderedPageBreak/>
        <w:t>NOTE 2:</w:t>
      </w:r>
      <w:r>
        <w:tab/>
        <w:t>In order for the TSN AF to get Burst Arrival Time, Periodicity on a per TSN stream basis, support for IEEE 802.1Q [98] (as stated in clause 4.4.8.2) Per-Stream Filtering and Policing (PSFP) with stream gate operation is a prerequisite.</w:t>
      </w:r>
    </w:p>
    <w:p w14:paraId="111C2EC4" w14:textId="09B26E83" w:rsidR="00A96933" w:rsidRPr="00784754" w:rsidRDefault="009D4CB5" w:rsidP="00C60A6D">
      <w:ins w:id="30" w:author="Ericsson" w:date="2020-07-30T13:16:00Z">
        <w:r>
          <w:t xml:space="preserve">In this release of the specification, the Burst Arrival Time represents the start of the </w:t>
        </w:r>
      </w:ins>
      <w:ins w:id="31" w:author="Ericsson" w:date="2020-07-30T13:17:00Z">
        <w:r w:rsidR="00A2748A">
          <w:t>data burst window</w:t>
        </w:r>
        <w:r w:rsidR="00A2748A" w:rsidRPr="00784754">
          <w:t xml:space="preserve">; the actual </w:t>
        </w:r>
        <w:r w:rsidR="00F44BB4" w:rsidRPr="00784754">
          <w:t xml:space="preserve">traffic </w:t>
        </w:r>
      </w:ins>
      <w:ins w:id="32" w:author="Ericsson" w:date="2020-07-30T13:18:00Z">
        <w:r w:rsidR="00097F7F" w:rsidRPr="00784754">
          <w:t>arrives</w:t>
        </w:r>
        <w:r w:rsidR="003F4412" w:rsidRPr="00784754">
          <w:t xml:space="preserve"> within this data burst window and may come </w:t>
        </w:r>
        <w:r w:rsidR="00097F7F" w:rsidRPr="00784754">
          <w:t>later than the start of the</w:t>
        </w:r>
      </w:ins>
      <w:ins w:id="33" w:author="Ericsson" w:date="2020-07-30T13:19:00Z">
        <w:r w:rsidR="00097F7F" w:rsidRPr="00784754">
          <w:t xml:space="preserve"> data burst window.</w:t>
        </w:r>
      </w:ins>
    </w:p>
    <w:p w14:paraId="52EE5C26" w14:textId="77777777" w:rsidR="005632E6" w:rsidRDefault="005632E6" w:rsidP="005632E6">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1D51F46D" w14:textId="7B8A9F42" w:rsidR="005632E6" w:rsidRDefault="005632E6" w:rsidP="005632E6">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6C1AAC2C" w14:textId="77777777" w:rsidR="005632E6" w:rsidRDefault="005632E6" w:rsidP="005632E6">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5632E6" w14:paraId="2D047248" w14:textId="77777777" w:rsidTr="00943D2C">
        <w:tc>
          <w:tcPr>
            <w:tcW w:w="3165" w:type="dxa"/>
            <w:shd w:val="clear" w:color="auto" w:fill="auto"/>
          </w:tcPr>
          <w:p w14:paraId="564C0520" w14:textId="77777777" w:rsidR="005632E6" w:rsidRDefault="005632E6" w:rsidP="00110B47">
            <w:pPr>
              <w:pStyle w:val="TAH"/>
            </w:pPr>
            <w:r>
              <w:t>Assistance Information</w:t>
            </w:r>
          </w:p>
        </w:tc>
        <w:tc>
          <w:tcPr>
            <w:tcW w:w="6464" w:type="dxa"/>
            <w:shd w:val="clear" w:color="auto" w:fill="auto"/>
          </w:tcPr>
          <w:p w14:paraId="3D6D8141" w14:textId="77777777" w:rsidR="005632E6" w:rsidRDefault="005632E6" w:rsidP="00110B47">
            <w:pPr>
              <w:pStyle w:val="TAH"/>
            </w:pPr>
            <w:r>
              <w:t>Description</w:t>
            </w:r>
          </w:p>
        </w:tc>
      </w:tr>
      <w:tr w:rsidR="005632E6" w14:paraId="3E350BFC" w14:textId="77777777" w:rsidTr="00943D2C">
        <w:tc>
          <w:tcPr>
            <w:tcW w:w="3165" w:type="dxa"/>
            <w:shd w:val="clear" w:color="auto" w:fill="auto"/>
          </w:tcPr>
          <w:p w14:paraId="1EA0FB91" w14:textId="77777777" w:rsidR="005632E6" w:rsidRDefault="005632E6" w:rsidP="00110B47">
            <w:pPr>
              <w:pStyle w:val="TAL"/>
            </w:pPr>
            <w:r>
              <w:t>Flow Direction</w:t>
            </w:r>
          </w:p>
        </w:tc>
        <w:tc>
          <w:tcPr>
            <w:tcW w:w="6464" w:type="dxa"/>
            <w:shd w:val="clear" w:color="auto" w:fill="auto"/>
          </w:tcPr>
          <w:p w14:paraId="20DFA120" w14:textId="77777777" w:rsidR="005632E6" w:rsidRPr="00B56148" w:rsidRDefault="005632E6" w:rsidP="00110B47">
            <w:pPr>
              <w:pStyle w:val="TAL"/>
            </w:pPr>
            <w:r>
              <w:t>The direction of the TSC flow (uplink or downlink)</w:t>
            </w:r>
            <w:r w:rsidRPr="000727DE">
              <w:t>.</w:t>
            </w:r>
          </w:p>
        </w:tc>
      </w:tr>
      <w:tr w:rsidR="005632E6" w14:paraId="2ECAE319" w14:textId="77777777" w:rsidTr="00943D2C">
        <w:tc>
          <w:tcPr>
            <w:tcW w:w="3165" w:type="dxa"/>
            <w:shd w:val="clear" w:color="auto" w:fill="auto"/>
          </w:tcPr>
          <w:p w14:paraId="1419A7B4" w14:textId="77777777" w:rsidR="005632E6" w:rsidRDefault="005632E6" w:rsidP="00110B47">
            <w:pPr>
              <w:pStyle w:val="TAL"/>
            </w:pPr>
            <w:r>
              <w:t>Periodicity</w:t>
            </w:r>
          </w:p>
        </w:tc>
        <w:tc>
          <w:tcPr>
            <w:tcW w:w="6464" w:type="dxa"/>
            <w:shd w:val="clear" w:color="auto" w:fill="auto"/>
          </w:tcPr>
          <w:p w14:paraId="3743601C" w14:textId="77777777" w:rsidR="005632E6" w:rsidRDefault="005632E6" w:rsidP="00110B47">
            <w:pPr>
              <w:pStyle w:val="TAL"/>
            </w:pPr>
            <w:r>
              <w:t>It refers to the time period between start of two bursts.</w:t>
            </w:r>
          </w:p>
        </w:tc>
      </w:tr>
      <w:tr w:rsidR="005632E6" w14:paraId="6A85E787" w14:textId="77777777" w:rsidTr="00943D2C">
        <w:tc>
          <w:tcPr>
            <w:tcW w:w="3165" w:type="dxa"/>
            <w:shd w:val="clear" w:color="auto" w:fill="auto"/>
          </w:tcPr>
          <w:p w14:paraId="3876F027" w14:textId="6977995B" w:rsidR="005632E6" w:rsidRDefault="005632E6" w:rsidP="00110B47">
            <w:pPr>
              <w:pStyle w:val="TAL"/>
            </w:pPr>
            <w:r>
              <w:t>Burst Arrival time</w:t>
            </w:r>
          </w:p>
        </w:tc>
        <w:tc>
          <w:tcPr>
            <w:tcW w:w="6464" w:type="dxa"/>
            <w:shd w:val="clear" w:color="auto" w:fill="auto"/>
          </w:tcPr>
          <w:p w14:paraId="7DF49856" w14:textId="6A41F2CA" w:rsidR="00586521" w:rsidRDefault="002932AE" w:rsidP="00110B47">
            <w:pPr>
              <w:pStyle w:val="TAL"/>
              <w:rPr>
                <w:ins w:id="34" w:author="Ericsson" w:date="2020-08-04T15:22:00Z"/>
              </w:rPr>
            </w:pPr>
            <w:ins w:id="35" w:author="Ericsson" w:date="2020-08-04T15:17:00Z">
              <w:r>
                <w:t xml:space="preserve">For uplink flow direction: </w:t>
              </w:r>
            </w:ins>
            <w:ins w:id="36" w:author="Ericsson" w:date="2020-08-04T15:19:00Z">
              <w:r w:rsidR="005D4473">
                <w:t xml:space="preserve">The start of the data burst window at the </w:t>
              </w:r>
              <w:bookmarkStart w:id="37" w:name="_GoBack"/>
              <w:bookmarkEnd w:id="37"/>
              <w:r w:rsidR="005D4473">
                <w:t xml:space="preserve">UE. </w:t>
              </w:r>
            </w:ins>
          </w:p>
          <w:p w14:paraId="45E7D93E" w14:textId="535C15D9" w:rsidR="005632E6" w:rsidRDefault="00586521" w:rsidP="00110B47">
            <w:pPr>
              <w:pStyle w:val="TAL"/>
            </w:pPr>
            <w:ins w:id="38" w:author="Ericsson" w:date="2020-08-04T15:22:00Z">
              <w:r>
                <w:t xml:space="preserve">For downlink flow direction: </w:t>
              </w:r>
            </w:ins>
            <w:del w:id="39" w:author="Ericsson" w:date="2020-07-31T12:57:00Z">
              <w:r w:rsidR="005632E6" w:rsidDel="008C587C">
                <w:delText xml:space="preserve">The </w:delText>
              </w:r>
            </w:del>
            <w:del w:id="40" w:author="Ericsson" w:date="2020-07-31T12:56:00Z">
              <w:r w:rsidR="005632E6" w:rsidDel="00485E5B">
                <w:delText xml:space="preserve">arrival </w:delText>
              </w:r>
            </w:del>
            <w:del w:id="41" w:author="Ericsson" w:date="2020-07-31T12:57:00Z">
              <w:r w:rsidR="005632E6" w:rsidDel="008C587C">
                <w:delText>time of the</w:delText>
              </w:r>
            </w:del>
            <w:ins w:id="42" w:author="Ericsson" w:date="2020-07-31T12:57:00Z">
              <w:r w:rsidR="008C587C">
                <w:t>The latest possible</w:t>
              </w:r>
            </w:ins>
            <w:r w:rsidR="005632E6">
              <w:t xml:space="preserve"> </w:t>
            </w:r>
            <w:ins w:id="43" w:author="Ericsson" w:date="2020-07-30T13:12:00Z">
              <w:r w:rsidR="00805441">
                <w:t xml:space="preserve">start </w:t>
              </w:r>
              <w:r w:rsidR="00BC7771">
                <w:t xml:space="preserve">of the </w:t>
              </w:r>
            </w:ins>
            <w:r w:rsidR="005632E6">
              <w:t xml:space="preserve">data burst </w:t>
            </w:r>
            <w:ins w:id="44" w:author="Ericsson" w:date="2020-07-30T13:13:00Z">
              <w:r w:rsidR="00D93A6A">
                <w:t xml:space="preserve">window </w:t>
              </w:r>
            </w:ins>
            <w:r w:rsidR="005632E6">
              <w:t xml:space="preserve">at </w:t>
            </w:r>
            <w:del w:id="45" w:author="Ericsson" w:date="2020-07-28T15:06:00Z">
              <w:r w:rsidR="005632E6" w:rsidDel="00943D2C">
                <w:delText xml:space="preserve">either </w:delText>
              </w:r>
            </w:del>
            <w:r w:rsidR="005632E6">
              <w:t>the ingress of the RAN</w:t>
            </w:r>
            <w:del w:id="46" w:author="Ericsson" w:date="2020-07-28T15:06:00Z">
              <w:r w:rsidR="005632E6" w:rsidDel="00943D2C">
                <w:delText xml:space="preserve"> (downlink flow direction) or egress interface of the UE (uplink flow direction)</w:delText>
              </w:r>
            </w:del>
            <w:r w:rsidR="005632E6">
              <w:t>.</w:t>
            </w:r>
          </w:p>
        </w:tc>
      </w:tr>
    </w:tbl>
    <w:p w14:paraId="75627662" w14:textId="77777777" w:rsidR="005632E6" w:rsidRDefault="005632E6" w:rsidP="003D3E94">
      <w:pPr>
        <w:pStyle w:val="NO"/>
        <w:rPr>
          <w:lang w:eastAsia="zh-CN"/>
        </w:rPr>
      </w:pPr>
    </w:p>
    <w:bookmarkEnd w:id="6"/>
    <w:bookmarkEnd w:id="7"/>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B5454" w14:textId="77777777" w:rsidR="00CE7FAE" w:rsidRDefault="00CE7FAE">
      <w:r>
        <w:separator/>
      </w:r>
    </w:p>
  </w:endnote>
  <w:endnote w:type="continuationSeparator" w:id="0">
    <w:p w14:paraId="0632AD14" w14:textId="77777777" w:rsidR="00CE7FAE" w:rsidRDefault="00CE7FAE">
      <w:r>
        <w:continuationSeparator/>
      </w:r>
    </w:p>
  </w:endnote>
  <w:endnote w:type="continuationNotice" w:id="1">
    <w:p w14:paraId="1FA36000" w14:textId="77777777" w:rsidR="00CE7FAE" w:rsidRDefault="00CE7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E5E10" w14:textId="77777777" w:rsidR="00CE7FAE" w:rsidRDefault="00CE7FAE">
      <w:r>
        <w:separator/>
      </w:r>
    </w:p>
  </w:footnote>
  <w:footnote w:type="continuationSeparator" w:id="0">
    <w:p w14:paraId="6DCF10FC" w14:textId="77777777" w:rsidR="00CE7FAE" w:rsidRDefault="00CE7FAE">
      <w:r>
        <w:continuationSeparator/>
      </w:r>
    </w:p>
  </w:footnote>
  <w:footnote w:type="continuationNotice" w:id="1">
    <w:p w14:paraId="09101F9C" w14:textId="77777777" w:rsidR="00CE7FAE" w:rsidRDefault="00CE7F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22E4A"/>
    <w:rsid w:val="00023AE7"/>
    <w:rsid w:val="00027C4A"/>
    <w:rsid w:val="000307A8"/>
    <w:rsid w:val="00043A84"/>
    <w:rsid w:val="000479EE"/>
    <w:rsid w:val="00052857"/>
    <w:rsid w:val="00052C02"/>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2363C"/>
    <w:rsid w:val="00131B91"/>
    <w:rsid w:val="001377E3"/>
    <w:rsid w:val="001400CF"/>
    <w:rsid w:val="00145D43"/>
    <w:rsid w:val="00147882"/>
    <w:rsid w:val="00147F0B"/>
    <w:rsid w:val="00161EBA"/>
    <w:rsid w:val="0016620D"/>
    <w:rsid w:val="0016712B"/>
    <w:rsid w:val="00186552"/>
    <w:rsid w:val="001925D2"/>
    <w:rsid w:val="00192C46"/>
    <w:rsid w:val="001A08B3"/>
    <w:rsid w:val="001A1BD5"/>
    <w:rsid w:val="001A30BB"/>
    <w:rsid w:val="001A5317"/>
    <w:rsid w:val="001A7B60"/>
    <w:rsid w:val="001B4A23"/>
    <w:rsid w:val="001B52F0"/>
    <w:rsid w:val="001B53BE"/>
    <w:rsid w:val="001B5F27"/>
    <w:rsid w:val="001B7A65"/>
    <w:rsid w:val="001D5F9C"/>
    <w:rsid w:val="001D6B4F"/>
    <w:rsid w:val="001E41F3"/>
    <w:rsid w:val="001E6084"/>
    <w:rsid w:val="0020078C"/>
    <w:rsid w:val="0020668B"/>
    <w:rsid w:val="00206CF8"/>
    <w:rsid w:val="002104BF"/>
    <w:rsid w:val="00213A1B"/>
    <w:rsid w:val="002255D4"/>
    <w:rsid w:val="00232E77"/>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57D53"/>
    <w:rsid w:val="00360716"/>
    <w:rsid w:val="003609EF"/>
    <w:rsid w:val="0036231A"/>
    <w:rsid w:val="00374DD4"/>
    <w:rsid w:val="00376A04"/>
    <w:rsid w:val="00382EE6"/>
    <w:rsid w:val="003831D4"/>
    <w:rsid w:val="003900D8"/>
    <w:rsid w:val="003966D0"/>
    <w:rsid w:val="003C13B6"/>
    <w:rsid w:val="003C532C"/>
    <w:rsid w:val="003D3E94"/>
    <w:rsid w:val="003E1A36"/>
    <w:rsid w:val="003E5BAE"/>
    <w:rsid w:val="003E7C6F"/>
    <w:rsid w:val="003F1417"/>
    <w:rsid w:val="003F2DB9"/>
    <w:rsid w:val="003F3F9A"/>
    <w:rsid w:val="003F4412"/>
    <w:rsid w:val="00410371"/>
    <w:rsid w:val="00412419"/>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570"/>
    <w:rsid w:val="0051580D"/>
    <w:rsid w:val="00517FA6"/>
    <w:rsid w:val="00522350"/>
    <w:rsid w:val="005233A8"/>
    <w:rsid w:val="00523A3B"/>
    <w:rsid w:val="00524CAF"/>
    <w:rsid w:val="00531ACC"/>
    <w:rsid w:val="00547111"/>
    <w:rsid w:val="00560609"/>
    <w:rsid w:val="005632E6"/>
    <w:rsid w:val="00565C07"/>
    <w:rsid w:val="00573586"/>
    <w:rsid w:val="00582694"/>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641D4"/>
    <w:rsid w:val="007661F1"/>
    <w:rsid w:val="00770B65"/>
    <w:rsid w:val="00777089"/>
    <w:rsid w:val="00784754"/>
    <w:rsid w:val="00792342"/>
    <w:rsid w:val="007977A8"/>
    <w:rsid w:val="007A13C3"/>
    <w:rsid w:val="007B512A"/>
    <w:rsid w:val="007B6D8F"/>
    <w:rsid w:val="007C2097"/>
    <w:rsid w:val="007C624F"/>
    <w:rsid w:val="007D6A07"/>
    <w:rsid w:val="007E3BFD"/>
    <w:rsid w:val="007F0641"/>
    <w:rsid w:val="007F7259"/>
    <w:rsid w:val="007F794B"/>
    <w:rsid w:val="00803016"/>
    <w:rsid w:val="008040A8"/>
    <w:rsid w:val="00805441"/>
    <w:rsid w:val="00814CCE"/>
    <w:rsid w:val="008156C3"/>
    <w:rsid w:val="008279FA"/>
    <w:rsid w:val="008626E7"/>
    <w:rsid w:val="00870EE7"/>
    <w:rsid w:val="00875523"/>
    <w:rsid w:val="00876827"/>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F4422"/>
    <w:rsid w:val="00B05E29"/>
    <w:rsid w:val="00B07BA7"/>
    <w:rsid w:val="00B17666"/>
    <w:rsid w:val="00B2538D"/>
    <w:rsid w:val="00B258BB"/>
    <w:rsid w:val="00B42898"/>
    <w:rsid w:val="00B555D7"/>
    <w:rsid w:val="00B63061"/>
    <w:rsid w:val="00B67B97"/>
    <w:rsid w:val="00B77248"/>
    <w:rsid w:val="00B81897"/>
    <w:rsid w:val="00B93E21"/>
    <w:rsid w:val="00B968C8"/>
    <w:rsid w:val="00B97306"/>
    <w:rsid w:val="00BA308A"/>
    <w:rsid w:val="00BA3D2B"/>
    <w:rsid w:val="00BA3EC5"/>
    <w:rsid w:val="00BA51D9"/>
    <w:rsid w:val="00BA7043"/>
    <w:rsid w:val="00BB5DFC"/>
    <w:rsid w:val="00BC7771"/>
    <w:rsid w:val="00BD279D"/>
    <w:rsid w:val="00BD6BB8"/>
    <w:rsid w:val="00BE4103"/>
    <w:rsid w:val="00BF58E8"/>
    <w:rsid w:val="00BF5FDB"/>
    <w:rsid w:val="00BF618E"/>
    <w:rsid w:val="00C11ED7"/>
    <w:rsid w:val="00C174C3"/>
    <w:rsid w:val="00C21810"/>
    <w:rsid w:val="00C23EE1"/>
    <w:rsid w:val="00C243B7"/>
    <w:rsid w:val="00C2699B"/>
    <w:rsid w:val="00C412C4"/>
    <w:rsid w:val="00C47A9E"/>
    <w:rsid w:val="00C568C9"/>
    <w:rsid w:val="00C60A6D"/>
    <w:rsid w:val="00C62CF0"/>
    <w:rsid w:val="00C657D5"/>
    <w:rsid w:val="00C66BA2"/>
    <w:rsid w:val="00C731BB"/>
    <w:rsid w:val="00C833B7"/>
    <w:rsid w:val="00C95985"/>
    <w:rsid w:val="00CA1FF0"/>
    <w:rsid w:val="00CA3996"/>
    <w:rsid w:val="00CC2D7E"/>
    <w:rsid w:val="00CC3912"/>
    <w:rsid w:val="00CC5026"/>
    <w:rsid w:val="00CC5955"/>
    <w:rsid w:val="00CC68D0"/>
    <w:rsid w:val="00CE4667"/>
    <w:rsid w:val="00CE7FAE"/>
    <w:rsid w:val="00CF3466"/>
    <w:rsid w:val="00CF76F9"/>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A51CF"/>
    <w:rsid w:val="00DB7658"/>
    <w:rsid w:val="00DB7958"/>
    <w:rsid w:val="00DD6E67"/>
    <w:rsid w:val="00DE34CF"/>
    <w:rsid w:val="00DE35E6"/>
    <w:rsid w:val="00E13F3D"/>
    <w:rsid w:val="00E21400"/>
    <w:rsid w:val="00E239B2"/>
    <w:rsid w:val="00E33C83"/>
    <w:rsid w:val="00E34898"/>
    <w:rsid w:val="00E40775"/>
    <w:rsid w:val="00E51735"/>
    <w:rsid w:val="00E6421E"/>
    <w:rsid w:val="00E7132F"/>
    <w:rsid w:val="00E72591"/>
    <w:rsid w:val="00E916DF"/>
    <w:rsid w:val="00E93A44"/>
    <w:rsid w:val="00E97AB2"/>
    <w:rsid w:val="00EA4FFF"/>
    <w:rsid w:val="00EB09B7"/>
    <w:rsid w:val="00EC593A"/>
    <w:rsid w:val="00ED06F2"/>
    <w:rsid w:val="00ED3C82"/>
    <w:rsid w:val="00EE7D7C"/>
    <w:rsid w:val="00EF2787"/>
    <w:rsid w:val="00F0674E"/>
    <w:rsid w:val="00F131B5"/>
    <w:rsid w:val="00F174E1"/>
    <w:rsid w:val="00F23B2B"/>
    <w:rsid w:val="00F24C78"/>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D78"/>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A3FFCD-A9FE-42C5-B9EA-BFF010570129}"/>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CCBDA64E-9C4C-4A6D-88B9-8000F580D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1858</Words>
  <Characters>10593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103</cp:revision>
  <cp:lastPrinted>1900-01-02T02:00:00Z</cp:lastPrinted>
  <dcterms:created xsi:type="dcterms:W3CDTF">2020-07-28T12:15:00Z</dcterms:created>
  <dcterms:modified xsi:type="dcterms:W3CDTF">2020-08-12T12:55:00Z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