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FD373" w14:textId="7777777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5185F" w:rsidRPr="0085185F">
        <w:rPr>
          <w:rFonts w:ascii="Arial" w:hAnsi="Arial" w:cs="Arial"/>
          <w:b/>
          <w:bCs/>
          <w:i/>
          <w:sz w:val="28"/>
          <w:szCs w:val="24"/>
        </w:rPr>
        <w:t>S2-2003889</w:t>
      </w:r>
    </w:p>
    <w:p w14:paraId="046FAAB6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A72BCD">
        <w:rPr>
          <w:rFonts w:ascii="Arial" w:hAnsi="Arial" w:cs="Arial"/>
          <w:b/>
          <w:bCs/>
          <w:sz w:val="24"/>
          <w:szCs w:val="24"/>
        </w:rPr>
        <w:t>June 1 – 12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AF4C9FB" w14:textId="77777777" w:rsidR="00463675" w:rsidRPr="000F4E43" w:rsidRDefault="00463675">
      <w:pPr>
        <w:rPr>
          <w:rFonts w:ascii="Arial" w:hAnsi="Arial" w:cs="Arial"/>
        </w:rPr>
      </w:pPr>
    </w:p>
    <w:p w14:paraId="2BF56F10" w14:textId="77777777" w:rsidR="00463675" w:rsidRPr="005F3A25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F3A25" w:rsidRPr="005F3A25">
        <w:rPr>
          <w:color w:val="000000"/>
        </w:rPr>
        <w:t xml:space="preserve">LS </w:t>
      </w:r>
      <w:r w:rsidR="005F3A25">
        <w:rPr>
          <w:color w:val="000000"/>
        </w:rPr>
        <w:t xml:space="preserve">Reply </w:t>
      </w:r>
      <w:r w:rsidR="005F3A25" w:rsidRPr="005F3A25">
        <w:rPr>
          <w:color w:val="000000"/>
        </w:rPr>
        <w:t xml:space="preserve">on clarification on TSN for </w:t>
      </w:r>
      <w:proofErr w:type="spellStart"/>
      <w:r w:rsidR="005F3A25" w:rsidRPr="005F3A25">
        <w:rPr>
          <w:color w:val="000000"/>
        </w:rPr>
        <w:t>Vertical_LAN</w:t>
      </w:r>
      <w:proofErr w:type="spellEnd"/>
    </w:p>
    <w:p w14:paraId="01B27A3B" w14:textId="77777777" w:rsidR="00463675" w:rsidRPr="0085185F" w:rsidRDefault="00463675" w:rsidP="000F4E43">
      <w:pPr>
        <w:pStyle w:val="Title"/>
      </w:pPr>
      <w:r w:rsidRPr="000F4E43">
        <w:t>Respon</w:t>
      </w:r>
      <w:r w:rsidRPr="0085185F">
        <w:t>se to:</w:t>
      </w:r>
      <w:r w:rsidRPr="0085185F">
        <w:tab/>
      </w:r>
      <w:r w:rsidRPr="0085185F">
        <w:rPr>
          <w:color w:val="000000"/>
        </w:rPr>
        <w:t>LS (</w:t>
      </w:r>
      <w:r w:rsidR="005F3A25" w:rsidRPr="0085185F">
        <w:rPr>
          <w:color w:val="000000"/>
        </w:rPr>
        <w:t>C3-202515</w:t>
      </w:r>
      <w:r w:rsidRPr="0085185F">
        <w:rPr>
          <w:color w:val="000000"/>
        </w:rPr>
        <w:t xml:space="preserve">) on </w:t>
      </w:r>
      <w:r w:rsidR="005F3A25" w:rsidRPr="0085185F">
        <w:rPr>
          <w:color w:val="000000"/>
        </w:rPr>
        <w:t xml:space="preserve">clarification on TSN for </w:t>
      </w:r>
      <w:proofErr w:type="spellStart"/>
      <w:r w:rsidR="005F3A25" w:rsidRPr="0085185F">
        <w:rPr>
          <w:color w:val="000000"/>
        </w:rPr>
        <w:t>Vertical_LAN</w:t>
      </w:r>
      <w:proofErr w:type="spellEnd"/>
      <w:r w:rsidR="005F3A25" w:rsidRPr="0085185F">
        <w:rPr>
          <w:color w:val="000000"/>
        </w:rPr>
        <w:t xml:space="preserve"> </w:t>
      </w:r>
      <w:r w:rsidRPr="0085185F">
        <w:rPr>
          <w:color w:val="000000"/>
        </w:rPr>
        <w:t xml:space="preserve">from </w:t>
      </w:r>
      <w:r w:rsidR="005F3A25" w:rsidRPr="0085185F">
        <w:rPr>
          <w:color w:val="000000"/>
        </w:rPr>
        <w:t>CT3</w:t>
      </w:r>
    </w:p>
    <w:p w14:paraId="3707CC80" w14:textId="77777777" w:rsidR="00463675" w:rsidRPr="000F4E43" w:rsidRDefault="00463675" w:rsidP="000F4E43">
      <w:pPr>
        <w:pStyle w:val="Title"/>
      </w:pPr>
      <w:r w:rsidRPr="0085185F">
        <w:t>Release:</w:t>
      </w:r>
      <w:r w:rsidRPr="0085185F">
        <w:tab/>
      </w:r>
      <w:r w:rsidR="005F3A25" w:rsidRPr="0085185F">
        <w:rPr>
          <w:color w:val="000000"/>
        </w:rPr>
        <w:t>Rel-16</w:t>
      </w:r>
    </w:p>
    <w:p w14:paraId="413D24A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5F3A25" w:rsidRPr="005F3A25">
        <w:rPr>
          <w:color w:val="000000"/>
        </w:rPr>
        <w:t>Vertical_LAN</w:t>
      </w:r>
      <w:proofErr w:type="spellEnd"/>
    </w:p>
    <w:p w14:paraId="61B385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1F700B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1A268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F3A25">
        <w:rPr>
          <w:b w:val="0"/>
        </w:rPr>
        <w:t>CT3</w:t>
      </w:r>
    </w:p>
    <w:p w14:paraId="6A458673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0843CF7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7A81A3" w14:textId="77777777" w:rsidR="00463675" w:rsidRPr="005F3A25" w:rsidRDefault="00463675" w:rsidP="005F3A25">
      <w:pPr>
        <w:tabs>
          <w:tab w:val="left" w:pos="2268"/>
        </w:tabs>
        <w:rPr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5F3A25">
        <w:rPr>
          <w:bCs/>
        </w:rPr>
        <w:t>sunhaiyang</w:t>
      </w:r>
      <w:r w:rsidR="005F3A25">
        <w:rPr>
          <w:rFonts w:hint="eastAsia"/>
          <w:bCs/>
          <w:lang w:eastAsia="zh-CN"/>
        </w:rPr>
        <w:t>3</w:t>
      </w:r>
      <w:r w:rsidR="00F62570">
        <w:rPr>
          <w:bCs/>
        </w:rPr>
        <w:t xml:space="preserve"> AT </w:t>
      </w:r>
      <w:proofErr w:type="spellStart"/>
      <w:r w:rsidR="00F62570">
        <w:rPr>
          <w:bCs/>
        </w:rPr>
        <w:t>huawei</w:t>
      </w:r>
      <w:proofErr w:type="spellEnd"/>
      <w:r w:rsidR="00F62570">
        <w:rPr>
          <w:bCs/>
        </w:rPr>
        <w:t xml:space="preserve"> DOT com</w:t>
      </w:r>
    </w:p>
    <w:p w14:paraId="72CC24A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A6FDB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0812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47213E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1" w:name="OLE_LINK114"/>
      <w:r w:rsidR="0085185F">
        <w:t>TS 23.502 CR#2297</w:t>
      </w:r>
      <w:bookmarkEnd w:id="1"/>
    </w:p>
    <w:p w14:paraId="65D2EED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822559F" w14:textId="77777777" w:rsidR="00463675" w:rsidRPr="000F4E43" w:rsidRDefault="00463675">
      <w:pPr>
        <w:rPr>
          <w:rFonts w:ascii="Arial" w:hAnsi="Arial" w:cs="Arial"/>
        </w:rPr>
      </w:pPr>
    </w:p>
    <w:p w14:paraId="083B9D9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1961C0" w14:textId="77777777" w:rsidR="00463675" w:rsidRDefault="005F3A2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CT3 for asking the questions.</w:t>
      </w:r>
    </w:p>
    <w:p w14:paraId="52C7EFEB" w14:textId="77777777" w:rsidR="00BA4CD2" w:rsidRDefault="00BA4C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4BFD3C" w14:textId="77777777" w:rsidR="00BA4CD2" w:rsidRDefault="00BA4C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answers to the questions are as following:</w:t>
      </w:r>
    </w:p>
    <w:p w14:paraId="0D3ED219" w14:textId="77777777" w:rsidR="00BA4CD2" w:rsidRDefault="00BA4CD2" w:rsidP="00BA4CD2">
      <w:pPr>
        <w:pStyle w:val="ListParagraph"/>
        <w:ind w:left="360" w:firstLineChars="0" w:firstLine="0"/>
      </w:pPr>
    </w:p>
    <w:p w14:paraId="3E0EC0C1" w14:textId="77777777" w:rsidR="00BA4CD2" w:rsidRDefault="00BA4CD2" w:rsidP="00BA4CD2">
      <w:pPr>
        <w:pStyle w:val="ListParagraph"/>
        <w:numPr>
          <w:ilvl w:val="0"/>
          <w:numId w:val="15"/>
        </w:numPr>
        <w:ind w:firstLineChars="0"/>
      </w:pPr>
      <w:r>
        <w:t xml:space="preserve">What’s the criteria in the PCF to select the TSN AF that receives the first </w:t>
      </w:r>
      <w:proofErr w:type="spellStart"/>
      <w:r>
        <w:t>Npcf_PolicyAuthorization_Notify</w:t>
      </w:r>
      <w:proofErr w:type="spellEnd"/>
      <w:r>
        <w:t xml:space="preserve"> service operation? Is it bound to the 5GS Bridge Identity handling the PDU session?</w:t>
      </w:r>
      <w:bookmarkStart w:id="2" w:name="OLE_LINK4"/>
      <w:r>
        <w:t xml:space="preserve"> Is there only one TSN AF shall be selected for all the PDU sessions corresponding to a 5GS bridge?</w:t>
      </w:r>
      <w:bookmarkEnd w:id="2"/>
    </w:p>
    <w:p w14:paraId="57058461" w14:textId="77777777" w:rsidR="00BA4CD2" w:rsidRDefault="005B6811" w:rsidP="00BA4CD2">
      <w:pPr>
        <w:pStyle w:val="ListParagraph"/>
        <w:ind w:left="360" w:firstLineChars="0" w:firstLine="0"/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1375E" w:rsidRPr="0061375E">
        <w:t xml:space="preserve">The criteria in the PCF to select the TSN AF is implementation and deployment specific. The PCF uses a pre-configured TSN AF address based e.g. on the </w:t>
      </w:r>
      <w:r w:rsidR="00C06884">
        <w:t>mapping DNN/S-NSSAI combination</w:t>
      </w:r>
      <w:r w:rsidR="0061375E" w:rsidRPr="0061375E">
        <w:t xml:space="preserve">. </w:t>
      </w:r>
      <w:del w:id="3" w:author="Ericsson User" w:date="2020-06-03T16:25:00Z">
        <w:r w:rsidR="0061375E" w:rsidRPr="0061375E" w:rsidDel="004B740A">
          <w:delText>According to TS 23.501 clause 5.28.1 all PDU sessions which connect to the same</w:delText>
        </w:r>
        <w:r w:rsidR="00C06884" w:rsidDel="004B740A">
          <w:delText xml:space="preserve"> TSN network </w:delText>
        </w:r>
        <w:r w:rsidR="0061375E" w:rsidRPr="0061375E" w:rsidDel="004B740A">
          <w:delText>are handled by the same TSN AF.</w:delText>
        </w:r>
      </w:del>
    </w:p>
    <w:p w14:paraId="09B45608" w14:textId="77777777" w:rsidR="00BA4CD2" w:rsidRDefault="00BA4CD2" w:rsidP="00BA4CD2">
      <w:pPr>
        <w:pStyle w:val="ListParagraph"/>
        <w:numPr>
          <w:ilvl w:val="0"/>
          <w:numId w:val="15"/>
        </w:numPr>
        <w:ind w:firstLineChars="0"/>
      </w:pPr>
      <w:r>
        <w:t xml:space="preserve">After receiving the </w:t>
      </w:r>
      <w:bookmarkStart w:id="4" w:name="OLE_LINK3"/>
      <w:r>
        <w:t xml:space="preserve">first </w:t>
      </w:r>
      <w:proofErr w:type="spellStart"/>
      <w:r>
        <w:t>Npcf_PolicyAuthorization_Notify</w:t>
      </w:r>
      <w:bookmarkEnd w:id="4"/>
      <w:proofErr w:type="spellEnd"/>
      <w:r>
        <w:t xml:space="preserve"> service operation with new 5GS Bridge information, the TSN AF triggers </w:t>
      </w:r>
      <w:proofErr w:type="gramStart"/>
      <w:r>
        <w:t>an</w:t>
      </w:r>
      <w:proofErr w:type="gramEnd"/>
      <w:r>
        <w:t xml:space="preserve"> </w:t>
      </w:r>
      <w:proofErr w:type="spellStart"/>
      <w:r>
        <w:t>Npcf_PolicyAuthorization_Create</w:t>
      </w:r>
      <w:proofErr w:type="spellEnd"/>
      <w:r>
        <w:t xml:space="preserve"> service operation. How does the TSN AF find the PCF? Is </w:t>
      </w:r>
      <w:bookmarkStart w:id="5" w:name="OLE_LINK2"/>
      <w:r>
        <w:t xml:space="preserve">the PCF Discovery and Selection function </w:t>
      </w:r>
      <w:bookmarkEnd w:id="5"/>
      <w:r>
        <w:t>modified?</w:t>
      </w:r>
    </w:p>
    <w:p w14:paraId="66552DBF" w14:textId="77777777" w:rsidR="00BA4CD2" w:rsidRPr="00BA4CD2" w:rsidRDefault="005B6811" w:rsidP="0061375E">
      <w:pPr>
        <w:ind w:left="360"/>
        <w:rPr>
          <w:rFonts w:ascii="Arial" w:hAnsi="Arial" w:cs="Arial"/>
          <w:lang w:eastAsia="zh-CN"/>
        </w:rPr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9382F">
        <w:t>No</w:t>
      </w:r>
      <w:r>
        <w:t xml:space="preserve">, </w:t>
      </w:r>
      <w:r w:rsidRPr="005B6811">
        <w:t>the PCF Discovery and Selection function</w:t>
      </w:r>
      <w:r>
        <w:t xml:space="preserve"> has</w:t>
      </w:r>
      <w:r w:rsidR="0069382F">
        <w:t xml:space="preserve"> not</w:t>
      </w:r>
      <w:r>
        <w:t xml:space="preserve"> been modified. </w:t>
      </w:r>
      <w:r w:rsidR="0061375E" w:rsidRPr="0061375E">
        <w:t>The TSN AF uses the existing BSF services for PCF discovery by including the DS-TT port MAC address as UE MAC address in the query. SA2 has agreed the attached 502 CR to clarify this.</w:t>
      </w:r>
    </w:p>
    <w:p w14:paraId="6CC8E51B" w14:textId="77777777" w:rsidR="00BA4CD2" w:rsidRPr="000F4E43" w:rsidRDefault="00BA4CD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20A2C2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B4CAB03" w14:textId="77777777" w:rsidR="00463675" w:rsidRPr="0085185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3FC0" w:rsidRPr="0085185F">
        <w:rPr>
          <w:rFonts w:ascii="Arial" w:hAnsi="Arial" w:cs="Arial"/>
          <w:b/>
          <w:color w:val="000000"/>
        </w:rPr>
        <w:t xml:space="preserve">CT3 </w:t>
      </w:r>
      <w:r w:rsidRPr="0085185F">
        <w:rPr>
          <w:rFonts w:ascii="Arial" w:hAnsi="Arial" w:cs="Arial"/>
          <w:b/>
        </w:rPr>
        <w:t>group.</w:t>
      </w:r>
    </w:p>
    <w:p w14:paraId="174959A6" w14:textId="77777777" w:rsidR="00463675" w:rsidRPr="0085185F" w:rsidRDefault="00463675" w:rsidP="00873FC0">
      <w:pPr>
        <w:spacing w:after="120"/>
        <w:ind w:left="993" w:hanging="993"/>
        <w:rPr>
          <w:rFonts w:ascii="Arial" w:hAnsi="Arial" w:cs="Arial"/>
        </w:rPr>
      </w:pPr>
      <w:r w:rsidRPr="0085185F">
        <w:rPr>
          <w:rFonts w:ascii="Arial" w:hAnsi="Arial" w:cs="Arial"/>
          <w:b/>
        </w:rPr>
        <w:t xml:space="preserve">ACTION: </w:t>
      </w:r>
      <w:r w:rsidRPr="0085185F">
        <w:rPr>
          <w:rFonts w:ascii="Arial" w:hAnsi="Arial" w:cs="Arial"/>
          <w:b/>
        </w:rPr>
        <w:tab/>
      </w:r>
      <w:r w:rsidR="0045420C" w:rsidRPr="0085185F">
        <w:rPr>
          <w:rFonts w:ascii="Arial" w:hAnsi="Arial" w:cs="Arial"/>
          <w:color w:val="000000"/>
        </w:rPr>
        <w:t>SA</w:t>
      </w:r>
      <w:r w:rsidR="006F1B00" w:rsidRPr="0085185F">
        <w:rPr>
          <w:rFonts w:ascii="Arial" w:hAnsi="Arial" w:cs="Arial"/>
          <w:color w:val="000000"/>
        </w:rPr>
        <w:t>2</w:t>
      </w:r>
      <w:r w:rsidRPr="0085185F">
        <w:rPr>
          <w:rFonts w:ascii="Arial" w:hAnsi="Arial" w:cs="Arial"/>
          <w:color w:val="000000"/>
        </w:rPr>
        <w:t xml:space="preserve"> asks </w:t>
      </w:r>
      <w:r w:rsidR="00873FC0" w:rsidRPr="0085185F">
        <w:rPr>
          <w:rFonts w:ascii="Arial" w:hAnsi="Arial" w:cs="Arial"/>
          <w:color w:val="000000"/>
        </w:rPr>
        <w:t>CT3</w:t>
      </w:r>
      <w:r w:rsidR="006E17FC" w:rsidRPr="0085185F">
        <w:rPr>
          <w:rFonts w:ascii="Arial" w:hAnsi="Arial" w:cs="Arial"/>
          <w:color w:val="000000"/>
        </w:rPr>
        <w:t xml:space="preserve"> group to </w:t>
      </w:r>
    </w:p>
    <w:p w14:paraId="7400FAAF" w14:textId="77777777" w:rsidR="00463675" w:rsidRPr="0085185F" w:rsidRDefault="00873FC0">
      <w:pPr>
        <w:spacing w:after="120"/>
        <w:ind w:left="993" w:hanging="993"/>
        <w:rPr>
          <w:rFonts w:ascii="Arial" w:hAnsi="Arial" w:cs="Arial"/>
          <w:lang w:eastAsia="zh-CN"/>
        </w:rPr>
      </w:pPr>
      <w:r w:rsidRPr="0085185F">
        <w:rPr>
          <w:rFonts w:ascii="Arial" w:hAnsi="Arial" w:cs="Arial"/>
          <w:lang w:eastAsia="zh-CN"/>
        </w:rPr>
        <w:t>Take the above information into account and update their specification if necessary.</w:t>
      </w:r>
    </w:p>
    <w:p w14:paraId="649E136B" w14:textId="77777777" w:rsidR="00463675" w:rsidRPr="0085185F" w:rsidRDefault="00463675">
      <w:pPr>
        <w:spacing w:after="120"/>
        <w:rPr>
          <w:rFonts w:ascii="Arial" w:hAnsi="Arial" w:cs="Arial"/>
          <w:b/>
        </w:rPr>
      </w:pPr>
      <w:r w:rsidRPr="0085185F">
        <w:rPr>
          <w:rFonts w:ascii="Arial" w:hAnsi="Arial" w:cs="Arial"/>
          <w:b/>
        </w:rPr>
        <w:t>3. Date of Next TSG</w:t>
      </w:r>
      <w:r w:rsidR="000F4E43" w:rsidRPr="0085185F">
        <w:rPr>
          <w:rFonts w:ascii="Arial" w:hAnsi="Arial" w:cs="Arial"/>
          <w:b/>
        </w:rPr>
        <w:t xml:space="preserve"> </w:t>
      </w:r>
      <w:r w:rsidR="009F76A3" w:rsidRPr="0085185F">
        <w:rPr>
          <w:rFonts w:ascii="Arial" w:hAnsi="Arial" w:cs="Arial"/>
          <w:b/>
        </w:rPr>
        <w:t>SA WG2</w:t>
      </w:r>
      <w:r w:rsidRPr="0085185F">
        <w:rPr>
          <w:rFonts w:ascii="Arial" w:hAnsi="Arial" w:cs="Arial"/>
          <w:b/>
        </w:rPr>
        <w:t xml:space="preserve"> Meetings:</w:t>
      </w:r>
    </w:p>
    <w:p w14:paraId="1F5BD5DA" w14:textId="77777777" w:rsidR="00EE3074" w:rsidRPr="0085185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#140</w:t>
      </w:r>
      <w:r w:rsidR="0061375E">
        <w:rPr>
          <w:rFonts w:ascii="Arial" w:hAnsi="Arial" w:cs="Arial"/>
          <w:bCs/>
        </w:rPr>
        <w:t>e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</w:r>
      <w:r w:rsidR="004B7AC6">
        <w:rPr>
          <w:rFonts w:ascii="Arial" w:hAnsi="Arial" w:cs="Arial"/>
          <w:bCs/>
        </w:rPr>
        <w:t>19</w:t>
      </w:r>
      <w:r w:rsidR="00EE3074" w:rsidRPr="0085185F">
        <w:rPr>
          <w:rFonts w:ascii="Arial" w:hAnsi="Arial" w:cs="Arial"/>
          <w:bCs/>
        </w:rPr>
        <w:t xml:space="preserve"> </w:t>
      </w:r>
      <w:r w:rsidR="00A80F94">
        <w:rPr>
          <w:rFonts w:ascii="Arial" w:hAnsi="Arial" w:cs="Arial"/>
          <w:bCs/>
        </w:rPr>
        <w:t>Aug– 02 Sep</w:t>
      </w:r>
      <w:r w:rsidR="00EE3074" w:rsidRPr="0085185F">
        <w:rPr>
          <w:rFonts w:ascii="Arial" w:hAnsi="Arial" w:cs="Arial"/>
          <w:bCs/>
        </w:rPr>
        <w:t xml:space="preserve"> 2020</w:t>
      </w:r>
      <w:r w:rsidR="00EE3074" w:rsidRPr="0085185F">
        <w:rPr>
          <w:rFonts w:ascii="Arial" w:hAnsi="Arial" w:cs="Arial"/>
          <w:bCs/>
        </w:rPr>
        <w:tab/>
      </w:r>
      <w:r w:rsidR="00EE3074" w:rsidRPr="0085185F">
        <w:rPr>
          <w:rFonts w:ascii="Arial" w:hAnsi="Arial" w:cs="Arial"/>
          <w:bCs/>
        </w:rPr>
        <w:tab/>
      </w:r>
      <w:proofErr w:type="spellStart"/>
      <w:r w:rsidR="00A80F94" w:rsidRPr="00A80F94">
        <w:rPr>
          <w:rFonts w:ascii="Arial" w:hAnsi="Arial" w:cs="Arial"/>
          <w:bCs/>
          <w:lang w:eastAsia="zh-CN"/>
        </w:rPr>
        <w:t>Elbonia</w:t>
      </w:r>
      <w:proofErr w:type="spellEnd"/>
    </w:p>
    <w:p w14:paraId="2127C7D7" w14:textId="77777777" w:rsidR="00463675" w:rsidRPr="000F4E43" w:rsidRDefault="00D812DC" w:rsidP="000D4A0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#141</w:t>
      </w:r>
      <w:r w:rsidR="00A80F94">
        <w:rPr>
          <w:rFonts w:ascii="Arial" w:hAnsi="Arial" w:cs="Arial"/>
          <w:bCs/>
        </w:rPr>
        <w:t>e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</w:r>
      <w:r w:rsidR="0061375E">
        <w:rPr>
          <w:rFonts w:ascii="Arial" w:hAnsi="Arial" w:cs="Arial" w:hint="eastAsia"/>
          <w:bCs/>
          <w:lang w:eastAsia="zh-CN"/>
        </w:rPr>
        <w:t>TBD</w:t>
      </w:r>
      <w:r w:rsidRPr="0085185F">
        <w:rPr>
          <w:rFonts w:ascii="Arial" w:hAnsi="Arial" w:cs="Arial"/>
          <w:bCs/>
        </w:rPr>
        <w:tab/>
      </w:r>
      <w:r w:rsidR="00A80F94">
        <w:rPr>
          <w:rFonts w:ascii="Arial" w:hAnsi="Arial" w:cs="Arial"/>
          <w:bCs/>
        </w:rPr>
        <w:tab/>
      </w:r>
      <w:r w:rsidR="00A80F94">
        <w:rPr>
          <w:rFonts w:ascii="Arial" w:hAnsi="Arial" w:cs="Arial"/>
          <w:bCs/>
        </w:rPr>
        <w:tab/>
      </w:r>
      <w:r w:rsidR="000D4A04">
        <w:rPr>
          <w:rFonts w:ascii="Arial" w:hAnsi="Arial" w:cs="Arial"/>
          <w:bCs/>
        </w:rPr>
        <w:tab/>
      </w:r>
      <w:proofErr w:type="spellStart"/>
      <w:r w:rsidR="00A80F94" w:rsidRPr="00A80F94">
        <w:rPr>
          <w:rFonts w:ascii="Arial" w:hAnsi="Arial" w:cs="Arial"/>
          <w:bCs/>
        </w:rPr>
        <w:t>Elbonia</w:t>
      </w:r>
      <w:proofErr w:type="spellEnd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250F4" w14:textId="77777777" w:rsidR="003764B3" w:rsidRDefault="003764B3">
      <w:r>
        <w:separator/>
      </w:r>
    </w:p>
  </w:endnote>
  <w:endnote w:type="continuationSeparator" w:id="0">
    <w:p w14:paraId="1663B174" w14:textId="77777777" w:rsidR="003764B3" w:rsidRDefault="0037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B1D02" w14:textId="77777777" w:rsidR="003764B3" w:rsidRDefault="003764B3">
      <w:r>
        <w:separator/>
      </w:r>
    </w:p>
  </w:footnote>
  <w:footnote w:type="continuationSeparator" w:id="0">
    <w:p w14:paraId="6DE1B156" w14:textId="77777777" w:rsidR="003764B3" w:rsidRDefault="00376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3C3B3D"/>
    <w:multiLevelType w:val="hybridMultilevel"/>
    <w:tmpl w:val="37505F4C"/>
    <w:lvl w:ilvl="0" w:tplc="508A3C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B41E6"/>
    <w:rsid w:val="000D4A04"/>
    <w:rsid w:val="000E7FEC"/>
    <w:rsid w:val="000F08AB"/>
    <w:rsid w:val="000F4E43"/>
    <w:rsid w:val="00130216"/>
    <w:rsid w:val="001446C8"/>
    <w:rsid w:val="00175A43"/>
    <w:rsid w:val="001B7D46"/>
    <w:rsid w:val="001C1B1A"/>
    <w:rsid w:val="001D71CA"/>
    <w:rsid w:val="001E7D1B"/>
    <w:rsid w:val="0022103D"/>
    <w:rsid w:val="00223ED5"/>
    <w:rsid w:val="00243599"/>
    <w:rsid w:val="002C1FCD"/>
    <w:rsid w:val="003007F7"/>
    <w:rsid w:val="00324937"/>
    <w:rsid w:val="00344778"/>
    <w:rsid w:val="00373E0F"/>
    <w:rsid w:val="003764B3"/>
    <w:rsid w:val="003856A3"/>
    <w:rsid w:val="00387EBE"/>
    <w:rsid w:val="003B62AE"/>
    <w:rsid w:val="003C6ED3"/>
    <w:rsid w:val="003D4891"/>
    <w:rsid w:val="00416573"/>
    <w:rsid w:val="0045420C"/>
    <w:rsid w:val="00463675"/>
    <w:rsid w:val="004727C2"/>
    <w:rsid w:val="00477B8F"/>
    <w:rsid w:val="00480425"/>
    <w:rsid w:val="0049341F"/>
    <w:rsid w:val="004A31B6"/>
    <w:rsid w:val="004B740A"/>
    <w:rsid w:val="004B7AC6"/>
    <w:rsid w:val="004E592D"/>
    <w:rsid w:val="004E7F6A"/>
    <w:rsid w:val="004F4A64"/>
    <w:rsid w:val="00574CB5"/>
    <w:rsid w:val="00584B08"/>
    <w:rsid w:val="00586194"/>
    <w:rsid w:val="00595688"/>
    <w:rsid w:val="005B6811"/>
    <w:rsid w:val="005C38C8"/>
    <w:rsid w:val="005F3A25"/>
    <w:rsid w:val="006000AE"/>
    <w:rsid w:val="00600780"/>
    <w:rsid w:val="0061375E"/>
    <w:rsid w:val="00672220"/>
    <w:rsid w:val="006759EE"/>
    <w:rsid w:val="0069382F"/>
    <w:rsid w:val="006B29D3"/>
    <w:rsid w:val="006B389A"/>
    <w:rsid w:val="006C5B43"/>
    <w:rsid w:val="006D0D25"/>
    <w:rsid w:val="006E17FC"/>
    <w:rsid w:val="006F1B00"/>
    <w:rsid w:val="00726FC3"/>
    <w:rsid w:val="00741C17"/>
    <w:rsid w:val="0074309D"/>
    <w:rsid w:val="00752AD3"/>
    <w:rsid w:val="007A1FE0"/>
    <w:rsid w:val="007C4821"/>
    <w:rsid w:val="007E2F26"/>
    <w:rsid w:val="00827222"/>
    <w:rsid w:val="00834BD7"/>
    <w:rsid w:val="0084049C"/>
    <w:rsid w:val="00841710"/>
    <w:rsid w:val="00844354"/>
    <w:rsid w:val="0085185F"/>
    <w:rsid w:val="0085215B"/>
    <w:rsid w:val="00854847"/>
    <w:rsid w:val="00864ACB"/>
    <w:rsid w:val="0086711C"/>
    <w:rsid w:val="00873FC0"/>
    <w:rsid w:val="008B2BBD"/>
    <w:rsid w:val="008D6007"/>
    <w:rsid w:val="00906004"/>
    <w:rsid w:val="00923E7C"/>
    <w:rsid w:val="00996DAA"/>
    <w:rsid w:val="009B349E"/>
    <w:rsid w:val="009D4F3B"/>
    <w:rsid w:val="009F76A3"/>
    <w:rsid w:val="00A07FCE"/>
    <w:rsid w:val="00A21AC8"/>
    <w:rsid w:val="00A441B5"/>
    <w:rsid w:val="00A72BCD"/>
    <w:rsid w:val="00A80196"/>
    <w:rsid w:val="00A80F94"/>
    <w:rsid w:val="00AC6962"/>
    <w:rsid w:val="00AE1BD2"/>
    <w:rsid w:val="00AF5D18"/>
    <w:rsid w:val="00B31FE9"/>
    <w:rsid w:val="00B81AA1"/>
    <w:rsid w:val="00BA4CD2"/>
    <w:rsid w:val="00BE2339"/>
    <w:rsid w:val="00C06884"/>
    <w:rsid w:val="00C25B1D"/>
    <w:rsid w:val="00C33343"/>
    <w:rsid w:val="00C4081E"/>
    <w:rsid w:val="00C47105"/>
    <w:rsid w:val="00C55D6B"/>
    <w:rsid w:val="00C831C8"/>
    <w:rsid w:val="00C9202D"/>
    <w:rsid w:val="00CD7BFB"/>
    <w:rsid w:val="00D45BAA"/>
    <w:rsid w:val="00D5113A"/>
    <w:rsid w:val="00D60729"/>
    <w:rsid w:val="00D812DC"/>
    <w:rsid w:val="00DA61BB"/>
    <w:rsid w:val="00DA75CA"/>
    <w:rsid w:val="00DD788E"/>
    <w:rsid w:val="00DE24B5"/>
    <w:rsid w:val="00E368FD"/>
    <w:rsid w:val="00E74294"/>
    <w:rsid w:val="00E87510"/>
    <w:rsid w:val="00EC13E9"/>
    <w:rsid w:val="00EE3074"/>
    <w:rsid w:val="00F62570"/>
    <w:rsid w:val="00F71E4B"/>
    <w:rsid w:val="00FB5BD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8D813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BA4CD2"/>
    <w:pPr>
      <w:overflowPunct w:val="0"/>
      <w:autoSpaceDE w:val="0"/>
      <w:autoSpaceDN w:val="0"/>
      <w:adjustRightInd w:val="0"/>
      <w:spacing w:after="180"/>
      <w:ind w:firstLineChars="200" w:firstLine="42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C190FF-263C-41EB-AA50-9DC2CC5687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A5B8CF-BF72-43F4-8D2F-D2BF2417B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12031-0205-435A-9743-8C1A09E60D20}">
  <ds:schemaRefs>
    <ds:schemaRef ds:uri="http://purl.org/dc/elements/1.1/"/>
    <ds:schemaRef ds:uri="http://schemas.microsoft.com/office/2006/documentManagement/types"/>
    <ds:schemaRef ds:uri="26cfccf3-d9f9-43bb-aadf-58351eb1ba08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9fcd8246-0349-4f28-bf6f-1f0b2b4b946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2002-04-23T08:10:00Z</cp:lastPrinted>
  <dcterms:created xsi:type="dcterms:W3CDTF">2020-06-03T14:27:00Z</dcterms:created>
  <dcterms:modified xsi:type="dcterms:W3CDTF">2020-06-03T14:27:00Z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1586845540</vt:lpwstr>
  </property>
  <property fmtid="{D5CDD505-2E9C-101B-9397-08002B2CF9AE}" pid="6" name="_2015_ms_pID_725343">
    <vt:lpwstr>(2)jLS1TAX/Dp2by41lgGNlf6A7vZr4PGZvbFfLa3d4Zd9Ogs7T29ljMJxVuRw8UrUL51WQJ/y9
GW/8DYiICF1Sn6ASuxMEuB6YinmQNIeAyTIzN7D30Ri1DxUx8N3pkjhpsp5Alu2S4RgRTZVv
M6hoh/MWMnTOlnf9x427Uqg9T8MQ6mNi+8XnrS8AUFuMsz3sNcpndMs8cSmNMYFMco+uxJdV
oW2FUttqdkCo+sMh8e</vt:lpwstr>
  </property>
  <property fmtid="{D5CDD505-2E9C-101B-9397-08002B2CF9AE}" pid="7" name="_2015_ms_pID_7253431">
    <vt:lpwstr>BjlnYycKFJuVKzK352lkvI/NJqvfViCCMXIyc9RQb1y5MaEliEwCTa
vMrCWy30rLXoNnC8MP7ReCguNxUgkVYtpy4Z1clr9BnSSkkWvy27bjqD4PE8Y1z4OY8cBzQX
VGc0AVDXuSnPJxutFdCsJXm+zgHuLrWoKWxejYDHnx+EJNOhdllYPwnJ4XaD+3FM2GtY8Vl+
6Zp7uAgbmXGqocA1</vt:lpwstr>
  </property>
  <property fmtid="{D5CDD505-2E9C-101B-9397-08002B2CF9AE}" pid="8" name="ContentTypeId">
    <vt:lpwstr>0x01010000A41F864BF9E047AC9D98AA3A92DCA2</vt:lpwstr>
  </property>
</Properties>
</file>