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9708A0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4471E8" w:rsidRPr="004471E8">
        <w:rPr>
          <w:b/>
          <w:i/>
          <w:noProof/>
          <w:sz w:val="28"/>
        </w:rPr>
        <w:t>36</w:t>
      </w:r>
      <w:r w:rsidR="004471E8">
        <w:rPr>
          <w:b/>
          <w:i/>
          <w:noProof/>
          <w:sz w:val="28"/>
        </w:rPr>
        <w:t>88</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bookmarkStart w:id="5" w:name="_GoBack"/>
            <w:bookmarkEnd w:id="5"/>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6" w:name="_Toc26525160"/>
      <w:bookmarkStart w:id="7" w:name="_Toc26528765"/>
      <w:bookmarkStart w:id="8" w:name="_Toc27898256"/>
      <w:r w:rsidRPr="00111EC0">
        <w:t>6.12.2.2</w:t>
      </w:r>
      <w:r w:rsidRPr="00111EC0">
        <w:tab/>
        <w:t>Emergency Calls</w:t>
      </w:r>
      <w:bookmarkEnd w:id="6"/>
      <w:bookmarkEnd w:id="7"/>
      <w:bookmarkEnd w:id="8"/>
    </w:p>
    <w:p w14:paraId="2E6D5268" w14:textId="6B120211"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9" w:author="Ericsson" w:date="2020-05-19T10:53:00Z">
        <w:r w:rsidR="00CB29C2">
          <w:rPr>
            <w:lang w:eastAsia="zh-CN"/>
          </w:rPr>
          <w:t xml:space="preserve"> Unless the NG-RAN determines the UE position, the Core Network should be made aware that the Cell ID </w:t>
        </w:r>
      </w:ins>
      <w:ins w:id="10" w:author="Ericsson" w:date="2020-05-19T11:14:00Z">
        <w:r w:rsidR="004866ED">
          <w:rPr>
            <w:lang w:eastAsia="zh-CN"/>
          </w:rPr>
          <w:t xml:space="preserve">received via N2 </w:t>
        </w:r>
      </w:ins>
      <w:ins w:id="11" w:author="Ericsson" w:date="2020-05-19T10:53:00Z">
        <w:r w:rsidR="00CB29C2">
          <w:rPr>
            <w:lang w:eastAsia="zh-CN"/>
          </w:rPr>
          <w:t>is UE-provided location information.</w:t>
        </w:r>
      </w:ins>
      <w:ins w:id="12" w:author="Ericsson user" w:date="2020-05-04T10:57:00Z">
        <w:r>
          <w:rPr>
            <w:lang w:eastAsia="zh-CN"/>
          </w:rPr>
          <w:t xml:space="preserve"> </w:t>
        </w:r>
      </w:ins>
    </w:p>
    <w:p w14:paraId="32FF2265" w14:textId="77777777" w:rsidR="00AF6254" w:rsidRDefault="00AF6254" w:rsidP="00AF6254">
      <w:pPr>
        <w:rPr>
          <w:lang w:eastAsia="zh-CN"/>
        </w:rPr>
      </w:pPr>
      <w:r>
        <w:rPr>
          <w:lang w:eastAsia="zh-CN"/>
        </w:rPr>
        <w:t>Once RRC Security has been established, other 3GPP (and/or Over The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3" w:name="_Toc26525161"/>
      <w:bookmarkStart w:id="14" w:name="_Toc26528766"/>
      <w:bookmarkStart w:id="15" w:name="_Toc27898257"/>
      <w:r w:rsidRPr="00111EC0">
        <w:t>6.12.2.3</w:t>
      </w:r>
      <w:r w:rsidRPr="00111EC0">
        <w:tab/>
        <w:t>Lawful interception by the UE</w:t>
      </w:r>
      <w:r>
        <w:t>'</w:t>
      </w:r>
      <w:r w:rsidRPr="00111EC0">
        <w:t>s visited country</w:t>
      </w:r>
      <w:bookmarkEnd w:id="13"/>
      <w:bookmarkEnd w:id="14"/>
      <w:bookmarkEnd w:id="15"/>
    </w:p>
    <w:p w14:paraId="2DD174DA" w14:textId="687D2542"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ins w:id="16" w:author="Ericsson" w:date="2020-05-19T10:53:00Z">
        <w:r w:rsidR="00CB29C2">
          <w:rPr>
            <w:lang w:eastAsia="zh-CN"/>
          </w:rPr>
          <w:t>This requires that the network can verify that the UE has selected a satellite cell / zone in the country where the UE is located, e.g. by UE positioning.</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7CD8F652"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17" w:author="Ericsson" w:date="2020-05-19T10:53:00Z">
        <w:r w:rsidR="00CB29C2">
          <w:rPr>
            <w:lang w:eastAsia="zh-CN"/>
          </w:rPr>
          <w:t xml:space="preserve">For cases where the Cell ID is not verified by the NG-RAN by </w:t>
        </w:r>
      </w:ins>
      <w:ins w:id="18" w:author="Ericsson" w:date="2020-05-19T11:14:00Z">
        <w:r w:rsidR="004866ED">
          <w:rPr>
            <w:lang w:eastAsia="zh-CN"/>
          </w:rPr>
          <w:t>using some</w:t>
        </w:r>
      </w:ins>
      <w:ins w:id="19" w:author="Ericsson" w:date="2020-05-19T10:53:00Z">
        <w:r w:rsidR="00CB29C2">
          <w:rPr>
            <w:lang w:eastAsia="zh-CN"/>
          </w:rPr>
          <w:t xml:space="preserve"> </w:t>
        </w:r>
      </w:ins>
      <w:ins w:id="20" w:author="Ericsson" w:date="2020-05-19T11:14:00Z">
        <w:r w:rsidR="004866ED">
          <w:rPr>
            <w:lang w:eastAsia="zh-CN"/>
          </w:rPr>
          <w:t xml:space="preserve">UE </w:t>
        </w:r>
      </w:ins>
      <w:ins w:id="21" w:author="Ericsson" w:date="2020-05-19T10:53:00Z">
        <w:r w:rsidR="00CB29C2">
          <w:rPr>
            <w:lang w:eastAsia="zh-CN"/>
          </w:rPr>
          <w:t>positioning</w:t>
        </w:r>
      </w:ins>
      <w:ins w:id="22" w:author="Ericsson" w:date="2020-05-19T11:14:00Z">
        <w:r w:rsidR="004866ED">
          <w:rPr>
            <w:lang w:eastAsia="zh-CN"/>
          </w:rPr>
          <w:t xml:space="preserve"> mechanism</w:t>
        </w:r>
      </w:ins>
      <w:ins w:id="23" w:author="Ericsson" w:date="2020-05-19T10:53:00Z">
        <w:r w:rsidR="00CB29C2">
          <w:rPr>
            <w:lang w:eastAsia="zh-CN"/>
          </w:rPr>
          <w:t xml:space="preserve">, the NG-RAN needs to inform the Core Network that the Cell ID provided via N2 is UE-provided. </w:t>
        </w:r>
      </w:ins>
      <w:r>
        <w:rPr>
          <w:lang w:eastAsia="zh-CN"/>
        </w:rPr>
        <w:t xml:space="preserve">Triggers can also be set up for LI based on UE change of virtual serving cell ID or entry into or exit from an area of interest composed of a number of satellite cells (whether associated with virtual cells or geographical zones). For example, the NGAP Location Reporting Control procedure in TS 23.502 [3] can be used between a serving AMF and serving </w:t>
      </w:r>
      <w:proofErr w:type="spellStart"/>
      <w:r>
        <w:rPr>
          <w:lang w:eastAsia="zh-CN"/>
        </w:rPr>
        <w:t>sNB</w:t>
      </w:r>
      <w:proofErr w:type="spellEnd"/>
      <w:r>
        <w:rPr>
          <w:lang w:eastAsia="zh-CN"/>
        </w:rPr>
        <w:t xml:space="preserve">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24" w:name="_Toc26525163"/>
      <w:bookmarkStart w:id="25" w:name="_Toc26528768"/>
      <w:bookmarkStart w:id="26" w:name="_Toc27898259"/>
      <w:r w:rsidRPr="00111EC0">
        <w:t>6.12.2.5</w:t>
      </w:r>
      <w:r w:rsidRPr="00111EC0">
        <w:tab/>
        <w:t>Charging / Customer Notifications</w:t>
      </w:r>
      <w:bookmarkEnd w:id="24"/>
      <w:bookmarkEnd w:id="25"/>
      <w:bookmarkEnd w:id="26"/>
    </w:p>
    <w:p w14:paraId="341D2BA5" w14:textId="6A60CFA3" w:rsidR="00AF6254" w:rsidRDefault="00AF6254" w:rsidP="00AF6254">
      <w:r>
        <w:t>Incorporation of Cell ID and RAT Type on the CDRs and in signalling messages used for on-line charging may be sufficient for customer charging.</w:t>
      </w:r>
      <w:ins w:id="27" w:author="Ericsson" w:date="2020-05-19T10:54:00Z">
        <w:r w:rsidR="00CB29C2">
          <w:t xml:space="preserve"> </w:t>
        </w:r>
        <w:r w:rsidR="00CB29C2">
          <w:rPr>
            <w:lang w:eastAsia="zh-CN"/>
          </w:rPr>
          <w:t>For cases where the Cell ID is not verified by the NG-RAN using UE positioning</w:t>
        </w:r>
      </w:ins>
      <w:ins w:id="28" w:author="Ericsson" w:date="2020-05-19T11:14:00Z">
        <w:r w:rsidR="004866ED">
          <w:rPr>
            <w:lang w:eastAsia="zh-CN"/>
          </w:rPr>
          <w:t xml:space="preserve"> mechanism</w:t>
        </w:r>
      </w:ins>
      <w:ins w:id="29" w:author="Ericsson" w:date="2020-05-19T10:54:00Z">
        <w:r w:rsidR="00CB29C2">
          <w:rPr>
            <w:lang w:eastAsia="zh-CN"/>
          </w:rPr>
          <w:t xml:space="preserve">, </w:t>
        </w:r>
      </w:ins>
      <w:ins w:id="30" w:author="Ericsson" w:date="2020-05-19T11:15:00Z">
        <w:r w:rsidR="004866ED">
          <w:rPr>
            <w:lang w:eastAsia="zh-CN"/>
          </w:rPr>
          <w:t>the NG-RAN needs to inform the Core Network that the Cell ID provided via N2 is UE-provided</w:t>
        </w:r>
      </w:ins>
      <w:ins w:id="31" w:author="Ericsson" w:date="2020-05-19T10:55:00Z">
        <w:r w:rsidR="00CB29C2">
          <w:rPr>
            <w:lang w:eastAsia="zh-CN"/>
          </w:rPr>
          <w:t>.</w:t>
        </w:r>
      </w:ins>
    </w:p>
    <w:p w14:paraId="5E2030E8" w14:textId="59B3FFA4" w:rsidR="00AF6254" w:rsidRDefault="00AF6254" w:rsidP="00AF6254">
      <w:r>
        <w:lastRenderedPageBreak/>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32" w:name="_Toc26265269"/>
      <w:bookmarkStart w:id="33" w:name="_Toc26525164"/>
      <w:bookmarkStart w:id="34" w:name="_Toc26528769"/>
      <w:bookmarkStart w:id="35"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32"/>
      <w:bookmarkEnd w:id="33"/>
      <w:bookmarkEnd w:id="34"/>
      <w:bookmarkEnd w:id="35"/>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proofErr w:type="spellStart"/>
      <w:r w:rsidRPr="00111EC0">
        <w:t>sNB</w:t>
      </w:r>
      <w:proofErr w:type="spellEnd"/>
      <w:r w:rsidRPr="00111EC0">
        <w:t>:</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 xml:space="preserve">Handover of NGSO satellites between </w:t>
      </w:r>
      <w:proofErr w:type="spellStart"/>
      <w:r w:rsidRPr="00111EC0">
        <w:rPr>
          <w:lang w:eastAsia="ko-KR"/>
        </w:rPr>
        <w:t>sNBs</w:t>
      </w:r>
      <w:proofErr w:type="spellEnd"/>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36"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37" w:author="Ericsson" w:date="2020-05-19T10:55:00Z">
        <w:r>
          <w:rPr>
            <w:lang w:eastAsia="ko-KR"/>
          </w:rPr>
          <w:t>-</w:t>
        </w:r>
        <w:r>
          <w:rPr>
            <w:lang w:eastAsia="ko-KR"/>
          </w:rPr>
          <w:tab/>
          <w:t xml:space="preserve">Ability to inform 5GC whether </w:t>
        </w:r>
      </w:ins>
      <w:ins w:id="38" w:author="Ericsson" w:date="2020-05-19T11:12:00Z">
        <w:r w:rsidR="004866ED">
          <w:rPr>
            <w:lang w:eastAsia="ko-KR"/>
          </w:rPr>
          <w:t>the</w:t>
        </w:r>
      </w:ins>
      <w:ins w:id="39" w:author="Ericsson" w:date="2020-05-19T10:55:00Z">
        <w:r>
          <w:rPr>
            <w:lang w:eastAsia="ko-KR"/>
          </w:rPr>
          <w:t xml:space="preserve"> Cell ID </w:t>
        </w:r>
      </w:ins>
      <w:ins w:id="40" w:author="Ericsson" w:date="2020-05-19T11:13:00Z">
        <w:r w:rsidR="004866ED">
          <w:rPr>
            <w:lang w:eastAsia="ko-KR"/>
          </w:rPr>
          <w:t xml:space="preserve">provided by NG-RAN </w:t>
        </w:r>
      </w:ins>
      <w:ins w:id="41" w:author="Ericsson" w:date="2020-05-19T11:12:00Z">
        <w:r w:rsidR="004866ED">
          <w:rPr>
            <w:lang w:eastAsia="ko-KR"/>
          </w:rPr>
          <w:t xml:space="preserve">over N2 </w:t>
        </w:r>
      </w:ins>
      <w:ins w:id="42" w:author="Ericsson" w:date="2020-05-19T10:55:00Z">
        <w:r>
          <w:rPr>
            <w:lang w:eastAsia="ko-KR"/>
          </w:rPr>
          <w:t>contains UE-provided or network</w:t>
        </w:r>
      </w:ins>
      <w:ins w:id="43" w:author="Ericsson" w:date="2020-05-19T11:13:00Z">
        <w:r w:rsidR="004866ED">
          <w:rPr>
            <w:lang w:eastAsia="ko-KR"/>
          </w:rPr>
          <w:t>-</w:t>
        </w:r>
      </w:ins>
      <w:ins w:id="44"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45"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46" w:author="Ericsson" w:date="2020-05-19T10:55:00Z"/>
        </w:rPr>
      </w:pPr>
      <w:ins w:id="47" w:author="Ericsson" w:date="2020-05-19T10:55:00Z">
        <w:r>
          <w:t xml:space="preserve">- </w:t>
        </w:r>
        <w:r>
          <w:tab/>
          <w:t>5GC general (AMF, SMF, PCF, charging system etc):</w:t>
        </w:r>
      </w:ins>
    </w:p>
    <w:p w14:paraId="4F716510" w14:textId="7784E58D" w:rsidR="00AF6254" w:rsidRDefault="00CB29C2" w:rsidP="00CB29C2">
      <w:pPr>
        <w:pStyle w:val="B2"/>
      </w:pPr>
      <w:ins w:id="48"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49" w:name="_Toc26265270"/>
      <w:bookmarkStart w:id="50" w:name="_Toc26525165"/>
      <w:bookmarkStart w:id="51" w:name="_Toc26528770"/>
      <w:bookmarkStart w:id="52" w:name="_Toc27898261"/>
      <w:r w:rsidRPr="00111EC0">
        <w:rPr>
          <w:lang w:eastAsia="zh-CN"/>
        </w:rPr>
        <w:t>6.12.4</w:t>
      </w:r>
      <w:r w:rsidRPr="00111EC0">
        <w:rPr>
          <w:lang w:eastAsia="zh-CN"/>
        </w:rPr>
        <w:tab/>
        <w:t>Solution evaluation</w:t>
      </w:r>
      <w:bookmarkEnd w:id="49"/>
      <w:bookmarkEnd w:id="50"/>
      <w:bookmarkEnd w:id="51"/>
      <w:bookmarkEnd w:id="52"/>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 xml:space="preserve">This Candidate Solution introduces the definition and usage of Satellite cells and the support needed from UEs and </w:t>
      </w:r>
      <w:proofErr w:type="spellStart"/>
      <w:r>
        <w:rPr>
          <w:lang w:eastAsia="zh-CN"/>
        </w:rPr>
        <w:t>sNBs</w:t>
      </w:r>
      <w:proofErr w:type="spellEnd"/>
      <w:r>
        <w:rPr>
          <w:lang w:eastAsia="zh-CN"/>
        </w:rPr>
        <w:t>.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 xml:space="preserve">In addition, </w:t>
      </w:r>
      <w:proofErr w:type="spellStart"/>
      <w:r>
        <w:rPr>
          <w:lang w:eastAsia="zh-CN"/>
        </w:rPr>
        <w:t>sNBs</w:t>
      </w:r>
      <w:proofErr w:type="spellEnd"/>
      <w:r>
        <w:rPr>
          <w:lang w:eastAsia="zh-CN"/>
        </w:rPr>
        <w:t xml:space="preserve"> need to contain mobility management functions related to the management of satellites, particularly NGSO satellites, and the support of mobility management for UEs. While </w:t>
      </w:r>
      <w:proofErr w:type="spellStart"/>
      <w:r>
        <w:rPr>
          <w:lang w:eastAsia="zh-CN"/>
        </w:rPr>
        <w:t>sNBs</w:t>
      </w:r>
      <w:proofErr w:type="spellEnd"/>
      <w:r>
        <w:rPr>
          <w:lang w:eastAsia="zh-CN"/>
        </w:rPr>
        <w:t xml:space="preserve">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lastRenderedPageBreak/>
        <w:t xml:space="preserve">The solution has the following </w:t>
      </w:r>
      <w:del w:id="53" w:author="Ericsson" w:date="2020-05-19T10:57:00Z">
        <w:r w:rsidDel="00483C4C">
          <w:rPr>
            <w:lang w:eastAsia="zh-CN"/>
          </w:rPr>
          <w:delText>benefits</w:delText>
        </w:r>
      </w:del>
      <w:ins w:id="54"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7D2FF2A" w:rsidR="00AF6254" w:rsidRDefault="00AF6254" w:rsidP="00AF6254">
      <w:pPr>
        <w:pStyle w:val="B1"/>
        <w:rPr>
          <w:ins w:id="55" w:author="Ericsson" w:date="2020-05-19T10:57:00Z"/>
          <w:lang w:eastAsia="zh-CN"/>
        </w:rPr>
      </w:pPr>
      <w:r>
        <w:rPr>
          <w:lang w:eastAsia="zh-CN"/>
        </w:rPr>
        <w:t>-</w:t>
      </w:r>
      <w:r>
        <w:rPr>
          <w:lang w:eastAsia="zh-CN"/>
        </w:rPr>
        <w:tab/>
        <w:t>Support for regulatory services (emergency calls, LI and WEA) is aligned with that for NR and E-UTRA connected to 5GCN from the perspective of a UE</w:t>
      </w:r>
      <w:ins w:id="56" w:author="Ericsson" w:date="2020-05-19T10:59:00Z">
        <w:r w:rsidR="00483C4C">
          <w:rPr>
            <w:lang w:eastAsia="zh-CN"/>
          </w:rPr>
          <w:t>;</w:t>
        </w:r>
      </w:ins>
      <w:del w:id="57" w:author="Ericsson" w:date="2020-05-19T10:57:00Z">
        <w:r w:rsidDel="00483C4C">
          <w:rPr>
            <w:lang w:eastAsia="zh-CN"/>
          </w:rPr>
          <w:delText>, 5GCN and external client</w:delText>
        </w:r>
      </w:del>
    </w:p>
    <w:p w14:paraId="44C6A28A" w14:textId="10863604" w:rsidR="00483C4C" w:rsidRDefault="00483C4C" w:rsidP="00483C4C">
      <w:pPr>
        <w:pStyle w:val="B1"/>
        <w:rPr>
          <w:ins w:id="58" w:author="Ericsson" w:date="2020-05-19T10:57:00Z"/>
          <w:lang w:eastAsia="zh-CN"/>
        </w:rPr>
      </w:pPr>
      <w:ins w:id="59" w:author="Ericsson" w:date="2020-05-19T10:57:00Z">
        <w:r>
          <w:rPr>
            <w:lang w:eastAsia="zh-CN"/>
          </w:rPr>
          <w:t xml:space="preserve">- </w:t>
        </w:r>
        <w:r>
          <w:rPr>
            <w:lang w:eastAsia="zh-CN"/>
          </w:rPr>
          <w:tab/>
          <w:t>Cell ID provided from Satellite RAN to the 5GC is selected by the UE and thus needs to be treated as UE-provided location information, unless it can be verified by NG-RAN. This has impacts on how the 5GC treats the Cell ID</w:t>
        </w:r>
      </w:ins>
      <w:ins w:id="60" w:author="Ericsson" w:date="2020-05-19T10:58:00Z">
        <w:r>
          <w:rPr>
            <w:lang w:eastAsia="zh-CN"/>
          </w:rPr>
          <w:t xml:space="preserve"> and </w:t>
        </w:r>
      </w:ins>
      <w:ins w:id="61" w:author="Ericsson" w:date="2020-05-19T10:57:00Z">
        <w:r>
          <w:rPr>
            <w:lang w:eastAsia="zh-CN"/>
          </w:rPr>
          <w:t xml:space="preserve">how regulatory services (e.g. LI) are provided. Additional </w:t>
        </w:r>
      </w:ins>
      <w:ins w:id="62" w:author="Ericsson" w:date="2020-05-19T10:58:00Z">
        <w:r>
          <w:rPr>
            <w:lang w:eastAsia="zh-CN"/>
          </w:rPr>
          <w:t>mechanism</w:t>
        </w:r>
      </w:ins>
      <w:ins w:id="63" w:author="Ericsson" w:date="2020-05-19T10:57:00Z">
        <w:r>
          <w:rPr>
            <w:lang w:eastAsia="zh-CN"/>
          </w:rPr>
          <w:t>(s) are needed to achieve NW-provided UE location information;</w:t>
        </w:r>
      </w:ins>
    </w:p>
    <w:p w14:paraId="13566F3D" w14:textId="6DB66638" w:rsidR="00483C4C" w:rsidRDefault="00483C4C" w:rsidP="00483C4C">
      <w:pPr>
        <w:pStyle w:val="B1"/>
        <w:rPr>
          <w:ins w:id="64" w:author="Ericsson" w:date="2020-05-19T10:57:00Z"/>
          <w:lang w:eastAsia="zh-CN"/>
        </w:rPr>
      </w:pPr>
      <w:ins w:id="65" w:author="Ericsson" w:date="2020-05-19T10:57:00Z">
        <w:r>
          <w:rPr>
            <w:lang w:eastAsia="zh-CN"/>
          </w:rPr>
          <w:t>-</w:t>
        </w:r>
        <w:r>
          <w:rPr>
            <w:lang w:eastAsia="zh-CN"/>
          </w:rPr>
          <w:tab/>
          <w:t>In order to apply Mobility Restrictions (Forbidden Area, Service Area Restrictions) to Satellite Cells/TAs, the network needs to be able to verify that the Cell/TA selected by the UE is correct, e.g. by positioning the UE</w:t>
        </w:r>
      </w:ins>
      <w:ins w:id="66" w:author="Ericsson" w:date="2020-05-19T10:59:00Z">
        <w:r>
          <w:rPr>
            <w:lang w:eastAsia="zh-CN"/>
          </w:rPr>
          <w:t>;</w:t>
        </w:r>
      </w:ins>
    </w:p>
    <w:p w14:paraId="4B278827" w14:textId="77777777" w:rsidR="00AF6254" w:rsidRDefault="00AF6254" w:rsidP="00AF6254">
      <w:pPr>
        <w:pStyle w:val="B1"/>
        <w:rPr>
          <w:lang w:eastAsia="zh-CN"/>
        </w:rPr>
      </w:pPr>
      <w:r>
        <w:rPr>
          <w:lang w:eastAsia="zh-CN"/>
        </w:rPr>
        <w:t>-</w:t>
      </w:r>
      <w:r>
        <w:rPr>
          <w:lang w:eastAsia="zh-CN"/>
        </w:rPr>
        <w:tab/>
        <w:t>Impacts to the UE and NG-RAN are restricted to managing new types of handover for NGSO satellites, mapping satellite coverage to Satellite cells and TAs and cell, TA and PLMN selection for UEs.</w:t>
      </w:r>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Answer: Yes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 xml:space="preserve">Answer: a satellite coverage area can include all or part of new Satellite TAs or existing terrestrial </w:t>
      </w:r>
      <w:proofErr w:type="spellStart"/>
      <w:r>
        <w:rPr>
          <w:lang w:eastAsia="zh-CN"/>
        </w:rPr>
        <w:t>TAs.</w:t>
      </w:r>
      <w:proofErr w:type="spellEnd"/>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Answer: not explicitly addressed, but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 xml:space="preserve">Answer: partially addressed - the UE camps on an accessible 5G satellite serving a current TA and can move to camping on a terrestrial </w:t>
      </w:r>
      <w:proofErr w:type="spellStart"/>
      <w:r>
        <w:rPr>
          <w:lang w:eastAsia="zh-CN"/>
        </w:rPr>
        <w:t>gNB</w:t>
      </w:r>
      <w:proofErr w:type="spellEnd"/>
      <w:r>
        <w:rPr>
          <w:lang w:eastAsia="zh-CN"/>
        </w:rPr>
        <w:t xml:space="preserve">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 xml:space="preserve">Answer: partially addressed - a serving </w:t>
      </w:r>
      <w:proofErr w:type="spellStart"/>
      <w:r>
        <w:rPr>
          <w:lang w:eastAsia="zh-CN"/>
        </w:rPr>
        <w:t>sNB</w:t>
      </w:r>
      <w:proofErr w:type="spellEnd"/>
      <w:r>
        <w:rPr>
          <w:lang w:eastAsia="zh-CN"/>
        </w:rPr>
        <w:t xml:space="preserve"> controls handover between satellites and from an </w:t>
      </w:r>
      <w:proofErr w:type="spellStart"/>
      <w:r>
        <w:rPr>
          <w:lang w:eastAsia="zh-CN"/>
        </w:rPr>
        <w:t>sNB</w:t>
      </w:r>
      <w:proofErr w:type="spellEnd"/>
      <w:r>
        <w:rPr>
          <w:lang w:eastAsia="zh-CN"/>
        </w:rPr>
        <w:t xml:space="preserve"> to a </w:t>
      </w:r>
      <w:proofErr w:type="spellStart"/>
      <w:r>
        <w:rPr>
          <w:lang w:eastAsia="zh-CN"/>
        </w:rPr>
        <w:t>gNB</w:t>
      </w:r>
      <w:proofErr w:type="spellEnd"/>
      <w:r>
        <w:rPr>
          <w:lang w:eastAsia="zh-CN"/>
        </w:rPr>
        <w:t xml:space="preserve">. A </w:t>
      </w:r>
      <w:proofErr w:type="spellStart"/>
      <w:r>
        <w:rPr>
          <w:lang w:eastAsia="zh-CN"/>
        </w:rPr>
        <w:t>gNB</w:t>
      </w:r>
      <w:proofErr w:type="spellEnd"/>
      <w:r>
        <w:rPr>
          <w:lang w:eastAsia="zh-CN"/>
        </w:rPr>
        <w:t xml:space="preserve"> could support handover to an </w:t>
      </w:r>
      <w:proofErr w:type="spellStart"/>
      <w:r>
        <w:rPr>
          <w:lang w:eastAsia="zh-CN"/>
        </w:rPr>
        <w:t>sNB</w:t>
      </w:r>
      <w:proofErr w:type="spellEnd"/>
      <w:r>
        <w:rPr>
          <w:lang w:eastAsia="zh-CN"/>
        </w:rPr>
        <w:t xml:space="preserve"> or to a satellite accessible from the </w:t>
      </w:r>
      <w:proofErr w:type="spellStart"/>
      <w:r>
        <w:rPr>
          <w:lang w:eastAsia="zh-CN"/>
        </w:rPr>
        <w:t>gNB</w:t>
      </w:r>
      <w:proofErr w:type="spellEnd"/>
      <w:r>
        <w:rPr>
          <w:lang w:eastAsia="zh-CN"/>
        </w:rPr>
        <w:t xml:space="preserve"> if enhanced with </w:t>
      </w:r>
      <w:proofErr w:type="spellStart"/>
      <w:r>
        <w:rPr>
          <w:lang w:eastAsia="zh-CN"/>
        </w:rPr>
        <w:t>sNB</w:t>
      </w:r>
      <w:proofErr w:type="spellEnd"/>
      <w:r>
        <w:rPr>
          <w:lang w:eastAsia="zh-CN"/>
        </w:rPr>
        <w:t xml:space="preserve">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 xml:space="preserve">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w:t>
      </w:r>
      <w:proofErr w:type="spellStart"/>
      <w:r>
        <w:rPr>
          <w:lang w:eastAsia="zh-CN"/>
        </w:rPr>
        <w:t>sNB</w:t>
      </w:r>
      <w:proofErr w:type="spellEnd"/>
      <w:r>
        <w:rPr>
          <w:lang w:eastAsia="zh-CN"/>
        </w:rPr>
        <w:t xml:space="preserve"> of the NG-RAN providing a trusted location function of UEs.</w:t>
      </w:r>
    </w:p>
    <w:p w14:paraId="70D10D46" w14:textId="77777777" w:rsidR="00AF6254" w:rsidRDefault="00AF6254" w:rsidP="00AF6254">
      <w:pPr>
        <w:pStyle w:val="B1"/>
        <w:rPr>
          <w:lang w:eastAsia="zh-CN"/>
        </w:rPr>
      </w:pPr>
      <w:r>
        <w:rPr>
          <w:lang w:eastAsia="zh-CN"/>
        </w:rPr>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lastRenderedPageBreak/>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 xml:space="preserve">What are the functional impacts on the 5G CN when considering a satellite access with moving coverage areas and on-board </w:t>
      </w:r>
      <w:proofErr w:type="spellStart"/>
      <w:r>
        <w:rPr>
          <w:lang w:eastAsia="zh-CN"/>
        </w:rPr>
        <w:t>gNBs</w:t>
      </w:r>
      <w:proofErr w:type="spellEnd"/>
      <w:r>
        <w:rPr>
          <w:lang w:eastAsia="zh-CN"/>
        </w:rPr>
        <w:t>?</w:t>
      </w:r>
    </w:p>
    <w:p w14:paraId="671DA9F6"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Functional impacts to the 5G CN with separate </w:t>
      </w:r>
      <w:proofErr w:type="spellStart"/>
      <w:r>
        <w:rPr>
          <w:lang w:eastAsia="zh-CN"/>
        </w:rPr>
        <w:t>sNBs</w:t>
      </w:r>
      <w:proofErr w:type="spellEnd"/>
      <w:r>
        <w:rPr>
          <w:lang w:eastAsia="zh-CN"/>
        </w:rPr>
        <w:t xml:space="preserve">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 xml:space="preserve">What are the impacts on the definition and on the management of Tracking Areas and Registration Areas as well as on mobility management when considering a satellite access with mobile coverage areas and on-board </w:t>
      </w:r>
      <w:proofErr w:type="spellStart"/>
      <w:r>
        <w:rPr>
          <w:lang w:eastAsia="zh-CN"/>
        </w:rPr>
        <w:t>gNBs</w:t>
      </w:r>
      <w:proofErr w:type="spellEnd"/>
      <w:r>
        <w:rPr>
          <w:lang w:eastAsia="zh-CN"/>
        </w:rPr>
        <w:t>?</w:t>
      </w:r>
    </w:p>
    <w:p w14:paraId="547BDF76" w14:textId="77777777" w:rsidR="00AF6254" w:rsidRDefault="00AF6254" w:rsidP="00AF6254">
      <w:pPr>
        <w:pStyle w:val="B1"/>
        <w:rPr>
          <w:lang w:eastAsia="zh-CN"/>
        </w:rPr>
      </w:pPr>
      <w:r>
        <w:rPr>
          <w:lang w:eastAsia="zh-CN"/>
        </w:rPr>
        <w:tab/>
        <w:t xml:space="preserve">Answer: existing TAs can be extended to include new Satellite cells. Alternatively, new Satellite TAs can be defined composed of Satellite cells. Management of these by the 5G CN can be the same as for existing terrestrial </w:t>
      </w:r>
      <w:proofErr w:type="spellStart"/>
      <w:r>
        <w:rPr>
          <w:lang w:eastAsia="zh-CN"/>
        </w:rPr>
        <w:t>TAs.</w:t>
      </w:r>
      <w:proofErr w:type="spellEnd"/>
    </w:p>
    <w:p w14:paraId="2F38A170" w14:textId="77777777" w:rsidR="00AF6254" w:rsidRDefault="00AF6254" w:rsidP="00AF6254">
      <w:pPr>
        <w:pStyle w:val="B1"/>
        <w:rPr>
          <w:lang w:eastAsia="zh-CN"/>
        </w:rPr>
      </w:pPr>
      <w:r>
        <w:rPr>
          <w:lang w:eastAsia="zh-CN"/>
        </w:rPr>
        <w:t>-</w:t>
      </w:r>
      <w:r>
        <w:rPr>
          <w:lang w:eastAsia="zh-CN"/>
        </w:rPr>
        <w:tab/>
        <w:t xml:space="preserve">What are the requirements on the satellite access with mobile coverage areas and on-board </w:t>
      </w:r>
      <w:proofErr w:type="spellStart"/>
      <w:r>
        <w:rPr>
          <w:lang w:eastAsia="zh-CN"/>
        </w:rPr>
        <w:t>gNBs</w:t>
      </w:r>
      <w:proofErr w:type="spellEnd"/>
      <w:r>
        <w:rPr>
          <w:lang w:eastAsia="zh-CN"/>
        </w:rPr>
        <w:t xml:space="preserve"> to limit the impact on the 5G CN and on the UE?</w:t>
      </w:r>
    </w:p>
    <w:p w14:paraId="2A960AEC"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 xml:space="preserve">How is UE reachability (paging) handled in case of moving satellite access coverage areas and on-board </w:t>
      </w:r>
      <w:proofErr w:type="spellStart"/>
      <w:r>
        <w:rPr>
          <w:lang w:eastAsia="zh-CN"/>
        </w:rPr>
        <w:t>gNBs</w:t>
      </w:r>
      <w:proofErr w:type="spellEnd"/>
      <w:r>
        <w:rPr>
          <w:lang w:eastAsia="zh-CN"/>
        </w:rPr>
        <w:t>?</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 xml:space="preserve">What are the impacts to idle mode mobility with moving satellite coverage areas and on-board </w:t>
      </w:r>
      <w:proofErr w:type="spellStart"/>
      <w:r>
        <w:rPr>
          <w:lang w:eastAsia="zh-CN"/>
        </w:rPr>
        <w:t>gNBs</w:t>
      </w:r>
      <w:proofErr w:type="spellEnd"/>
      <w:r>
        <w:rPr>
          <w:lang w:eastAsia="zh-CN"/>
        </w:rPr>
        <w:t>?</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 xml:space="preserve">What are the impacts to connected mode mobility with moving satellite coverage areas and on-board </w:t>
      </w:r>
      <w:proofErr w:type="spellStart"/>
      <w:r>
        <w:rPr>
          <w:lang w:eastAsia="zh-CN"/>
        </w:rPr>
        <w:t>gNBs</w:t>
      </w:r>
      <w:proofErr w:type="spellEnd"/>
      <w:r>
        <w:rPr>
          <w:lang w:eastAsia="zh-CN"/>
        </w:rPr>
        <w:t>?</w:t>
      </w:r>
    </w:p>
    <w:p w14:paraId="0BF261F5" w14:textId="77777777" w:rsidR="00AF6254" w:rsidRDefault="00AF6254" w:rsidP="00AF6254">
      <w:pPr>
        <w:pStyle w:val="B1"/>
        <w:rPr>
          <w:lang w:eastAsia="zh-CN"/>
        </w:rPr>
      </w:pPr>
      <w:r>
        <w:rPr>
          <w:lang w:eastAsia="zh-CN"/>
        </w:rPr>
        <w:tab/>
        <w:t xml:space="preserve">Answer: The solution supports UE connected mode mobility as described above - and with impacts to an </w:t>
      </w:r>
      <w:proofErr w:type="spellStart"/>
      <w:r>
        <w:rPr>
          <w:lang w:eastAsia="zh-CN"/>
        </w:rPr>
        <w:t>sNB</w:t>
      </w:r>
      <w:proofErr w:type="spellEnd"/>
      <w:r>
        <w:rPr>
          <w:lang w:eastAsia="zh-CN"/>
        </w:rPr>
        <w:t>.</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 xml:space="preserve">Answer: the solution requires and enables UE access to a PLMN in the same country as the UE. This can be enforced via UE location from an </w:t>
      </w:r>
      <w:proofErr w:type="spellStart"/>
      <w:r>
        <w:rPr>
          <w:lang w:eastAsia="zh-CN"/>
        </w:rPr>
        <w:t>sNB</w:t>
      </w:r>
      <w:proofErr w:type="spellEnd"/>
      <w:r>
        <w:rPr>
          <w:lang w:eastAsia="zh-CN"/>
        </w:rPr>
        <w:t xml:space="preserve">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lastRenderedPageBreak/>
        <w:tab/>
        <w:t xml:space="preserve">Answer: the solution can provide country specific information to UEs in association with Satellite cells or </w:t>
      </w:r>
      <w:proofErr w:type="spellStart"/>
      <w:r>
        <w:rPr>
          <w:lang w:eastAsia="zh-CN"/>
        </w:rPr>
        <w:t>TAs.</w:t>
      </w:r>
      <w:proofErr w:type="spellEnd"/>
      <w:r>
        <w:rPr>
          <w:lang w:eastAsia="zh-CN"/>
        </w:rPr>
        <w:t xml:space="preserve"> Countries which prohibit satellite access could have no Satellite cells assigned to them. A UE which determines not being located in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 xml:space="preserve">Answer: not evaluated but would be possible based on serving Satellite cells and/or Satellite </w:t>
      </w:r>
      <w:proofErr w:type="spellStart"/>
      <w:r>
        <w:rPr>
          <w:lang w:eastAsia="zh-CN"/>
        </w:rPr>
        <w:t>TAs.</w:t>
      </w:r>
      <w:proofErr w:type="spellEnd"/>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12D73" w14:textId="77777777" w:rsidR="0039510F" w:rsidRDefault="0039510F">
      <w:r>
        <w:separator/>
      </w:r>
    </w:p>
  </w:endnote>
  <w:endnote w:type="continuationSeparator" w:id="0">
    <w:p w14:paraId="71B99A50" w14:textId="77777777" w:rsidR="0039510F" w:rsidRDefault="0039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CB641" w14:textId="77777777" w:rsidR="0039510F" w:rsidRDefault="0039510F">
      <w:r>
        <w:separator/>
      </w:r>
    </w:p>
  </w:footnote>
  <w:footnote w:type="continuationSeparator" w:id="0">
    <w:p w14:paraId="57915D97" w14:textId="77777777" w:rsidR="0039510F" w:rsidRDefault="0039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408DE-5CDC-4E46-BE55-42A00F09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4</cp:revision>
  <cp:lastPrinted>1900-01-01T05:00:00Z</cp:lastPrinted>
  <dcterms:created xsi:type="dcterms:W3CDTF">2020-05-21T16:21:00Z</dcterms:created>
  <dcterms:modified xsi:type="dcterms:W3CDTF">2020-05-22T17:49:00Z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