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77777777" w:rsidR="00C8687C" w:rsidRDefault="00C04472">
      <w:pPr>
        <w:pStyle w:val="CRCoverPage"/>
        <w:tabs>
          <w:tab w:val="right" w:pos="9639"/>
        </w:tabs>
        <w:spacing w:after="0"/>
        <w:rPr>
          <w:b/>
          <w:i/>
          <w:noProof/>
          <w:sz w:val="28"/>
          <w:lang w:val="en-US"/>
        </w:rPr>
      </w:pPr>
      <w:r>
        <w:rPr>
          <w:b/>
          <w:noProof/>
          <w:sz w:val="24"/>
          <w:lang w:val="en-US"/>
        </w:rPr>
        <w:t>3GPP TSG-SA WG2 Meeting #136</w:t>
      </w:r>
      <w:r>
        <w:rPr>
          <w:b/>
          <w:i/>
          <w:noProof/>
          <w:sz w:val="28"/>
          <w:lang w:val="en-US"/>
        </w:rPr>
        <w:tab/>
      </w:r>
      <w:r>
        <w:rPr>
          <w:b/>
          <w:i/>
          <w:noProof/>
          <w:sz w:val="28"/>
        </w:rPr>
        <w:t>S2-1912131</w:t>
      </w:r>
    </w:p>
    <w:p w14:paraId="1F421BFA" w14:textId="77777777" w:rsidR="00C8687C" w:rsidRDefault="00C04472">
      <w:pPr>
        <w:pStyle w:val="CRCoverPage"/>
        <w:tabs>
          <w:tab w:val="right" w:pos="9639"/>
        </w:tabs>
        <w:outlineLvl w:val="0"/>
        <w:rPr>
          <w:b/>
          <w:i/>
          <w:noProof/>
          <w:color w:val="0070C0"/>
          <w:sz w:val="24"/>
          <w:lang w:val="en-US"/>
        </w:rPr>
      </w:pPr>
      <w:r>
        <w:rPr>
          <w:b/>
          <w:noProof/>
          <w:sz w:val="24"/>
          <w:lang w:val="en-US"/>
        </w:rPr>
        <w:t xml:space="preserve">Reno, NV, USA, 18 – 22 November 2019 </w:t>
      </w:r>
      <w:r>
        <w:rPr>
          <w:b/>
          <w:noProof/>
          <w:sz w:val="24"/>
          <w:lang w:val="en-US"/>
        </w:rPr>
        <w:tab/>
      </w:r>
      <w:r>
        <w:rPr>
          <w:b/>
          <w:i/>
          <w:noProof/>
          <w:color w:val="0070C0"/>
          <w:sz w:val="24"/>
          <w:lang w:val="en-US"/>
        </w:rPr>
        <w:t>(revision of S2-1911016)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77777777" w:rsidR="00C8687C" w:rsidRDefault="00C04472">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77777777" w:rsidR="00C8687C" w:rsidRDefault="00C04472">
            <w:pPr>
              <w:pStyle w:val="CRCoverPage"/>
              <w:spacing w:after="0"/>
              <w:rPr>
                <w:noProof/>
              </w:rPr>
            </w:pPr>
            <w:r>
              <w:rPr>
                <w:b/>
                <w:noProof/>
                <w:sz w:val="28"/>
              </w:rPr>
              <w:t>1923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7777777" w:rsidR="00C8687C" w:rsidRDefault="00C04472">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77777777" w:rsidR="00C8687C" w:rsidRDefault="00C04472">
            <w:pPr>
              <w:pStyle w:val="CRCoverPage"/>
              <w:spacing w:after="0"/>
              <w:jc w:val="center"/>
              <w:rPr>
                <w:noProof/>
                <w:sz w:val="28"/>
              </w:rPr>
            </w:pPr>
            <w:r>
              <w:rPr>
                <w:b/>
                <w:noProof/>
                <w:sz w:val="28"/>
              </w:rPr>
              <w:t>16.2.0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7777777"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7777777" w:rsidR="00C8687C" w:rsidRDefault="00C04472">
            <w:pPr>
              <w:pStyle w:val="CRCoverPage"/>
              <w:spacing w:after="0"/>
              <w:ind w:left="100"/>
              <w:rPr>
                <w:noProof/>
              </w:rPr>
            </w:pPr>
            <w:r>
              <w:t>Corrections to ATSSS capabilities of a MA PDU Session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77777777" w:rsidR="00C8687C" w:rsidRDefault="00C04472">
            <w:pPr>
              <w:pStyle w:val="CRCoverPage"/>
              <w:spacing w:after="0"/>
              <w:ind w:left="100"/>
              <w:rPr>
                <w:noProof/>
              </w:rPr>
            </w:pPr>
            <w:r>
              <w:t>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7777777" w:rsidR="00C8687C" w:rsidRDefault="00C04472">
            <w:pPr>
              <w:pStyle w:val="CRCoverPage"/>
              <w:spacing w:after="0"/>
              <w:ind w:left="100"/>
              <w:rPr>
                <w:noProof/>
              </w:rPr>
            </w:pPr>
            <w:r>
              <w:t>ATSSS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7777777" w:rsidR="00C8687C" w:rsidRDefault="00C04472">
            <w:pPr>
              <w:pStyle w:val="CRCoverPage"/>
              <w:spacing w:after="0"/>
              <w:ind w:left="100"/>
              <w:rPr>
                <w:noProof/>
              </w:rPr>
            </w:pPr>
            <w:r>
              <w:t>2019-11-08</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7777777" w:rsidR="00C8687C" w:rsidRDefault="00C04472">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77777777" w:rsidR="00C8687C" w:rsidRDefault="00C04472">
            <w:pPr>
              <w:pStyle w:val="CRCoverPage"/>
              <w:spacing w:after="0"/>
              <w:ind w:left="100"/>
              <w:rPr>
                <w:noProof/>
              </w:rPr>
            </w:pPr>
            <w:r>
              <w:t>Rel-16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7777777" w:rsidR="00C8687C" w:rsidRDefault="00C04472">
            <w:pPr>
              <w:pStyle w:val="CRCoverPage"/>
              <w:spacing w:after="0"/>
              <w:ind w:left="100"/>
            </w:pPr>
            <w:r>
              <w:t>At last SA2 meeting it was agreed that a UE supporting MPTCP need to support also ATSSS-LL with active-standby steering mode. It was also agreed that the network may support and use ATSSS-LL with any steering mode in downlink. The different combinations of UE and network capabilities are not clearly described in the TS. It is also not clear how PCF is informed about the ATSSS capabilities that may be used for a MA PDU Session</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77777777" w:rsidR="00C8687C" w:rsidRDefault="00C04472">
            <w:pPr>
              <w:pStyle w:val="CRCoverPage"/>
              <w:spacing w:after="0"/>
              <w:ind w:left="100"/>
              <w:rPr>
                <w:noProof/>
              </w:rPr>
            </w:pPr>
            <w:r>
              <w:rPr>
                <w:noProof/>
              </w:rPr>
              <w:t>Clarrify the different cases and that PCF is informed about the ATSSS capabilities of the MA PDU Session.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7777777" w:rsidR="00C8687C" w:rsidRDefault="00C04472">
            <w:pPr>
              <w:pStyle w:val="CRCoverPage"/>
              <w:spacing w:after="0"/>
              <w:ind w:left="100"/>
              <w:rPr>
                <w:noProof/>
              </w:rPr>
            </w:pPr>
            <w:r>
              <w:rPr>
                <w:noProof/>
              </w:rPr>
              <w:t>Incomplete specification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7777777" w:rsidR="00C8687C" w:rsidRDefault="00C04472">
            <w:pPr>
              <w:pStyle w:val="CRCoverPage"/>
              <w:spacing w:after="0"/>
              <w:ind w:left="100"/>
              <w:rPr>
                <w:noProof/>
              </w:rPr>
            </w:pPr>
            <w:r>
              <w:rPr>
                <w:noProof/>
              </w:rPr>
              <w:t>5.32.2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0B78A154" w14:textId="77777777" w:rsidR="00C8687C" w:rsidRDefault="00C04472">
      <w:pPr>
        <w:jc w:val="center"/>
        <w:rPr>
          <w:noProof/>
          <w:color w:val="FF0000"/>
          <w:sz w:val="36"/>
        </w:rPr>
      </w:pPr>
      <w:r>
        <w:rPr>
          <w:noProof/>
          <w:color w:val="FF0000"/>
          <w:sz w:val="36"/>
        </w:rPr>
        <w:t>**** First Change ****</w:t>
      </w:r>
    </w:p>
    <w:p w14:paraId="2DD1BC0E" w14:textId="77777777" w:rsidR="00C8687C" w:rsidRDefault="00C04472">
      <w:pPr>
        <w:pStyle w:val="Heading3"/>
      </w:pPr>
      <w:bookmarkStart w:id="2" w:name="_Toc20150133"/>
      <w:bookmarkStart w:id="3" w:name="_Toc19107115"/>
      <w:bookmarkStart w:id="4" w:name="_Toc11154881"/>
      <w:r>
        <w:t>5.32.2</w:t>
      </w:r>
      <w:r>
        <w:tab/>
        <w:t>Multi Access PDU Sessions</w:t>
      </w:r>
      <w:bookmarkEnd w:id="2"/>
    </w:p>
    <w:p w14:paraId="622822D3" w14:textId="77777777" w:rsidR="00C8687C" w:rsidRDefault="00C04472">
      <w:r>
        <w:t>A Multi-Access PDU (MA PDU) Session is managed by using the session management functionality specified in clause 5.6, with the following additions and modifications:</w:t>
      </w:r>
    </w:p>
    <w:p w14:paraId="38CCEC44" w14:textId="77777777" w:rsidR="00C8687C" w:rsidRDefault="00C04472">
      <w:pPr>
        <w:pStyle w:val="B1"/>
      </w:pPr>
      <w:r>
        <w:t>-</w:t>
      </w:r>
      <w:r>
        <w:tab/>
        <w:t>When the UE wants to request a new MA PDU Session:</w:t>
      </w:r>
    </w:p>
    <w:p w14:paraId="2890D0F5" w14:textId="77777777" w:rsidR="00C8687C" w:rsidRDefault="00C04472">
      <w:pPr>
        <w:pStyle w:val="B2"/>
      </w:pPr>
      <w:r>
        <w:lastRenderedPageBreak/>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56AD2231" w14:textId="77777777" w:rsidR="00C8687C" w:rsidRDefault="00C04472">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14:paraId="4B058DD0" w14:textId="77777777" w:rsidR="00C8687C" w:rsidRDefault="00C04472">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14:paraId="2F1E4080" w14:textId="77777777" w:rsidR="00C8687C" w:rsidRDefault="00C04472">
      <w:pPr>
        <w:pStyle w:val="B2"/>
      </w:pPr>
      <w:r>
        <w:t>-</w:t>
      </w:r>
      <w:r>
        <w:tab/>
        <w:t xml:space="preserve">In the PDU Session Establishment Request that is sent to request a new MA PDU Session, the UE shall provide also its ATSSS capabilities, which indicate whether it </w:t>
      </w:r>
      <w:proofErr w:type="gramStart"/>
      <w:r>
        <w:t>is capable of supporting</w:t>
      </w:r>
      <w:proofErr w:type="gramEnd"/>
      <w:r>
        <w:t xml:space="preserve"> the ATSSS-LL functionality, or the MPTCP functionality, or both (these functionalities are defined in clause 5.32.6).</w:t>
      </w:r>
    </w:p>
    <w:p w14:paraId="369D4378" w14:textId="77777777" w:rsidR="00C8687C" w:rsidRDefault="00C04472">
      <w:pPr>
        <w:pStyle w:val="B2"/>
      </w:pPr>
      <w:r>
        <w:t>-</w:t>
      </w:r>
      <w:r>
        <w:tab/>
        <w:t>If the UE indicates it is capable of supporting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4A322BAF" w14:textId="77777777" w:rsidR="00C8687C" w:rsidRDefault="00C04472">
      <w:pPr>
        <w:pStyle w:val="B2"/>
      </w:pPr>
      <w:r>
        <w:t>-</w:t>
      </w:r>
      <w:r>
        <w:tab/>
        <w:t xml:space="preserve">If the UE indicates it </w:t>
      </w:r>
      <w:proofErr w:type="gramStart"/>
      <w:r>
        <w:t>is capable of supporting</w:t>
      </w:r>
      <w:proofErr w:type="gramEnd"/>
      <w:r>
        <w:t xml:space="preserve"> the ATSSS-LL functionality and the network accepts to activate the ATSSS-LL functionality, then the network may provide to UE Measurement Assistance Information (see details in clause 5.32.5).</w:t>
      </w:r>
    </w:p>
    <w:p w14:paraId="01C2B14B" w14:textId="77777777" w:rsidR="00C8687C" w:rsidRDefault="00C04472">
      <w:pPr>
        <w:pStyle w:val="B2"/>
        <w:rPr>
          <w:ins w:id="5" w:author="Ericsson User" w:date="2019-10-31T10:37:00Z"/>
        </w:rPr>
      </w:pPr>
      <w:r>
        <w:t>-</w:t>
      </w:r>
      <w:r>
        <w:tab/>
        <w:t>If the UE requests an S-NSSAI, this S-NSSAI should be allowed on both accesses. Otherwise, the MA PDU Session shall not be established.</w:t>
      </w:r>
    </w:p>
    <w:p w14:paraId="2518401F" w14:textId="3486625C" w:rsidR="00C8687C" w:rsidRDefault="00C04472">
      <w:pPr>
        <w:pStyle w:val="B2"/>
        <w:rPr>
          <w:ins w:id="6" w:author="Author" w:date="2019-11-21T19:29:00Z"/>
          <w:lang w:val="en-US"/>
        </w:rPr>
      </w:pPr>
      <w:ins w:id="7" w:author="Ericsson User" w:date="2019-10-31T10:37:00Z">
        <w:r>
          <w:rPr>
            <w:lang w:val="en-US"/>
            <w:rPrChange w:id="8" w:author="Ericsson User" w:date="2019-10-31T10:37:00Z">
              <w:rPr>
                <w:lang w:val="sv-SE"/>
              </w:rPr>
            </w:rPrChange>
          </w:rPr>
          <w:t xml:space="preserve">- </w:t>
        </w:r>
        <w:r>
          <w:rPr>
            <w:lang w:val="en-US"/>
            <w:rPrChange w:id="9" w:author="Ericsson User" w:date="2019-10-31T10:37:00Z">
              <w:rPr>
                <w:lang w:val="sv-SE"/>
              </w:rPr>
            </w:rPrChange>
          </w:rPr>
          <w:tab/>
        </w:r>
      </w:ins>
      <w:ins w:id="10" w:author="Ericsson User" w:date="2019-11-07T18:20:00Z">
        <w:r>
          <w:rPr>
            <w:lang w:val="en-US"/>
          </w:rPr>
          <w:t xml:space="preserve">The SMF determines the ATSSS capabilities </w:t>
        </w:r>
      </w:ins>
      <w:ins w:id="11" w:author="Ericsson User2" w:date="2019-11-21T03:01:00Z">
        <w:r>
          <w:rPr>
            <w:lang w:val="en-US"/>
          </w:rPr>
          <w:t>supported for</w:t>
        </w:r>
      </w:ins>
      <w:ins w:id="12" w:author="Ericsson User" w:date="2019-11-07T18:20:00Z">
        <w:r>
          <w:rPr>
            <w:lang w:val="en-US"/>
          </w:rPr>
          <w:t xml:space="preserve"> the MA PDU Session</w:t>
        </w:r>
      </w:ins>
      <w:ins w:id="13" w:author="Ericsson User2" w:date="2019-11-21T03:01:00Z">
        <w:r>
          <w:rPr>
            <w:lang w:val="en-US"/>
          </w:rPr>
          <w:t xml:space="preserve"> based on the </w:t>
        </w:r>
        <w:r>
          <w:t>ATSSS capabilities</w:t>
        </w:r>
        <w:r>
          <w:rPr>
            <w:lang w:val="en-US"/>
          </w:rPr>
          <w:t xml:space="preserve"> provided by the UE</w:t>
        </w:r>
      </w:ins>
      <w:ins w:id="14" w:author="Ericsson User2" w:date="2019-11-21T03:02:00Z">
        <w:r>
          <w:rPr>
            <w:lang w:val="en-US"/>
          </w:rPr>
          <w:t xml:space="preserve"> and </w:t>
        </w:r>
      </w:ins>
      <w:ins w:id="15" w:author="Ericsson User2" w:date="2019-11-21T03:08:00Z">
        <w:r>
          <w:rPr>
            <w:lang w:val="en-US"/>
          </w:rPr>
          <w:t xml:space="preserve">per </w:t>
        </w:r>
      </w:ins>
      <w:ins w:id="16" w:author="Ericsson User2" w:date="2019-11-21T03:02:00Z">
        <w:r>
          <w:rPr>
            <w:lang w:val="en-US"/>
          </w:rPr>
          <w:t>DNN configuration</w:t>
        </w:r>
      </w:ins>
      <w:ins w:id="17" w:author="Ericsson User2" w:date="2019-11-21T03:34:00Z">
        <w:r>
          <w:rPr>
            <w:lang w:val="en-US"/>
          </w:rPr>
          <w:t xml:space="preserve"> on SMF</w:t>
        </w:r>
      </w:ins>
      <w:ins w:id="18" w:author="Ericsson User2" w:date="2019-11-21T03:02:00Z">
        <w:r>
          <w:rPr>
            <w:lang w:val="en-US"/>
          </w:rPr>
          <w:t>, as follows</w:t>
        </w:r>
      </w:ins>
      <w:ins w:id="19" w:author="Ericsson User" w:date="2019-11-07T18:20:00Z">
        <w:r>
          <w:rPr>
            <w:lang w:val="en-US"/>
          </w:rPr>
          <w:t>:</w:t>
        </w:r>
      </w:ins>
    </w:p>
    <w:p w14:paraId="22782CDB" w14:textId="572E00D3" w:rsidR="00F32342" w:rsidRPr="00F32342" w:rsidRDefault="00F32342">
      <w:pPr>
        <w:pStyle w:val="B2"/>
        <w:rPr>
          <w:ins w:id="20" w:author="Apostolis-6" w:date="2019-11-21T17:05:00Z"/>
          <w:i/>
          <w:lang w:val="en-US"/>
          <w:rPrChange w:id="21" w:author="Author" w:date="2019-11-21T19:30:00Z">
            <w:rPr>
              <w:ins w:id="22" w:author="Apostolis-6" w:date="2019-11-21T17:05:00Z"/>
              <w:lang w:val="en-US"/>
            </w:rPr>
          </w:rPrChange>
        </w:rPr>
      </w:pPr>
      <w:ins w:id="23" w:author="Author" w:date="2019-11-21T19:29:00Z">
        <w:r w:rsidRPr="00F32342">
          <w:rPr>
            <w:i/>
            <w:lang w:val="en-US"/>
            <w:rPrChange w:id="24" w:author="Author" w:date="2019-11-21T19:30:00Z">
              <w:rPr>
                <w:lang w:val="en-US"/>
              </w:rPr>
            </w:rPrChange>
          </w:rPr>
          <w:t xml:space="preserve">Only one of </w:t>
        </w:r>
        <w:r w:rsidRPr="00F32342">
          <w:rPr>
            <w:i/>
            <w:highlight w:val="yellow"/>
            <w:lang w:val="en-US"/>
            <w:rPrChange w:id="25" w:author="Author" w:date="2019-11-21T19:30:00Z">
              <w:rPr>
                <w:lang w:val="en-US"/>
              </w:rPr>
            </w:rPrChange>
          </w:rPr>
          <w:t>yellow</w:t>
        </w:r>
        <w:r w:rsidRPr="00F32342">
          <w:rPr>
            <w:i/>
            <w:lang w:val="en-US"/>
            <w:rPrChange w:id="26" w:author="Author" w:date="2019-11-21T19:30:00Z">
              <w:rPr>
                <w:lang w:val="en-US"/>
              </w:rPr>
            </w:rPrChange>
          </w:rPr>
          <w:t xml:space="preserve"> and </w:t>
        </w:r>
        <w:r w:rsidRPr="00F32342">
          <w:rPr>
            <w:i/>
            <w:highlight w:val="green"/>
            <w:lang w:val="en-US"/>
            <w:rPrChange w:id="27" w:author="Author" w:date="2019-11-21T19:30:00Z">
              <w:rPr>
                <w:lang w:val="en-US"/>
              </w:rPr>
            </w:rPrChange>
          </w:rPr>
          <w:t>green</w:t>
        </w:r>
        <w:r w:rsidRPr="00F32342">
          <w:rPr>
            <w:i/>
            <w:lang w:val="en-US"/>
            <w:rPrChange w:id="28" w:author="Author" w:date="2019-11-21T19:30:00Z">
              <w:rPr>
                <w:lang w:val="en-US"/>
              </w:rPr>
            </w:rPrChange>
          </w:rPr>
          <w:t xml:space="preserve"> to be used</w:t>
        </w:r>
      </w:ins>
      <w:bookmarkStart w:id="29" w:name="_GoBack"/>
      <w:bookmarkEnd w:id="29"/>
    </w:p>
    <w:p w14:paraId="4E42EBA2" w14:textId="1C2EB766" w:rsidR="00C8687C" w:rsidRDefault="00C04472">
      <w:pPr>
        <w:pStyle w:val="B3"/>
        <w:rPr>
          <w:ins w:id="30" w:author="Ericsson User" w:date="2019-11-07T18:20:00Z"/>
        </w:rPr>
      </w:pPr>
      <w:ins w:id="31" w:author="Ericsson User" w:date="2019-11-07T18:20:00Z">
        <w:r>
          <w:t>-</w:t>
        </w:r>
        <w:r>
          <w:tab/>
          <w:t xml:space="preserve">If the UE </w:t>
        </w:r>
      </w:ins>
      <w:ins w:id="32" w:author="Apostolis-6" w:date="2019-11-21T16:57:00Z">
        <w:r>
          <w:t xml:space="preserve">includes in its ATSSS capabilities </w:t>
        </w:r>
      </w:ins>
      <w:ins w:id="33" w:author="zte" w:date="2019-11-21T09:50:00Z">
        <w:r w:rsidR="006030E8" w:rsidRPr="00D806C3">
          <w:rPr>
            <w:highlight w:val="yellow"/>
          </w:rPr>
          <w:t>Option-</w:t>
        </w:r>
      </w:ins>
      <w:ins w:id="34" w:author="zte" w:date="2019-11-21T09:51:00Z">
        <w:r w:rsidR="006030E8" w:rsidRPr="00D806C3">
          <w:rPr>
            <w:highlight w:val="yellow"/>
          </w:rPr>
          <w:t>2</w:t>
        </w:r>
        <w:r w:rsidR="006030E8">
          <w:t xml:space="preserve"> </w:t>
        </w:r>
      </w:ins>
      <w:ins w:id="35" w:author="Author" w:date="2019-11-21T19:28:00Z">
        <w:r w:rsidR="00D806C3">
          <w:t xml:space="preserve">/ </w:t>
        </w:r>
      </w:ins>
      <w:ins w:id="36" w:author="Apostolis-6" w:date="2019-11-21T16:57:00Z">
        <w:r w:rsidR="00D806C3" w:rsidRPr="00D806C3">
          <w:rPr>
            <w:highlight w:val="green"/>
          </w:rPr>
          <w:t xml:space="preserve">the </w:t>
        </w:r>
      </w:ins>
      <w:ins w:id="37" w:author="Ericsson User" w:date="2019-11-07T18:20:00Z">
        <w:r w:rsidR="00D806C3" w:rsidRPr="00D806C3">
          <w:rPr>
            <w:highlight w:val="green"/>
          </w:rPr>
          <w:t xml:space="preserve">MPTCP </w:t>
        </w:r>
      </w:ins>
      <w:ins w:id="38" w:author="Apostolis-6" w:date="2019-11-21T16:57:00Z">
        <w:r w:rsidR="00D806C3" w:rsidRPr="00D806C3">
          <w:rPr>
            <w:highlight w:val="green"/>
          </w:rPr>
          <w:t>functionality</w:t>
        </w:r>
      </w:ins>
      <w:ins w:id="39" w:author="zte" w:date="2019-11-21T09:51:00Z">
        <w:r w:rsidR="006030E8">
          <w:t xml:space="preserve"> </w:t>
        </w:r>
      </w:ins>
      <w:ins w:id="40" w:author="Apostolis-6" w:date="2019-11-21T16:58:00Z">
        <w:r>
          <w:t>(as specified in clause 5.32.6.1)</w:t>
        </w:r>
      </w:ins>
      <w:ins w:id="41" w:author="Ericsson User2" w:date="2019-11-21T03:04:00Z">
        <w:r>
          <w:t xml:space="preserve"> </w:t>
        </w:r>
      </w:ins>
      <w:ins w:id="42" w:author="Ericsson User" w:date="2019-11-07T18:20:00Z">
        <w:r>
          <w:t>and</w:t>
        </w:r>
      </w:ins>
      <w:ins w:id="43" w:author="Ericsson User2" w:date="2019-11-21T03:04:00Z">
        <w:r>
          <w:t xml:space="preserve"> </w:t>
        </w:r>
      </w:ins>
      <w:ins w:id="44" w:author="Ericsson User2" w:date="2019-11-21T03:08:00Z">
        <w:r>
          <w:t xml:space="preserve">if </w:t>
        </w:r>
      </w:ins>
      <w:ins w:id="45" w:author="Ericsson User2" w:date="2019-11-21T03:04:00Z">
        <w:r>
          <w:t>the</w:t>
        </w:r>
      </w:ins>
      <w:ins w:id="46" w:author="Ericsson User" w:date="2019-11-07T18:20:00Z">
        <w:r>
          <w:t xml:space="preserve"> </w:t>
        </w:r>
      </w:ins>
      <w:ins w:id="47" w:author="Ericsson User2" w:date="2019-11-21T03:03:00Z">
        <w:r>
          <w:t>DNN configuration allows</w:t>
        </w:r>
      </w:ins>
      <w:ins w:id="48" w:author="Ericsson User" w:date="2019-11-07T18:20:00Z">
        <w:r>
          <w:t xml:space="preserve"> both MPTCP, the </w:t>
        </w:r>
        <w:r>
          <w:rPr>
            <w:lang w:val="en-US"/>
          </w:rPr>
          <w:t>MA PDU Session</w:t>
        </w:r>
        <w:r>
          <w:t xml:space="preserve"> is capable </w:t>
        </w:r>
        <w:r w:rsidRPr="00D806C3">
          <w:t xml:space="preserve">of </w:t>
        </w:r>
      </w:ins>
      <w:ins w:id="49" w:author="Apostolis-6" w:date="2019-11-21T17:01:00Z">
        <w:r w:rsidRPr="00D806C3">
          <w:t>(</w:t>
        </w:r>
      </w:ins>
      <w:ins w:id="50" w:author="Myungjune@LGE" w:date="2019-11-22T00:48:00Z">
        <w:r w:rsidRPr="00D806C3">
          <w:rPr>
            <w:rPrChange w:id="51" w:author="Myungjune@LGE" w:date="2019-11-22T00:48:00Z">
              <w:rPr/>
            </w:rPrChange>
          </w:rPr>
          <w:t>1</w:t>
        </w:r>
      </w:ins>
      <w:ins w:id="52" w:author="Apostolis-6" w:date="2019-11-21T17:01:00Z">
        <w:r w:rsidRPr="00D806C3">
          <w:t xml:space="preserve">) </w:t>
        </w:r>
      </w:ins>
      <w:ins w:id="53" w:author="Ericsson User" w:date="2019-11-07T18:20:00Z">
        <w:r w:rsidRPr="00D806C3">
          <w:t xml:space="preserve">MPTCP and ATSSS-LL </w:t>
        </w:r>
      </w:ins>
      <w:ins w:id="54" w:author="Apostolis-6" w:date="2019-11-21T16:59:00Z">
        <w:r w:rsidRPr="00D806C3">
          <w:t xml:space="preserve">with any steering mode </w:t>
        </w:r>
      </w:ins>
      <w:ins w:id="55" w:author="Ericsson User" w:date="2019-11-07T18:20:00Z">
        <w:r w:rsidRPr="00D806C3">
          <w:t xml:space="preserve">in </w:t>
        </w:r>
      </w:ins>
      <w:ins w:id="56" w:author="Apostolis-6" w:date="2019-11-21T16:59:00Z">
        <w:r w:rsidRPr="00D806C3">
          <w:t xml:space="preserve">the </w:t>
        </w:r>
      </w:ins>
      <w:ins w:id="57" w:author="Ericsson User" w:date="2019-11-07T18:20:00Z">
        <w:r w:rsidRPr="00D806C3">
          <w:t>downlink</w:t>
        </w:r>
      </w:ins>
      <w:ins w:id="58" w:author="Apostolis-6" w:date="2019-11-21T16:59:00Z">
        <w:r w:rsidRPr="00D806C3">
          <w:t xml:space="preserve">, and </w:t>
        </w:r>
      </w:ins>
      <w:ins w:id="59" w:author="Apostolis-6" w:date="2019-11-21T17:02:00Z">
        <w:r w:rsidRPr="00D806C3">
          <w:t>(</w:t>
        </w:r>
      </w:ins>
      <w:ins w:id="60" w:author="Myungjune@LGE" w:date="2019-11-22T00:48:00Z">
        <w:r w:rsidRPr="00D806C3">
          <w:rPr>
            <w:rPrChange w:id="61" w:author="Myungjune@LGE" w:date="2019-11-22T00:48:00Z">
              <w:rPr/>
            </w:rPrChange>
          </w:rPr>
          <w:t>2</w:t>
        </w:r>
      </w:ins>
      <w:ins w:id="62" w:author="Apostolis-6" w:date="2019-11-21T17:02:00Z">
        <w:r w:rsidRPr="00D806C3">
          <w:t xml:space="preserve">) </w:t>
        </w:r>
      </w:ins>
      <w:ins w:id="63" w:author="Apostolis-6" w:date="2019-11-21T17:00:00Z">
        <w:r w:rsidRPr="00D806C3">
          <w:t>MPTCP and ATSSS-LL wi</w:t>
        </w:r>
        <w:r>
          <w:t>th Active-Standby mode in the uplink</w:t>
        </w:r>
      </w:ins>
      <w:ins w:id="64" w:author="Ericsson1" w:date="2019-11-08T11:22:00Z">
        <w:r>
          <w:t>.</w:t>
        </w:r>
      </w:ins>
    </w:p>
    <w:p w14:paraId="785676FF" w14:textId="5412A893" w:rsidR="00C8687C" w:rsidRDefault="00C04472">
      <w:pPr>
        <w:pStyle w:val="B3"/>
        <w:rPr>
          <w:ins w:id="65" w:author="Ericsson User" w:date="2019-11-07T18:20:00Z"/>
        </w:rPr>
      </w:pPr>
      <w:ins w:id="66" w:author="Ericsson User" w:date="2019-11-07T18:20:00Z">
        <w:r>
          <w:t>-</w:t>
        </w:r>
        <w:r>
          <w:tab/>
          <w:t xml:space="preserve">If the UE </w:t>
        </w:r>
      </w:ins>
      <w:ins w:id="67" w:author="Apostolis-6" w:date="2019-11-21T17:02:00Z">
        <w:r>
          <w:t xml:space="preserve">includes in its ATSSS capabilities </w:t>
        </w:r>
      </w:ins>
      <w:ins w:id="68" w:author="zte" w:date="2019-11-21T09:51:00Z">
        <w:r w:rsidR="006030E8" w:rsidRPr="00D806C3">
          <w:rPr>
            <w:highlight w:val="yellow"/>
          </w:rPr>
          <w:t>Option-1</w:t>
        </w:r>
        <w:r w:rsidR="006030E8">
          <w:t xml:space="preserve"> </w:t>
        </w:r>
      </w:ins>
      <w:ins w:id="69" w:author="Author" w:date="2019-11-21T19:28:00Z">
        <w:r w:rsidR="00D806C3">
          <w:t xml:space="preserve">/ </w:t>
        </w:r>
      </w:ins>
      <w:ins w:id="70" w:author="Apostolis-6" w:date="2019-11-21T17:02:00Z">
        <w:r w:rsidR="00D806C3" w:rsidRPr="00D806C3">
          <w:rPr>
            <w:highlight w:val="green"/>
          </w:rPr>
          <w:t xml:space="preserve">the </w:t>
        </w:r>
      </w:ins>
      <w:ins w:id="71" w:author="Ericsson User" w:date="2019-11-07T18:20:00Z">
        <w:r w:rsidR="00D806C3" w:rsidRPr="00D806C3">
          <w:rPr>
            <w:highlight w:val="green"/>
          </w:rPr>
          <w:t>ATSSS-LL</w:t>
        </w:r>
      </w:ins>
      <w:ins w:id="72" w:author="Ericsson User2" w:date="2019-11-21T03:06:00Z">
        <w:r w:rsidR="00D806C3" w:rsidRPr="00D806C3">
          <w:rPr>
            <w:highlight w:val="green"/>
          </w:rPr>
          <w:t xml:space="preserve"> </w:t>
        </w:r>
      </w:ins>
      <w:ins w:id="73" w:author="Apostolis-6" w:date="2019-11-21T17:03:00Z">
        <w:r w:rsidR="00D806C3" w:rsidRPr="00D806C3">
          <w:rPr>
            <w:highlight w:val="green"/>
          </w:rPr>
          <w:t>functionality</w:t>
        </w:r>
        <w:r w:rsidR="00D806C3">
          <w:t xml:space="preserve"> </w:t>
        </w:r>
      </w:ins>
      <w:ins w:id="74" w:author="Apostolis-6" w:date="2019-11-21T17:02:00Z">
        <w:r>
          <w:t xml:space="preserve">(as specified in clause 5.32.6.1) </w:t>
        </w:r>
      </w:ins>
      <w:ins w:id="75" w:author="Ericsson User2" w:date="2019-11-21T03:06:00Z">
        <w:r>
          <w:t>and the DNN configuration allows ATSSS-LL</w:t>
        </w:r>
      </w:ins>
      <w:ins w:id="76" w:author="Ericsson User" w:date="2019-11-07T18:20:00Z">
        <w:r>
          <w:t xml:space="preserve">, </w:t>
        </w:r>
        <w:r>
          <w:rPr>
            <w:lang w:val="en-US"/>
          </w:rPr>
          <w:t>the MA PDU Session</w:t>
        </w:r>
        <w:r>
          <w:t xml:space="preserve"> is capable of ATSSS-LL with any </w:t>
        </w:r>
      </w:ins>
      <w:ins w:id="77" w:author="Apostolis-6" w:date="2019-11-21T17:04:00Z">
        <w:r>
          <w:t xml:space="preserve">steering mode </w:t>
        </w:r>
      </w:ins>
      <w:ins w:id="78" w:author="Ericsson User" w:date="2019-11-07T18:20:00Z">
        <w:r>
          <w:t xml:space="preserve">in the uplink and </w:t>
        </w:r>
      </w:ins>
      <w:ins w:id="79" w:author="Apostolis-6" w:date="2019-11-21T17:04:00Z">
        <w:r>
          <w:t xml:space="preserve">in the </w:t>
        </w:r>
      </w:ins>
      <w:ins w:id="80" w:author="Ericsson User" w:date="2019-11-07T18:20:00Z">
        <w:r>
          <w:t xml:space="preserve">downlink. </w:t>
        </w:r>
      </w:ins>
    </w:p>
    <w:p w14:paraId="282009FA" w14:textId="16E93DE0" w:rsidR="00C8687C" w:rsidRDefault="00C04472">
      <w:pPr>
        <w:pStyle w:val="B3"/>
        <w:rPr>
          <w:ins w:id="81" w:author="Ericsson User" w:date="2019-11-07T18:20:00Z"/>
        </w:rPr>
      </w:pPr>
      <w:ins w:id="82" w:author="Ericsson User" w:date="2019-11-07T18:20:00Z">
        <w:r>
          <w:t>-</w:t>
        </w:r>
        <w:r>
          <w:tab/>
          <w:t xml:space="preserve">If the UE </w:t>
        </w:r>
      </w:ins>
      <w:ins w:id="83" w:author="Apostolis-6" w:date="2019-11-21T17:05:00Z">
        <w:r>
          <w:t xml:space="preserve">includes in its ATSSS capabilities </w:t>
        </w:r>
      </w:ins>
      <w:ins w:id="84" w:author="zte" w:date="2019-11-21T09:54:00Z">
        <w:r w:rsidR="006030E8" w:rsidRPr="00D806C3">
          <w:rPr>
            <w:highlight w:val="yellow"/>
          </w:rPr>
          <w:t>Option-3</w:t>
        </w:r>
      </w:ins>
      <w:ins w:id="85" w:author="Apostolis-6" w:date="2019-11-21T17:05:00Z">
        <w:r>
          <w:t xml:space="preserve"> </w:t>
        </w:r>
      </w:ins>
      <w:ins w:id="86" w:author="Author" w:date="2019-11-21T19:28:00Z">
        <w:r w:rsidR="00D806C3" w:rsidRPr="00D806C3">
          <w:t xml:space="preserve">/ </w:t>
        </w:r>
      </w:ins>
      <w:ins w:id="87" w:author="Ericsson User" w:date="2019-11-07T18:20:00Z">
        <w:r w:rsidR="00D806C3" w:rsidRPr="00D806C3">
          <w:rPr>
            <w:highlight w:val="green"/>
          </w:rPr>
          <w:t xml:space="preserve">both </w:t>
        </w:r>
      </w:ins>
      <w:ins w:id="88" w:author="Apostolis-6" w:date="2019-11-21T17:05:00Z">
        <w:r w:rsidR="00D806C3" w:rsidRPr="00D806C3">
          <w:rPr>
            <w:highlight w:val="green"/>
          </w:rPr>
          <w:t xml:space="preserve">the </w:t>
        </w:r>
      </w:ins>
      <w:ins w:id="89" w:author="Ericsson User" w:date="2019-11-07T18:20:00Z">
        <w:r w:rsidR="00D806C3" w:rsidRPr="00D806C3">
          <w:rPr>
            <w:highlight w:val="green"/>
          </w:rPr>
          <w:t xml:space="preserve">MPTCP </w:t>
        </w:r>
      </w:ins>
      <w:ins w:id="90" w:author="Apostolis-6" w:date="2019-11-21T17:05:00Z">
        <w:r w:rsidR="00D806C3" w:rsidRPr="00D806C3">
          <w:rPr>
            <w:highlight w:val="green"/>
          </w:rPr>
          <w:t xml:space="preserve">functionality </w:t>
        </w:r>
      </w:ins>
      <w:ins w:id="91" w:author="Ericsson User" w:date="2019-11-07T18:20:00Z">
        <w:r w:rsidR="00D806C3" w:rsidRPr="00D806C3">
          <w:rPr>
            <w:highlight w:val="green"/>
          </w:rPr>
          <w:t xml:space="preserve">and </w:t>
        </w:r>
      </w:ins>
      <w:ins w:id="92" w:author="Apostolis-6" w:date="2019-11-21T17:07:00Z">
        <w:r w:rsidR="00D806C3" w:rsidRPr="00D806C3">
          <w:rPr>
            <w:highlight w:val="green"/>
          </w:rPr>
          <w:t xml:space="preserve">the </w:t>
        </w:r>
      </w:ins>
      <w:ins w:id="93" w:author="Ericsson User" w:date="2019-11-07T18:20:00Z">
        <w:r w:rsidR="00D806C3" w:rsidRPr="00D806C3">
          <w:rPr>
            <w:highlight w:val="green"/>
          </w:rPr>
          <w:t>ATSSS-LL</w:t>
        </w:r>
      </w:ins>
      <w:ins w:id="94" w:author="Apostolis-6" w:date="2019-11-21T17:05:00Z">
        <w:r w:rsidR="00D806C3" w:rsidRPr="00D806C3">
          <w:rPr>
            <w:highlight w:val="green"/>
          </w:rPr>
          <w:t xml:space="preserve"> functionality</w:t>
        </w:r>
        <w:r w:rsidR="00D806C3">
          <w:t xml:space="preserve"> </w:t>
        </w:r>
        <w:r>
          <w:t>(as specified in clause 5.32.6.1)</w:t>
        </w:r>
      </w:ins>
      <w:ins w:id="95" w:author="Ericsson User2" w:date="2019-11-21T03:07:00Z">
        <w:r>
          <w:t>, and the DNN configuration</w:t>
        </w:r>
      </w:ins>
      <w:ins w:id="96" w:author="Apostolis-6" w:date="2019-11-21T17:07:00Z">
        <w:r>
          <w:t xml:space="preserve"> allows both MPTCP and ATSSS-LL</w:t>
        </w:r>
      </w:ins>
      <w:ins w:id="97" w:author="Ericsson User" w:date="2019-11-07T18:20:00Z">
        <w:r>
          <w:t xml:space="preserve">, the </w:t>
        </w:r>
        <w:r>
          <w:rPr>
            <w:lang w:val="en-US"/>
          </w:rPr>
          <w:t>MA PDU Session</w:t>
        </w:r>
        <w:r>
          <w:t xml:space="preserve"> is capable of both MPTCP and ATSSS-LL with any </w:t>
        </w:r>
      </w:ins>
      <w:ins w:id="98" w:author="Apostolis-6" w:date="2019-11-21T17:08:00Z">
        <w:r>
          <w:t xml:space="preserve">steering mode </w:t>
        </w:r>
      </w:ins>
      <w:ins w:id="99" w:author="Ericsson User" w:date="2019-11-07T18:20:00Z">
        <w:r>
          <w:t xml:space="preserve">in the uplink and </w:t>
        </w:r>
      </w:ins>
      <w:ins w:id="100" w:author="Apostolis-6" w:date="2019-11-21T17:08:00Z">
        <w:r>
          <w:t xml:space="preserve">in the </w:t>
        </w:r>
      </w:ins>
      <w:ins w:id="101" w:author="Ericsson User" w:date="2019-11-07T18:20:00Z">
        <w:r>
          <w:t xml:space="preserve">downlink.  </w:t>
        </w:r>
      </w:ins>
    </w:p>
    <w:p w14:paraId="702B80AD" w14:textId="77777777" w:rsidR="00C8687C" w:rsidRPr="00C8687C" w:rsidRDefault="00C04472">
      <w:pPr>
        <w:pStyle w:val="B2"/>
        <w:rPr>
          <w:lang w:val="en-US"/>
          <w:rPrChange w:id="102" w:author="Ericsson User" w:date="2019-10-31T10:44:00Z">
            <w:rPr/>
          </w:rPrChange>
        </w:rPr>
      </w:pPr>
      <w:ins w:id="103" w:author="Ericsson User" w:date="2019-11-07T18:20:00Z">
        <w:r>
          <w:tab/>
        </w:r>
        <w:r>
          <w:rPr>
            <w:lang w:val="en-US"/>
            <w:rPrChange w:id="104" w:author="Ericsson User" w:date="2019-10-31T10:44:00Z">
              <w:rPr>
                <w:lang w:val="sv-SE"/>
              </w:rPr>
            </w:rPrChange>
          </w:rPr>
          <w:t xml:space="preserve">The SMF provides the </w:t>
        </w:r>
        <w:r>
          <w:rPr>
            <w:lang w:val="en-US"/>
          </w:rPr>
          <w:t>ATSSS capabilities of the MA PDU Session to the PCF during PDU Session Establishment.</w:t>
        </w:r>
      </w:ins>
    </w:p>
    <w:p w14:paraId="4FF46A47" w14:textId="77777777" w:rsidR="00C8687C" w:rsidRDefault="00C04472">
      <w:pPr>
        <w:pStyle w:val="B2"/>
      </w:pPr>
      <w:r>
        <w:t>-</w:t>
      </w:r>
      <w:r>
        <w:tab/>
        <w:t>The PCC rules provided by PCF include ATSSS control information (see 23.503 [45]). They are used by SMF to derive ATSSS rules for the UE and N4 rules for the UPF.</w:t>
      </w:r>
    </w:p>
    <w:p w14:paraId="6E9E0254" w14:textId="77777777" w:rsidR="00C8687C" w:rsidRDefault="00C04472">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ECC36DE" w14:textId="77777777" w:rsidR="00C8687C" w:rsidRDefault="00C04472">
      <w:pPr>
        <w:pStyle w:val="B1"/>
      </w:pPr>
      <w:r>
        <w:t>-</w:t>
      </w:r>
      <w:r>
        <w:tab/>
        <w:t>After the MA PDU Session establishment:</w:t>
      </w:r>
    </w:p>
    <w:p w14:paraId="3B61C149" w14:textId="77777777" w:rsidR="00C8687C" w:rsidRDefault="00C04472">
      <w:pPr>
        <w:pStyle w:val="B2"/>
      </w:pPr>
      <w:r>
        <w:lastRenderedPageBreak/>
        <w:t>-</w:t>
      </w:r>
      <w:r>
        <w:tab/>
        <w:t>At any given time, the MA PDU session may have user-plane resources on both 3GPP and non-3GPP accesses, or on one access only, or may have no user-plane resources on any access.</w:t>
      </w:r>
    </w:p>
    <w:p w14:paraId="3040D0CE" w14:textId="77777777" w:rsidR="00C8687C" w:rsidRDefault="00C04472">
      <w:pPr>
        <w:pStyle w:val="B2"/>
      </w:pPr>
      <w:r>
        <w:t>-</w:t>
      </w:r>
      <w:r>
        <w:tab/>
        <w:t>The AMF, SMF, PCF and UPF maintain their MA PDU Session contexts, even when the UE deregisters from one access (but remains registered on the other access).</w:t>
      </w:r>
    </w:p>
    <w:p w14:paraId="41974D05" w14:textId="77777777" w:rsidR="00C8687C" w:rsidRDefault="00C04472">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64729F04" w14:textId="77777777" w:rsidR="00C8687C" w:rsidRDefault="00C04472">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1C4B535E" w14:textId="77777777" w:rsidR="00C8687C" w:rsidRDefault="00C04472">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10C9FABE" w14:textId="77777777" w:rsidR="00C8687C" w:rsidRDefault="00C04472">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14:paraId="2FA50A57" w14:textId="77777777" w:rsidR="00C8687C" w:rsidRDefault="00C04472">
      <w:r>
        <w:t>A MA PDU Session may be established either:</w:t>
      </w:r>
    </w:p>
    <w:p w14:paraId="698A71BC" w14:textId="77777777" w:rsidR="00C8687C" w:rsidRDefault="00C04472">
      <w:pPr>
        <w:pStyle w:val="B1"/>
      </w:pPr>
      <w:r>
        <w:t>a)</w:t>
      </w:r>
      <w:r>
        <w:tab/>
        <w:t>when it is explicitly requested by an ATSSS-capable UE; or</w:t>
      </w:r>
    </w:p>
    <w:p w14:paraId="7F3A3A18" w14:textId="77777777" w:rsidR="00C8687C" w:rsidRDefault="00C04472">
      <w:pPr>
        <w:pStyle w:val="B1"/>
      </w:pPr>
      <w:r>
        <w:t>b)</w:t>
      </w:r>
      <w:r>
        <w:tab/>
        <w:t xml:space="preserve">when an ATSSS-capable UE requests a single-access PDU </w:t>
      </w:r>
      <w:proofErr w:type="gramStart"/>
      <w:r>
        <w:t>Session</w:t>
      </w:r>
      <w:proofErr w:type="gramEnd"/>
      <w:r>
        <w:t xml:space="preserve">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77D3B422" w14:textId="77777777" w:rsidR="00C8687C" w:rsidRDefault="00C04472">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FB281A7" w14:textId="77777777" w:rsidR="00C8687C" w:rsidRDefault="00C8687C">
      <w:pPr>
        <w:rPr>
          <w:noProof/>
          <w:color w:val="FF0000"/>
          <w:sz w:val="36"/>
        </w:rPr>
      </w:pPr>
    </w:p>
    <w:p w14:paraId="4E249C8A" w14:textId="77777777" w:rsidR="00C8687C" w:rsidRDefault="00C8687C"/>
    <w:bookmarkEnd w:id="3"/>
    <w:bookmarkEnd w:id="4"/>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DEC4D" w14:textId="77777777" w:rsidR="008A4D20" w:rsidRDefault="008A4D20">
      <w:r>
        <w:separator/>
      </w:r>
    </w:p>
  </w:endnote>
  <w:endnote w:type="continuationSeparator" w:id="0">
    <w:p w14:paraId="6204550A" w14:textId="77777777" w:rsidR="008A4D20" w:rsidRDefault="008A4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251F2" w14:textId="77777777" w:rsidR="008A4D20" w:rsidRDefault="008A4D20">
      <w:r>
        <w:separator/>
      </w:r>
    </w:p>
  </w:footnote>
  <w:footnote w:type="continuationSeparator" w:id="0">
    <w:p w14:paraId="53B1CD5E" w14:textId="77777777" w:rsidR="008A4D20" w:rsidRDefault="008A4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uthor">
    <w15:presenceInfo w15:providerId="None" w15:userId="Author"/>
  </w15:person>
  <w15:person w15:author="Ericsson User2">
    <w15:presenceInfo w15:providerId="None" w15:userId="Ericsson User2"/>
  </w15:person>
  <w15:person w15:author="Apostolis-6">
    <w15:presenceInfo w15:providerId="None" w15:userId="Apostolis-6"/>
  </w15:person>
  <w15:person w15:author="zte">
    <w15:presenceInfo w15:providerId="None" w15:userId="zte"/>
  </w15:person>
  <w15:person w15:author="Myungjune@LGE">
    <w15:presenceInfo w15:providerId="None" w15:userId="Myungjune@LGE"/>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6030E8"/>
    <w:rsid w:val="008A4D20"/>
    <w:rsid w:val="00C04472"/>
    <w:rsid w:val="00C8687C"/>
    <w:rsid w:val="00D806C3"/>
    <w:rsid w:val="00F32342"/>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6D8C8C-FAC7-425C-8656-418C71FBB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03CF7D83-1B92-4D85-96B9-BBAFAF9FB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1428</Words>
  <Characters>7574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cp:revision>
  <cp:lastPrinted>1900-01-01T08:00:00Z</cp:lastPrinted>
  <dcterms:created xsi:type="dcterms:W3CDTF">2019-11-21T18:29:00Z</dcterms:created>
  <dcterms:modified xsi:type="dcterms:W3CDTF">2019-11-21T18:30:00Z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