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391431" w14:textId="358ED430" w:rsidR="00406D9F" w:rsidRPr="008C2CAF" w:rsidRDefault="00406D9F" w:rsidP="00406D9F">
      <w:pPr>
        <w:tabs>
          <w:tab w:val="right" w:pos="9639"/>
        </w:tabs>
        <w:spacing w:after="0"/>
        <w:rPr>
          <w:rFonts w:ascii="Arial" w:hAnsi="Arial"/>
          <w:b/>
          <w:i/>
          <w:noProof/>
          <w:sz w:val="28"/>
        </w:rPr>
      </w:pPr>
      <w:bookmarkStart w:id="0" w:name="_Toc20150219"/>
      <w:bookmarkStart w:id="1" w:name="_Toc27847027"/>
      <w:r w:rsidRPr="008C2CAF">
        <w:rPr>
          <w:rFonts w:ascii="Arial" w:hAnsi="Arial"/>
          <w:b/>
          <w:noProof/>
          <w:sz w:val="24"/>
        </w:rPr>
        <w:t>SA WG2 Meeting #13</w:t>
      </w:r>
      <w:r>
        <w:rPr>
          <w:rFonts w:ascii="Arial" w:hAnsi="Arial"/>
          <w:b/>
          <w:noProof/>
          <w:sz w:val="24"/>
        </w:rPr>
        <w:t>6-AH</w:t>
      </w:r>
      <w:r w:rsidRPr="008C2CAF">
        <w:rPr>
          <w:rFonts w:ascii="Arial" w:hAnsi="Arial"/>
          <w:b/>
          <w:i/>
          <w:noProof/>
          <w:sz w:val="28"/>
        </w:rPr>
        <w:tab/>
      </w:r>
      <w:r w:rsidRPr="008C2CAF">
        <w:rPr>
          <w:rFonts w:ascii="Arial" w:hAnsi="Arial"/>
          <w:b/>
          <w:noProof/>
          <w:sz w:val="24"/>
        </w:rPr>
        <w:t>S2-</w:t>
      </w:r>
      <w:r w:rsidR="00207740">
        <w:rPr>
          <w:rFonts w:ascii="Arial" w:hAnsi="Arial"/>
          <w:b/>
          <w:noProof/>
          <w:sz w:val="24"/>
        </w:rPr>
        <w:t>2000663</w:t>
      </w:r>
    </w:p>
    <w:p w14:paraId="05C85BDE" w14:textId="77777777" w:rsidR="00406D9F" w:rsidRPr="008C2CAF" w:rsidRDefault="00406D9F" w:rsidP="00406D9F">
      <w:pPr>
        <w:tabs>
          <w:tab w:val="right" w:pos="9639"/>
        </w:tabs>
        <w:spacing w:after="120"/>
        <w:ind w:right="-79"/>
        <w:outlineLvl w:val="0"/>
        <w:rPr>
          <w:rFonts w:ascii="Arial" w:hAnsi="Arial"/>
          <w:b/>
          <w:noProof/>
          <w:sz w:val="16"/>
          <w:szCs w:val="16"/>
        </w:rPr>
      </w:pPr>
      <w:r>
        <w:rPr>
          <w:rFonts w:ascii="Arial" w:hAnsi="Arial" w:cs="Arial"/>
          <w:b/>
          <w:bCs/>
          <w:sz w:val="24"/>
          <w:szCs w:val="24"/>
        </w:rPr>
        <w:t>Incheon, Korea,</w:t>
      </w:r>
      <w:r w:rsidRPr="008C2CAF">
        <w:rPr>
          <w:rFonts w:ascii="Arial" w:hAnsi="Arial" w:cs="Arial"/>
          <w:b/>
          <w:bCs/>
          <w:sz w:val="24"/>
          <w:szCs w:val="24"/>
        </w:rPr>
        <w:t xml:space="preserve"> </w:t>
      </w:r>
      <w:r>
        <w:rPr>
          <w:rFonts w:ascii="Arial" w:hAnsi="Arial" w:cs="Arial"/>
          <w:b/>
          <w:bCs/>
          <w:sz w:val="24"/>
          <w:szCs w:val="24"/>
        </w:rPr>
        <w:t>January 13</w:t>
      </w:r>
      <w:r w:rsidRPr="008C2CAF">
        <w:rPr>
          <w:rFonts w:ascii="Arial" w:hAnsi="Arial" w:cs="Arial"/>
          <w:b/>
          <w:bCs/>
          <w:sz w:val="24"/>
          <w:szCs w:val="24"/>
        </w:rPr>
        <w:t xml:space="preserve"> – </w:t>
      </w:r>
      <w:r>
        <w:rPr>
          <w:rFonts w:ascii="Arial" w:hAnsi="Arial" w:cs="Arial"/>
          <w:b/>
          <w:bCs/>
          <w:sz w:val="24"/>
          <w:szCs w:val="24"/>
        </w:rPr>
        <w:t>17</w:t>
      </w:r>
      <w:r w:rsidRPr="008C2CAF">
        <w:rPr>
          <w:rFonts w:ascii="Arial" w:hAnsi="Arial" w:cs="Arial"/>
          <w:b/>
          <w:bCs/>
          <w:sz w:val="24"/>
          <w:szCs w:val="24"/>
        </w:rPr>
        <w:t>, 20</w:t>
      </w:r>
      <w:r>
        <w:rPr>
          <w:rFonts w:ascii="Arial" w:hAnsi="Arial" w:cs="Arial"/>
          <w:b/>
          <w:bCs/>
          <w:sz w:val="24"/>
          <w:szCs w:val="24"/>
        </w:rPr>
        <w:t>20</w:t>
      </w:r>
      <w:r w:rsidRPr="008C2CAF">
        <w:rPr>
          <w:rFonts w:ascii="Arial" w:hAnsi="Arial" w:cs="Arial"/>
          <w:b/>
          <w:bCs/>
          <w:sz w:val="24"/>
          <w:szCs w:val="24"/>
        </w:rPr>
        <w:t xml:space="preserve"> </w:t>
      </w:r>
      <w:r w:rsidRPr="008C2CAF">
        <w:rPr>
          <w:rFonts w:ascii="Arial" w:hAnsi="Arial" w:cs="Arial"/>
          <w:b/>
          <w:bCs/>
          <w:sz w:val="24"/>
          <w:szCs w:val="24"/>
        </w:rPr>
        <w:tab/>
      </w:r>
      <w:r w:rsidRPr="008C2CAF">
        <w:rPr>
          <w:rFonts w:ascii="Arial" w:hAnsi="Arial" w:cs="Arial"/>
          <w:b/>
          <w:bCs/>
        </w:rPr>
        <w:t>(</w:t>
      </w:r>
      <w:r w:rsidRPr="008C2CAF">
        <w:rPr>
          <w:rFonts w:ascii="Arial" w:hAnsi="Arial"/>
          <w:b/>
          <w:noProof/>
        </w:rPr>
        <w:t>revision of S2-19</w:t>
      </w:r>
      <w:r>
        <w:rPr>
          <w:rFonts w:ascii="Arial" w:hAnsi="Arial"/>
          <w:b/>
          <w:noProof/>
        </w:rPr>
        <w:t>yyyyy</w:t>
      </w:r>
      <w:r w:rsidRPr="008C2CAF">
        <w:rPr>
          <w:rFonts w:ascii="Arial"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6D9F" w:rsidRPr="008C2CAF" w14:paraId="29D0BFC0" w14:textId="77777777" w:rsidTr="00F82B76">
        <w:tc>
          <w:tcPr>
            <w:tcW w:w="9641" w:type="dxa"/>
            <w:gridSpan w:val="9"/>
            <w:tcBorders>
              <w:top w:val="single" w:sz="4" w:space="0" w:color="auto"/>
              <w:left w:val="single" w:sz="4" w:space="0" w:color="auto"/>
              <w:right w:val="single" w:sz="4" w:space="0" w:color="auto"/>
            </w:tcBorders>
          </w:tcPr>
          <w:p w14:paraId="727912BD" w14:textId="77777777" w:rsidR="00406D9F" w:rsidRPr="008C2CAF" w:rsidRDefault="00406D9F" w:rsidP="00F82B76">
            <w:pPr>
              <w:spacing w:after="0"/>
              <w:jc w:val="right"/>
              <w:rPr>
                <w:rFonts w:ascii="Arial" w:hAnsi="Arial"/>
                <w:i/>
                <w:noProof/>
              </w:rPr>
            </w:pPr>
            <w:r w:rsidRPr="008C2CAF">
              <w:rPr>
                <w:rFonts w:ascii="Arial" w:hAnsi="Arial"/>
                <w:i/>
                <w:noProof/>
                <w:sz w:val="14"/>
              </w:rPr>
              <w:t>CR-Form-v11.4</w:t>
            </w:r>
          </w:p>
        </w:tc>
      </w:tr>
      <w:tr w:rsidR="00406D9F" w:rsidRPr="008C2CAF" w14:paraId="1707CC16" w14:textId="77777777" w:rsidTr="00F82B76">
        <w:tc>
          <w:tcPr>
            <w:tcW w:w="9641" w:type="dxa"/>
            <w:gridSpan w:val="9"/>
            <w:tcBorders>
              <w:left w:val="single" w:sz="4" w:space="0" w:color="auto"/>
              <w:right w:val="single" w:sz="4" w:space="0" w:color="auto"/>
            </w:tcBorders>
          </w:tcPr>
          <w:p w14:paraId="4858F04E" w14:textId="77777777" w:rsidR="00406D9F" w:rsidRPr="008C2CAF" w:rsidRDefault="00406D9F" w:rsidP="00F82B76">
            <w:pPr>
              <w:spacing w:after="0"/>
              <w:jc w:val="center"/>
              <w:rPr>
                <w:rFonts w:ascii="Arial" w:hAnsi="Arial"/>
                <w:noProof/>
              </w:rPr>
            </w:pPr>
            <w:r w:rsidRPr="008C2CAF">
              <w:rPr>
                <w:rFonts w:ascii="Arial" w:hAnsi="Arial"/>
                <w:b/>
                <w:noProof/>
                <w:sz w:val="32"/>
              </w:rPr>
              <w:t>CHANGE REQUEST</w:t>
            </w:r>
          </w:p>
        </w:tc>
      </w:tr>
      <w:tr w:rsidR="00406D9F" w:rsidRPr="008C2CAF" w14:paraId="5BA8CF13" w14:textId="77777777" w:rsidTr="00F82B76">
        <w:tc>
          <w:tcPr>
            <w:tcW w:w="9641" w:type="dxa"/>
            <w:gridSpan w:val="9"/>
            <w:tcBorders>
              <w:left w:val="single" w:sz="4" w:space="0" w:color="auto"/>
              <w:right w:val="single" w:sz="4" w:space="0" w:color="auto"/>
            </w:tcBorders>
          </w:tcPr>
          <w:p w14:paraId="212D231D" w14:textId="77777777" w:rsidR="00406D9F" w:rsidRPr="008C2CAF" w:rsidRDefault="00406D9F" w:rsidP="00F82B76">
            <w:pPr>
              <w:spacing w:after="0"/>
              <w:rPr>
                <w:rFonts w:ascii="Arial" w:hAnsi="Arial"/>
                <w:noProof/>
                <w:sz w:val="8"/>
                <w:szCs w:val="8"/>
              </w:rPr>
            </w:pPr>
          </w:p>
        </w:tc>
      </w:tr>
      <w:tr w:rsidR="00406D9F" w:rsidRPr="008C2CAF" w14:paraId="62F5F9B7" w14:textId="77777777" w:rsidTr="00F82B76">
        <w:tc>
          <w:tcPr>
            <w:tcW w:w="142" w:type="dxa"/>
            <w:tcBorders>
              <w:left w:val="single" w:sz="4" w:space="0" w:color="auto"/>
            </w:tcBorders>
          </w:tcPr>
          <w:p w14:paraId="761CE6F0" w14:textId="77777777" w:rsidR="00406D9F" w:rsidRPr="008C2CAF" w:rsidRDefault="00406D9F" w:rsidP="00F82B76">
            <w:pPr>
              <w:spacing w:after="0"/>
              <w:jc w:val="right"/>
              <w:rPr>
                <w:rFonts w:ascii="Arial" w:hAnsi="Arial"/>
                <w:noProof/>
              </w:rPr>
            </w:pPr>
          </w:p>
        </w:tc>
        <w:tc>
          <w:tcPr>
            <w:tcW w:w="1559" w:type="dxa"/>
            <w:shd w:val="pct30" w:color="FFFF00" w:fill="auto"/>
          </w:tcPr>
          <w:p w14:paraId="4DD479A0" w14:textId="77777777" w:rsidR="00406D9F" w:rsidRPr="008C2CAF" w:rsidRDefault="00406D9F" w:rsidP="00F82B76">
            <w:pPr>
              <w:spacing w:after="0"/>
              <w:jc w:val="right"/>
              <w:rPr>
                <w:rFonts w:ascii="Arial" w:hAnsi="Arial"/>
                <w:b/>
                <w:noProof/>
                <w:sz w:val="28"/>
              </w:rPr>
            </w:pPr>
            <w:r w:rsidRPr="008C2CAF">
              <w:rPr>
                <w:rFonts w:ascii="Arial" w:hAnsi="Arial"/>
                <w:b/>
                <w:noProof/>
                <w:sz w:val="28"/>
              </w:rPr>
              <w:t>23.501</w:t>
            </w:r>
          </w:p>
        </w:tc>
        <w:tc>
          <w:tcPr>
            <w:tcW w:w="709" w:type="dxa"/>
          </w:tcPr>
          <w:p w14:paraId="6B4AD374" w14:textId="77777777" w:rsidR="00406D9F" w:rsidRPr="008C2CAF" w:rsidRDefault="00406D9F" w:rsidP="00F82B76">
            <w:pPr>
              <w:spacing w:after="0"/>
              <w:jc w:val="center"/>
              <w:rPr>
                <w:rFonts w:ascii="Arial" w:hAnsi="Arial"/>
                <w:noProof/>
              </w:rPr>
            </w:pPr>
            <w:r w:rsidRPr="008C2CAF">
              <w:rPr>
                <w:rFonts w:ascii="Arial" w:hAnsi="Arial"/>
                <w:b/>
                <w:noProof/>
                <w:sz w:val="28"/>
              </w:rPr>
              <w:t>CR</w:t>
            </w:r>
          </w:p>
        </w:tc>
        <w:tc>
          <w:tcPr>
            <w:tcW w:w="1276" w:type="dxa"/>
            <w:shd w:val="pct30" w:color="FFFF00" w:fill="auto"/>
          </w:tcPr>
          <w:p w14:paraId="309EEB4C" w14:textId="77777777" w:rsidR="00406D9F" w:rsidRPr="008C2CAF" w:rsidRDefault="00406D9F" w:rsidP="00F82B76">
            <w:pPr>
              <w:spacing w:after="0"/>
              <w:rPr>
                <w:rFonts w:ascii="Arial" w:hAnsi="Arial"/>
                <w:noProof/>
              </w:rPr>
            </w:pPr>
            <w:r>
              <w:rPr>
                <w:rFonts w:ascii="Arial" w:hAnsi="Arial"/>
                <w:b/>
                <w:noProof/>
                <w:sz w:val="28"/>
              </w:rPr>
              <w:t>1882</w:t>
            </w:r>
          </w:p>
        </w:tc>
        <w:tc>
          <w:tcPr>
            <w:tcW w:w="709" w:type="dxa"/>
          </w:tcPr>
          <w:p w14:paraId="5BB59AA6" w14:textId="77777777" w:rsidR="00406D9F" w:rsidRPr="008C2CAF" w:rsidRDefault="00406D9F" w:rsidP="00F82B76">
            <w:pPr>
              <w:tabs>
                <w:tab w:val="right" w:pos="625"/>
              </w:tabs>
              <w:spacing w:after="0"/>
              <w:jc w:val="center"/>
              <w:rPr>
                <w:rFonts w:ascii="Arial" w:hAnsi="Arial"/>
                <w:noProof/>
              </w:rPr>
            </w:pPr>
            <w:r w:rsidRPr="008C2CAF">
              <w:rPr>
                <w:rFonts w:ascii="Arial" w:hAnsi="Arial"/>
                <w:b/>
                <w:bCs/>
                <w:noProof/>
                <w:sz w:val="28"/>
              </w:rPr>
              <w:t>rev</w:t>
            </w:r>
          </w:p>
        </w:tc>
        <w:tc>
          <w:tcPr>
            <w:tcW w:w="992" w:type="dxa"/>
            <w:shd w:val="pct30" w:color="FFFF00" w:fill="auto"/>
          </w:tcPr>
          <w:p w14:paraId="60FABC8D" w14:textId="77777777" w:rsidR="00406D9F" w:rsidRPr="008C2CAF" w:rsidRDefault="00406D9F" w:rsidP="00F82B76">
            <w:pPr>
              <w:spacing w:after="0"/>
              <w:jc w:val="center"/>
              <w:rPr>
                <w:rFonts w:ascii="Arial" w:hAnsi="Arial"/>
                <w:b/>
                <w:noProof/>
              </w:rPr>
            </w:pPr>
            <w:r>
              <w:rPr>
                <w:rFonts w:ascii="Arial" w:hAnsi="Arial"/>
                <w:b/>
                <w:noProof/>
                <w:sz w:val="28"/>
              </w:rPr>
              <w:t>2</w:t>
            </w:r>
          </w:p>
        </w:tc>
        <w:tc>
          <w:tcPr>
            <w:tcW w:w="2410" w:type="dxa"/>
          </w:tcPr>
          <w:p w14:paraId="0E205CCB" w14:textId="77777777" w:rsidR="00406D9F" w:rsidRPr="008C2CAF" w:rsidRDefault="00406D9F" w:rsidP="00F82B76">
            <w:pPr>
              <w:tabs>
                <w:tab w:val="right" w:pos="1825"/>
              </w:tabs>
              <w:spacing w:after="0"/>
              <w:jc w:val="center"/>
              <w:rPr>
                <w:rFonts w:ascii="Arial" w:hAnsi="Arial"/>
                <w:noProof/>
              </w:rPr>
            </w:pPr>
            <w:r w:rsidRPr="008C2CAF">
              <w:rPr>
                <w:rFonts w:ascii="Arial" w:hAnsi="Arial"/>
                <w:b/>
                <w:noProof/>
                <w:sz w:val="28"/>
                <w:szCs w:val="28"/>
              </w:rPr>
              <w:t>Current version:</w:t>
            </w:r>
          </w:p>
        </w:tc>
        <w:tc>
          <w:tcPr>
            <w:tcW w:w="1701" w:type="dxa"/>
            <w:shd w:val="pct30" w:color="FFFF00" w:fill="auto"/>
          </w:tcPr>
          <w:p w14:paraId="0A949CFC" w14:textId="77777777" w:rsidR="00406D9F" w:rsidRPr="008C2CAF" w:rsidRDefault="00406D9F" w:rsidP="00F82B76">
            <w:pPr>
              <w:spacing w:after="0"/>
              <w:jc w:val="center"/>
              <w:rPr>
                <w:rFonts w:ascii="Arial" w:hAnsi="Arial"/>
                <w:noProof/>
                <w:sz w:val="28"/>
              </w:rPr>
            </w:pPr>
            <w:r w:rsidRPr="00090670">
              <w:rPr>
                <w:rFonts w:ascii="Arial" w:hAnsi="Arial"/>
                <w:b/>
                <w:noProof/>
                <w:sz w:val="28"/>
              </w:rPr>
              <w:t>16.</w:t>
            </w:r>
            <w:r>
              <w:rPr>
                <w:rFonts w:ascii="Arial" w:hAnsi="Arial"/>
                <w:b/>
                <w:noProof/>
                <w:sz w:val="28"/>
              </w:rPr>
              <w:t>3</w:t>
            </w:r>
            <w:r w:rsidRPr="00090670">
              <w:rPr>
                <w:rFonts w:ascii="Arial" w:hAnsi="Arial"/>
                <w:b/>
                <w:noProof/>
                <w:sz w:val="28"/>
              </w:rPr>
              <w:t>.0</w:t>
            </w:r>
          </w:p>
        </w:tc>
        <w:tc>
          <w:tcPr>
            <w:tcW w:w="143" w:type="dxa"/>
            <w:tcBorders>
              <w:right w:val="single" w:sz="4" w:space="0" w:color="auto"/>
            </w:tcBorders>
          </w:tcPr>
          <w:p w14:paraId="02571CBC" w14:textId="77777777" w:rsidR="00406D9F" w:rsidRPr="008C2CAF" w:rsidRDefault="00406D9F" w:rsidP="00F82B76">
            <w:pPr>
              <w:spacing w:after="0"/>
              <w:rPr>
                <w:rFonts w:ascii="Arial" w:hAnsi="Arial"/>
                <w:noProof/>
              </w:rPr>
            </w:pPr>
          </w:p>
        </w:tc>
      </w:tr>
      <w:tr w:rsidR="00406D9F" w:rsidRPr="008C2CAF" w14:paraId="062560B1" w14:textId="77777777" w:rsidTr="00F82B76">
        <w:tc>
          <w:tcPr>
            <w:tcW w:w="9641" w:type="dxa"/>
            <w:gridSpan w:val="9"/>
            <w:tcBorders>
              <w:left w:val="single" w:sz="4" w:space="0" w:color="auto"/>
              <w:right w:val="single" w:sz="4" w:space="0" w:color="auto"/>
            </w:tcBorders>
          </w:tcPr>
          <w:p w14:paraId="1179BBC6" w14:textId="77777777" w:rsidR="00406D9F" w:rsidRPr="008C2CAF" w:rsidRDefault="00406D9F" w:rsidP="00F82B76">
            <w:pPr>
              <w:spacing w:after="0"/>
              <w:rPr>
                <w:rFonts w:ascii="Arial" w:hAnsi="Arial"/>
                <w:noProof/>
              </w:rPr>
            </w:pPr>
          </w:p>
        </w:tc>
      </w:tr>
      <w:tr w:rsidR="00406D9F" w:rsidRPr="008C2CAF" w14:paraId="56B6D1DA" w14:textId="77777777" w:rsidTr="00F82B76">
        <w:tc>
          <w:tcPr>
            <w:tcW w:w="9641" w:type="dxa"/>
            <w:gridSpan w:val="9"/>
            <w:tcBorders>
              <w:top w:val="single" w:sz="4" w:space="0" w:color="auto"/>
            </w:tcBorders>
          </w:tcPr>
          <w:p w14:paraId="62FB1DE5" w14:textId="77777777" w:rsidR="00406D9F" w:rsidRPr="008C2CAF" w:rsidRDefault="00406D9F" w:rsidP="00F82B76">
            <w:pPr>
              <w:spacing w:after="0"/>
              <w:jc w:val="center"/>
              <w:rPr>
                <w:rFonts w:ascii="Arial" w:hAnsi="Arial" w:cs="Arial"/>
                <w:i/>
                <w:noProof/>
              </w:rPr>
            </w:pPr>
            <w:r w:rsidRPr="008C2CAF">
              <w:rPr>
                <w:rFonts w:ascii="Arial" w:hAnsi="Arial" w:cs="Arial"/>
                <w:i/>
                <w:noProof/>
              </w:rPr>
              <w:t xml:space="preserve">For </w:t>
            </w:r>
            <w:hyperlink r:id="rId13" w:anchor="_blank" w:history="1">
              <w:r w:rsidRPr="008C2CAF">
                <w:rPr>
                  <w:rFonts w:ascii="Arial" w:hAnsi="Arial" w:cs="Arial"/>
                  <w:b/>
                  <w:i/>
                  <w:noProof/>
                  <w:color w:val="FF0000"/>
                  <w:u w:val="single"/>
                </w:rPr>
                <w:t>HE</w:t>
              </w:r>
              <w:bookmarkStart w:id="2" w:name="_Hlt497126619"/>
              <w:r w:rsidRPr="008C2CAF">
                <w:rPr>
                  <w:rFonts w:ascii="Arial" w:hAnsi="Arial" w:cs="Arial"/>
                  <w:b/>
                  <w:i/>
                  <w:noProof/>
                  <w:color w:val="FF0000"/>
                  <w:u w:val="single"/>
                </w:rPr>
                <w:t>L</w:t>
              </w:r>
              <w:bookmarkEnd w:id="2"/>
              <w:r w:rsidRPr="008C2CAF">
                <w:rPr>
                  <w:rFonts w:ascii="Arial" w:hAnsi="Arial" w:cs="Arial"/>
                  <w:b/>
                  <w:i/>
                  <w:noProof/>
                  <w:color w:val="FF0000"/>
                  <w:u w:val="single"/>
                </w:rPr>
                <w:t>P</w:t>
              </w:r>
            </w:hyperlink>
            <w:r w:rsidRPr="008C2CAF">
              <w:rPr>
                <w:rFonts w:ascii="Arial" w:hAnsi="Arial" w:cs="Arial"/>
                <w:b/>
                <w:i/>
                <w:noProof/>
                <w:color w:val="FF0000"/>
              </w:rPr>
              <w:t xml:space="preserve"> </w:t>
            </w:r>
            <w:r w:rsidRPr="008C2CAF">
              <w:rPr>
                <w:rFonts w:ascii="Arial" w:hAnsi="Arial" w:cs="Arial"/>
                <w:i/>
                <w:noProof/>
              </w:rPr>
              <w:t xml:space="preserve">on using this form: comprehensive instructions can be found at </w:t>
            </w:r>
            <w:r w:rsidRPr="008C2CAF">
              <w:rPr>
                <w:rFonts w:ascii="Arial" w:hAnsi="Arial" w:cs="Arial"/>
                <w:i/>
                <w:noProof/>
              </w:rPr>
              <w:br/>
            </w:r>
            <w:hyperlink r:id="rId14" w:history="1">
              <w:r w:rsidRPr="008C2CAF">
                <w:rPr>
                  <w:rFonts w:ascii="Arial" w:hAnsi="Arial" w:cs="Arial"/>
                  <w:i/>
                  <w:noProof/>
                  <w:color w:val="0000FF"/>
                  <w:u w:val="single"/>
                </w:rPr>
                <w:t>http://www.3gpp.org/Change-Requests</w:t>
              </w:r>
            </w:hyperlink>
            <w:r w:rsidRPr="008C2CAF">
              <w:rPr>
                <w:rFonts w:ascii="Arial" w:hAnsi="Arial" w:cs="Arial"/>
                <w:i/>
                <w:noProof/>
              </w:rPr>
              <w:t>.</w:t>
            </w:r>
          </w:p>
        </w:tc>
      </w:tr>
      <w:tr w:rsidR="00406D9F" w:rsidRPr="008C2CAF" w14:paraId="39A26FA4" w14:textId="77777777" w:rsidTr="00F82B76">
        <w:tc>
          <w:tcPr>
            <w:tcW w:w="9641" w:type="dxa"/>
            <w:gridSpan w:val="9"/>
          </w:tcPr>
          <w:p w14:paraId="3E9D751B" w14:textId="77777777" w:rsidR="00406D9F" w:rsidRPr="008C2CAF" w:rsidRDefault="00406D9F" w:rsidP="00F82B76">
            <w:pPr>
              <w:spacing w:after="0"/>
              <w:rPr>
                <w:rFonts w:ascii="Arial" w:hAnsi="Arial"/>
                <w:noProof/>
                <w:sz w:val="8"/>
                <w:szCs w:val="8"/>
              </w:rPr>
            </w:pPr>
          </w:p>
        </w:tc>
      </w:tr>
    </w:tbl>
    <w:p w14:paraId="27A1B076" w14:textId="77777777" w:rsidR="00406D9F" w:rsidRPr="008C2CAF" w:rsidRDefault="00406D9F" w:rsidP="00406D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6D9F" w:rsidRPr="008C2CAF" w14:paraId="55D6910C" w14:textId="77777777" w:rsidTr="00F82B76">
        <w:tc>
          <w:tcPr>
            <w:tcW w:w="2835" w:type="dxa"/>
          </w:tcPr>
          <w:p w14:paraId="00FB5618" w14:textId="77777777" w:rsidR="00406D9F" w:rsidRPr="008C2CAF" w:rsidRDefault="00406D9F" w:rsidP="00F82B76">
            <w:pPr>
              <w:tabs>
                <w:tab w:val="right" w:pos="2751"/>
              </w:tabs>
              <w:spacing w:after="0"/>
              <w:rPr>
                <w:rFonts w:ascii="Arial" w:hAnsi="Arial"/>
                <w:b/>
                <w:i/>
                <w:noProof/>
              </w:rPr>
            </w:pPr>
            <w:r w:rsidRPr="008C2CAF">
              <w:rPr>
                <w:rFonts w:ascii="Arial" w:hAnsi="Arial"/>
                <w:b/>
                <w:i/>
                <w:noProof/>
              </w:rPr>
              <w:t>Proposed change affects:</w:t>
            </w:r>
          </w:p>
        </w:tc>
        <w:tc>
          <w:tcPr>
            <w:tcW w:w="1418" w:type="dxa"/>
          </w:tcPr>
          <w:p w14:paraId="4522852D" w14:textId="77777777" w:rsidR="00406D9F" w:rsidRPr="008C2CAF" w:rsidRDefault="00406D9F" w:rsidP="00F82B76">
            <w:pPr>
              <w:spacing w:after="0"/>
              <w:jc w:val="right"/>
              <w:rPr>
                <w:rFonts w:ascii="Arial" w:hAnsi="Arial"/>
                <w:noProof/>
              </w:rPr>
            </w:pPr>
            <w:r w:rsidRPr="008C2CA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BDA80" w14:textId="77777777" w:rsidR="00406D9F" w:rsidRPr="008C2CAF" w:rsidRDefault="00406D9F" w:rsidP="00F82B76">
            <w:pPr>
              <w:spacing w:after="0"/>
              <w:jc w:val="center"/>
              <w:rPr>
                <w:rFonts w:ascii="Arial" w:hAnsi="Arial"/>
                <w:b/>
                <w:caps/>
                <w:noProof/>
              </w:rPr>
            </w:pPr>
          </w:p>
        </w:tc>
        <w:tc>
          <w:tcPr>
            <w:tcW w:w="709" w:type="dxa"/>
            <w:tcBorders>
              <w:left w:val="single" w:sz="4" w:space="0" w:color="auto"/>
            </w:tcBorders>
          </w:tcPr>
          <w:p w14:paraId="56DA4CEC" w14:textId="77777777" w:rsidR="00406D9F" w:rsidRPr="008C2CAF" w:rsidRDefault="00406D9F" w:rsidP="00F82B76">
            <w:pPr>
              <w:spacing w:after="0"/>
              <w:jc w:val="right"/>
              <w:rPr>
                <w:rFonts w:ascii="Arial" w:hAnsi="Arial"/>
                <w:noProof/>
                <w:u w:val="single"/>
              </w:rPr>
            </w:pPr>
            <w:r w:rsidRPr="008C2CA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C5CD35" w14:textId="77777777" w:rsidR="00406D9F" w:rsidRPr="008C2CAF" w:rsidRDefault="00406D9F" w:rsidP="00F82B76">
            <w:pPr>
              <w:spacing w:after="0"/>
              <w:jc w:val="center"/>
              <w:rPr>
                <w:rFonts w:ascii="Arial" w:hAnsi="Arial"/>
                <w:b/>
                <w:caps/>
                <w:noProof/>
              </w:rPr>
            </w:pPr>
            <w:r w:rsidRPr="008C2CAF">
              <w:rPr>
                <w:rFonts w:ascii="Arial" w:hAnsi="Arial"/>
                <w:b/>
                <w:caps/>
                <w:noProof/>
              </w:rPr>
              <w:t>x</w:t>
            </w:r>
          </w:p>
        </w:tc>
        <w:tc>
          <w:tcPr>
            <w:tcW w:w="2126" w:type="dxa"/>
          </w:tcPr>
          <w:p w14:paraId="325E2B11" w14:textId="77777777" w:rsidR="00406D9F" w:rsidRPr="008C2CAF" w:rsidRDefault="00406D9F" w:rsidP="00F82B76">
            <w:pPr>
              <w:spacing w:after="0"/>
              <w:jc w:val="right"/>
              <w:rPr>
                <w:rFonts w:ascii="Arial" w:hAnsi="Arial"/>
                <w:noProof/>
                <w:u w:val="single"/>
              </w:rPr>
            </w:pPr>
            <w:r w:rsidRPr="008C2CA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A70995" w14:textId="77777777" w:rsidR="00406D9F" w:rsidRPr="008C2CAF" w:rsidRDefault="00406D9F" w:rsidP="00F82B76">
            <w:pPr>
              <w:spacing w:after="0"/>
              <w:jc w:val="center"/>
              <w:rPr>
                <w:rFonts w:ascii="Arial" w:hAnsi="Arial"/>
                <w:b/>
                <w:caps/>
                <w:noProof/>
              </w:rPr>
            </w:pPr>
          </w:p>
        </w:tc>
        <w:tc>
          <w:tcPr>
            <w:tcW w:w="1418" w:type="dxa"/>
            <w:tcBorders>
              <w:left w:val="nil"/>
            </w:tcBorders>
          </w:tcPr>
          <w:p w14:paraId="6027943C" w14:textId="77777777" w:rsidR="00406D9F" w:rsidRPr="008C2CAF" w:rsidRDefault="00406D9F" w:rsidP="00F82B76">
            <w:pPr>
              <w:spacing w:after="0"/>
              <w:jc w:val="right"/>
              <w:rPr>
                <w:rFonts w:ascii="Arial" w:hAnsi="Arial"/>
                <w:noProof/>
              </w:rPr>
            </w:pPr>
            <w:r w:rsidRPr="008C2CA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6EAC58" w14:textId="77777777" w:rsidR="00406D9F" w:rsidRPr="008C2CAF" w:rsidRDefault="00406D9F" w:rsidP="00F82B76">
            <w:pPr>
              <w:spacing w:after="0"/>
              <w:jc w:val="center"/>
              <w:rPr>
                <w:rFonts w:ascii="Arial" w:hAnsi="Arial"/>
                <w:b/>
                <w:bCs/>
                <w:caps/>
                <w:noProof/>
              </w:rPr>
            </w:pPr>
            <w:r w:rsidRPr="008C2CAF">
              <w:rPr>
                <w:rFonts w:ascii="Arial" w:hAnsi="Arial"/>
                <w:b/>
                <w:bCs/>
                <w:caps/>
                <w:noProof/>
              </w:rPr>
              <w:t>X</w:t>
            </w:r>
          </w:p>
        </w:tc>
      </w:tr>
    </w:tbl>
    <w:p w14:paraId="23875479" w14:textId="77777777" w:rsidR="00406D9F" w:rsidRPr="008C2CAF" w:rsidRDefault="00406D9F" w:rsidP="00406D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6D9F" w:rsidRPr="008C2CAF" w14:paraId="083B8F10" w14:textId="77777777" w:rsidTr="00F82B76">
        <w:tc>
          <w:tcPr>
            <w:tcW w:w="9640" w:type="dxa"/>
            <w:gridSpan w:val="11"/>
          </w:tcPr>
          <w:p w14:paraId="19C07B01" w14:textId="77777777" w:rsidR="00406D9F" w:rsidRPr="008C2CAF" w:rsidRDefault="00406D9F" w:rsidP="00F82B76">
            <w:pPr>
              <w:spacing w:after="0"/>
              <w:rPr>
                <w:rFonts w:ascii="Arial" w:hAnsi="Arial"/>
                <w:noProof/>
                <w:sz w:val="8"/>
                <w:szCs w:val="8"/>
              </w:rPr>
            </w:pPr>
          </w:p>
        </w:tc>
      </w:tr>
      <w:tr w:rsidR="00406D9F" w:rsidRPr="008C2CAF" w14:paraId="7131E0A0" w14:textId="77777777" w:rsidTr="00F82B76">
        <w:tc>
          <w:tcPr>
            <w:tcW w:w="1843" w:type="dxa"/>
            <w:tcBorders>
              <w:top w:val="single" w:sz="4" w:space="0" w:color="auto"/>
              <w:left w:val="single" w:sz="4" w:space="0" w:color="auto"/>
            </w:tcBorders>
          </w:tcPr>
          <w:p w14:paraId="6FEC070A" w14:textId="77777777" w:rsidR="00406D9F" w:rsidRPr="008C2CAF" w:rsidRDefault="00406D9F" w:rsidP="00F82B76">
            <w:pPr>
              <w:tabs>
                <w:tab w:val="right" w:pos="1759"/>
              </w:tabs>
              <w:spacing w:after="0"/>
              <w:rPr>
                <w:rFonts w:ascii="Arial" w:hAnsi="Arial"/>
                <w:b/>
                <w:i/>
                <w:noProof/>
              </w:rPr>
            </w:pPr>
            <w:r w:rsidRPr="008C2CAF">
              <w:rPr>
                <w:rFonts w:ascii="Arial" w:hAnsi="Arial"/>
                <w:b/>
                <w:i/>
                <w:noProof/>
              </w:rPr>
              <w:t>Title:</w:t>
            </w:r>
            <w:r w:rsidRPr="008C2CAF">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CD70D9B" w14:textId="77777777" w:rsidR="00406D9F" w:rsidRPr="008C2CAF" w:rsidRDefault="00406D9F" w:rsidP="00F82B76">
            <w:pPr>
              <w:spacing w:after="0"/>
              <w:ind w:left="100"/>
              <w:rPr>
                <w:rFonts w:ascii="Arial" w:hAnsi="Arial"/>
                <w:noProof/>
              </w:rPr>
            </w:pPr>
            <w:r>
              <w:rPr>
                <w:rFonts w:ascii="Arial" w:hAnsi="Arial"/>
              </w:rPr>
              <w:t>UDM – AUSF Discovery &amp; Selection in an SNPN</w:t>
            </w:r>
          </w:p>
        </w:tc>
      </w:tr>
      <w:tr w:rsidR="00406D9F" w:rsidRPr="008C2CAF" w14:paraId="2C4521CE" w14:textId="77777777" w:rsidTr="00F82B76">
        <w:tc>
          <w:tcPr>
            <w:tcW w:w="1843" w:type="dxa"/>
            <w:tcBorders>
              <w:left w:val="single" w:sz="4" w:space="0" w:color="auto"/>
            </w:tcBorders>
          </w:tcPr>
          <w:p w14:paraId="21835ADB" w14:textId="77777777" w:rsidR="00406D9F" w:rsidRPr="008C2CAF" w:rsidRDefault="00406D9F" w:rsidP="00F82B76">
            <w:pPr>
              <w:spacing w:after="0"/>
              <w:rPr>
                <w:rFonts w:ascii="Arial" w:hAnsi="Arial"/>
                <w:b/>
                <w:i/>
                <w:noProof/>
                <w:sz w:val="8"/>
                <w:szCs w:val="8"/>
              </w:rPr>
            </w:pPr>
          </w:p>
        </w:tc>
        <w:tc>
          <w:tcPr>
            <w:tcW w:w="7797" w:type="dxa"/>
            <w:gridSpan w:val="10"/>
            <w:tcBorders>
              <w:right w:val="single" w:sz="4" w:space="0" w:color="auto"/>
            </w:tcBorders>
          </w:tcPr>
          <w:p w14:paraId="4741396F" w14:textId="77777777" w:rsidR="00406D9F" w:rsidRPr="008C2CAF" w:rsidRDefault="00406D9F" w:rsidP="00F82B76">
            <w:pPr>
              <w:spacing w:after="0"/>
              <w:rPr>
                <w:rFonts w:ascii="Arial" w:hAnsi="Arial"/>
                <w:noProof/>
                <w:sz w:val="8"/>
                <w:szCs w:val="8"/>
              </w:rPr>
            </w:pPr>
          </w:p>
        </w:tc>
      </w:tr>
      <w:tr w:rsidR="00406D9F" w:rsidRPr="002C1A77" w14:paraId="1B71C7DB" w14:textId="77777777" w:rsidTr="00F82B76">
        <w:tc>
          <w:tcPr>
            <w:tcW w:w="1843" w:type="dxa"/>
            <w:tcBorders>
              <w:left w:val="single" w:sz="4" w:space="0" w:color="auto"/>
            </w:tcBorders>
          </w:tcPr>
          <w:p w14:paraId="732EA470" w14:textId="77777777" w:rsidR="00406D9F" w:rsidRPr="008C2CAF" w:rsidRDefault="00406D9F" w:rsidP="00F82B76">
            <w:pPr>
              <w:tabs>
                <w:tab w:val="right" w:pos="1759"/>
              </w:tabs>
              <w:spacing w:after="0"/>
              <w:rPr>
                <w:rFonts w:ascii="Arial" w:hAnsi="Arial"/>
                <w:b/>
                <w:i/>
                <w:noProof/>
              </w:rPr>
            </w:pPr>
            <w:r w:rsidRPr="008C2CAF">
              <w:rPr>
                <w:rFonts w:ascii="Arial" w:hAnsi="Arial"/>
                <w:b/>
                <w:i/>
                <w:noProof/>
              </w:rPr>
              <w:t>Source to WG:</w:t>
            </w:r>
          </w:p>
        </w:tc>
        <w:tc>
          <w:tcPr>
            <w:tcW w:w="7797" w:type="dxa"/>
            <w:gridSpan w:val="10"/>
            <w:tcBorders>
              <w:right w:val="single" w:sz="4" w:space="0" w:color="auto"/>
            </w:tcBorders>
            <w:shd w:val="pct30" w:color="FFFF00" w:fill="auto"/>
          </w:tcPr>
          <w:p w14:paraId="5F675D43" w14:textId="77777777" w:rsidR="00406D9F" w:rsidRPr="002C1A77" w:rsidRDefault="00406D9F" w:rsidP="00F82B76">
            <w:pPr>
              <w:spacing w:after="0"/>
              <w:ind w:left="100"/>
              <w:rPr>
                <w:rFonts w:ascii="Arial" w:hAnsi="Arial"/>
                <w:noProof/>
                <w:lang w:val="de-AT" w:eastAsia="zh-CN"/>
              </w:rPr>
            </w:pPr>
            <w:r w:rsidRPr="002C1A77">
              <w:rPr>
                <w:rFonts w:ascii="Arial" w:hAnsi="Arial"/>
                <w:noProof/>
                <w:lang w:val="de-AT"/>
              </w:rPr>
              <w:t>Nokia, Nokia Shanghai Bell</w:t>
            </w:r>
          </w:p>
        </w:tc>
      </w:tr>
      <w:tr w:rsidR="00406D9F" w:rsidRPr="008C2CAF" w14:paraId="29BB15C3" w14:textId="77777777" w:rsidTr="00F82B76">
        <w:tc>
          <w:tcPr>
            <w:tcW w:w="1843" w:type="dxa"/>
            <w:tcBorders>
              <w:left w:val="single" w:sz="4" w:space="0" w:color="auto"/>
            </w:tcBorders>
          </w:tcPr>
          <w:p w14:paraId="770CE157" w14:textId="77777777" w:rsidR="00406D9F" w:rsidRPr="008C2CAF" w:rsidRDefault="00406D9F" w:rsidP="00F82B76">
            <w:pPr>
              <w:tabs>
                <w:tab w:val="right" w:pos="1759"/>
              </w:tabs>
              <w:spacing w:after="0"/>
              <w:rPr>
                <w:rFonts w:ascii="Arial" w:hAnsi="Arial"/>
                <w:b/>
                <w:i/>
                <w:noProof/>
              </w:rPr>
            </w:pPr>
            <w:r w:rsidRPr="008C2CAF">
              <w:rPr>
                <w:rFonts w:ascii="Arial" w:hAnsi="Arial"/>
                <w:b/>
                <w:i/>
                <w:noProof/>
              </w:rPr>
              <w:t>Source to TSG:</w:t>
            </w:r>
          </w:p>
        </w:tc>
        <w:tc>
          <w:tcPr>
            <w:tcW w:w="7797" w:type="dxa"/>
            <w:gridSpan w:val="10"/>
            <w:tcBorders>
              <w:right w:val="single" w:sz="4" w:space="0" w:color="auto"/>
            </w:tcBorders>
            <w:shd w:val="pct30" w:color="FFFF00" w:fill="auto"/>
          </w:tcPr>
          <w:p w14:paraId="442DBD11" w14:textId="77777777" w:rsidR="00406D9F" w:rsidRPr="008C2CAF" w:rsidRDefault="00406D9F" w:rsidP="00F82B76">
            <w:pPr>
              <w:spacing w:after="0"/>
              <w:ind w:left="100"/>
              <w:rPr>
                <w:rFonts w:ascii="Arial" w:hAnsi="Arial"/>
                <w:noProof/>
              </w:rPr>
            </w:pPr>
            <w:r w:rsidRPr="008C2CAF">
              <w:rPr>
                <w:rFonts w:ascii="Arial" w:hAnsi="Arial"/>
                <w:noProof/>
              </w:rPr>
              <w:t>SA2</w:t>
            </w:r>
          </w:p>
        </w:tc>
      </w:tr>
      <w:tr w:rsidR="00406D9F" w:rsidRPr="008C2CAF" w14:paraId="03AFD8EE" w14:textId="77777777" w:rsidTr="00F82B76">
        <w:tc>
          <w:tcPr>
            <w:tcW w:w="1843" w:type="dxa"/>
            <w:tcBorders>
              <w:left w:val="single" w:sz="4" w:space="0" w:color="auto"/>
            </w:tcBorders>
          </w:tcPr>
          <w:p w14:paraId="093E927D" w14:textId="77777777" w:rsidR="00406D9F" w:rsidRPr="008C2CAF" w:rsidRDefault="00406D9F" w:rsidP="00F82B76">
            <w:pPr>
              <w:spacing w:after="0"/>
              <w:rPr>
                <w:rFonts w:ascii="Arial" w:hAnsi="Arial"/>
                <w:b/>
                <w:i/>
                <w:noProof/>
                <w:sz w:val="8"/>
                <w:szCs w:val="8"/>
              </w:rPr>
            </w:pPr>
          </w:p>
        </w:tc>
        <w:tc>
          <w:tcPr>
            <w:tcW w:w="7797" w:type="dxa"/>
            <w:gridSpan w:val="10"/>
            <w:tcBorders>
              <w:right w:val="single" w:sz="4" w:space="0" w:color="auto"/>
            </w:tcBorders>
          </w:tcPr>
          <w:p w14:paraId="4086852D" w14:textId="77777777" w:rsidR="00406D9F" w:rsidRPr="008C2CAF" w:rsidRDefault="00406D9F" w:rsidP="00F82B76">
            <w:pPr>
              <w:spacing w:after="0"/>
              <w:rPr>
                <w:rFonts w:ascii="Arial" w:hAnsi="Arial"/>
                <w:noProof/>
                <w:sz w:val="8"/>
                <w:szCs w:val="8"/>
              </w:rPr>
            </w:pPr>
          </w:p>
        </w:tc>
      </w:tr>
      <w:tr w:rsidR="00406D9F" w:rsidRPr="008C2CAF" w14:paraId="06D6AC29" w14:textId="77777777" w:rsidTr="00F82B76">
        <w:tc>
          <w:tcPr>
            <w:tcW w:w="1843" w:type="dxa"/>
            <w:tcBorders>
              <w:left w:val="single" w:sz="4" w:space="0" w:color="auto"/>
            </w:tcBorders>
          </w:tcPr>
          <w:p w14:paraId="0C21E42D" w14:textId="77777777" w:rsidR="00406D9F" w:rsidRPr="008C2CAF" w:rsidRDefault="00406D9F" w:rsidP="00F82B76">
            <w:pPr>
              <w:tabs>
                <w:tab w:val="right" w:pos="1759"/>
              </w:tabs>
              <w:spacing w:after="0"/>
              <w:rPr>
                <w:rFonts w:ascii="Arial" w:hAnsi="Arial"/>
                <w:b/>
                <w:i/>
                <w:noProof/>
              </w:rPr>
            </w:pPr>
            <w:r w:rsidRPr="008C2CAF">
              <w:rPr>
                <w:rFonts w:ascii="Arial" w:hAnsi="Arial"/>
                <w:b/>
                <w:i/>
                <w:noProof/>
              </w:rPr>
              <w:t>Work item code:</w:t>
            </w:r>
          </w:p>
        </w:tc>
        <w:tc>
          <w:tcPr>
            <w:tcW w:w="3686" w:type="dxa"/>
            <w:gridSpan w:val="5"/>
            <w:shd w:val="pct30" w:color="FFFF00" w:fill="auto"/>
          </w:tcPr>
          <w:p w14:paraId="0B3B514A" w14:textId="77777777" w:rsidR="00406D9F" w:rsidRPr="008C2CAF" w:rsidRDefault="00406D9F" w:rsidP="00F82B76">
            <w:pPr>
              <w:spacing w:after="0"/>
              <w:ind w:left="100"/>
              <w:rPr>
                <w:rFonts w:ascii="Arial" w:hAnsi="Arial"/>
                <w:noProof/>
              </w:rPr>
            </w:pPr>
            <w:r w:rsidRPr="008C2CAF">
              <w:rPr>
                <w:rFonts w:ascii="Arial" w:hAnsi="Arial"/>
                <w:noProof/>
              </w:rPr>
              <w:t>Vertical_LAN</w:t>
            </w:r>
          </w:p>
        </w:tc>
        <w:tc>
          <w:tcPr>
            <w:tcW w:w="567" w:type="dxa"/>
            <w:tcBorders>
              <w:left w:val="nil"/>
            </w:tcBorders>
          </w:tcPr>
          <w:p w14:paraId="7DAA4D89" w14:textId="77777777" w:rsidR="00406D9F" w:rsidRPr="008C2CAF" w:rsidRDefault="00406D9F" w:rsidP="00F82B76">
            <w:pPr>
              <w:spacing w:after="0"/>
              <w:ind w:right="100"/>
              <w:rPr>
                <w:rFonts w:ascii="Arial" w:hAnsi="Arial"/>
                <w:noProof/>
              </w:rPr>
            </w:pPr>
          </w:p>
        </w:tc>
        <w:tc>
          <w:tcPr>
            <w:tcW w:w="1417" w:type="dxa"/>
            <w:gridSpan w:val="3"/>
            <w:tcBorders>
              <w:left w:val="nil"/>
            </w:tcBorders>
          </w:tcPr>
          <w:p w14:paraId="096D6FD1" w14:textId="77777777" w:rsidR="00406D9F" w:rsidRPr="008C2CAF" w:rsidRDefault="00406D9F" w:rsidP="00F82B76">
            <w:pPr>
              <w:spacing w:after="0"/>
              <w:jc w:val="right"/>
              <w:rPr>
                <w:rFonts w:ascii="Arial" w:hAnsi="Arial"/>
                <w:noProof/>
              </w:rPr>
            </w:pPr>
            <w:r w:rsidRPr="008C2CAF">
              <w:rPr>
                <w:rFonts w:ascii="Arial" w:hAnsi="Arial"/>
                <w:b/>
                <w:i/>
                <w:noProof/>
              </w:rPr>
              <w:t>Date:</w:t>
            </w:r>
          </w:p>
        </w:tc>
        <w:tc>
          <w:tcPr>
            <w:tcW w:w="2127" w:type="dxa"/>
            <w:tcBorders>
              <w:right w:val="single" w:sz="4" w:space="0" w:color="auto"/>
            </w:tcBorders>
            <w:shd w:val="pct30" w:color="FFFF00" w:fill="auto"/>
          </w:tcPr>
          <w:p w14:paraId="46675FE5" w14:textId="77777777" w:rsidR="00406D9F" w:rsidRPr="008C2CAF" w:rsidRDefault="00406D9F" w:rsidP="00F82B76">
            <w:pPr>
              <w:spacing w:after="0"/>
              <w:ind w:left="100"/>
              <w:rPr>
                <w:rFonts w:ascii="Arial" w:hAnsi="Arial"/>
                <w:noProof/>
              </w:rPr>
            </w:pPr>
            <w:r w:rsidRPr="008C2CAF">
              <w:rPr>
                <w:rFonts w:ascii="Arial" w:hAnsi="Arial"/>
                <w:noProof/>
              </w:rPr>
              <w:t>20</w:t>
            </w:r>
            <w:r>
              <w:rPr>
                <w:rFonts w:ascii="Arial" w:hAnsi="Arial"/>
                <w:noProof/>
              </w:rPr>
              <w:t>20</w:t>
            </w:r>
            <w:r w:rsidRPr="008C2CAF">
              <w:rPr>
                <w:rFonts w:ascii="Arial" w:hAnsi="Arial"/>
                <w:noProof/>
              </w:rPr>
              <w:t>-0</w:t>
            </w:r>
            <w:r>
              <w:rPr>
                <w:rFonts w:ascii="Arial" w:hAnsi="Arial"/>
                <w:noProof/>
              </w:rPr>
              <w:t>1-06</w:t>
            </w:r>
          </w:p>
        </w:tc>
      </w:tr>
      <w:tr w:rsidR="00406D9F" w:rsidRPr="008C2CAF" w14:paraId="77982D34" w14:textId="77777777" w:rsidTr="00F82B76">
        <w:tc>
          <w:tcPr>
            <w:tcW w:w="1843" w:type="dxa"/>
            <w:tcBorders>
              <w:left w:val="single" w:sz="4" w:space="0" w:color="auto"/>
            </w:tcBorders>
          </w:tcPr>
          <w:p w14:paraId="74975DCF" w14:textId="77777777" w:rsidR="00406D9F" w:rsidRPr="008C2CAF" w:rsidRDefault="00406D9F" w:rsidP="00F82B76">
            <w:pPr>
              <w:spacing w:after="0"/>
              <w:rPr>
                <w:rFonts w:ascii="Arial" w:hAnsi="Arial"/>
                <w:b/>
                <w:i/>
                <w:noProof/>
                <w:sz w:val="8"/>
                <w:szCs w:val="8"/>
              </w:rPr>
            </w:pPr>
          </w:p>
        </w:tc>
        <w:tc>
          <w:tcPr>
            <w:tcW w:w="1986" w:type="dxa"/>
            <w:gridSpan w:val="4"/>
          </w:tcPr>
          <w:p w14:paraId="6DF6C1E3" w14:textId="77777777" w:rsidR="00406D9F" w:rsidRPr="008C2CAF" w:rsidRDefault="00406D9F" w:rsidP="00F82B76">
            <w:pPr>
              <w:spacing w:after="0"/>
              <w:rPr>
                <w:rFonts w:ascii="Arial" w:hAnsi="Arial"/>
                <w:noProof/>
                <w:sz w:val="8"/>
                <w:szCs w:val="8"/>
              </w:rPr>
            </w:pPr>
          </w:p>
        </w:tc>
        <w:tc>
          <w:tcPr>
            <w:tcW w:w="2267" w:type="dxa"/>
            <w:gridSpan w:val="2"/>
          </w:tcPr>
          <w:p w14:paraId="2E790CB0" w14:textId="77777777" w:rsidR="00406D9F" w:rsidRPr="008C2CAF" w:rsidRDefault="00406D9F" w:rsidP="00F82B76">
            <w:pPr>
              <w:spacing w:after="0"/>
              <w:rPr>
                <w:rFonts w:ascii="Arial" w:hAnsi="Arial"/>
                <w:noProof/>
                <w:sz w:val="8"/>
                <w:szCs w:val="8"/>
              </w:rPr>
            </w:pPr>
          </w:p>
        </w:tc>
        <w:tc>
          <w:tcPr>
            <w:tcW w:w="1417" w:type="dxa"/>
            <w:gridSpan w:val="3"/>
          </w:tcPr>
          <w:p w14:paraId="74E89314" w14:textId="77777777" w:rsidR="00406D9F" w:rsidRPr="008C2CAF" w:rsidRDefault="00406D9F" w:rsidP="00F82B76">
            <w:pPr>
              <w:spacing w:after="0"/>
              <w:rPr>
                <w:rFonts w:ascii="Arial" w:hAnsi="Arial"/>
                <w:noProof/>
                <w:sz w:val="8"/>
                <w:szCs w:val="8"/>
              </w:rPr>
            </w:pPr>
          </w:p>
        </w:tc>
        <w:tc>
          <w:tcPr>
            <w:tcW w:w="2127" w:type="dxa"/>
            <w:tcBorders>
              <w:right w:val="single" w:sz="4" w:space="0" w:color="auto"/>
            </w:tcBorders>
          </w:tcPr>
          <w:p w14:paraId="195F49A0" w14:textId="77777777" w:rsidR="00406D9F" w:rsidRPr="008C2CAF" w:rsidRDefault="00406D9F" w:rsidP="00F82B76">
            <w:pPr>
              <w:spacing w:after="0"/>
              <w:rPr>
                <w:rFonts w:ascii="Arial" w:hAnsi="Arial"/>
                <w:noProof/>
                <w:sz w:val="8"/>
                <w:szCs w:val="8"/>
              </w:rPr>
            </w:pPr>
          </w:p>
        </w:tc>
      </w:tr>
      <w:tr w:rsidR="00406D9F" w:rsidRPr="008C2CAF" w14:paraId="743ABCE6" w14:textId="77777777" w:rsidTr="00F82B76">
        <w:trPr>
          <w:cantSplit/>
        </w:trPr>
        <w:tc>
          <w:tcPr>
            <w:tcW w:w="1843" w:type="dxa"/>
            <w:tcBorders>
              <w:left w:val="single" w:sz="4" w:space="0" w:color="auto"/>
            </w:tcBorders>
          </w:tcPr>
          <w:p w14:paraId="240B18EE" w14:textId="77777777" w:rsidR="00406D9F" w:rsidRPr="008C2CAF" w:rsidRDefault="00406D9F" w:rsidP="00F82B76">
            <w:pPr>
              <w:tabs>
                <w:tab w:val="right" w:pos="1759"/>
              </w:tabs>
              <w:spacing w:after="0"/>
              <w:rPr>
                <w:rFonts w:ascii="Arial" w:hAnsi="Arial"/>
                <w:b/>
                <w:i/>
                <w:noProof/>
              </w:rPr>
            </w:pPr>
            <w:r w:rsidRPr="008C2CAF">
              <w:rPr>
                <w:rFonts w:ascii="Arial" w:hAnsi="Arial"/>
                <w:b/>
                <w:i/>
                <w:noProof/>
              </w:rPr>
              <w:t>Category:</w:t>
            </w:r>
          </w:p>
        </w:tc>
        <w:tc>
          <w:tcPr>
            <w:tcW w:w="851" w:type="dxa"/>
            <w:shd w:val="pct30" w:color="FFFF00" w:fill="auto"/>
          </w:tcPr>
          <w:p w14:paraId="58C831CF" w14:textId="77777777" w:rsidR="00406D9F" w:rsidRPr="008C2CAF" w:rsidRDefault="00406D9F" w:rsidP="00F82B76">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132BB9C1" w14:textId="77777777" w:rsidR="00406D9F" w:rsidRPr="008C2CAF" w:rsidRDefault="00406D9F" w:rsidP="00F82B76">
            <w:pPr>
              <w:spacing w:after="0"/>
              <w:rPr>
                <w:rFonts w:ascii="Arial" w:hAnsi="Arial"/>
                <w:noProof/>
              </w:rPr>
            </w:pPr>
          </w:p>
        </w:tc>
        <w:tc>
          <w:tcPr>
            <w:tcW w:w="1417" w:type="dxa"/>
            <w:gridSpan w:val="3"/>
            <w:tcBorders>
              <w:left w:val="nil"/>
            </w:tcBorders>
          </w:tcPr>
          <w:p w14:paraId="0F81D5A4" w14:textId="77777777" w:rsidR="00406D9F" w:rsidRPr="008C2CAF" w:rsidRDefault="00406D9F" w:rsidP="00F82B76">
            <w:pPr>
              <w:spacing w:after="0"/>
              <w:jc w:val="right"/>
              <w:rPr>
                <w:rFonts w:ascii="Arial" w:hAnsi="Arial"/>
                <w:b/>
                <w:i/>
                <w:noProof/>
              </w:rPr>
            </w:pPr>
            <w:r w:rsidRPr="008C2CAF">
              <w:rPr>
                <w:rFonts w:ascii="Arial" w:hAnsi="Arial"/>
                <w:b/>
                <w:i/>
                <w:noProof/>
              </w:rPr>
              <w:t>Release:</w:t>
            </w:r>
          </w:p>
        </w:tc>
        <w:tc>
          <w:tcPr>
            <w:tcW w:w="2127" w:type="dxa"/>
            <w:tcBorders>
              <w:right w:val="single" w:sz="4" w:space="0" w:color="auto"/>
            </w:tcBorders>
            <w:shd w:val="pct30" w:color="FFFF00" w:fill="auto"/>
          </w:tcPr>
          <w:p w14:paraId="02EDB4B9" w14:textId="77777777" w:rsidR="00406D9F" w:rsidRPr="008C2CAF" w:rsidRDefault="00406D9F" w:rsidP="00F82B76">
            <w:pPr>
              <w:spacing w:after="0"/>
              <w:ind w:left="100"/>
              <w:rPr>
                <w:rFonts w:ascii="Arial" w:hAnsi="Arial"/>
                <w:noProof/>
              </w:rPr>
            </w:pPr>
            <w:r w:rsidRPr="008C2CAF">
              <w:rPr>
                <w:rFonts w:ascii="Arial" w:hAnsi="Arial"/>
                <w:noProof/>
              </w:rPr>
              <w:t>Rel-16</w:t>
            </w:r>
          </w:p>
        </w:tc>
      </w:tr>
      <w:tr w:rsidR="00406D9F" w:rsidRPr="008C2CAF" w14:paraId="3D5D2A2B" w14:textId="77777777" w:rsidTr="00F82B76">
        <w:tc>
          <w:tcPr>
            <w:tcW w:w="1843" w:type="dxa"/>
            <w:tcBorders>
              <w:left w:val="single" w:sz="4" w:space="0" w:color="auto"/>
              <w:bottom w:val="single" w:sz="4" w:space="0" w:color="auto"/>
            </w:tcBorders>
          </w:tcPr>
          <w:p w14:paraId="0C6DBD65" w14:textId="77777777" w:rsidR="00406D9F" w:rsidRPr="008C2CAF" w:rsidRDefault="00406D9F" w:rsidP="00F82B76">
            <w:pPr>
              <w:spacing w:after="0"/>
              <w:rPr>
                <w:rFonts w:ascii="Arial" w:hAnsi="Arial"/>
                <w:b/>
                <w:i/>
                <w:noProof/>
              </w:rPr>
            </w:pPr>
          </w:p>
        </w:tc>
        <w:tc>
          <w:tcPr>
            <w:tcW w:w="4677" w:type="dxa"/>
            <w:gridSpan w:val="8"/>
            <w:tcBorders>
              <w:bottom w:val="single" w:sz="4" w:space="0" w:color="auto"/>
            </w:tcBorders>
          </w:tcPr>
          <w:p w14:paraId="69077D38" w14:textId="77777777" w:rsidR="00406D9F" w:rsidRPr="008C2CAF" w:rsidRDefault="00406D9F" w:rsidP="00F82B76">
            <w:pPr>
              <w:spacing w:after="0"/>
              <w:ind w:left="383" w:hanging="383"/>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categories:</w:t>
            </w:r>
            <w:r w:rsidRPr="008C2CAF">
              <w:rPr>
                <w:rFonts w:ascii="Arial" w:hAnsi="Arial"/>
                <w:b/>
                <w:i/>
                <w:noProof/>
                <w:sz w:val="18"/>
              </w:rPr>
              <w:br/>
              <w:t>F</w:t>
            </w:r>
            <w:r w:rsidRPr="008C2CAF">
              <w:rPr>
                <w:rFonts w:ascii="Arial" w:hAnsi="Arial"/>
                <w:i/>
                <w:noProof/>
                <w:sz w:val="18"/>
              </w:rPr>
              <w:t xml:space="preserve">  (correction)</w:t>
            </w:r>
            <w:r w:rsidRPr="008C2CAF">
              <w:rPr>
                <w:rFonts w:ascii="Arial" w:hAnsi="Arial"/>
                <w:i/>
                <w:noProof/>
                <w:sz w:val="18"/>
              </w:rPr>
              <w:br/>
            </w:r>
            <w:r w:rsidRPr="008C2CAF">
              <w:rPr>
                <w:rFonts w:ascii="Arial" w:hAnsi="Arial"/>
                <w:b/>
                <w:i/>
                <w:noProof/>
                <w:sz w:val="18"/>
              </w:rPr>
              <w:t>A</w:t>
            </w:r>
            <w:r w:rsidRPr="008C2CAF">
              <w:rPr>
                <w:rFonts w:ascii="Arial" w:hAnsi="Arial"/>
                <w:i/>
                <w:noProof/>
                <w:sz w:val="18"/>
              </w:rPr>
              <w:t xml:space="preserve">  (mirror corresponding to a change in an earlier release)</w:t>
            </w:r>
            <w:r w:rsidRPr="008C2CAF">
              <w:rPr>
                <w:rFonts w:ascii="Arial" w:hAnsi="Arial"/>
                <w:i/>
                <w:noProof/>
                <w:sz w:val="18"/>
              </w:rPr>
              <w:br/>
            </w:r>
            <w:r w:rsidRPr="008C2CAF">
              <w:rPr>
                <w:rFonts w:ascii="Arial" w:hAnsi="Arial"/>
                <w:b/>
                <w:i/>
                <w:noProof/>
                <w:sz w:val="18"/>
              </w:rPr>
              <w:t>B</w:t>
            </w:r>
            <w:r w:rsidRPr="008C2CAF">
              <w:rPr>
                <w:rFonts w:ascii="Arial" w:hAnsi="Arial"/>
                <w:i/>
                <w:noProof/>
                <w:sz w:val="18"/>
              </w:rPr>
              <w:t xml:space="preserve">  (addition of feature), </w:t>
            </w:r>
            <w:r w:rsidRPr="008C2CAF">
              <w:rPr>
                <w:rFonts w:ascii="Arial" w:hAnsi="Arial"/>
                <w:i/>
                <w:noProof/>
                <w:sz w:val="18"/>
              </w:rPr>
              <w:br/>
            </w:r>
            <w:r w:rsidRPr="008C2CAF">
              <w:rPr>
                <w:rFonts w:ascii="Arial" w:hAnsi="Arial"/>
                <w:b/>
                <w:i/>
                <w:noProof/>
                <w:sz w:val="18"/>
              </w:rPr>
              <w:t>C</w:t>
            </w:r>
            <w:r w:rsidRPr="008C2CAF">
              <w:rPr>
                <w:rFonts w:ascii="Arial" w:hAnsi="Arial"/>
                <w:i/>
                <w:noProof/>
                <w:sz w:val="18"/>
              </w:rPr>
              <w:t xml:space="preserve">  (functional modification of feature)</w:t>
            </w:r>
            <w:r w:rsidRPr="008C2CAF">
              <w:rPr>
                <w:rFonts w:ascii="Arial" w:hAnsi="Arial"/>
                <w:i/>
                <w:noProof/>
                <w:sz w:val="18"/>
              </w:rPr>
              <w:br/>
            </w:r>
            <w:r w:rsidRPr="008C2CAF">
              <w:rPr>
                <w:rFonts w:ascii="Arial" w:hAnsi="Arial"/>
                <w:b/>
                <w:i/>
                <w:noProof/>
                <w:sz w:val="18"/>
              </w:rPr>
              <w:t>D</w:t>
            </w:r>
            <w:r w:rsidRPr="008C2CAF">
              <w:rPr>
                <w:rFonts w:ascii="Arial" w:hAnsi="Arial"/>
                <w:i/>
                <w:noProof/>
                <w:sz w:val="18"/>
              </w:rPr>
              <w:t xml:space="preserve">  (editorial modification)</w:t>
            </w:r>
          </w:p>
          <w:p w14:paraId="5F5BA9A7" w14:textId="77777777" w:rsidR="00406D9F" w:rsidRPr="008C2CAF" w:rsidRDefault="00406D9F" w:rsidP="00F82B76">
            <w:pPr>
              <w:spacing w:after="120"/>
              <w:rPr>
                <w:rFonts w:ascii="Arial" w:hAnsi="Arial"/>
                <w:noProof/>
              </w:rPr>
            </w:pPr>
            <w:r w:rsidRPr="008C2CAF">
              <w:rPr>
                <w:rFonts w:ascii="Arial" w:hAnsi="Arial"/>
                <w:noProof/>
                <w:sz w:val="18"/>
              </w:rPr>
              <w:t>Detailed explanations of the above categories can</w:t>
            </w:r>
            <w:r w:rsidRPr="008C2CAF">
              <w:rPr>
                <w:rFonts w:ascii="Arial" w:hAnsi="Arial"/>
                <w:noProof/>
                <w:sz w:val="18"/>
              </w:rPr>
              <w:br/>
              <w:t xml:space="preserve">be found in 3GPP </w:t>
            </w:r>
            <w:hyperlink r:id="rId15" w:history="1">
              <w:r w:rsidRPr="008C2CAF">
                <w:rPr>
                  <w:rFonts w:ascii="Arial" w:hAnsi="Arial"/>
                  <w:noProof/>
                  <w:color w:val="0000FF"/>
                  <w:sz w:val="18"/>
                  <w:u w:val="single"/>
                </w:rPr>
                <w:t>TR 21.900</w:t>
              </w:r>
            </w:hyperlink>
            <w:r w:rsidRPr="008C2CAF">
              <w:rPr>
                <w:rFonts w:ascii="Arial" w:hAnsi="Arial"/>
                <w:noProof/>
                <w:sz w:val="18"/>
              </w:rPr>
              <w:t>.</w:t>
            </w:r>
          </w:p>
        </w:tc>
        <w:tc>
          <w:tcPr>
            <w:tcW w:w="3120" w:type="dxa"/>
            <w:gridSpan w:val="2"/>
            <w:tcBorders>
              <w:bottom w:val="single" w:sz="4" w:space="0" w:color="auto"/>
              <w:right w:val="single" w:sz="4" w:space="0" w:color="auto"/>
            </w:tcBorders>
          </w:tcPr>
          <w:p w14:paraId="5A88637A" w14:textId="77777777" w:rsidR="00406D9F" w:rsidRPr="008C2CAF" w:rsidRDefault="00406D9F" w:rsidP="00F82B76">
            <w:pPr>
              <w:tabs>
                <w:tab w:val="left" w:pos="950"/>
              </w:tabs>
              <w:spacing w:after="0"/>
              <w:ind w:left="241" w:hanging="241"/>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releases:</w:t>
            </w:r>
            <w:r w:rsidRPr="008C2CAF">
              <w:rPr>
                <w:rFonts w:ascii="Arial" w:hAnsi="Arial"/>
                <w:i/>
                <w:noProof/>
                <w:sz w:val="18"/>
              </w:rPr>
              <w:br/>
              <w:t>Rel-8</w:t>
            </w:r>
            <w:r w:rsidRPr="008C2CAF">
              <w:rPr>
                <w:rFonts w:ascii="Arial" w:hAnsi="Arial"/>
                <w:i/>
                <w:noProof/>
                <w:sz w:val="18"/>
              </w:rPr>
              <w:tab/>
              <w:t>(Release 8)</w:t>
            </w:r>
            <w:r w:rsidRPr="008C2CAF">
              <w:rPr>
                <w:rFonts w:ascii="Arial" w:hAnsi="Arial"/>
                <w:i/>
                <w:noProof/>
                <w:sz w:val="18"/>
              </w:rPr>
              <w:br/>
              <w:t>Rel-9</w:t>
            </w:r>
            <w:r w:rsidRPr="008C2CAF">
              <w:rPr>
                <w:rFonts w:ascii="Arial" w:hAnsi="Arial"/>
                <w:i/>
                <w:noProof/>
                <w:sz w:val="18"/>
              </w:rPr>
              <w:tab/>
              <w:t>(Release 9)</w:t>
            </w:r>
            <w:r w:rsidRPr="008C2CAF">
              <w:rPr>
                <w:rFonts w:ascii="Arial" w:hAnsi="Arial"/>
                <w:i/>
                <w:noProof/>
                <w:sz w:val="18"/>
              </w:rPr>
              <w:br/>
              <w:t>Rel-10</w:t>
            </w:r>
            <w:r w:rsidRPr="008C2CAF">
              <w:rPr>
                <w:rFonts w:ascii="Arial" w:hAnsi="Arial"/>
                <w:i/>
                <w:noProof/>
                <w:sz w:val="18"/>
              </w:rPr>
              <w:tab/>
              <w:t>(Release 10)</w:t>
            </w:r>
            <w:r w:rsidRPr="008C2CAF">
              <w:rPr>
                <w:rFonts w:ascii="Arial" w:hAnsi="Arial"/>
                <w:i/>
                <w:noProof/>
                <w:sz w:val="18"/>
              </w:rPr>
              <w:br/>
              <w:t>Rel-11</w:t>
            </w:r>
            <w:r w:rsidRPr="008C2CAF">
              <w:rPr>
                <w:rFonts w:ascii="Arial" w:hAnsi="Arial"/>
                <w:i/>
                <w:noProof/>
                <w:sz w:val="18"/>
              </w:rPr>
              <w:tab/>
              <w:t>(Release 11)</w:t>
            </w:r>
            <w:r w:rsidRPr="008C2CAF">
              <w:rPr>
                <w:rFonts w:ascii="Arial" w:hAnsi="Arial"/>
                <w:i/>
                <w:noProof/>
                <w:sz w:val="18"/>
              </w:rPr>
              <w:br/>
              <w:t>Rel-12</w:t>
            </w:r>
            <w:r w:rsidRPr="008C2CAF">
              <w:rPr>
                <w:rFonts w:ascii="Arial" w:hAnsi="Arial"/>
                <w:i/>
                <w:noProof/>
                <w:sz w:val="18"/>
              </w:rPr>
              <w:tab/>
              <w:t>(Release 12)</w:t>
            </w:r>
            <w:r w:rsidRPr="008C2CAF">
              <w:rPr>
                <w:rFonts w:ascii="Arial" w:hAnsi="Arial"/>
                <w:i/>
                <w:noProof/>
                <w:sz w:val="18"/>
              </w:rPr>
              <w:br/>
              <w:t>Rel-13</w:t>
            </w:r>
            <w:r w:rsidRPr="008C2CAF">
              <w:rPr>
                <w:rFonts w:ascii="Arial" w:hAnsi="Arial"/>
                <w:i/>
                <w:noProof/>
                <w:sz w:val="18"/>
              </w:rPr>
              <w:tab/>
              <w:t>(Release 13)</w:t>
            </w:r>
            <w:r w:rsidRPr="008C2CAF">
              <w:rPr>
                <w:rFonts w:ascii="Arial" w:hAnsi="Arial"/>
                <w:i/>
                <w:noProof/>
                <w:sz w:val="18"/>
              </w:rPr>
              <w:br/>
              <w:t>Rel-14</w:t>
            </w:r>
            <w:r w:rsidRPr="008C2CAF">
              <w:rPr>
                <w:rFonts w:ascii="Arial" w:hAnsi="Arial"/>
                <w:i/>
                <w:noProof/>
                <w:sz w:val="18"/>
              </w:rPr>
              <w:tab/>
              <w:t>(Release 14)</w:t>
            </w:r>
            <w:r w:rsidRPr="008C2CAF">
              <w:rPr>
                <w:rFonts w:ascii="Arial" w:hAnsi="Arial"/>
                <w:i/>
                <w:noProof/>
                <w:sz w:val="18"/>
              </w:rPr>
              <w:br/>
              <w:t>Rel-15</w:t>
            </w:r>
            <w:r w:rsidRPr="008C2CAF">
              <w:rPr>
                <w:rFonts w:ascii="Arial" w:hAnsi="Arial"/>
                <w:i/>
                <w:noProof/>
                <w:sz w:val="18"/>
              </w:rPr>
              <w:tab/>
              <w:t>(Release 15)</w:t>
            </w:r>
            <w:r w:rsidRPr="008C2CAF">
              <w:rPr>
                <w:rFonts w:ascii="Arial" w:hAnsi="Arial"/>
                <w:i/>
                <w:noProof/>
                <w:sz w:val="18"/>
              </w:rPr>
              <w:br/>
              <w:t>Rel-16</w:t>
            </w:r>
            <w:r w:rsidRPr="008C2CAF">
              <w:rPr>
                <w:rFonts w:ascii="Arial" w:hAnsi="Arial"/>
                <w:i/>
                <w:noProof/>
                <w:sz w:val="18"/>
              </w:rPr>
              <w:tab/>
              <w:t>(Release 16)</w:t>
            </w:r>
          </w:p>
        </w:tc>
      </w:tr>
      <w:tr w:rsidR="00406D9F" w:rsidRPr="008C2CAF" w14:paraId="5A1CDF6D" w14:textId="77777777" w:rsidTr="00F82B76">
        <w:tc>
          <w:tcPr>
            <w:tcW w:w="1843" w:type="dxa"/>
          </w:tcPr>
          <w:p w14:paraId="3A278E36" w14:textId="77777777" w:rsidR="00406D9F" w:rsidRPr="008C2CAF" w:rsidRDefault="00406D9F" w:rsidP="00F82B76">
            <w:pPr>
              <w:spacing w:after="0"/>
              <w:rPr>
                <w:rFonts w:ascii="Arial" w:hAnsi="Arial"/>
                <w:b/>
                <w:i/>
                <w:noProof/>
                <w:sz w:val="8"/>
                <w:szCs w:val="8"/>
              </w:rPr>
            </w:pPr>
          </w:p>
        </w:tc>
        <w:tc>
          <w:tcPr>
            <w:tcW w:w="7797" w:type="dxa"/>
            <w:gridSpan w:val="10"/>
          </w:tcPr>
          <w:p w14:paraId="1A877840" w14:textId="77777777" w:rsidR="00406D9F" w:rsidRPr="008C2CAF" w:rsidRDefault="00406D9F" w:rsidP="00F82B76">
            <w:pPr>
              <w:spacing w:after="0"/>
              <w:rPr>
                <w:rFonts w:ascii="Arial" w:hAnsi="Arial"/>
                <w:noProof/>
                <w:sz w:val="8"/>
                <w:szCs w:val="8"/>
              </w:rPr>
            </w:pPr>
          </w:p>
        </w:tc>
      </w:tr>
      <w:tr w:rsidR="00406D9F" w:rsidRPr="008C2CAF" w14:paraId="51BD3A50" w14:textId="77777777" w:rsidTr="00F82B76">
        <w:tc>
          <w:tcPr>
            <w:tcW w:w="2694" w:type="dxa"/>
            <w:gridSpan w:val="2"/>
            <w:tcBorders>
              <w:top w:val="single" w:sz="4" w:space="0" w:color="auto"/>
              <w:left w:val="single" w:sz="4" w:space="0" w:color="auto"/>
            </w:tcBorders>
          </w:tcPr>
          <w:p w14:paraId="20B450EF" w14:textId="77777777" w:rsidR="00406D9F" w:rsidRPr="008C2CAF" w:rsidRDefault="00406D9F" w:rsidP="00F82B76">
            <w:pPr>
              <w:tabs>
                <w:tab w:val="right" w:pos="2184"/>
              </w:tabs>
              <w:spacing w:after="0"/>
              <w:rPr>
                <w:rFonts w:ascii="Arial" w:hAnsi="Arial"/>
                <w:b/>
                <w:i/>
                <w:noProof/>
              </w:rPr>
            </w:pPr>
            <w:r w:rsidRPr="008C2CAF">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091AFB9" w14:textId="77777777" w:rsidR="00406D9F" w:rsidRDefault="00406D9F" w:rsidP="00F82B76">
            <w:r>
              <w:rPr>
                <w:noProof/>
              </w:rPr>
              <w:t>In case of SNPN, MCC+MNC is not sufficient to identify the home network as it might simply be MCC=999</w:t>
            </w:r>
            <w:r>
              <w:t xml:space="preserve">, MNC = wild card, PLMN ID value shared by multiple SNPNs etc. So, we need NID in addition to identify the SNPN. This could be retrieved from the NGAP in case of non-roaming scenarios or realm part of the NAI within the SUPI. </w:t>
            </w:r>
          </w:p>
          <w:p w14:paraId="300F3050" w14:textId="77777777" w:rsidR="00406D9F" w:rsidRPr="00EB11DA" w:rsidRDefault="00406D9F" w:rsidP="00F82B76">
            <w:pPr>
              <w:rPr>
                <w:noProof/>
              </w:rPr>
            </w:pPr>
            <w:r>
              <w:t>In general, realm part of the NAI within the SUPI should identify the home network.</w:t>
            </w:r>
          </w:p>
        </w:tc>
      </w:tr>
      <w:tr w:rsidR="00406D9F" w:rsidRPr="008C2CAF" w14:paraId="6894740C" w14:textId="77777777" w:rsidTr="00F82B76">
        <w:tc>
          <w:tcPr>
            <w:tcW w:w="2694" w:type="dxa"/>
            <w:gridSpan w:val="2"/>
            <w:tcBorders>
              <w:left w:val="single" w:sz="4" w:space="0" w:color="auto"/>
            </w:tcBorders>
          </w:tcPr>
          <w:p w14:paraId="6372F351" w14:textId="77777777" w:rsidR="00406D9F" w:rsidRPr="008C2CAF" w:rsidRDefault="00406D9F" w:rsidP="00F82B76">
            <w:pPr>
              <w:spacing w:after="0"/>
              <w:rPr>
                <w:rFonts w:ascii="Arial" w:hAnsi="Arial"/>
                <w:b/>
                <w:i/>
                <w:noProof/>
                <w:sz w:val="8"/>
                <w:szCs w:val="8"/>
              </w:rPr>
            </w:pPr>
          </w:p>
        </w:tc>
        <w:tc>
          <w:tcPr>
            <w:tcW w:w="6946" w:type="dxa"/>
            <w:gridSpan w:val="9"/>
            <w:tcBorders>
              <w:right w:val="single" w:sz="4" w:space="0" w:color="auto"/>
            </w:tcBorders>
          </w:tcPr>
          <w:p w14:paraId="4BED459D" w14:textId="77777777" w:rsidR="00406D9F" w:rsidRPr="008C2CAF" w:rsidRDefault="00406D9F" w:rsidP="00F82B76">
            <w:pPr>
              <w:spacing w:after="0"/>
              <w:rPr>
                <w:rFonts w:ascii="Arial" w:hAnsi="Arial"/>
                <w:noProof/>
                <w:sz w:val="8"/>
                <w:szCs w:val="8"/>
              </w:rPr>
            </w:pPr>
          </w:p>
        </w:tc>
      </w:tr>
      <w:tr w:rsidR="00406D9F" w:rsidRPr="008C2CAF" w14:paraId="154F8ADC" w14:textId="77777777" w:rsidTr="00F82B76">
        <w:tc>
          <w:tcPr>
            <w:tcW w:w="2694" w:type="dxa"/>
            <w:gridSpan w:val="2"/>
            <w:tcBorders>
              <w:left w:val="single" w:sz="4" w:space="0" w:color="auto"/>
            </w:tcBorders>
          </w:tcPr>
          <w:p w14:paraId="2234CC4C" w14:textId="77777777" w:rsidR="00406D9F" w:rsidRPr="008C2CAF" w:rsidRDefault="00406D9F" w:rsidP="00F82B76">
            <w:pPr>
              <w:tabs>
                <w:tab w:val="right" w:pos="2184"/>
              </w:tabs>
              <w:spacing w:after="0"/>
              <w:rPr>
                <w:rFonts w:ascii="Arial" w:hAnsi="Arial"/>
                <w:b/>
                <w:i/>
                <w:noProof/>
              </w:rPr>
            </w:pPr>
            <w:r w:rsidRPr="008C2CAF">
              <w:rPr>
                <w:rFonts w:ascii="Arial" w:hAnsi="Arial"/>
                <w:b/>
                <w:i/>
                <w:noProof/>
              </w:rPr>
              <w:t>Summary of change:</w:t>
            </w:r>
          </w:p>
        </w:tc>
        <w:tc>
          <w:tcPr>
            <w:tcW w:w="6946" w:type="dxa"/>
            <w:gridSpan w:val="9"/>
            <w:tcBorders>
              <w:right w:val="single" w:sz="4" w:space="0" w:color="auto"/>
            </w:tcBorders>
            <w:shd w:val="pct30" w:color="FFFF00" w:fill="auto"/>
          </w:tcPr>
          <w:p w14:paraId="5E8E5494" w14:textId="77777777" w:rsidR="00406D9F" w:rsidRPr="008C2CAF" w:rsidRDefault="00406D9F" w:rsidP="00F82B76">
            <w:pPr>
              <w:rPr>
                <w:noProof/>
              </w:rPr>
            </w:pPr>
            <w:r>
              <w:rPr>
                <w:noProof/>
              </w:rPr>
              <w:t xml:space="preserve">Add that NID is needed along with PLMN ID for UDM, AUSF discovery &amp; selection. Also clarify realm part of the NAI within the SUPI identifies the Home network. </w:t>
            </w:r>
          </w:p>
        </w:tc>
      </w:tr>
      <w:tr w:rsidR="00406D9F" w:rsidRPr="008C2CAF" w14:paraId="1991EB9A" w14:textId="77777777" w:rsidTr="00F82B76">
        <w:tc>
          <w:tcPr>
            <w:tcW w:w="2694" w:type="dxa"/>
            <w:gridSpan w:val="2"/>
            <w:tcBorders>
              <w:left w:val="single" w:sz="4" w:space="0" w:color="auto"/>
            </w:tcBorders>
          </w:tcPr>
          <w:p w14:paraId="278ECC47" w14:textId="77777777" w:rsidR="00406D9F" w:rsidRPr="008C2CAF" w:rsidRDefault="00406D9F" w:rsidP="00F82B76">
            <w:pPr>
              <w:spacing w:after="0"/>
              <w:rPr>
                <w:rFonts w:ascii="Arial" w:hAnsi="Arial"/>
                <w:b/>
                <w:i/>
                <w:noProof/>
                <w:sz w:val="8"/>
                <w:szCs w:val="8"/>
              </w:rPr>
            </w:pPr>
          </w:p>
        </w:tc>
        <w:tc>
          <w:tcPr>
            <w:tcW w:w="6946" w:type="dxa"/>
            <w:gridSpan w:val="9"/>
            <w:tcBorders>
              <w:right w:val="single" w:sz="4" w:space="0" w:color="auto"/>
            </w:tcBorders>
          </w:tcPr>
          <w:p w14:paraId="2C3F75AB" w14:textId="77777777" w:rsidR="00406D9F" w:rsidRPr="008C2CAF" w:rsidRDefault="00406D9F" w:rsidP="00F82B76">
            <w:pPr>
              <w:spacing w:after="0"/>
              <w:rPr>
                <w:rFonts w:ascii="Arial" w:hAnsi="Arial"/>
                <w:noProof/>
                <w:sz w:val="8"/>
                <w:szCs w:val="8"/>
              </w:rPr>
            </w:pPr>
          </w:p>
        </w:tc>
      </w:tr>
      <w:tr w:rsidR="00406D9F" w:rsidRPr="008C2CAF" w14:paraId="1EBD18D7" w14:textId="77777777" w:rsidTr="00F82B76">
        <w:tc>
          <w:tcPr>
            <w:tcW w:w="2694" w:type="dxa"/>
            <w:gridSpan w:val="2"/>
            <w:tcBorders>
              <w:left w:val="single" w:sz="4" w:space="0" w:color="auto"/>
              <w:bottom w:val="single" w:sz="4" w:space="0" w:color="auto"/>
            </w:tcBorders>
          </w:tcPr>
          <w:p w14:paraId="0E083B8E" w14:textId="77777777" w:rsidR="00406D9F" w:rsidRPr="008C2CAF" w:rsidRDefault="00406D9F" w:rsidP="00F82B76">
            <w:pPr>
              <w:tabs>
                <w:tab w:val="right" w:pos="2184"/>
              </w:tabs>
              <w:spacing w:after="0"/>
              <w:rPr>
                <w:rFonts w:ascii="Arial" w:hAnsi="Arial"/>
                <w:b/>
                <w:i/>
                <w:noProof/>
              </w:rPr>
            </w:pPr>
            <w:r w:rsidRPr="008C2CAF">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CE16A6F" w14:textId="77777777" w:rsidR="00406D9F" w:rsidRPr="008C2CAF" w:rsidRDefault="00406D9F" w:rsidP="00F82B76">
            <w:pPr>
              <w:rPr>
                <w:noProof/>
              </w:rPr>
            </w:pPr>
            <w:r>
              <w:rPr>
                <w:noProof/>
              </w:rPr>
              <w:t xml:space="preserve">Unable to discover the UDM/AUSF for UE(s) in an SNPN </w:t>
            </w:r>
          </w:p>
        </w:tc>
      </w:tr>
      <w:tr w:rsidR="00406D9F" w:rsidRPr="008C2CAF" w14:paraId="0F72F480" w14:textId="77777777" w:rsidTr="00F82B76">
        <w:tc>
          <w:tcPr>
            <w:tcW w:w="2694" w:type="dxa"/>
            <w:gridSpan w:val="2"/>
          </w:tcPr>
          <w:p w14:paraId="576EB4F7" w14:textId="77777777" w:rsidR="00406D9F" w:rsidRPr="008C2CAF" w:rsidRDefault="00406D9F" w:rsidP="00F82B76">
            <w:pPr>
              <w:spacing w:after="0"/>
              <w:rPr>
                <w:rFonts w:ascii="Arial" w:hAnsi="Arial"/>
                <w:b/>
                <w:i/>
                <w:noProof/>
                <w:sz w:val="8"/>
                <w:szCs w:val="8"/>
              </w:rPr>
            </w:pPr>
          </w:p>
        </w:tc>
        <w:tc>
          <w:tcPr>
            <w:tcW w:w="6946" w:type="dxa"/>
            <w:gridSpan w:val="9"/>
          </w:tcPr>
          <w:p w14:paraId="4D213ECC" w14:textId="77777777" w:rsidR="00406D9F" w:rsidRPr="008C2CAF" w:rsidRDefault="00406D9F" w:rsidP="00F82B76">
            <w:pPr>
              <w:spacing w:after="0"/>
              <w:rPr>
                <w:rFonts w:ascii="Arial" w:hAnsi="Arial"/>
                <w:noProof/>
                <w:sz w:val="8"/>
                <w:szCs w:val="8"/>
              </w:rPr>
            </w:pPr>
          </w:p>
        </w:tc>
      </w:tr>
      <w:tr w:rsidR="00406D9F" w:rsidRPr="008C2CAF" w14:paraId="2FDD743E" w14:textId="77777777" w:rsidTr="00F82B76">
        <w:tc>
          <w:tcPr>
            <w:tcW w:w="2694" w:type="dxa"/>
            <w:gridSpan w:val="2"/>
            <w:tcBorders>
              <w:top w:val="single" w:sz="4" w:space="0" w:color="auto"/>
              <w:left w:val="single" w:sz="4" w:space="0" w:color="auto"/>
            </w:tcBorders>
          </w:tcPr>
          <w:p w14:paraId="481A848D" w14:textId="77777777" w:rsidR="00406D9F" w:rsidRPr="008C2CAF" w:rsidRDefault="00406D9F" w:rsidP="00F82B76">
            <w:pPr>
              <w:tabs>
                <w:tab w:val="right" w:pos="2184"/>
              </w:tabs>
              <w:spacing w:after="0"/>
              <w:rPr>
                <w:rFonts w:ascii="Arial" w:hAnsi="Arial"/>
                <w:b/>
                <w:i/>
                <w:noProof/>
              </w:rPr>
            </w:pPr>
            <w:r w:rsidRPr="008C2CAF">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C5BFBF3" w14:textId="77777777" w:rsidR="00406D9F" w:rsidRPr="008C2CAF" w:rsidRDefault="00406D9F" w:rsidP="00F82B76">
            <w:pPr>
              <w:spacing w:after="0"/>
              <w:ind w:left="100"/>
              <w:rPr>
                <w:rFonts w:ascii="Arial" w:hAnsi="Arial"/>
                <w:noProof/>
              </w:rPr>
            </w:pPr>
            <w:r>
              <w:rPr>
                <w:rFonts w:ascii="Arial" w:hAnsi="Arial"/>
              </w:rPr>
              <w:t>6.3.4, 6.3.8, 6.3.9</w:t>
            </w:r>
          </w:p>
        </w:tc>
      </w:tr>
      <w:tr w:rsidR="00406D9F" w:rsidRPr="008C2CAF" w14:paraId="42A29E3A" w14:textId="77777777" w:rsidTr="00F82B76">
        <w:tc>
          <w:tcPr>
            <w:tcW w:w="2694" w:type="dxa"/>
            <w:gridSpan w:val="2"/>
            <w:tcBorders>
              <w:left w:val="single" w:sz="4" w:space="0" w:color="auto"/>
            </w:tcBorders>
          </w:tcPr>
          <w:p w14:paraId="5DC135A1" w14:textId="77777777" w:rsidR="00406D9F" w:rsidRPr="008C2CAF" w:rsidRDefault="00406D9F" w:rsidP="00F82B76">
            <w:pPr>
              <w:spacing w:after="0"/>
              <w:rPr>
                <w:rFonts w:ascii="Arial" w:hAnsi="Arial"/>
                <w:b/>
                <w:i/>
                <w:noProof/>
                <w:sz w:val="8"/>
                <w:szCs w:val="8"/>
              </w:rPr>
            </w:pPr>
          </w:p>
        </w:tc>
        <w:tc>
          <w:tcPr>
            <w:tcW w:w="6946" w:type="dxa"/>
            <w:gridSpan w:val="9"/>
            <w:tcBorders>
              <w:right w:val="single" w:sz="4" w:space="0" w:color="auto"/>
            </w:tcBorders>
          </w:tcPr>
          <w:p w14:paraId="583349CA" w14:textId="77777777" w:rsidR="00406D9F" w:rsidRPr="008C2CAF" w:rsidRDefault="00406D9F" w:rsidP="00F82B76">
            <w:pPr>
              <w:spacing w:after="0"/>
              <w:rPr>
                <w:rFonts w:ascii="Arial" w:hAnsi="Arial"/>
                <w:noProof/>
                <w:sz w:val="8"/>
                <w:szCs w:val="8"/>
              </w:rPr>
            </w:pPr>
          </w:p>
        </w:tc>
      </w:tr>
      <w:tr w:rsidR="00406D9F" w:rsidRPr="008C2CAF" w14:paraId="1D90A5A9" w14:textId="77777777" w:rsidTr="00F82B76">
        <w:tc>
          <w:tcPr>
            <w:tcW w:w="2694" w:type="dxa"/>
            <w:gridSpan w:val="2"/>
            <w:tcBorders>
              <w:left w:val="single" w:sz="4" w:space="0" w:color="auto"/>
            </w:tcBorders>
          </w:tcPr>
          <w:p w14:paraId="739CFAB9" w14:textId="77777777" w:rsidR="00406D9F" w:rsidRPr="008C2CAF" w:rsidRDefault="00406D9F" w:rsidP="00F82B7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84B7B5F" w14:textId="77777777" w:rsidR="00406D9F" w:rsidRPr="008C2CAF" w:rsidRDefault="00406D9F" w:rsidP="00F82B76">
            <w:pPr>
              <w:spacing w:after="0"/>
              <w:jc w:val="center"/>
              <w:rPr>
                <w:rFonts w:ascii="Arial" w:hAnsi="Arial"/>
                <w:b/>
                <w:caps/>
                <w:noProof/>
              </w:rPr>
            </w:pPr>
            <w:r w:rsidRPr="008C2CA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C8E891" w14:textId="77777777" w:rsidR="00406D9F" w:rsidRPr="008C2CAF" w:rsidRDefault="00406D9F" w:rsidP="00F82B76">
            <w:pPr>
              <w:spacing w:after="0"/>
              <w:jc w:val="center"/>
              <w:rPr>
                <w:rFonts w:ascii="Arial" w:hAnsi="Arial"/>
                <w:b/>
                <w:caps/>
                <w:noProof/>
              </w:rPr>
            </w:pPr>
            <w:r w:rsidRPr="008C2CAF">
              <w:rPr>
                <w:rFonts w:ascii="Arial" w:hAnsi="Arial"/>
                <w:b/>
                <w:caps/>
                <w:noProof/>
              </w:rPr>
              <w:t>N</w:t>
            </w:r>
          </w:p>
        </w:tc>
        <w:tc>
          <w:tcPr>
            <w:tcW w:w="2977" w:type="dxa"/>
            <w:gridSpan w:val="4"/>
          </w:tcPr>
          <w:p w14:paraId="608EE295" w14:textId="77777777" w:rsidR="00406D9F" w:rsidRPr="008C2CAF" w:rsidRDefault="00406D9F" w:rsidP="00F82B76">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4975B26" w14:textId="77777777" w:rsidR="00406D9F" w:rsidRPr="008C2CAF" w:rsidRDefault="00406D9F" w:rsidP="00F82B76">
            <w:pPr>
              <w:spacing w:after="0"/>
              <w:ind w:left="99"/>
              <w:rPr>
                <w:rFonts w:ascii="Arial" w:hAnsi="Arial"/>
                <w:noProof/>
              </w:rPr>
            </w:pPr>
          </w:p>
        </w:tc>
      </w:tr>
      <w:tr w:rsidR="00406D9F" w:rsidRPr="008C2CAF" w14:paraId="0D4148CF" w14:textId="77777777" w:rsidTr="00F82B76">
        <w:tc>
          <w:tcPr>
            <w:tcW w:w="2694" w:type="dxa"/>
            <w:gridSpan w:val="2"/>
            <w:tcBorders>
              <w:left w:val="single" w:sz="4" w:space="0" w:color="auto"/>
            </w:tcBorders>
          </w:tcPr>
          <w:p w14:paraId="51300A9A" w14:textId="77777777" w:rsidR="00406D9F" w:rsidRPr="008C2CAF" w:rsidRDefault="00406D9F" w:rsidP="00F82B76">
            <w:pPr>
              <w:tabs>
                <w:tab w:val="right" w:pos="2184"/>
              </w:tabs>
              <w:spacing w:after="0"/>
              <w:rPr>
                <w:rFonts w:ascii="Arial" w:hAnsi="Arial"/>
                <w:b/>
                <w:i/>
                <w:noProof/>
              </w:rPr>
            </w:pPr>
            <w:r w:rsidRPr="008C2CAF">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13975A" w14:textId="77777777" w:rsidR="00406D9F" w:rsidRPr="008C2CAF" w:rsidRDefault="00406D9F" w:rsidP="00F82B7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236A0" w14:textId="77777777" w:rsidR="00406D9F" w:rsidRPr="008C2CAF" w:rsidRDefault="00406D9F" w:rsidP="00F82B76">
            <w:pPr>
              <w:spacing w:after="0"/>
              <w:jc w:val="center"/>
              <w:rPr>
                <w:rFonts w:ascii="Arial" w:hAnsi="Arial"/>
                <w:b/>
                <w:caps/>
                <w:noProof/>
              </w:rPr>
            </w:pPr>
            <w:r w:rsidRPr="008C2CAF">
              <w:rPr>
                <w:rFonts w:ascii="Arial" w:hAnsi="Arial"/>
                <w:b/>
                <w:caps/>
                <w:noProof/>
              </w:rPr>
              <w:t>X</w:t>
            </w:r>
          </w:p>
        </w:tc>
        <w:tc>
          <w:tcPr>
            <w:tcW w:w="2977" w:type="dxa"/>
            <w:gridSpan w:val="4"/>
          </w:tcPr>
          <w:p w14:paraId="5F169DA5" w14:textId="77777777" w:rsidR="00406D9F" w:rsidRPr="008C2CAF" w:rsidRDefault="00406D9F" w:rsidP="00F82B76">
            <w:pPr>
              <w:tabs>
                <w:tab w:val="right" w:pos="2893"/>
              </w:tabs>
              <w:spacing w:after="0"/>
              <w:rPr>
                <w:rFonts w:ascii="Arial" w:hAnsi="Arial"/>
                <w:noProof/>
              </w:rPr>
            </w:pPr>
            <w:r w:rsidRPr="008C2CAF">
              <w:rPr>
                <w:rFonts w:ascii="Arial" w:hAnsi="Arial"/>
                <w:noProof/>
              </w:rPr>
              <w:t xml:space="preserve"> Other core specifications</w:t>
            </w:r>
            <w:r w:rsidRPr="008C2CAF">
              <w:rPr>
                <w:rFonts w:ascii="Arial" w:hAnsi="Arial"/>
                <w:noProof/>
              </w:rPr>
              <w:tab/>
            </w:r>
          </w:p>
        </w:tc>
        <w:tc>
          <w:tcPr>
            <w:tcW w:w="3401" w:type="dxa"/>
            <w:gridSpan w:val="3"/>
            <w:tcBorders>
              <w:right w:val="single" w:sz="4" w:space="0" w:color="auto"/>
            </w:tcBorders>
            <w:shd w:val="pct30" w:color="FFFF00" w:fill="auto"/>
          </w:tcPr>
          <w:p w14:paraId="01AAB729" w14:textId="77777777" w:rsidR="00406D9F" w:rsidRPr="008C2CAF" w:rsidRDefault="00406D9F" w:rsidP="00F82B76">
            <w:pPr>
              <w:spacing w:after="0"/>
              <w:ind w:left="99"/>
              <w:rPr>
                <w:rFonts w:ascii="Arial" w:hAnsi="Arial"/>
                <w:noProof/>
              </w:rPr>
            </w:pPr>
            <w:r w:rsidRPr="008C2CAF">
              <w:rPr>
                <w:rFonts w:ascii="Arial" w:hAnsi="Arial"/>
                <w:noProof/>
              </w:rPr>
              <w:t xml:space="preserve">TS/TR ... CR ... </w:t>
            </w:r>
          </w:p>
        </w:tc>
      </w:tr>
      <w:tr w:rsidR="00406D9F" w:rsidRPr="008C2CAF" w14:paraId="5E797113" w14:textId="77777777" w:rsidTr="00F82B76">
        <w:tc>
          <w:tcPr>
            <w:tcW w:w="2694" w:type="dxa"/>
            <w:gridSpan w:val="2"/>
            <w:tcBorders>
              <w:left w:val="single" w:sz="4" w:space="0" w:color="auto"/>
            </w:tcBorders>
          </w:tcPr>
          <w:p w14:paraId="1C92E76C" w14:textId="77777777" w:rsidR="00406D9F" w:rsidRPr="008C2CAF" w:rsidRDefault="00406D9F" w:rsidP="00F82B76">
            <w:pPr>
              <w:spacing w:after="0"/>
              <w:rPr>
                <w:rFonts w:ascii="Arial" w:hAnsi="Arial"/>
                <w:b/>
                <w:i/>
                <w:noProof/>
              </w:rPr>
            </w:pPr>
            <w:r w:rsidRPr="008C2CA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AC4E9E0" w14:textId="77777777" w:rsidR="00406D9F" w:rsidRPr="008C2CAF" w:rsidRDefault="00406D9F" w:rsidP="00F82B7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D042F" w14:textId="77777777" w:rsidR="00406D9F" w:rsidRPr="008C2CAF" w:rsidRDefault="00406D9F" w:rsidP="00F82B76">
            <w:pPr>
              <w:spacing w:after="0"/>
              <w:jc w:val="center"/>
              <w:rPr>
                <w:rFonts w:ascii="Arial" w:hAnsi="Arial"/>
                <w:b/>
                <w:caps/>
                <w:noProof/>
              </w:rPr>
            </w:pPr>
            <w:r w:rsidRPr="008C2CAF">
              <w:rPr>
                <w:rFonts w:ascii="Arial" w:hAnsi="Arial"/>
                <w:b/>
                <w:caps/>
                <w:noProof/>
              </w:rPr>
              <w:t>X</w:t>
            </w:r>
          </w:p>
        </w:tc>
        <w:tc>
          <w:tcPr>
            <w:tcW w:w="2977" w:type="dxa"/>
            <w:gridSpan w:val="4"/>
          </w:tcPr>
          <w:p w14:paraId="48A68472" w14:textId="77777777" w:rsidR="00406D9F" w:rsidRPr="008C2CAF" w:rsidRDefault="00406D9F" w:rsidP="00F82B76">
            <w:pPr>
              <w:spacing w:after="0"/>
              <w:rPr>
                <w:rFonts w:ascii="Arial" w:hAnsi="Arial"/>
                <w:noProof/>
              </w:rPr>
            </w:pPr>
            <w:r w:rsidRPr="008C2CAF">
              <w:rPr>
                <w:rFonts w:ascii="Arial" w:hAnsi="Arial"/>
                <w:noProof/>
              </w:rPr>
              <w:t xml:space="preserve"> Test specifications</w:t>
            </w:r>
          </w:p>
        </w:tc>
        <w:tc>
          <w:tcPr>
            <w:tcW w:w="3401" w:type="dxa"/>
            <w:gridSpan w:val="3"/>
            <w:tcBorders>
              <w:right w:val="single" w:sz="4" w:space="0" w:color="auto"/>
            </w:tcBorders>
            <w:shd w:val="pct30" w:color="FFFF00" w:fill="auto"/>
          </w:tcPr>
          <w:p w14:paraId="3733EF8B" w14:textId="77777777" w:rsidR="00406D9F" w:rsidRPr="008C2CAF" w:rsidRDefault="00406D9F" w:rsidP="00F82B76">
            <w:pPr>
              <w:spacing w:after="0"/>
              <w:ind w:left="99"/>
              <w:rPr>
                <w:rFonts w:ascii="Arial" w:hAnsi="Arial"/>
                <w:noProof/>
              </w:rPr>
            </w:pPr>
            <w:r w:rsidRPr="008C2CAF">
              <w:rPr>
                <w:rFonts w:ascii="Arial" w:hAnsi="Arial"/>
                <w:noProof/>
              </w:rPr>
              <w:t xml:space="preserve">TS/TR ... CR ... </w:t>
            </w:r>
          </w:p>
        </w:tc>
      </w:tr>
      <w:tr w:rsidR="00406D9F" w:rsidRPr="008C2CAF" w14:paraId="7226F1F6" w14:textId="77777777" w:rsidTr="00F82B76">
        <w:tc>
          <w:tcPr>
            <w:tcW w:w="2694" w:type="dxa"/>
            <w:gridSpan w:val="2"/>
            <w:tcBorders>
              <w:left w:val="single" w:sz="4" w:space="0" w:color="auto"/>
            </w:tcBorders>
          </w:tcPr>
          <w:p w14:paraId="73F3CDFA" w14:textId="77777777" w:rsidR="00406D9F" w:rsidRPr="008C2CAF" w:rsidRDefault="00406D9F" w:rsidP="00F82B76">
            <w:pPr>
              <w:spacing w:after="0"/>
              <w:rPr>
                <w:rFonts w:ascii="Arial" w:hAnsi="Arial"/>
                <w:b/>
                <w:i/>
                <w:noProof/>
              </w:rPr>
            </w:pPr>
            <w:r w:rsidRPr="008C2CAF">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1D51F" w14:textId="77777777" w:rsidR="00406D9F" w:rsidRPr="008C2CAF" w:rsidRDefault="00406D9F" w:rsidP="00F82B7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9F647" w14:textId="77777777" w:rsidR="00406D9F" w:rsidRPr="008C2CAF" w:rsidRDefault="00406D9F" w:rsidP="00F82B76">
            <w:pPr>
              <w:spacing w:after="0"/>
              <w:jc w:val="center"/>
              <w:rPr>
                <w:rFonts w:ascii="Arial" w:hAnsi="Arial"/>
                <w:b/>
                <w:caps/>
                <w:noProof/>
              </w:rPr>
            </w:pPr>
            <w:r w:rsidRPr="008C2CAF">
              <w:rPr>
                <w:rFonts w:ascii="Arial" w:hAnsi="Arial"/>
                <w:b/>
                <w:caps/>
                <w:noProof/>
              </w:rPr>
              <w:t>X</w:t>
            </w:r>
          </w:p>
        </w:tc>
        <w:tc>
          <w:tcPr>
            <w:tcW w:w="2977" w:type="dxa"/>
            <w:gridSpan w:val="4"/>
          </w:tcPr>
          <w:p w14:paraId="6BF9F0E9" w14:textId="77777777" w:rsidR="00406D9F" w:rsidRPr="008C2CAF" w:rsidRDefault="00406D9F" w:rsidP="00F82B76">
            <w:pPr>
              <w:spacing w:after="0"/>
              <w:rPr>
                <w:rFonts w:ascii="Arial" w:hAnsi="Arial"/>
                <w:noProof/>
              </w:rPr>
            </w:pPr>
            <w:r w:rsidRPr="008C2CAF">
              <w:rPr>
                <w:rFonts w:ascii="Arial" w:hAnsi="Arial"/>
                <w:noProof/>
              </w:rPr>
              <w:t xml:space="preserve"> O&amp;M Specifications</w:t>
            </w:r>
          </w:p>
        </w:tc>
        <w:tc>
          <w:tcPr>
            <w:tcW w:w="3401" w:type="dxa"/>
            <w:gridSpan w:val="3"/>
            <w:tcBorders>
              <w:right w:val="single" w:sz="4" w:space="0" w:color="auto"/>
            </w:tcBorders>
            <w:shd w:val="pct30" w:color="FFFF00" w:fill="auto"/>
          </w:tcPr>
          <w:p w14:paraId="6E9C02DE" w14:textId="77777777" w:rsidR="00406D9F" w:rsidRPr="008C2CAF" w:rsidRDefault="00406D9F" w:rsidP="00F82B76">
            <w:pPr>
              <w:spacing w:after="0"/>
              <w:ind w:left="99"/>
              <w:rPr>
                <w:rFonts w:ascii="Arial" w:hAnsi="Arial"/>
                <w:noProof/>
              </w:rPr>
            </w:pPr>
            <w:r w:rsidRPr="008C2CAF">
              <w:rPr>
                <w:rFonts w:ascii="Arial" w:hAnsi="Arial"/>
                <w:noProof/>
              </w:rPr>
              <w:t xml:space="preserve">TS/TR ... CR ... </w:t>
            </w:r>
          </w:p>
        </w:tc>
      </w:tr>
      <w:tr w:rsidR="00406D9F" w:rsidRPr="008C2CAF" w14:paraId="04BBECBF" w14:textId="77777777" w:rsidTr="00F82B76">
        <w:tc>
          <w:tcPr>
            <w:tcW w:w="2694" w:type="dxa"/>
            <w:gridSpan w:val="2"/>
            <w:tcBorders>
              <w:left w:val="single" w:sz="4" w:space="0" w:color="auto"/>
            </w:tcBorders>
          </w:tcPr>
          <w:p w14:paraId="5B1D592F" w14:textId="77777777" w:rsidR="00406D9F" w:rsidRPr="008C2CAF" w:rsidRDefault="00406D9F" w:rsidP="00F82B76">
            <w:pPr>
              <w:spacing w:after="0"/>
              <w:rPr>
                <w:rFonts w:ascii="Arial" w:hAnsi="Arial"/>
                <w:b/>
                <w:i/>
                <w:noProof/>
              </w:rPr>
            </w:pPr>
          </w:p>
        </w:tc>
        <w:tc>
          <w:tcPr>
            <w:tcW w:w="6946" w:type="dxa"/>
            <w:gridSpan w:val="9"/>
            <w:tcBorders>
              <w:right w:val="single" w:sz="4" w:space="0" w:color="auto"/>
            </w:tcBorders>
          </w:tcPr>
          <w:p w14:paraId="0FF352CB" w14:textId="77777777" w:rsidR="00406D9F" w:rsidRPr="008C2CAF" w:rsidRDefault="00406D9F" w:rsidP="00F82B76">
            <w:pPr>
              <w:spacing w:after="0"/>
              <w:rPr>
                <w:rFonts w:ascii="Arial" w:hAnsi="Arial"/>
                <w:noProof/>
              </w:rPr>
            </w:pPr>
          </w:p>
        </w:tc>
      </w:tr>
      <w:tr w:rsidR="00406D9F" w:rsidRPr="008C2CAF" w14:paraId="3D0B0B3E" w14:textId="77777777" w:rsidTr="00F82B76">
        <w:tc>
          <w:tcPr>
            <w:tcW w:w="2694" w:type="dxa"/>
            <w:gridSpan w:val="2"/>
            <w:tcBorders>
              <w:left w:val="single" w:sz="4" w:space="0" w:color="auto"/>
              <w:bottom w:val="single" w:sz="4" w:space="0" w:color="auto"/>
            </w:tcBorders>
          </w:tcPr>
          <w:p w14:paraId="38761B4D" w14:textId="77777777" w:rsidR="00406D9F" w:rsidRPr="008C2CAF" w:rsidRDefault="00406D9F" w:rsidP="00F82B76">
            <w:pPr>
              <w:tabs>
                <w:tab w:val="right" w:pos="2184"/>
              </w:tabs>
              <w:spacing w:after="0"/>
              <w:rPr>
                <w:rFonts w:ascii="Arial" w:hAnsi="Arial"/>
                <w:b/>
                <w:i/>
                <w:noProof/>
              </w:rPr>
            </w:pPr>
            <w:r w:rsidRPr="008C2CAF">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602307E" w14:textId="77777777" w:rsidR="00406D9F" w:rsidRPr="008C2CAF" w:rsidRDefault="00406D9F" w:rsidP="00F82B76">
            <w:pPr>
              <w:spacing w:after="0"/>
              <w:ind w:left="100"/>
              <w:rPr>
                <w:rFonts w:ascii="Arial" w:hAnsi="Arial"/>
                <w:noProof/>
              </w:rPr>
            </w:pPr>
          </w:p>
        </w:tc>
      </w:tr>
    </w:tbl>
    <w:p w14:paraId="6BBB2F93" w14:textId="77777777" w:rsidR="00406D9F" w:rsidRDefault="00406D9F" w:rsidP="00406D9F"/>
    <w:p w14:paraId="071D0361" w14:textId="77777777" w:rsidR="00406D9F" w:rsidRPr="006E5D69" w:rsidRDefault="00406D9F" w:rsidP="00406D9F">
      <w:r>
        <w:br w:type="page"/>
      </w:r>
    </w:p>
    <w:p w14:paraId="7F176625" w14:textId="77777777" w:rsidR="00406D9F" w:rsidRPr="006E5D69" w:rsidRDefault="00406D9F" w:rsidP="00406D9F">
      <w:pPr>
        <w:pBdr>
          <w:top w:val="single" w:sz="4" w:space="1" w:color="auto"/>
          <w:left w:val="single" w:sz="4" w:space="4" w:color="auto"/>
          <w:bottom w:val="single" w:sz="4" w:space="1" w:color="auto"/>
          <w:right w:val="single" w:sz="4" w:space="4" w:color="auto"/>
        </w:pBdr>
        <w:jc w:val="center"/>
        <w:rPr>
          <w:sz w:val="40"/>
        </w:rPr>
      </w:pPr>
      <w:r w:rsidRPr="006E5D69">
        <w:rPr>
          <w:sz w:val="40"/>
        </w:rPr>
        <w:lastRenderedPageBreak/>
        <w:t>1st change</w:t>
      </w:r>
    </w:p>
    <w:p w14:paraId="3FB68557" w14:textId="77777777" w:rsidR="00867F7B" w:rsidRPr="009E0DE1" w:rsidRDefault="00867F7B" w:rsidP="00867F7B">
      <w:pPr>
        <w:pStyle w:val="Heading3"/>
        <w:rPr>
          <w:rFonts w:eastAsia="Malgun Gothic"/>
          <w:lang w:eastAsia="ko-KR"/>
        </w:rPr>
      </w:pPr>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w:t>
      </w:r>
      <w:r w:rsidR="00CD4094" w:rsidRPr="009E0DE1">
        <w:rPr>
          <w:rFonts w:eastAsia="Malgun Gothic"/>
          <w:lang w:eastAsia="ko-KR"/>
        </w:rPr>
        <w:t xml:space="preserve"> discovery and</w:t>
      </w:r>
      <w:r w:rsidRPr="009E0DE1">
        <w:rPr>
          <w:rFonts w:eastAsia="Malgun Gothic"/>
          <w:lang w:eastAsia="ko-KR"/>
        </w:rPr>
        <w:t xml:space="preserve"> selection</w:t>
      </w:r>
      <w:bookmarkEnd w:id="0"/>
      <w:bookmarkEnd w:id="1"/>
    </w:p>
    <w:p w14:paraId="582623A9" w14:textId="77777777" w:rsidR="00B47E2F" w:rsidRDefault="00B47E2F" w:rsidP="00867F7B">
      <w:r>
        <w:t>In the case of NF consumer based discovery and selection, the following applies:</w:t>
      </w:r>
    </w:p>
    <w:p w14:paraId="4A32E80E" w14:textId="77777777" w:rsidR="00867F7B" w:rsidRPr="009E0DE1" w:rsidRDefault="00B47E2F" w:rsidP="00B56148">
      <w:pPr>
        <w:pStyle w:val="B1"/>
      </w:pPr>
      <w:r>
        <w:t>-</w:t>
      </w:r>
      <w:r>
        <w:tab/>
      </w:r>
      <w:r w:rsidR="00867F7B" w:rsidRPr="009E0DE1">
        <w:t xml:space="preserve">The </w:t>
      </w:r>
      <w:r w:rsidR="00867F7B" w:rsidRPr="009E0DE1">
        <w:rPr>
          <w:rFonts w:eastAsia="Malgun Gothic"/>
          <w:lang w:eastAsia="ko-KR"/>
        </w:rPr>
        <w:t>AMF performs AUSF</w:t>
      </w:r>
      <w:r w:rsidR="00867F7B" w:rsidRPr="009E0DE1">
        <w:t xml:space="preserve"> selection to allocate an </w:t>
      </w:r>
      <w:r w:rsidR="00867F7B" w:rsidRPr="009E0DE1">
        <w:rPr>
          <w:rFonts w:eastAsia="Malgun Gothic"/>
          <w:lang w:eastAsia="ko-KR"/>
        </w:rPr>
        <w:t>AUSF</w:t>
      </w:r>
      <w:r w:rsidR="00274EB1">
        <w:rPr>
          <w:rFonts w:eastAsia="Malgun Gothic"/>
          <w:lang w:eastAsia="ko-KR"/>
        </w:rPr>
        <w:t xml:space="preserve"> Instance</w:t>
      </w:r>
      <w:r w:rsidR="00867F7B" w:rsidRPr="009E0DE1">
        <w:rPr>
          <w:rFonts w:eastAsia="Malgun Gothic"/>
          <w:lang w:eastAsia="ko-KR"/>
        </w:rPr>
        <w:t xml:space="preserve"> </w:t>
      </w:r>
      <w:r w:rsidR="00867F7B" w:rsidRPr="009E0DE1">
        <w:t>that</w:t>
      </w:r>
      <w:r w:rsidR="00867F7B" w:rsidRPr="009E0DE1">
        <w:rPr>
          <w:rFonts w:eastAsia="Malgun Gothic"/>
          <w:lang w:eastAsia="ko-KR"/>
        </w:rPr>
        <w:t xml:space="preserve"> performs authentication between the UE and 5G CN in the HPLMN</w:t>
      </w:r>
      <w:r w:rsidR="00867F7B" w:rsidRPr="009E0DE1">
        <w:t>.</w:t>
      </w:r>
      <w:r w:rsidR="009D11C7">
        <w:t xml:space="preserve"> </w:t>
      </w:r>
      <w:r w:rsidR="00867F7B" w:rsidRPr="009E0DE1">
        <w:t xml:space="preserve">The AMF shall utilize the </w:t>
      </w:r>
      <w:r w:rsidR="00867F7B" w:rsidRPr="009E0DE1">
        <w:rPr>
          <w:rFonts w:eastAsia="Malgun Gothic"/>
          <w:lang w:eastAsia="ko-KR"/>
        </w:rPr>
        <w:t>NRF</w:t>
      </w:r>
      <w:r w:rsidR="00867F7B" w:rsidRPr="009E0DE1">
        <w:t xml:space="preserve"> to discover the </w:t>
      </w:r>
      <w:r w:rsidR="00867F7B" w:rsidRPr="009E0DE1">
        <w:rPr>
          <w:rFonts w:eastAsia="Malgun Gothic"/>
          <w:lang w:eastAsia="ko-KR"/>
        </w:rPr>
        <w:t>AUSF</w:t>
      </w:r>
      <w:r w:rsidR="00867F7B" w:rsidRPr="009E0DE1">
        <w:t xml:space="preserve"> instance(s) unless </w:t>
      </w:r>
      <w:r w:rsidR="00867F7B" w:rsidRPr="009E0DE1">
        <w:rPr>
          <w:rFonts w:eastAsia="Malgun Gothic"/>
          <w:lang w:eastAsia="ko-KR"/>
        </w:rPr>
        <w:t>AUSF</w:t>
      </w:r>
      <w:r w:rsidR="00867F7B" w:rsidRPr="009E0DE1">
        <w:t xml:space="preserve"> information is available by other means, e.g. locally configured on AMF</w:t>
      </w:r>
      <w:r w:rsidR="00CD4094" w:rsidRPr="009E0DE1">
        <w:t>. The AUSF selection function in the AMF selects</w:t>
      </w:r>
      <w:r w:rsidR="00867F7B" w:rsidRPr="009E0DE1">
        <w:rPr>
          <w:rFonts w:eastAsia="Malgun Gothic"/>
          <w:lang w:eastAsia="ko-KR"/>
        </w:rPr>
        <w:t xml:space="preserve"> an AUSF instance based on the </w:t>
      </w:r>
      <w:r w:rsidR="00CD4094" w:rsidRPr="009E0DE1">
        <w:rPr>
          <w:rFonts w:eastAsia="Malgun Gothic"/>
          <w:lang w:eastAsia="ko-KR"/>
        </w:rPr>
        <w:t>available AUSF instances (</w:t>
      </w:r>
      <w:r w:rsidR="00867F7B" w:rsidRPr="009E0DE1">
        <w:rPr>
          <w:rFonts w:eastAsia="Malgun Gothic"/>
          <w:lang w:eastAsia="ko-KR"/>
        </w:rPr>
        <w:t>obtained</w:t>
      </w:r>
      <w:r w:rsidR="00CD4094" w:rsidRPr="009E0DE1">
        <w:rPr>
          <w:rFonts w:eastAsia="Malgun Gothic"/>
          <w:lang w:eastAsia="ko-KR"/>
        </w:rPr>
        <w:t xml:space="preserve"> from the NRF or locally configured in the AMF).</w:t>
      </w:r>
    </w:p>
    <w:p w14:paraId="1DFD3CE0" w14:textId="77777777" w:rsidR="009D11C7" w:rsidRDefault="00B47E2F" w:rsidP="00B56148">
      <w:pPr>
        <w:pStyle w:val="B1"/>
      </w:pPr>
      <w:r>
        <w:t>-</w:t>
      </w:r>
      <w:r>
        <w:tab/>
      </w:r>
      <w:r w:rsidR="009D11C7">
        <w:t>The UDM shall utilize the NRF to discover the AUSF instance(s) unless AUSF information is available by other means, e.g. locally configured on UDM. The UDM selects an AUSF instance based on the available AUSF instance</w:t>
      </w:r>
      <w:r w:rsidR="00274EB1">
        <w:t>(</w:t>
      </w:r>
      <w:r w:rsidR="009D11C7">
        <w:t>s</w:t>
      </w:r>
      <w:r w:rsidR="00274EB1">
        <w:t>)</w:t>
      </w:r>
      <w:r w:rsidR="009D11C7">
        <w:t xml:space="preserve"> obtained from the NRF or based on locally configured information, and information stored (by the UDM) from a previously successful authentication.</w:t>
      </w:r>
    </w:p>
    <w:p w14:paraId="17152469" w14:textId="77777777" w:rsidR="00867F7B" w:rsidRPr="009E0DE1" w:rsidRDefault="00867F7B" w:rsidP="00867F7B">
      <w:r w:rsidRPr="009E0DE1">
        <w:rPr>
          <w:rFonts w:eastAsia="Malgun Gothic"/>
          <w:lang w:eastAsia="ko-KR"/>
        </w:rPr>
        <w:t>AUSF</w:t>
      </w:r>
      <w:r w:rsidRPr="009E0DE1">
        <w:t xml:space="preserve"> selection is applicable to both 3GPP access and non-3GPP access.</w:t>
      </w:r>
    </w:p>
    <w:p w14:paraId="21228B1E" w14:textId="77777777" w:rsidR="00182DED" w:rsidRPr="00E3767F" w:rsidRDefault="00182DED" w:rsidP="00182DED">
      <w:r w:rsidRPr="00E3767F">
        <w:t xml:space="preserve">The </w:t>
      </w:r>
      <w:r w:rsidRPr="00E3767F">
        <w:rPr>
          <w:rFonts w:eastAsia="Malgun Gothic"/>
          <w:lang w:eastAsia="ko-KR"/>
        </w:rPr>
        <w:t>AUSF</w:t>
      </w:r>
      <w:r w:rsidRPr="00E3767F">
        <w:t xml:space="preserve"> selection function in AUSF NF consumers</w:t>
      </w:r>
      <w:r w:rsidR="00B47E2F">
        <w:t xml:space="preserve"> or in SCP</w:t>
      </w:r>
      <w:r w:rsidRPr="00E3767F">
        <w:t xml:space="preserve"> should consider one of the following factors when available:</w:t>
      </w:r>
    </w:p>
    <w:p w14:paraId="453FAF80" w14:textId="6E83CC2D" w:rsidR="00182DED" w:rsidRPr="00E3767F" w:rsidRDefault="00182DED" w:rsidP="00182DED">
      <w:pPr>
        <w:pStyle w:val="B1"/>
        <w:rPr>
          <w:lang w:eastAsia="ko-KR"/>
        </w:rPr>
      </w:pPr>
      <w:r w:rsidRPr="00E3767F">
        <w:rPr>
          <w:lang w:eastAsia="ko-KR"/>
        </w:rPr>
        <w:t>1.</w:t>
      </w:r>
      <w:r w:rsidRPr="00E3767F">
        <w:rPr>
          <w:lang w:eastAsia="ko-KR"/>
        </w:rPr>
        <w:tab/>
        <w:t>Home network identifier (e.g., MNC and MCC) of SUCI/SUPI (by an NF consumer in</w:t>
      </w:r>
      <w:r w:rsidR="00734995">
        <w:rPr>
          <w:lang w:val="en-GB" w:eastAsia="ko-KR"/>
        </w:rPr>
        <w:t xml:space="preserve"> the Serving PLMN</w:t>
      </w:r>
      <w:r w:rsidRPr="00E3767F">
        <w:rPr>
          <w:lang w:eastAsia="ko-KR"/>
        </w:rPr>
        <w:t xml:space="preserve">) </w:t>
      </w:r>
      <w:ins w:id="3" w:author="Nokia" w:date="2020-01-07T08:29:00Z">
        <w:r w:rsidR="001E5E92">
          <w:rPr>
            <w:lang w:val="en-US" w:eastAsia="ko-KR"/>
          </w:rPr>
          <w:t xml:space="preserve">along with NID in case of SNPN </w:t>
        </w:r>
      </w:ins>
      <w:r w:rsidRPr="00E3767F">
        <w:rPr>
          <w:lang w:eastAsia="ko-KR"/>
        </w:rPr>
        <w:t>and Routing Indicator.</w:t>
      </w:r>
    </w:p>
    <w:p w14:paraId="373CA4C8" w14:textId="77777777" w:rsidR="00182DED" w:rsidRPr="009B66F6" w:rsidRDefault="00182DED" w:rsidP="00182DED">
      <w:pPr>
        <w:pStyle w:val="NO"/>
      </w:pPr>
      <w:r w:rsidRPr="009B66F6">
        <w:t>NOTE</w:t>
      </w:r>
      <w:r>
        <w:rPr>
          <w:lang w:val="en-GB"/>
        </w:rPr>
        <w:t> 1</w:t>
      </w:r>
      <w:r w:rsidRPr="00E3767F">
        <w:t>:</w:t>
      </w:r>
      <w:r w:rsidRPr="00E3767F">
        <w:tab/>
      </w:r>
      <w:r>
        <w:t xml:space="preserve">The UE provides the Routing Indicator to the AMF as part of the SUCI as defined in </w:t>
      </w:r>
      <w:r w:rsidR="002369B3">
        <w:t>TS 23.003 [</w:t>
      </w:r>
      <w:r>
        <w:t xml:space="preserve">19] during initial registration. The AMF can provide the UE's Routing Indicator to other AMFs as described in </w:t>
      </w:r>
      <w:r w:rsidR="002369B3">
        <w:t>TS 23.502 [</w:t>
      </w:r>
      <w:r>
        <w:t>3].</w:t>
      </w:r>
    </w:p>
    <w:p w14:paraId="2C8A59FC" w14:textId="77777777" w:rsidR="00182DED" w:rsidRPr="00E3767F" w:rsidRDefault="00182DED" w:rsidP="00DB50B4">
      <w:pPr>
        <w:pStyle w:val="B1"/>
      </w:pPr>
      <w:r>
        <w:tab/>
      </w:r>
      <w:r w:rsidRPr="00E3767F">
        <w:t>When the UE</w:t>
      </w:r>
      <w:r w:rsidR="00DB50B4">
        <w:t>'</w:t>
      </w:r>
      <w:r w:rsidRPr="00E3767F">
        <w:t xml:space="preserve">s Routing Indicator is set to its default value as defined in </w:t>
      </w:r>
      <w:r w:rsidR="002369B3" w:rsidRPr="00E3767F">
        <w:t>TS</w:t>
      </w:r>
      <w:r w:rsidR="002369B3">
        <w:t> </w:t>
      </w:r>
      <w:r w:rsidR="002369B3" w:rsidRPr="00E3767F">
        <w:t>23.003</w:t>
      </w:r>
      <w:r w:rsidR="002369B3">
        <w:t> </w:t>
      </w:r>
      <w:r w:rsidR="002369B3" w:rsidRPr="00E3767F">
        <w:t>[</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52AADD68" w14:textId="77777777" w:rsidR="00182DED" w:rsidRPr="00E3767F" w:rsidRDefault="00182DED" w:rsidP="00182DED">
      <w:pPr>
        <w:pStyle w:val="B1"/>
      </w:pPr>
      <w:r w:rsidRPr="00E3767F">
        <w:t>2.</w:t>
      </w:r>
      <w:r w:rsidRPr="00E3767F">
        <w:tab/>
        <w:t>AUSF Group ID the UE</w:t>
      </w:r>
      <w:r w:rsidR="00DB50B4">
        <w:t>'</w:t>
      </w:r>
      <w:r w:rsidRPr="00E3767F">
        <w:t>s SUPI belongs to.</w:t>
      </w:r>
    </w:p>
    <w:p w14:paraId="7FFCB5D8" w14:textId="77777777" w:rsidR="00182DED" w:rsidRPr="009B66F6" w:rsidRDefault="00182DED" w:rsidP="00182DED">
      <w:pPr>
        <w:pStyle w:val="NO"/>
      </w:pPr>
      <w:r w:rsidRPr="009B66F6">
        <w:t>NOTE</w:t>
      </w:r>
      <w:r>
        <w:rPr>
          <w:lang w:val="en-GB"/>
        </w:rPr>
        <w:t> 2</w:t>
      </w:r>
      <w:r w:rsidRPr="00E3767F">
        <w:t>:</w:t>
      </w:r>
      <w:r w:rsidRPr="00E3767F">
        <w:tab/>
      </w:r>
      <w:r>
        <w:t xml:space="preserve">The AMF can infer the AUSF Group ID the UE's SUPI belongs to, based on the results of AUSF discovery procedures with NRF. The AMF provides the AUSF Group ID the SUPI belongs to other AMFs as described in </w:t>
      </w:r>
      <w:r w:rsidR="002369B3">
        <w:t>TS 23.502 [</w:t>
      </w:r>
      <w:r>
        <w:t>3].</w:t>
      </w:r>
    </w:p>
    <w:p w14:paraId="1CD92239" w14:textId="77777777" w:rsidR="00182DED" w:rsidRPr="00E3767F" w:rsidRDefault="00182DED" w:rsidP="00182DED">
      <w:pPr>
        <w:pStyle w:val="B1"/>
      </w:pPr>
      <w:r w:rsidRPr="00E3767F">
        <w:t>3.</w:t>
      </w:r>
      <w:r w:rsidR="00DB50B4">
        <w:tab/>
      </w:r>
      <w:r w:rsidRPr="00E3767F">
        <w:t>SUPI; e.g. the AMF selects an AUSF instance based on the SUPI range the UE</w:t>
      </w:r>
      <w:r w:rsidR="00DB50B4">
        <w:t>'</w:t>
      </w:r>
      <w:r w:rsidRPr="00E3767F">
        <w:t>s SUPI belongs to or based on the results of a discovery procedure with NRF using the UE</w:t>
      </w:r>
      <w:r w:rsidR="00DB50B4">
        <w:t>'</w:t>
      </w:r>
      <w:r w:rsidRPr="00E3767F">
        <w:t>s SUPI as input for AUSF discovery</w:t>
      </w:r>
      <w:r w:rsidRPr="00163B56">
        <w:t>.</w:t>
      </w:r>
    </w:p>
    <w:p w14:paraId="510296D5" w14:textId="77777777" w:rsidR="00B47E2F" w:rsidRDefault="00B47E2F" w:rsidP="00B56148">
      <w:r>
        <w:t>In the case of delegated discovery and selection in SCP, the AUSF NF consumer shall send all available factors to the SCP.</w:t>
      </w:r>
    </w:p>
    <w:p w14:paraId="6B615712" w14:textId="77777777" w:rsidR="001F5F0E" w:rsidRPr="009E0DE1" w:rsidRDefault="001F5F0E" w:rsidP="001F5F0E">
      <w:pPr>
        <w:pStyle w:val="Heading3"/>
        <w:rPr>
          <w:rFonts w:eastAsia="Malgun Gothic"/>
          <w:lang w:eastAsia="ko-KR"/>
        </w:rPr>
      </w:pPr>
      <w:bookmarkStart w:id="4" w:name="_Toc20150231"/>
      <w:bookmarkStart w:id="5" w:name="_Toc27847039"/>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w:t>
      </w:r>
      <w:r w:rsidR="00CD4094" w:rsidRPr="009E0DE1">
        <w:rPr>
          <w:lang w:eastAsia="zh-CN"/>
        </w:rPr>
        <w:t xml:space="preserve"> and selection</w:t>
      </w:r>
      <w:bookmarkEnd w:id="4"/>
      <w:bookmarkEnd w:id="5"/>
    </w:p>
    <w:p w14:paraId="10564ABF" w14:textId="77777777" w:rsidR="001F5F0E" w:rsidRPr="009E0DE1" w:rsidRDefault="001F5F0E" w:rsidP="001F5F0E">
      <w:r w:rsidRPr="009E0DE1">
        <w:t xml:space="preserve">The </w:t>
      </w:r>
      <w:r w:rsidRPr="009E0DE1">
        <w:rPr>
          <w:lang w:eastAsia="zh-CN"/>
        </w:rPr>
        <w:t>NF consumer</w:t>
      </w:r>
      <w:r w:rsidR="00D12414">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sidR="00274EB1">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14:paraId="597E48F1" w14:textId="77777777" w:rsidR="00D12414" w:rsidRDefault="00D12414" w:rsidP="001F5F0E">
      <w:pPr>
        <w:rPr>
          <w:lang w:eastAsia="zh-CN"/>
        </w:rPr>
      </w:pPr>
      <w:r>
        <w:t xml:space="preserve">If the NF consumer performs discovery and selection, the </w:t>
      </w:r>
      <w:r w:rsidR="00CD4094" w:rsidRPr="009E0DE1">
        <w:t>NF consumers</w:t>
      </w:r>
      <w:r w:rsidR="001F5F0E" w:rsidRPr="009E0DE1">
        <w:t xml:space="preserve"> shall utilize the </w:t>
      </w:r>
      <w:r w:rsidR="001F5F0E" w:rsidRPr="009E0DE1">
        <w:rPr>
          <w:rFonts w:eastAsia="Malgun Gothic"/>
          <w:lang w:eastAsia="ko-KR"/>
        </w:rPr>
        <w:t>NRF</w:t>
      </w:r>
      <w:r w:rsidR="001F5F0E" w:rsidRPr="009E0DE1">
        <w:t xml:space="preserve"> to discover the </w:t>
      </w:r>
      <w:r w:rsidR="001F5F0E" w:rsidRPr="009E0DE1">
        <w:rPr>
          <w:lang w:eastAsia="zh-CN"/>
        </w:rPr>
        <w:t>UDM</w:t>
      </w:r>
      <w:r w:rsidR="001F5F0E" w:rsidRPr="009E0DE1">
        <w:t xml:space="preserve"> instance(s) unless </w:t>
      </w:r>
      <w:r w:rsidR="001F5F0E" w:rsidRPr="009E0DE1">
        <w:rPr>
          <w:lang w:eastAsia="zh-CN"/>
        </w:rPr>
        <w:t>UDM</w:t>
      </w:r>
      <w:r w:rsidR="001F5F0E" w:rsidRPr="009E0DE1">
        <w:t xml:space="preserve"> information is available by other means, e.g. locally configured on NF consumers</w:t>
      </w:r>
      <w:r w:rsidR="00CD4094" w:rsidRPr="009E0DE1">
        <w:t>. The UDM selection function in NF consumers selects</w:t>
      </w:r>
      <w:r w:rsidR="001F5F0E" w:rsidRPr="009E0DE1">
        <w:rPr>
          <w:rFonts w:eastAsia="Malgun Gothic"/>
          <w:lang w:eastAsia="ko-KR"/>
        </w:rPr>
        <w:t xml:space="preserve"> a </w:t>
      </w:r>
      <w:r w:rsidR="001F5F0E" w:rsidRPr="009E0DE1">
        <w:rPr>
          <w:lang w:eastAsia="zh-CN"/>
        </w:rPr>
        <w:t>UDM</w:t>
      </w:r>
      <w:r w:rsidR="001F5F0E" w:rsidRPr="009E0DE1">
        <w:rPr>
          <w:rFonts w:eastAsia="Malgun Gothic"/>
          <w:lang w:eastAsia="ko-KR"/>
        </w:rPr>
        <w:t xml:space="preserve"> instance based on the </w:t>
      </w:r>
      <w:r w:rsidR="00CD4094" w:rsidRPr="009E0DE1">
        <w:rPr>
          <w:rFonts w:eastAsia="Malgun Gothic"/>
          <w:lang w:eastAsia="ko-KR"/>
        </w:rPr>
        <w:t>available UDM instances (</w:t>
      </w:r>
      <w:r w:rsidR="001F5F0E" w:rsidRPr="009E0DE1">
        <w:rPr>
          <w:rFonts w:eastAsia="Malgun Gothic"/>
          <w:lang w:eastAsia="ko-KR"/>
        </w:rPr>
        <w:t>obtained</w:t>
      </w:r>
      <w:r w:rsidR="00CD4094" w:rsidRPr="009E0DE1">
        <w:rPr>
          <w:rFonts w:eastAsia="Malgun Gothic"/>
          <w:lang w:eastAsia="ko-KR"/>
        </w:rPr>
        <w:t xml:space="preserve"> from the NRF or locally configured)</w:t>
      </w:r>
      <w:r w:rsidR="001F5F0E" w:rsidRPr="009E0DE1">
        <w:rPr>
          <w:lang w:eastAsia="zh-CN"/>
        </w:rPr>
        <w:t>.</w:t>
      </w:r>
    </w:p>
    <w:p w14:paraId="5CC1314C" w14:textId="77777777" w:rsidR="001F5F0E" w:rsidRPr="009E0DE1" w:rsidRDefault="001F5F0E" w:rsidP="001F5F0E">
      <w:r w:rsidRPr="009E0DE1">
        <w:t xml:space="preserve">The </w:t>
      </w:r>
      <w:r w:rsidRPr="009E0DE1">
        <w:rPr>
          <w:lang w:eastAsia="zh-CN"/>
        </w:rPr>
        <w:t>UDM</w:t>
      </w:r>
      <w:r w:rsidRPr="009E0DE1">
        <w:t xml:space="preserve"> </w:t>
      </w:r>
      <w:r w:rsidR="00CD4094" w:rsidRPr="009E0DE1">
        <w:t xml:space="preserve">selection </w:t>
      </w:r>
      <w:r w:rsidRPr="009E0DE1">
        <w:t>function</w:t>
      </w:r>
      <w:r w:rsidR="00D12414">
        <w:t>ality</w:t>
      </w:r>
      <w:r w:rsidRPr="009E0DE1">
        <w:rPr>
          <w:lang w:eastAsia="zh-CN"/>
        </w:rPr>
        <w:t xml:space="preserve"> </w:t>
      </w:r>
      <w:r w:rsidRPr="009E0DE1">
        <w:t>is applicable to both 3GPP access and non-3GPP access.</w:t>
      </w:r>
    </w:p>
    <w:p w14:paraId="7A8D1216" w14:textId="77777777" w:rsidR="00182DED" w:rsidRPr="00E3767F" w:rsidRDefault="00182DED" w:rsidP="00182DED">
      <w:r w:rsidRPr="00E3767F">
        <w:t xml:space="preserve">The </w:t>
      </w:r>
      <w:r w:rsidRPr="00E3767F">
        <w:rPr>
          <w:lang w:eastAsia="zh-CN"/>
        </w:rPr>
        <w:t>UDM</w:t>
      </w:r>
      <w:r w:rsidRPr="00E3767F">
        <w:t xml:space="preserve"> </w:t>
      </w:r>
      <w:r w:rsidRPr="00E3767F">
        <w:rPr>
          <w:lang w:eastAsia="zh-CN"/>
        </w:rPr>
        <w:t xml:space="preserve">selection </w:t>
      </w:r>
      <w:r w:rsidR="00D12414">
        <w:rPr>
          <w:lang w:eastAsia="zh-CN"/>
        </w:rPr>
        <w:t>functionality in NF consumer or in SCP</w:t>
      </w:r>
      <w:r w:rsidRPr="00E3767F">
        <w:t xml:space="preserve"> should consider one of the following factors:</w:t>
      </w:r>
    </w:p>
    <w:p w14:paraId="10FBE243" w14:textId="1F5F660F" w:rsidR="00182DED" w:rsidRPr="00E3767F" w:rsidRDefault="00182DED" w:rsidP="00182DED">
      <w:pPr>
        <w:pStyle w:val="B1"/>
        <w:rPr>
          <w:lang w:eastAsia="ko-KR"/>
        </w:rPr>
      </w:pPr>
      <w:r w:rsidRPr="00E3767F">
        <w:rPr>
          <w:lang w:val="sv-SE" w:eastAsia="ko-KR"/>
        </w:rPr>
        <w:t>1.</w:t>
      </w:r>
      <w:r w:rsidRPr="00163B56">
        <w:rPr>
          <w:lang w:val="sv-SE"/>
        </w:rPr>
        <w:tab/>
      </w:r>
      <w:r w:rsidRPr="00E3767F">
        <w:rPr>
          <w:lang w:eastAsia="ko-KR"/>
        </w:rPr>
        <w:t>Home network identifier (e.g. MNC and MCC</w:t>
      </w:r>
      <w:bookmarkStart w:id="6" w:name="_GoBack"/>
      <w:bookmarkEnd w:id="6"/>
      <w:r w:rsidRPr="00E3767F">
        <w:rPr>
          <w:lang w:eastAsia="ko-KR"/>
        </w:rPr>
        <w:t xml:space="preserve">) of SUCI/SUPI </w:t>
      </w:r>
      <w:ins w:id="7" w:author="Nokia" w:date="2020-01-07T08:29:00Z">
        <w:r w:rsidR="001E5E92">
          <w:rPr>
            <w:lang w:val="en-US" w:eastAsia="ko-KR"/>
          </w:rPr>
          <w:t xml:space="preserve">along with NID in case of SNPN </w:t>
        </w:r>
      </w:ins>
      <w:r w:rsidRPr="00E3767F">
        <w:rPr>
          <w:lang w:eastAsia="ko-KR"/>
        </w:rPr>
        <w:t>and UE</w:t>
      </w:r>
      <w:r w:rsidR="00DB50B4">
        <w:rPr>
          <w:lang w:eastAsia="ko-KR"/>
        </w:rPr>
        <w:t>'</w:t>
      </w:r>
      <w:r w:rsidRPr="00E3767F">
        <w:rPr>
          <w:lang w:eastAsia="ko-KR"/>
        </w:rPr>
        <w:t>s Routing Indicator.</w:t>
      </w:r>
    </w:p>
    <w:p w14:paraId="2A23D904" w14:textId="77777777" w:rsidR="00182DED" w:rsidRPr="009B66F6" w:rsidRDefault="00182DED" w:rsidP="00182DED">
      <w:pPr>
        <w:pStyle w:val="NO"/>
      </w:pPr>
      <w:r w:rsidRPr="009B66F6">
        <w:lastRenderedPageBreak/>
        <w:t>NOTE</w:t>
      </w:r>
      <w:r>
        <w:rPr>
          <w:lang w:val="en-GB"/>
        </w:rPr>
        <w:t> 1</w:t>
      </w:r>
      <w:r w:rsidRPr="00E3767F">
        <w:t>:</w:t>
      </w:r>
      <w:r w:rsidRPr="00E3767F">
        <w:tab/>
      </w:r>
      <w:r>
        <w:t xml:space="preserve">The UE provides the Routing Indicator to the AMF as part of the SUCI as defined in </w:t>
      </w:r>
      <w:r w:rsidR="002369B3">
        <w:t>TS 23.003 [</w:t>
      </w:r>
      <w:r>
        <w:t>19] during initial registration. The AMF provides the UE's Routing Indicator to other NF consumers</w:t>
      </w:r>
      <w:r w:rsidR="00D12414">
        <w:rPr>
          <w:lang w:val="en-GB"/>
        </w:rPr>
        <w:t xml:space="preserve"> (of UDM)</w:t>
      </w:r>
      <w:r>
        <w:t xml:space="preserve"> as described in </w:t>
      </w:r>
      <w:r w:rsidR="002369B3">
        <w:t>TS 23.502 [</w:t>
      </w:r>
      <w:r>
        <w:t>3].</w:t>
      </w:r>
    </w:p>
    <w:p w14:paraId="3C493C87" w14:textId="77777777" w:rsidR="00182DED" w:rsidRPr="00E3767F" w:rsidRDefault="00182DED" w:rsidP="00DB50B4">
      <w:pPr>
        <w:pStyle w:val="B1"/>
      </w:pPr>
      <w:r>
        <w:tab/>
      </w:r>
      <w:r w:rsidRPr="00E3767F">
        <w:t>When the UE</w:t>
      </w:r>
      <w:r w:rsidR="00DB50B4">
        <w:t>'</w:t>
      </w:r>
      <w:r w:rsidRPr="00E3767F">
        <w:t xml:space="preserve">s Routing Indicator is set to its default value as defined in </w:t>
      </w:r>
      <w:r w:rsidR="002369B3" w:rsidRPr="00E3767F">
        <w:t>TS</w:t>
      </w:r>
      <w:r w:rsidR="002369B3">
        <w:t> </w:t>
      </w:r>
      <w:r w:rsidR="002369B3" w:rsidRPr="00E3767F">
        <w:t>23.003</w:t>
      </w:r>
      <w:r w:rsidR="002369B3">
        <w:t> </w:t>
      </w:r>
      <w:r w:rsidR="002369B3" w:rsidRPr="00E3767F">
        <w:t>[</w:t>
      </w:r>
      <w:r w:rsidRPr="00E3767F">
        <w:t>19], the UDM NF consumer can select any UDM instance within the home network of the SUCI/SUPI.</w:t>
      </w:r>
    </w:p>
    <w:p w14:paraId="60A3EB38" w14:textId="77777777" w:rsidR="00182DED" w:rsidRPr="00163B56" w:rsidRDefault="00182DED" w:rsidP="00182DED">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rsidR="00DB50B4">
        <w:t>'</w:t>
      </w:r>
      <w:r w:rsidRPr="00E3767F">
        <w:t>s SUPI</w:t>
      </w:r>
      <w:r w:rsidRPr="00E3767F">
        <w:rPr>
          <w:lang w:eastAsia="zh-CN"/>
        </w:rPr>
        <w:t>.</w:t>
      </w:r>
    </w:p>
    <w:p w14:paraId="0B83BDEE" w14:textId="77777777" w:rsidR="00182DED" w:rsidRPr="009B66F6" w:rsidRDefault="00182DED" w:rsidP="00182DED">
      <w:pPr>
        <w:pStyle w:val="NO"/>
      </w:pPr>
      <w:r w:rsidRPr="009B66F6">
        <w:t>NOTE</w:t>
      </w:r>
      <w:r>
        <w:rPr>
          <w:lang w:val="en-GB"/>
        </w:rPr>
        <w:t> 2</w:t>
      </w:r>
      <w:r w:rsidRPr="00E3767F">
        <w:t>:</w:t>
      </w:r>
      <w:r w:rsidRPr="00E3767F">
        <w:tab/>
      </w:r>
      <w:r>
        <w:t xml:space="preserve">The AMF can infer the UDM Group ID the UE's SUPI belongs to, based on the results of UDM discovery procedures with NRF. The AMF provides the UDM Group ID the SUPI belongs to other UDM NF consumers as described in </w:t>
      </w:r>
      <w:r w:rsidR="002369B3">
        <w:t>TS 23.502 [</w:t>
      </w:r>
      <w:r>
        <w:t>3].</w:t>
      </w:r>
    </w:p>
    <w:p w14:paraId="581A0D3B" w14:textId="77777777" w:rsidR="00182DED" w:rsidRPr="00E3767F" w:rsidRDefault="00182DED" w:rsidP="00182DED">
      <w:pPr>
        <w:pStyle w:val="B1"/>
      </w:pPr>
      <w:r w:rsidRPr="00E3767F">
        <w:rPr>
          <w:lang w:val="sv-SE" w:eastAsia="ko-KR"/>
        </w:rPr>
        <w:t>3.</w:t>
      </w:r>
      <w:r w:rsidRPr="00E3767F">
        <w:rPr>
          <w:lang w:val="sv-SE" w:eastAsia="ko-KR"/>
        </w:rPr>
        <w:tab/>
      </w:r>
      <w:r w:rsidRPr="00E3767F">
        <w:rPr>
          <w:lang w:eastAsia="ko-KR"/>
        </w:rPr>
        <w:t>SUPI</w:t>
      </w:r>
      <w:r w:rsidR="00073CC0">
        <w:rPr>
          <w:lang w:val="en-GB" w:eastAsia="ko-KR"/>
        </w:rPr>
        <w:t xml:space="preserve"> or Internal Group ID</w:t>
      </w:r>
      <w:r w:rsidRPr="00E3767F">
        <w:rPr>
          <w:lang w:eastAsia="ko-KR"/>
        </w:rPr>
        <w:t>;</w:t>
      </w:r>
      <w:r w:rsidRPr="00E3767F">
        <w:t xml:space="preserve"> the UDM NF consumer selects a UDM instance based on the SUPI range the UE</w:t>
      </w:r>
      <w:r w:rsidR="00DB50B4">
        <w:t>'</w:t>
      </w:r>
      <w:r w:rsidRPr="00E3767F">
        <w:t>s SUPI belongs to or based on the results of a discovery procedure with NRF using the UE</w:t>
      </w:r>
      <w:r w:rsidR="00DB50B4">
        <w:t>'</w:t>
      </w:r>
      <w:r w:rsidRPr="00E3767F">
        <w:t>s SUPI</w:t>
      </w:r>
      <w:r w:rsidR="00073CC0">
        <w:rPr>
          <w:lang w:val="en-GB"/>
        </w:rPr>
        <w:t xml:space="preserve"> or Internal Group ID</w:t>
      </w:r>
      <w:r w:rsidRPr="00E3767F">
        <w:t xml:space="preserve"> as input for UDM discovery.</w:t>
      </w:r>
    </w:p>
    <w:p w14:paraId="7A7A6BFE" w14:textId="77777777" w:rsidR="00182DED" w:rsidRPr="00E3767F" w:rsidRDefault="00182DED" w:rsidP="00182DED">
      <w:pPr>
        <w:pStyle w:val="B1"/>
        <w:rPr>
          <w:lang w:val="en-GB"/>
        </w:rPr>
      </w:pPr>
      <w:r w:rsidRPr="00E3767F">
        <w:rPr>
          <w:lang w:val="en-GB"/>
        </w:rPr>
        <w:t>4.</w:t>
      </w:r>
      <w:r w:rsidRPr="00E3767F">
        <w:rPr>
          <w:lang w:val="en-GB"/>
        </w:rPr>
        <w:tab/>
        <w:t>GPSI or External Group ID; UDM NF consumers which manage network signalling not based on SUPI/SUCI (e.g. the NEF) select a UDM instance based on the GPSI or External Group ID range the UE</w:t>
      </w:r>
      <w:r w:rsidR="00DB50B4">
        <w:rPr>
          <w:lang w:val="en-GB"/>
        </w:rPr>
        <w:t>'</w:t>
      </w:r>
      <w:r w:rsidRPr="00E3767F">
        <w:rPr>
          <w:lang w:val="en-GB"/>
        </w:rPr>
        <w:t>s GPSI or External Group ID belongs to or based on the results of a discovery procedure with NRF using the UE</w:t>
      </w:r>
      <w:r w:rsidR="00DB50B4">
        <w:rPr>
          <w:lang w:val="en-GB"/>
        </w:rPr>
        <w:t>'</w:t>
      </w:r>
      <w:r w:rsidRPr="00E3767F">
        <w:rPr>
          <w:lang w:val="en-GB"/>
        </w:rPr>
        <w:t>s GPSI or External Group ID as input for UDM discovery.</w:t>
      </w:r>
    </w:p>
    <w:p w14:paraId="458DEE21" w14:textId="77777777" w:rsidR="00D12414" w:rsidRPr="009E0DE1" w:rsidRDefault="00D12414" w:rsidP="00D12414">
      <w:r>
        <w:t>In the case of delegated discovery and selection in SCP, NF consumer shall include one of these factors in the request towards SCP.</w:t>
      </w:r>
    </w:p>
    <w:p w14:paraId="70F52F64" w14:textId="77777777" w:rsidR="003A51F5" w:rsidRPr="009E0DE1" w:rsidRDefault="003A51F5" w:rsidP="003A51F5">
      <w:pPr>
        <w:pStyle w:val="Heading3"/>
        <w:rPr>
          <w:lang w:eastAsia="ko-KR"/>
        </w:rPr>
      </w:pPr>
      <w:bookmarkStart w:id="8" w:name="_Toc20150232"/>
      <w:bookmarkStart w:id="9" w:name="_Toc27847040"/>
      <w:r w:rsidRPr="009E0DE1">
        <w:rPr>
          <w:lang w:eastAsia="zh-CN"/>
        </w:rPr>
        <w:t>6.3.9</w:t>
      </w:r>
      <w:r w:rsidRPr="009E0DE1">
        <w:rPr>
          <w:lang w:eastAsia="zh-CN"/>
        </w:rPr>
        <w:tab/>
        <w:t>UDR</w:t>
      </w:r>
      <w:r w:rsidRPr="009E0DE1">
        <w:rPr>
          <w:lang w:eastAsia="ko-KR"/>
        </w:rPr>
        <w:t xml:space="preserve"> </w:t>
      </w:r>
      <w:r w:rsidRPr="009E0DE1">
        <w:rPr>
          <w:lang w:eastAsia="zh-CN"/>
        </w:rPr>
        <w:t>discovery</w:t>
      </w:r>
      <w:r w:rsidRPr="009E0DE1">
        <w:rPr>
          <w:lang w:eastAsia="ko-KR"/>
        </w:rPr>
        <w:t xml:space="preserve"> and selection</w:t>
      </w:r>
      <w:bookmarkEnd w:id="8"/>
      <w:bookmarkEnd w:id="9"/>
    </w:p>
    <w:p w14:paraId="09281381" w14:textId="77777777" w:rsidR="003A51F5" w:rsidRPr="009E0DE1" w:rsidRDefault="003A51F5" w:rsidP="003A51F5">
      <w:r w:rsidRPr="009E0DE1">
        <w:t>Multiple instances of UDR may be deployed, each one storing specific data or providing service to a specific set of NF consumers as described in clause 4.2.5.</w:t>
      </w:r>
    </w:p>
    <w:p w14:paraId="6180FF39" w14:textId="77777777" w:rsidR="003A51F5" w:rsidRPr="009E0DE1" w:rsidRDefault="00D12414" w:rsidP="003A51F5">
      <w:r>
        <w:t xml:space="preserve">If the NF service consumer performs discovery and selection, the </w:t>
      </w:r>
      <w:r w:rsidR="003A51F5" w:rsidRPr="009E0DE1">
        <w:rPr>
          <w:lang w:eastAsia="ko-KR"/>
        </w:rPr>
        <w:t>NF consumer</w:t>
      </w:r>
      <w:r w:rsidR="003A51F5" w:rsidRPr="009E0DE1">
        <w:t xml:space="preserve"> shall utilize the </w:t>
      </w:r>
      <w:r w:rsidR="003A51F5" w:rsidRPr="009E0DE1">
        <w:rPr>
          <w:lang w:eastAsia="ko-KR"/>
        </w:rPr>
        <w:t>NRF</w:t>
      </w:r>
      <w:r w:rsidR="003A51F5" w:rsidRPr="009E0DE1">
        <w:t xml:space="preserve"> to discover the appropriate </w:t>
      </w:r>
      <w:r w:rsidR="003A51F5" w:rsidRPr="009E0DE1">
        <w:rPr>
          <w:lang w:eastAsia="ko-KR"/>
        </w:rPr>
        <w:t xml:space="preserve">UDR </w:t>
      </w:r>
      <w:r w:rsidR="003A51F5" w:rsidRPr="009E0DE1">
        <w:t xml:space="preserve">instance(s) unless </w:t>
      </w:r>
      <w:r w:rsidR="003A51F5" w:rsidRPr="009E0DE1">
        <w:rPr>
          <w:lang w:eastAsia="ko-KR"/>
        </w:rPr>
        <w:t>UDR</w:t>
      </w:r>
      <w:r w:rsidR="003A51F5" w:rsidRPr="009E0DE1">
        <w:t xml:space="preserve"> instance information is available by other means, e.g. locally configured on NF consumer</w:t>
      </w:r>
      <w:r w:rsidR="003A51F5" w:rsidRPr="009E0DE1">
        <w:rPr>
          <w:lang w:eastAsia="ko-KR"/>
        </w:rPr>
        <w:t>.</w:t>
      </w:r>
      <w:r w:rsidR="003A51F5" w:rsidRPr="009E0DE1">
        <w:t xml:space="preserve"> The </w:t>
      </w:r>
      <w:r w:rsidR="003A51F5" w:rsidRPr="009E0DE1">
        <w:rPr>
          <w:lang w:eastAsia="zh-CN"/>
        </w:rPr>
        <w:t>UDR</w:t>
      </w:r>
      <w:r w:rsidR="003A51F5" w:rsidRPr="009E0DE1">
        <w:t xml:space="preserve"> </w:t>
      </w:r>
      <w:r w:rsidR="00CD4094" w:rsidRPr="009E0DE1">
        <w:t xml:space="preserve">selection </w:t>
      </w:r>
      <w:r w:rsidR="003A51F5" w:rsidRPr="009E0DE1">
        <w:t>function in NF consumers</w:t>
      </w:r>
      <w:r w:rsidR="003A51F5" w:rsidRPr="009E0DE1">
        <w:rPr>
          <w:lang w:eastAsia="zh-CN"/>
        </w:rPr>
        <w:t xml:space="preserve"> </w:t>
      </w:r>
      <w:r w:rsidR="003A51F5" w:rsidRPr="009E0DE1">
        <w:t>is applicable to both 3GPP access and non-3GPP access.</w:t>
      </w:r>
      <w:r>
        <w:t xml:space="preserve"> </w:t>
      </w:r>
      <w:r w:rsidR="003A51F5" w:rsidRPr="009E0DE1">
        <w:t>The NF consumer</w:t>
      </w:r>
      <w:r>
        <w:t xml:space="preserve"> or the SCP</w:t>
      </w:r>
      <w:r w:rsidR="003A51F5" w:rsidRPr="009E0DE1">
        <w:t xml:space="preserve"> shall select a UDR instance that contains relevant information for the</w:t>
      </w:r>
      <w:r>
        <w:t xml:space="preserve"> NF</w:t>
      </w:r>
      <w:r w:rsidR="003A51F5" w:rsidRPr="009E0DE1">
        <w:t xml:space="preserve"> consumer, e.g. UDM</w:t>
      </w:r>
      <w:r>
        <w:t>/SCP</w:t>
      </w:r>
      <w:r w:rsidR="003A51F5" w:rsidRPr="009E0DE1">
        <w:t xml:space="preserve"> selects a UDR instance that contains subscription data, while NEF</w:t>
      </w:r>
      <w:r>
        <w:t>/SCP</w:t>
      </w:r>
      <w:r w:rsidR="003A51F5" w:rsidRPr="009E0DE1">
        <w:t xml:space="preserve"> (when used to access data for exposure) selects a UDR that contains data for exposure; or PCF</w:t>
      </w:r>
      <w:r>
        <w:t>/SCP</w:t>
      </w:r>
      <w:r w:rsidR="003A51F5" w:rsidRPr="009E0DE1">
        <w:t xml:space="preserve"> selects a UDR that contains Policy Data and/or Application Data.</w:t>
      </w:r>
    </w:p>
    <w:p w14:paraId="2CCC12DD" w14:textId="77777777" w:rsidR="003A51F5" w:rsidRPr="009E0DE1" w:rsidRDefault="003A51F5" w:rsidP="003A51F5">
      <w:r w:rsidRPr="009E0DE1">
        <w:t xml:space="preserve">The </w:t>
      </w:r>
      <w:r w:rsidRPr="009E0DE1">
        <w:rPr>
          <w:lang w:eastAsia="zh-CN"/>
        </w:rPr>
        <w:t>UDR</w:t>
      </w:r>
      <w:r w:rsidRPr="009E0DE1">
        <w:t xml:space="preserve"> </w:t>
      </w:r>
      <w:r w:rsidRPr="009E0DE1">
        <w:rPr>
          <w:lang w:eastAsia="zh-CN"/>
        </w:rPr>
        <w:t>selection</w:t>
      </w:r>
      <w:r w:rsidR="00274EB1">
        <w:rPr>
          <w:lang w:eastAsia="zh-CN"/>
        </w:rPr>
        <w:t xml:space="preserve"> function in UDR NF consumers considers the Data Set Identifier of the data to be managed in UDR (see UDR service definition in </w:t>
      </w:r>
      <w:r w:rsidR="002369B3">
        <w:rPr>
          <w:lang w:eastAsia="zh-CN"/>
        </w:rPr>
        <w:t>TS 23.502 [</w:t>
      </w:r>
      <w:r w:rsidR="00274EB1">
        <w:rPr>
          <w:lang w:eastAsia="zh-CN"/>
        </w:rPr>
        <w:t>3] clause 5.2.12). Additionally, the UDR selection function in UDR NF consumers should consider one of the following factors when available to the UDR NF consumer</w:t>
      </w:r>
      <w:r w:rsidRPr="009E0DE1">
        <w:t>:</w:t>
      </w:r>
    </w:p>
    <w:p w14:paraId="2BFC6401" w14:textId="77777777" w:rsidR="00274EB1" w:rsidRDefault="00274EB1" w:rsidP="00274EB1">
      <w:pPr>
        <w:pStyle w:val="B1"/>
        <w:rPr>
          <w:lang w:val="en-GB" w:eastAsia="zh-CN"/>
        </w:rPr>
      </w:pPr>
      <w:r>
        <w:rPr>
          <w:lang w:val="en-GB" w:eastAsia="zh-CN"/>
        </w:rPr>
        <w:t>1.</w:t>
      </w:r>
      <w:r>
        <w:rPr>
          <w:lang w:val="en-GB" w:eastAsia="zh-CN"/>
        </w:rPr>
        <w:tab/>
        <w:t>UDR Group ID the UE's SUPI belongs to.</w:t>
      </w:r>
    </w:p>
    <w:p w14:paraId="0C954B4A" w14:textId="77777777" w:rsidR="00274EB1" w:rsidRDefault="00274EB1" w:rsidP="00274EB1">
      <w:pPr>
        <w:pStyle w:val="B1"/>
        <w:rPr>
          <w:lang w:val="en-GB" w:eastAsia="zh-CN"/>
        </w:rPr>
      </w:pPr>
      <w:r>
        <w:rPr>
          <w:lang w:val="en-GB" w:eastAsia="zh-CN"/>
        </w:rPr>
        <w:t>2.</w:t>
      </w:r>
      <w:r>
        <w:rPr>
          <w:lang w:val="en-GB" w:eastAsia="zh-CN"/>
        </w:rPr>
        <w:tab/>
        <w:t>SUPI; e.g. the UDR NF consumer selects a UDR instance based on the SUPI range the UE's SUPI belongs to or based on the results of a discovery procedure with NRF using the UE's SUPI as input for UDR discovery.</w:t>
      </w:r>
    </w:p>
    <w:p w14:paraId="56760FF4" w14:textId="77777777" w:rsidR="00274EB1" w:rsidRDefault="00274EB1" w:rsidP="00274EB1">
      <w:pPr>
        <w:pStyle w:val="B1"/>
        <w:rPr>
          <w:lang w:val="en-GB" w:eastAsia="zh-CN"/>
        </w:rPr>
      </w:pPr>
      <w:r>
        <w:rPr>
          <w:lang w:val="en-GB" w:eastAsia="zh-CN"/>
        </w:rPr>
        <w:t>3.</w:t>
      </w:r>
      <w:r>
        <w:rPr>
          <w:lang w:val="en-GB" w:eastAsia="zh-CN"/>
        </w:rPr>
        <w:tab/>
        <w:t>GPSI or External Group ID; e.g. UDR NF consumers select a UDR instance based on the GPSI or External Group ID range the UE's GPSI or External Group ID belongs to or based on the results of a discovery procedure with NRF using the UE's GPSI or External Group ID as input for UDR discovery.</w:t>
      </w:r>
    </w:p>
    <w:p w14:paraId="0A4ED4B7" w14:textId="77777777" w:rsidR="00D12414" w:rsidRPr="009E0DE1" w:rsidRDefault="00D12414" w:rsidP="00D12414">
      <w:r>
        <w:t>In the case of delegated discovery and selection, the NF consumer shall include the available factors in the request towards SCP.</w:t>
      </w:r>
    </w:p>
    <w:sectPr w:rsidR="00D12414" w:rsidRPr="009E0DE1">
      <w:headerReference w:type="even" r:id="rId16"/>
      <w:headerReference w:type="default" r:id="rId17"/>
      <w:footerReference w:type="default" r:id="rId18"/>
      <w:headerReference w:type="firs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9B3D48" w14:textId="77777777" w:rsidR="00934C34" w:rsidRDefault="00934C34">
      <w:r>
        <w:separator/>
      </w:r>
    </w:p>
  </w:endnote>
  <w:endnote w:type="continuationSeparator" w:id="0">
    <w:p w14:paraId="3BC2F68F" w14:textId="77777777" w:rsidR="00934C34" w:rsidRDefault="00934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48F81" w14:textId="77777777" w:rsidR="00A91FD8" w:rsidRDefault="00A91F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34543" w14:textId="77777777" w:rsidR="00934C34" w:rsidRDefault="00934C34">
      <w:r>
        <w:separator/>
      </w:r>
    </w:p>
  </w:footnote>
  <w:footnote w:type="continuationSeparator" w:id="0">
    <w:p w14:paraId="46455B14" w14:textId="77777777" w:rsidR="00934C34" w:rsidRDefault="00934C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0339E" w14:textId="77777777" w:rsidR="00A91FD8" w:rsidRDefault="00A91F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AC8A8" w14:textId="6B05B939" w:rsidR="00A91FD8" w:rsidRDefault="00A91FD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5E9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BE0BAC9" w14:textId="77777777" w:rsidR="00A91FD8" w:rsidRDefault="00A91FD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676A7E1E" w14:textId="2D178AC0" w:rsidR="00A91FD8" w:rsidRDefault="00A91FD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5E9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754193" w14:textId="77777777" w:rsidR="00A91FD8" w:rsidRDefault="00A91F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E0E78" w14:textId="77777777" w:rsidR="00A91FD8" w:rsidRDefault="00A91F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3313">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C0"/>
    <w:rsid w:val="00073CE7"/>
    <w:rsid w:val="00075F93"/>
    <w:rsid w:val="00080512"/>
    <w:rsid w:val="000828C2"/>
    <w:rsid w:val="00084DF8"/>
    <w:rsid w:val="000853B2"/>
    <w:rsid w:val="0009325B"/>
    <w:rsid w:val="00095A63"/>
    <w:rsid w:val="00095FF7"/>
    <w:rsid w:val="0009778E"/>
    <w:rsid w:val="000A1283"/>
    <w:rsid w:val="000A2440"/>
    <w:rsid w:val="000A2C96"/>
    <w:rsid w:val="000B0E03"/>
    <w:rsid w:val="000B1C33"/>
    <w:rsid w:val="000B1F51"/>
    <w:rsid w:val="000B5680"/>
    <w:rsid w:val="000B666B"/>
    <w:rsid w:val="000B6ABB"/>
    <w:rsid w:val="000B777D"/>
    <w:rsid w:val="000C0C49"/>
    <w:rsid w:val="000C24B4"/>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42FF"/>
    <w:rsid w:val="00105906"/>
    <w:rsid w:val="0010665B"/>
    <w:rsid w:val="00106A2C"/>
    <w:rsid w:val="00107B06"/>
    <w:rsid w:val="00110277"/>
    <w:rsid w:val="00116B92"/>
    <w:rsid w:val="00117A94"/>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4B70"/>
    <w:rsid w:val="00194E42"/>
    <w:rsid w:val="001951E9"/>
    <w:rsid w:val="00196F0A"/>
    <w:rsid w:val="0019799D"/>
    <w:rsid w:val="001A09BC"/>
    <w:rsid w:val="001A1BE5"/>
    <w:rsid w:val="001A1CCC"/>
    <w:rsid w:val="001A5ACE"/>
    <w:rsid w:val="001B074A"/>
    <w:rsid w:val="001B1C5D"/>
    <w:rsid w:val="001B36F9"/>
    <w:rsid w:val="001B3912"/>
    <w:rsid w:val="001B3E98"/>
    <w:rsid w:val="001B5504"/>
    <w:rsid w:val="001B5B65"/>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5E92"/>
    <w:rsid w:val="001E7C2F"/>
    <w:rsid w:val="001F06FD"/>
    <w:rsid w:val="001F0DC5"/>
    <w:rsid w:val="001F168B"/>
    <w:rsid w:val="001F3F7C"/>
    <w:rsid w:val="001F434E"/>
    <w:rsid w:val="001F4A13"/>
    <w:rsid w:val="001F569A"/>
    <w:rsid w:val="001F5F0E"/>
    <w:rsid w:val="001F64E4"/>
    <w:rsid w:val="001F6814"/>
    <w:rsid w:val="001F6976"/>
    <w:rsid w:val="001F7E87"/>
    <w:rsid w:val="0020281B"/>
    <w:rsid w:val="00204EDE"/>
    <w:rsid w:val="00205601"/>
    <w:rsid w:val="00206C64"/>
    <w:rsid w:val="00207740"/>
    <w:rsid w:val="00211FEB"/>
    <w:rsid w:val="00212E97"/>
    <w:rsid w:val="0021461C"/>
    <w:rsid w:val="002148F5"/>
    <w:rsid w:val="002153DA"/>
    <w:rsid w:val="00216D77"/>
    <w:rsid w:val="00220560"/>
    <w:rsid w:val="00223B5C"/>
    <w:rsid w:val="00224B64"/>
    <w:rsid w:val="00224C68"/>
    <w:rsid w:val="002252CD"/>
    <w:rsid w:val="00226A05"/>
    <w:rsid w:val="00227535"/>
    <w:rsid w:val="002300D7"/>
    <w:rsid w:val="002340D8"/>
    <w:rsid w:val="002347A2"/>
    <w:rsid w:val="002348A9"/>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5F"/>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2210"/>
    <w:rsid w:val="00332633"/>
    <w:rsid w:val="003338DD"/>
    <w:rsid w:val="00334DF9"/>
    <w:rsid w:val="0034439E"/>
    <w:rsid w:val="003451B8"/>
    <w:rsid w:val="00345B71"/>
    <w:rsid w:val="003469FA"/>
    <w:rsid w:val="003501B0"/>
    <w:rsid w:val="003507D8"/>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5F94"/>
    <w:rsid w:val="00376EB0"/>
    <w:rsid w:val="00377456"/>
    <w:rsid w:val="003776BD"/>
    <w:rsid w:val="003809F6"/>
    <w:rsid w:val="00382084"/>
    <w:rsid w:val="00382622"/>
    <w:rsid w:val="00382BEF"/>
    <w:rsid w:val="00385E0B"/>
    <w:rsid w:val="003878D7"/>
    <w:rsid w:val="00390580"/>
    <w:rsid w:val="00391C2F"/>
    <w:rsid w:val="00392FCC"/>
    <w:rsid w:val="0039326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6B43"/>
    <w:rsid w:val="00406D9F"/>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4F7EC7"/>
    <w:rsid w:val="005034DB"/>
    <w:rsid w:val="00505D6F"/>
    <w:rsid w:val="00505F44"/>
    <w:rsid w:val="00507F40"/>
    <w:rsid w:val="00511619"/>
    <w:rsid w:val="005118B1"/>
    <w:rsid w:val="00512B1F"/>
    <w:rsid w:val="0051423C"/>
    <w:rsid w:val="00516CCD"/>
    <w:rsid w:val="005217B7"/>
    <w:rsid w:val="00521FD1"/>
    <w:rsid w:val="00522F5D"/>
    <w:rsid w:val="00524F41"/>
    <w:rsid w:val="00526EB8"/>
    <w:rsid w:val="00527F05"/>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90AC9"/>
    <w:rsid w:val="0059109A"/>
    <w:rsid w:val="00592CC3"/>
    <w:rsid w:val="005955F1"/>
    <w:rsid w:val="00595A64"/>
    <w:rsid w:val="005978E3"/>
    <w:rsid w:val="00597AB8"/>
    <w:rsid w:val="005A0F69"/>
    <w:rsid w:val="005A1A98"/>
    <w:rsid w:val="005A34DB"/>
    <w:rsid w:val="005B1C5A"/>
    <w:rsid w:val="005B3D5D"/>
    <w:rsid w:val="005C0123"/>
    <w:rsid w:val="005C123C"/>
    <w:rsid w:val="005C16F8"/>
    <w:rsid w:val="005C1E4A"/>
    <w:rsid w:val="005C4E9E"/>
    <w:rsid w:val="005C5805"/>
    <w:rsid w:val="005C6370"/>
    <w:rsid w:val="005C743D"/>
    <w:rsid w:val="005C77B6"/>
    <w:rsid w:val="005C7842"/>
    <w:rsid w:val="005D197D"/>
    <w:rsid w:val="005D1C72"/>
    <w:rsid w:val="005D1E24"/>
    <w:rsid w:val="005D2631"/>
    <w:rsid w:val="005D2E01"/>
    <w:rsid w:val="005D4871"/>
    <w:rsid w:val="005D5230"/>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437"/>
    <w:rsid w:val="00604611"/>
    <w:rsid w:val="00604B46"/>
    <w:rsid w:val="006050A3"/>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86F"/>
    <w:rsid w:val="00642CEC"/>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B6BF7"/>
    <w:rsid w:val="006C3F46"/>
    <w:rsid w:val="006C4AA9"/>
    <w:rsid w:val="006C5079"/>
    <w:rsid w:val="006C61F4"/>
    <w:rsid w:val="006C67B8"/>
    <w:rsid w:val="006D2615"/>
    <w:rsid w:val="006D3987"/>
    <w:rsid w:val="006D4030"/>
    <w:rsid w:val="006D6F85"/>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5768"/>
    <w:rsid w:val="00715A1B"/>
    <w:rsid w:val="007162CC"/>
    <w:rsid w:val="00716C1B"/>
    <w:rsid w:val="00716C51"/>
    <w:rsid w:val="00717D90"/>
    <w:rsid w:val="007204DA"/>
    <w:rsid w:val="007218D4"/>
    <w:rsid w:val="0072442B"/>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6009A"/>
    <w:rsid w:val="0076113B"/>
    <w:rsid w:val="00763436"/>
    <w:rsid w:val="007672D1"/>
    <w:rsid w:val="00770E75"/>
    <w:rsid w:val="00773E4A"/>
    <w:rsid w:val="00776C0C"/>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D19"/>
    <w:rsid w:val="007B32EF"/>
    <w:rsid w:val="007B333B"/>
    <w:rsid w:val="007B5296"/>
    <w:rsid w:val="007B5705"/>
    <w:rsid w:val="007B696E"/>
    <w:rsid w:val="007C12B9"/>
    <w:rsid w:val="007C1CE1"/>
    <w:rsid w:val="007C3D0D"/>
    <w:rsid w:val="007C550E"/>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4581"/>
    <w:rsid w:val="00815366"/>
    <w:rsid w:val="00816490"/>
    <w:rsid w:val="00820F10"/>
    <w:rsid w:val="008219E1"/>
    <w:rsid w:val="00821C8A"/>
    <w:rsid w:val="0082382B"/>
    <w:rsid w:val="00823CDE"/>
    <w:rsid w:val="00824B75"/>
    <w:rsid w:val="008267ED"/>
    <w:rsid w:val="0082682A"/>
    <w:rsid w:val="00830408"/>
    <w:rsid w:val="00834863"/>
    <w:rsid w:val="00835F93"/>
    <w:rsid w:val="00844BE1"/>
    <w:rsid w:val="00845916"/>
    <w:rsid w:val="00847B23"/>
    <w:rsid w:val="0085014E"/>
    <w:rsid w:val="00852B7A"/>
    <w:rsid w:val="00852D23"/>
    <w:rsid w:val="00855C2D"/>
    <w:rsid w:val="00860616"/>
    <w:rsid w:val="00860FF5"/>
    <w:rsid w:val="00861F98"/>
    <w:rsid w:val="00863E04"/>
    <w:rsid w:val="00867657"/>
    <w:rsid w:val="00867805"/>
    <w:rsid w:val="00867F7B"/>
    <w:rsid w:val="0087039F"/>
    <w:rsid w:val="00870F01"/>
    <w:rsid w:val="00871BBE"/>
    <w:rsid w:val="008745B5"/>
    <w:rsid w:val="008768CA"/>
    <w:rsid w:val="008769E3"/>
    <w:rsid w:val="0088185F"/>
    <w:rsid w:val="00886D40"/>
    <w:rsid w:val="00890503"/>
    <w:rsid w:val="0089202D"/>
    <w:rsid w:val="00894A21"/>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069"/>
    <w:rsid w:val="008D6C2A"/>
    <w:rsid w:val="008D713E"/>
    <w:rsid w:val="008D7F9C"/>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3C2D"/>
    <w:rsid w:val="009166DB"/>
    <w:rsid w:val="00917642"/>
    <w:rsid w:val="00917CCB"/>
    <w:rsid w:val="00917DA4"/>
    <w:rsid w:val="0092049A"/>
    <w:rsid w:val="00920BDF"/>
    <w:rsid w:val="009222BC"/>
    <w:rsid w:val="009224E4"/>
    <w:rsid w:val="0092254A"/>
    <w:rsid w:val="0092530D"/>
    <w:rsid w:val="00926875"/>
    <w:rsid w:val="00931A43"/>
    <w:rsid w:val="00931E46"/>
    <w:rsid w:val="00932824"/>
    <w:rsid w:val="00933242"/>
    <w:rsid w:val="00934797"/>
    <w:rsid w:val="00934C34"/>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7763"/>
    <w:rsid w:val="00981A08"/>
    <w:rsid w:val="0098268B"/>
    <w:rsid w:val="0098372E"/>
    <w:rsid w:val="00986080"/>
    <w:rsid w:val="00986923"/>
    <w:rsid w:val="00991048"/>
    <w:rsid w:val="009917A1"/>
    <w:rsid w:val="00991EE9"/>
    <w:rsid w:val="00992780"/>
    <w:rsid w:val="00994592"/>
    <w:rsid w:val="00995008"/>
    <w:rsid w:val="00997801"/>
    <w:rsid w:val="00997CE7"/>
    <w:rsid w:val="009A32EB"/>
    <w:rsid w:val="009A4257"/>
    <w:rsid w:val="009A5963"/>
    <w:rsid w:val="009A5E9A"/>
    <w:rsid w:val="009B059F"/>
    <w:rsid w:val="009B06D7"/>
    <w:rsid w:val="009B216F"/>
    <w:rsid w:val="009B221F"/>
    <w:rsid w:val="009B2B14"/>
    <w:rsid w:val="009B3361"/>
    <w:rsid w:val="009B42E5"/>
    <w:rsid w:val="009B4546"/>
    <w:rsid w:val="009C16AB"/>
    <w:rsid w:val="009C262E"/>
    <w:rsid w:val="009C4341"/>
    <w:rsid w:val="009C4A7A"/>
    <w:rsid w:val="009C4B0E"/>
    <w:rsid w:val="009C6A8F"/>
    <w:rsid w:val="009C7CA6"/>
    <w:rsid w:val="009D03FE"/>
    <w:rsid w:val="009D0F71"/>
    <w:rsid w:val="009D11C7"/>
    <w:rsid w:val="009D1EC2"/>
    <w:rsid w:val="009D306B"/>
    <w:rsid w:val="009D321F"/>
    <w:rsid w:val="009D4541"/>
    <w:rsid w:val="009D741E"/>
    <w:rsid w:val="009E0DE1"/>
    <w:rsid w:val="009E334E"/>
    <w:rsid w:val="009E6CC9"/>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0201"/>
    <w:rsid w:val="00A31154"/>
    <w:rsid w:val="00A318B9"/>
    <w:rsid w:val="00A31BB7"/>
    <w:rsid w:val="00A31D6D"/>
    <w:rsid w:val="00A323A5"/>
    <w:rsid w:val="00A324DB"/>
    <w:rsid w:val="00A32E29"/>
    <w:rsid w:val="00A336CC"/>
    <w:rsid w:val="00A33C92"/>
    <w:rsid w:val="00A35A96"/>
    <w:rsid w:val="00A374D2"/>
    <w:rsid w:val="00A377B3"/>
    <w:rsid w:val="00A404D3"/>
    <w:rsid w:val="00A4053B"/>
    <w:rsid w:val="00A4109B"/>
    <w:rsid w:val="00A41A97"/>
    <w:rsid w:val="00A45754"/>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4EEB"/>
    <w:rsid w:val="00A8680A"/>
    <w:rsid w:val="00A906E0"/>
    <w:rsid w:val="00A90CC0"/>
    <w:rsid w:val="00A91FD8"/>
    <w:rsid w:val="00A9271E"/>
    <w:rsid w:val="00A92F6F"/>
    <w:rsid w:val="00AA1B62"/>
    <w:rsid w:val="00AA2A80"/>
    <w:rsid w:val="00AA2E79"/>
    <w:rsid w:val="00AA5DEF"/>
    <w:rsid w:val="00AA6634"/>
    <w:rsid w:val="00AA6BBC"/>
    <w:rsid w:val="00AA7226"/>
    <w:rsid w:val="00AA741E"/>
    <w:rsid w:val="00AA771A"/>
    <w:rsid w:val="00AB0025"/>
    <w:rsid w:val="00AB0655"/>
    <w:rsid w:val="00AB158E"/>
    <w:rsid w:val="00AB3BF2"/>
    <w:rsid w:val="00AB3ECE"/>
    <w:rsid w:val="00AB4EF2"/>
    <w:rsid w:val="00AB5AC7"/>
    <w:rsid w:val="00AB61E3"/>
    <w:rsid w:val="00AB6AC1"/>
    <w:rsid w:val="00AB6B44"/>
    <w:rsid w:val="00AC1233"/>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840"/>
    <w:rsid w:val="00AE2180"/>
    <w:rsid w:val="00AE4F71"/>
    <w:rsid w:val="00AE5C2D"/>
    <w:rsid w:val="00AF01F0"/>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16E18"/>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556D"/>
    <w:rsid w:val="00B65BC4"/>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7FE6"/>
    <w:rsid w:val="00B91A3F"/>
    <w:rsid w:val="00B91A84"/>
    <w:rsid w:val="00B931B2"/>
    <w:rsid w:val="00B95AD2"/>
    <w:rsid w:val="00B963A6"/>
    <w:rsid w:val="00B979BD"/>
    <w:rsid w:val="00BA1B88"/>
    <w:rsid w:val="00BA3960"/>
    <w:rsid w:val="00BA42EC"/>
    <w:rsid w:val="00BA5C2E"/>
    <w:rsid w:val="00BA5E10"/>
    <w:rsid w:val="00BA7A77"/>
    <w:rsid w:val="00BA7DD7"/>
    <w:rsid w:val="00BB04EB"/>
    <w:rsid w:val="00BB13B2"/>
    <w:rsid w:val="00BB6034"/>
    <w:rsid w:val="00BB6832"/>
    <w:rsid w:val="00BB7899"/>
    <w:rsid w:val="00BB79CC"/>
    <w:rsid w:val="00BC0D1F"/>
    <w:rsid w:val="00BC0F7D"/>
    <w:rsid w:val="00BC108E"/>
    <w:rsid w:val="00BC46BC"/>
    <w:rsid w:val="00BC47A4"/>
    <w:rsid w:val="00BC680B"/>
    <w:rsid w:val="00BD02FF"/>
    <w:rsid w:val="00BD3EC0"/>
    <w:rsid w:val="00BD43EE"/>
    <w:rsid w:val="00BE0368"/>
    <w:rsid w:val="00BE056F"/>
    <w:rsid w:val="00BE120B"/>
    <w:rsid w:val="00BE1D6A"/>
    <w:rsid w:val="00BE6081"/>
    <w:rsid w:val="00BE633A"/>
    <w:rsid w:val="00BE6554"/>
    <w:rsid w:val="00BE70CE"/>
    <w:rsid w:val="00BF0943"/>
    <w:rsid w:val="00BF0E38"/>
    <w:rsid w:val="00BF0EED"/>
    <w:rsid w:val="00BF13DD"/>
    <w:rsid w:val="00BF185D"/>
    <w:rsid w:val="00BF2C68"/>
    <w:rsid w:val="00BF4DB9"/>
    <w:rsid w:val="00BF6F1C"/>
    <w:rsid w:val="00BF71E1"/>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3474"/>
    <w:rsid w:val="00D453CC"/>
    <w:rsid w:val="00D47E80"/>
    <w:rsid w:val="00D51D92"/>
    <w:rsid w:val="00D522E5"/>
    <w:rsid w:val="00D5266C"/>
    <w:rsid w:val="00D52C08"/>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CD8"/>
    <w:rsid w:val="00D87E00"/>
    <w:rsid w:val="00D90D80"/>
    <w:rsid w:val="00D9105D"/>
    <w:rsid w:val="00D9134D"/>
    <w:rsid w:val="00D91649"/>
    <w:rsid w:val="00D91818"/>
    <w:rsid w:val="00D96099"/>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5791"/>
    <w:rsid w:val="00DF5A17"/>
    <w:rsid w:val="00DF62CD"/>
    <w:rsid w:val="00DF6682"/>
    <w:rsid w:val="00E00AF5"/>
    <w:rsid w:val="00E01B95"/>
    <w:rsid w:val="00E03307"/>
    <w:rsid w:val="00E03A8E"/>
    <w:rsid w:val="00E0604D"/>
    <w:rsid w:val="00E06926"/>
    <w:rsid w:val="00E073A0"/>
    <w:rsid w:val="00E10A05"/>
    <w:rsid w:val="00E10CFD"/>
    <w:rsid w:val="00E1162D"/>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ABA"/>
    <w:rsid w:val="00E54622"/>
    <w:rsid w:val="00E56727"/>
    <w:rsid w:val="00E56E1A"/>
    <w:rsid w:val="00E60E06"/>
    <w:rsid w:val="00E6106E"/>
    <w:rsid w:val="00E632F3"/>
    <w:rsid w:val="00E63C73"/>
    <w:rsid w:val="00E64DBC"/>
    <w:rsid w:val="00E705D6"/>
    <w:rsid w:val="00E71F10"/>
    <w:rsid w:val="00E724FA"/>
    <w:rsid w:val="00E72EF3"/>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6050"/>
    <w:rsid w:val="00EE6428"/>
    <w:rsid w:val="00EF00D3"/>
    <w:rsid w:val="00EF08D0"/>
    <w:rsid w:val="00EF3F3A"/>
    <w:rsid w:val="00EF4920"/>
    <w:rsid w:val="00EF5FC1"/>
    <w:rsid w:val="00EF6D0C"/>
    <w:rsid w:val="00EF7E40"/>
    <w:rsid w:val="00F00CAB"/>
    <w:rsid w:val="00F0178F"/>
    <w:rsid w:val="00F018A3"/>
    <w:rsid w:val="00F02139"/>
    <w:rsid w:val="00F021D0"/>
    <w:rsid w:val="00F025A2"/>
    <w:rsid w:val="00F0372E"/>
    <w:rsid w:val="00F04712"/>
    <w:rsid w:val="00F11ADF"/>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023"/>
    <w:rsid w:val="00F41A13"/>
    <w:rsid w:val="00F41D4A"/>
    <w:rsid w:val="00F420C2"/>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4A10"/>
    <w:rsid w:val="00FB4CA1"/>
    <w:rsid w:val="00FC1192"/>
    <w:rsid w:val="00FC2117"/>
    <w:rsid w:val="00FC3947"/>
    <w:rsid w:val="00FC53CA"/>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v:stroke weight=".5pt"/>
    </o:shapedefaults>
    <o:shapelayout v:ext="edit">
      <o:idmap v:ext="edit" data="1"/>
    </o:shapelayout>
  </w:shapeDefaults>
  <w:decimalSymbol w:val="."/>
  <w:listSeparator w:val=","/>
  <w14:docId w14:val="6408AF73"/>
  <w15:chartTrackingRefBased/>
  <w15:docId w15:val="{5A728421-1A72-4E32-AEB6-6C61C1FA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lang w:eastAsia="x-none"/>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odyText">
    <w:name w:val="Body Text"/>
    <w:basedOn w:val="Normal"/>
    <w:link w:val="BodyTextChar"/>
    <w:unhideWhenUsed/>
    <w:rsid w:val="00442382"/>
    <w:pPr>
      <w:spacing w:after="120"/>
    </w:pPr>
  </w:style>
  <w:style w:type="character" w:customStyle="1" w:styleId="BodyTextChar">
    <w:name w:val="Body Text Char"/>
    <w:link w:val="BodyText"/>
    <w:rsid w:val="00442382"/>
    <w:rPr>
      <w:lang w:eastAsia="en-US"/>
    </w:rPr>
  </w:style>
  <w:style w:type="character" w:styleId="Hyperlink">
    <w:name w:val="Hyperlink"/>
    <w:rsid w:val="00BB04EB"/>
    <w:rPr>
      <w:color w:val="0563C1"/>
      <w:u w:val="single"/>
    </w:rPr>
  </w:style>
  <w:style w:type="character" w:styleId="UnresolvedMention">
    <w:name w:val="Unresolved Mention"/>
    <w:uiPriority w:val="99"/>
    <w:semiHidden/>
    <w:unhideWhenUsed/>
    <w:rsid w:val="00BB04EB"/>
    <w:rPr>
      <w:color w:val="605E5C"/>
      <w:shd w:val="clear" w:color="auto" w:fill="E1DFDD"/>
    </w:rPr>
  </w:style>
  <w:style w:type="paragraph" w:styleId="BalloonText">
    <w:name w:val="Balloon Text"/>
    <w:basedOn w:val="Normal"/>
    <w:link w:val="BalloonTextChar"/>
    <w:rsid w:val="00406D9F"/>
    <w:pPr>
      <w:spacing w:after="0"/>
    </w:pPr>
    <w:rPr>
      <w:rFonts w:ascii="Segoe UI" w:hAnsi="Segoe UI" w:cs="Segoe UI"/>
      <w:sz w:val="18"/>
      <w:szCs w:val="18"/>
    </w:rPr>
  </w:style>
  <w:style w:type="character" w:customStyle="1" w:styleId="BalloonTextChar">
    <w:name w:val="Balloon Text Char"/>
    <w:basedOn w:val="DefaultParagraphFont"/>
    <w:link w:val="BalloonText"/>
    <w:rsid w:val="00406D9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4" ma:contentTypeDescription="Create a new document." ma:contentTypeScope="" ma:versionID="bab58d2366ceddfda893fee4738acd25">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818f2dc9424407b5e0c88eff8e241277"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58A72055-7CEC-4E29-9474-55C4169B82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A38565-0735-4030-8C08-9F364D98F3AF}">
  <ds:schemaRefs>
    <ds:schemaRef ds:uri="Microsoft.SharePoint.Taxonomy.ContentTypeSync"/>
  </ds:schemaRefs>
</ds:datastoreItem>
</file>

<file path=customXml/itemProps3.xml><?xml version="1.0" encoding="utf-8"?>
<ds:datastoreItem xmlns:ds="http://schemas.openxmlformats.org/officeDocument/2006/customXml" ds:itemID="{EF9E9A19-8AF3-455E-ABC5-A078D91CA034}">
  <ds:schemaRefs>
    <ds:schemaRef ds:uri="http://schemas.microsoft.com/sharepoint/events"/>
  </ds:schemaRefs>
</ds:datastoreItem>
</file>

<file path=customXml/itemProps4.xml><?xml version="1.0" encoding="utf-8"?>
<ds:datastoreItem xmlns:ds="http://schemas.openxmlformats.org/officeDocument/2006/customXml" ds:itemID="{B2BFDD0E-1D02-4AF3-9100-A353E39A8FC0}">
  <ds:schemaRefs>
    <ds:schemaRef ds:uri="http://schemas.microsoft.com/sharepoint/v3/contenttype/forms"/>
  </ds:schemaRefs>
</ds:datastoreItem>
</file>

<file path=customXml/itemProps5.xml><?xml version="1.0" encoding="utf-8"?>
<ds:datastoreItem xmlns:ds="http://schemas.openxmlformats.org/officeDocument/2006/customXml" ds:itemID="{5D13988C-C933-4328-9763-A294B5E6A7B7}">
  <ds:schemaRefs>
    <ds:schemaRef ds:uri="http://schemas.microsoft.com/office/2006/documentManagement/types"/>
    <ds:schemaRef ds:uri="http://purl.org/dc/elements/1.1/"/>
    <ds:schemaRef ds:uri="http://schemas.microsoft.com/office/infopath/2007/PartnerControls"/>
    <ds:schemaRef ds:uri="71c5aaf6-e6ce-465b-b873-5148d2a4c105"/>
    <ds:schemaRef ds:uri="http://schemas.openxmlformats.org/package/2006/metadata/core-properties"/>
    <ds:schemaRef ds:uri="e0d6c333-3612-4d65-a7f4-5976eb42d46a"/>
    <ds:schemaRef ds:uri="c67c731b-696e-4d20-8664-fee8943d9cc6"/>
    <ds:schemaRef ds:uri="http://purl.org/dc/terms/"/>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1445</Words>
  <Characters>7199</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8627</CharactersWithSpaces>
  <SharedDoc>false</SharedDoc>
  <HyperlinkBase/>
  <HLinks>
    <vt:vector size="6" baseType="variant">
      <vt:variant>
        <vt:i4>8192034</vt:i4>
      </vt:variant>
      <vt:variant>
        <vt:i4>2097</vt:i4>
      </vt:variant>
      <vt:variant>
        <vt:i4>0</vt:i4>
      </vt:variant>
      <vt:variant>
        <vt:i4>5</vt:i4>
      </vt:variant>
      <vt:variant>
        <vt:lpwstr>https://standards.ieee.org/content/dam/ieee-standards/standards/web/documents/tutorials/eui.pdf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Nokia</cp:lastModifiedBy>
  <cp:revision>5</cp:revision>
  <dcterms:created xsi:type="dcterms:W3CDTF">2020-01-06T21:45:00Z</dcterms:created>
  <dcterms:modified xsi:type="dcterms:W3CDTF">2020-01-07T14:30:00Z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