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63A80C8" w14:textId="15DB0EDF"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3A1660">
        <w:rPr>
          <w:b/>
          <w:noProof/>
          <w:sz w:val="24"/>
        </w:rPr>
        <w:fldChar w:fldCharType="begin"/>
      </w:r>
      <w:r w:rsidR="003A1660">
        <w:rPr>
          <w:b/>
          <w:noProof/>
          <w:sz w:val="24"/>
        </w:rPr>
        <w:instrText xml:space="preserve"> DOCPROPERTY  MtgSeq  \* MERGEFORMAT </w:instrText>
      </w:r>
      <w:r w:rsidR="003A1660">
        <w:rPr>
          <w:b/>
          <w:noProof/>
          <w:sz w:val="24"/>
        </w:rPr>
        <w:fldChar w:fldCharType="separate"/>
      </w:r>
      <w:r w:rsidR="00EB09B7" w:rsidRPr="00EB09B7">
        <w:rPr>
          <w:b/>
          <w:noProof/>
          <w:sz w:val="24"/>
        </w:rPr>
        <w:t>130</w:t>
      </w:r>
      <w:r w:rsidR="003A166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A1660">
        <w:rPr>
          <w:b/>
          <w:i/>
          <w:noProof/>
          <w:sz w:val="28"/>
        </w:rPr>
        <w:fldChar w:fldCharType="begin"/>
      </w:r>
      <w:r w:rsidR="003A1660">
        <w:rPr>
          <w:b/>
          <w:i/>
          <w:noProof/>
          <w:sz w:val="28"/>
        </w:rPr>
        <w:instrText xml:space="preserve"> DOCPROPERTY  Tdoc#  \* MERGEFORMAT </w:instrText>
      </w:r>
      <w:r w:rsidR="003A1660">
        <w:rPr>
          <w:b/>
          <w:i/>
          <w:noProof/>
          <w:sz w:val="28"/>
        </w:rPr>
        <w:fldChar w:fldCharType="separate"/>
      </w:r>
      <w:r w:rsidR="00E13F3D" w:rsidRPr="00E13F3D">
        <w:rPr>
          <w:b/>
          <w:i/>
          <w:noProof/>
          <w:sz w:val="28"/>
        </w:rPr>
        <w:t>S2-190</w:t>
      </w:r>
      <w:r w:rsidR="00564062">
        <w:rPr>
          <w:b/>
          <w:i/>
          <w:noProof/>
          <w:sz w:val="28"/>
        </w:rPr>
        <w:t>1109</w:t>
      </w:r>
      <w:r w:rsidR="003A1660">
        <w:rPr>
          <w:b/>
          <w:i/>
          <w:noProof/>
          <w:sz w:val="28"/>
        </w:rPr>
        <w:fldChar w:fldCharType="end"/>
      </w:r>
    </w:p>
    <w:p w14:paraId="5D6B234A" w14:textId="77777777" w:rsidR="001E41F3" w:rsidRDefault="003A16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4749F1DE" w:rsidR="001E41F3" w:rsidRPr="00410371" w:rsidRDefault="00564062" w:rsidP="00E13F3D">
            <w:pPr>
              <w:pStyle w:val="CRCoverPage"/>
              <w:spacing w:after="0"/>
              <w:jc w:val="center"/>
              <w:rPr>
                <w:b/>
                <w:noProof/>
              </w:rPr>
            </w:pPr>
            <w:r>
              <w:rPr>
                <w:b/>
                <w:noProof/>
                <w:sz w:val="28"/>
              </w:rPr>
              <w:t>1</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7912DA">
            <w:pPr>
              <w:pStyle w:val="CRCoverPage"/>
              <w:spacing w:after="0"/>
              <w:ind w:left="100"/>
              <w:rPr>
                <w:noProof/>
              </w:rPr>
            </w:pPr>
            <w:r>
              <w:fldChar w:fldCharType="begin"/>
            </w:r>
            <w:r>
              <w:instrText xml:space="preserve"> DOCPROPERTY  CrTitle  \* MERGEFORMAT </w:instrText>
            </w:r>
            <w:r>
              <w:fldChar w:fldCharType="separate"/>
            </w:r>
            <w:r w:rsidR="002640DD">
              <w:t>TS 23.501: Introducing Non-public network</w:t>
            </w:r>
            <w:r>
              <w:fldChar w:fldCharType="end"/>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4F1466F8"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96820">
              <w:rPr>
                <w:noProof/>
              </w:rPr>
              <w:t xml:space="preserve">, </w:t>
            </w:r>
            <w:r w:rsidR="001C784B">
              <w:rPr>
                <w:noProof/>
              </w:rPr>
              <w:t>NICT</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7777777"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2019-01-07</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2" w:name="_Toc532891516"/>
      <w:bookmarkStart w:id="3" w:name="_Toc532891518"/>
      <w:r w:rsidRPr="009E0DE1">
        <w:t>2</w:t>
      </w:r>
      <w:r w:rsidRPr="009E0DE1">
        <w:tab/>
        <w:t>References</w:t>
      </w:r>
      <w:bookmarkEnd w:id="2"/>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7"/>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8" w:author="QC_1" w:date="2019-01-09T17:48:00Z"/>
          <w:lang w:eastAsia="zh-CN"/>
        </w:rPr>
      </w:pPr>
      <w:bookmarkStart w:id="9" w:name="_GoBack"/>
      <w:ins w:id="10"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bookmarkEnd w:id="9"/>
    <w:p w14:paraId="207B749D" w14:textId="77777777" w:rsidR="003D44C8" w:rsidRPr="009E0DE1" w:rsidRDefault="003D44C8" w:rsidP="003D44C8">
      <w:pPr>
        <w:pStyle w:val="Heading2"/>
      </w:pPr>
      <w:r w:rsidRPr="009E0DE1">
        <w:t>3.1</w:t>
      </w:r>
      <w:r w:rsidRPr="009E0DE1">
        <w:tab/>
        <w:t>Definitions</w:t>
      </w:r>
      <w:bookmarkEnd w:id="3"/>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5929BEEE" w14:textId="2629C404" w:rsidR="003D44C8" w:rsidRDefault="0051611C" w:rsidP="003D44C8">
      <w:ins w:id="11" w:author="Peter Hedman" w:date="2019-01-24T11:12:00Z">
        <w:r>
          <w:rPr>
            <w:b/>
          </w:rPr>
          <w:t>NP</w:t>
        </w:r>
      </w:ins>
      <w:ins w:id="12" w:author="Peter Hedman" w:date="2019-01-24T11:13:00Z">
        <w:r>
          <w:rPr>
            <w:b/>
          </w:rPr>
          <w:t>N</w:t>
        </w:r>
      </w:ins>
      <w:ins w:id="13" w:author="QC_1" w:date="2019-01-08T18:39:00Z">
        <w:r w:rsidR="003D44C8" w:rsidRPr="00E53DB9">
          <w:rPr>
            <w:b/>
          </w:rPr>
          <w:t xml:space="preserve"> enabled UE:</w:t>
        </w:r>
        <w:r w:rsidR="003D44C8">
          <w:t xml:space="preserve"> A</w:t>
        </w:r>
        <w:r w:rsidR="003D44C8" w:rsidRPr="003D44C8">
          <w:t xml:space="preserve"> UE configured to use </w:t>
        </w:r>
      </w:ins>
      <w:ins w:id="14" w:author="Peter Hedman" w:date="2019-01-24T11:10:00Z">
        <w:r>
          <w:t>N</w:t>
        </w:r>
      </w:ins>
      <w:ins w:id="15" w:author="QC_1" w:date="2019-01-08T18:39:00Z">
        <w:r w:rsidR="003D44C8">
          <w:t>on-</w:t>
        </w:r>
      </w:ins>
      <w:ins w:id="16" w:author="Peter Hedman" w:date="2019-01-24T11:11:00Z">
        <w:r>
          <w:t>P</w:t>
        </w:r>
      </w:ins>
      <w:ins w:id="17" w:author="QC_1" w:date="2019-01-08T18:39:00Z">
        <w:r w:rsidR="003D44C8">
          <w:t xml:space="preserve">ublic </w:t>
        </w:r>
      </w:ins>
      <w:ins w:id="18" w:author="Peter Hedman" w:date="2019-01-24T11:11:00Z">
        <w:r>
          <w:t>N</w:t>
        </w:r>
      </w:ins>
      <w:r w:rsidR="003D44C8">
        <w:t>etworks</w:t>
      </w:r>
      <w:r w:rsidR="003D44C8" w:rsidRPr="003D44C8">
        <w:t>.</w:t>
      </w:r>
    </w:p>
    <w:p w14:paraId="318EA068" w14:textId="0D31DE2E" w:rsidR="007452B6" w:rsidRPr="009E0DE1" w:rsidRDefault="0051611C" w:rsidP="003D44C8">
      <w:pPr>
        <w:rPr>
          <w:ins w:id="19" w:author="QC_1" w:date="2019-01-08T18:39:00Z"/>
        </w:rPr>
      </w:pPr>
      <w:ins w:id="20" w:author="Peter Hedman" w:date="2019-01-24T11:13:00Z">
        <w:r>
          <w:rPr>
            <w:b/>
          </w:rPr>
          <w:t>NPN</w:t>
        </w:r>
      </w:ins>
      <w:ins w:id="21" w:author="QC_1" w:date="2019-01-08T19:58:00Z">
        <w:r w:rsidR="007452B6" w:rsidRPr="007452B6">
          <w:rPr>
            <w:b/>
          </w:rPr>
          <w:t xml:space="preserve"> mode</w:t>
        </w:r>
      </w:ins>
      <w:ins w:id="22" w:author="QC_3" w:date="2019-01-23T17:22:00Z">
        <w:r w:rsidR="00B90EAD">
          <w:rPr>
            <w:b/>
          </w:rPr>
          <w:t xml:space="preserve"> of operation</w:t>
        </w:r>
      </w:ins>
      <w:ins w:id="23" w:author="QC_1" w:date="2019-01-08T19:58:00Z">
        <w:r w:rsidR="007452B6" w:rsidRPr="007452B6">
          <w:rPr>
            <w:b/>
          </w:rPr>
          <w:t>:</w:t>
        </w:r>
        <w:r w:rsidR="007452B6">
          <w:t xml:space="preserve"> </w:t>
        </w:r>
      </w:ins>
      <w:ins w:id="24" w:author="QC_1" w:date="2019-01-08T19:59:00Z">
        <w:r w:rsidR="007452B6">
          <w:t xml:space="preserve">A UE operating in </w:t>
        </w:r>
      </w:ins>
      <w:ins w:id="25" w:author="Peter Hedman" w:date="2019-01-24T11:13:00Z">
        <w:r>
          <w:t>NPN</w:t>
        </w:r>
      </w:ins>
      <w:ins w:id="26" w:author="QC_1" w:date="2019-01-08T19:59:00Z">
        <w:r w:rsidR="007452B6">
          <w:t xml:space="preserve"> mode </w:t>
        </w:r>
      </w:ins>
      <w:ins w:id="27" w:author="QC_3" w:date="2019-01-23T17:33:00Z">
        <w:r w:rsidR="009C5597">
          <w:t xml:space="preserve">of operation </w:t>
        </w:r>
      </w:ins>
      <w:ins w:id="28" w:author="QC_1" w:date="2019-01-08T19:59:00Z">
        <w:r w:rsidR="007452B6">
          <w:t xml:space="preserve">only selects </w:t>
        </w:r>
      </w:ins>
      <w:ins w:id="29" w:author="Peter Hedman" w:date="2019-01-24T11:11:00Z">
        <w:r>
          <w:t>N</w:t>
        </w:r>
      </w:ins>
      <w:ins w:id="30" w:author="QC_1" w:date="2019-01-08T19:59:00Z">
        <w:r w:rsidR="007452B6">
          <w:t>on-</w:t>
        </w:r>
      </w:ins>
      <w:ins w:id="31" w:author="Peter Hedman" w:date="2019-01-24T11:11:00Z">
        <w:r>
          <w:t>P</w:t>
        </w:r>
      </w:ins>
      <w:ins w:id="32" w:author="QC_1" w:date="2019-01-08T19:59:00Z">
        <w:r w:rsidR="007452B6">
          <w:t xml:space="preserve">ublic </w:t>
        </w:r>
      </w:ins>
      <w:ins w:id="33" w:author="Peter Hedman" w:date="2019-01-24T11:11:00Z">
        <w:r>
          <w:t>N</w:t>
        </w:r>
      </w:ins>
      <w:ins w:id="34" w:author="QC_1" w:date="2019-01-08T19:59:00Z">
        <w:r w:rsidR="007452B6">
          <w:t>etworks.</w:t>
        </w:r>
      </w:ins>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11C2519D" w14:textId="77777777" w:rsidR="003D44C8" w:rsidRPr="009E0DE1" w:rsidRDefault="003D44C8" w:rsidP="003D44C8">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0724515" w14:textId="77777777"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lastRenderedPageBreak/>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35" w:author="QC_3" w:date="2019-01-23T18:55:00Z"/>
        </w:rPr>
      </w:pPr>
      <w:bookmarkStart w:id="36" w:name="_Toc532891519"/>
      <w:ins w:id="37"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77777777" w:rsidR="00973EF6" w:rsidRPr="00ED2ABA" w:rsidRDefault="00973EF6" w:rsidP="00973EF6">
      <w:pPr>
        <w:pStyle w:val="EW"/>
        <w:rPr>
          <w:ins w:id="38" w:author="QC_3" w:date="2019-01-23T18:55:00Z"/>
          <w:b/>
        </w:rPr>
      </w:pPr>
      <w:ins w:id="39" w:author="QC_3" w:date="2019-01-23T18:55:00Z">
        <w:r w:rsidRPr="00ED2ABA">
          <w:rPr>
            <w:b/>
            <w:lang w:eastAsia="ja-JP"/>
          </w:rPr>
          <w:t>Non-Public Network</w:t>
        </w:r>
      </w:ins>
    </w:p>
    <w:p w14:paraId="2B0D98EB" w14:textId="77777777" w:rsidR="003D44C8" w:rsidRPr="009E0DE1" w:rsidRDefault="003D44C8" w:rsidP="003D44C8">
      <w:pPr>
        <w:pStyle w:val="Heading2"/>
      </w:pPr>
      <w:r w:rsidRPr="009E0DE1">
        <w:t>3.2</w:t>
      </w:r>
      <w:r w:rsidRPr="009E0DE1">
        <w:tab/>
        <w:t>Abbreviations</w:t>
      </w:r>
      <w:bookmarkEnd w:id="36"/>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t>N3IWF</w:t>
      </w:r>
      <w:r w:rsidRPr="009E0DE1">
        <w:tab/>
        <w:t>Non-3GPP InterWorking Function</w:t>
      </w:r>
    </w:p>
    <w:p w14:paraId="2BB5F125" w14:textId="77777777" w:rsidR="003D44C8" w:rsidRPr="009E0DE1" w:rsidRDefault="003D44C8" w:rsidP="003D44C8">
      <w:pPr>
        <w:pStyle w:val="EW"/>
      </w:pPr>
      <w:r w:rsidRPr="009E0DE1">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40" w:author="QC_3" w:date="2019-01-23T17:09:00Z"/>
        </w:rPr>
      </w:pPr>
      <w:r w:rsidRPr="009E0DE1">
        <w:t>NGAP</w:t>
      </w:r>
      <w:r w:rsidRPr="009E0DE1">
        <w:tab/>
        <w:t>Next Generation Application Protocol</w:t>
      </w:r>
    </w:p>
    <w:p w14:paraId="2ECB63F4" w14:textId="5B8308F5" w:rsidR="00895F32" w:rsidRDefault="00895F32" w:rsidP="003D44C8">
      <w:pPr>
        <w:pStyle w:val="EW"/>
        <w:rPr>
          <w:ins w:id="41" w:author="QC_1" w:date="2019-01-08T19:52:00Z"/>
        </w:rPr>
      </w:pPr>
      <w:ins w:id="42" w:author="QC_3" w:date="2019-01-23T17:10:00Z">
        <w:r>
          <w:lastRenderedPageBreak/>
          <w:t>NID</w:t>
        </w:r>
        <w:r>
          <w:tab/>
          <w:t>Network identifier</w:t>
        </w:r>
      </w:ins>
    </w:p>
    <w:p w14:paraId="60903BD6" w14:textId="0B853276" w:rsidR="007452B6" w:rsidRPr="009E0DE1" w:rsidRDefault="007452B6" w:rsidP="003D44C8">
      <w:pPr>
        <w:pStyle w:val="EW"/>
      </w:pPr>
      <w:ins w:id="43" w:author="QC_1" w:date="2019-01-08T19:52:00Z">
        <w:r>
          <w:t>NPN</w:t>
        </w:r>
        <w:r>
          <w:tab/>
          <w:t>Non-</w:t>
        </w:r>
      </w:ins>
      <w:ins w:id="44" w:author="Peter Hedman" w:date="2019-01-24T10:40:00Z">
        <w:r w:rsidR="00D35C6C">
          <w:t>P</w:t>
        </w:r>
      </w:ins>
      <w:ins w:id="45" w:author="QC_1" w:date="2019-01-08T19:52:00Z">
        <w:r>
          <w:t xml:space="preserve">ublic </w:t>
        </w:r>
      </w:ins>
      <w:ins w:id="46" w:author="Peter Hedman" w:date="2019-01-24T10:40:00Z">
        <w:r w:rsidR="00D35C6C">
          <w:t>N</w:t>
        </w:r>
      </w:ins>
      <w:ins w:id="47"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091856" w:rsidRDefault="003D44C8" w:rsidP="003D44C8">
      <w:pPr>
        <w:pStyle w:val="EW"/>
      </w:pPr>
      <w:r w:rsidRPr="00091856">
        <w:rPr>
          <w:rFonts w:eastAsia="SimSun"/>
          <w:lang w:eastAsia="zh-CN"/>
        </w:rPr>
        <w:t>PSA</w:t>
      </w:r>
      <w:r w:rsidRPr="00091856">
        <w:rPr>
          <w:rFonts w:eastAsia="SimSun"/>
          <w:lang w:eastAsia="zh-CN"/>
        </w:rPr>
        <w:tab/>
        <w:t>PDU Session Anchor</w:t>
      </w:r>
    </w:p>
    <w:p w14:paraId="66BDA617" w14:textId="77777777" w:rsidR="003D44C8" w:rsidRPr="00091856" w:rsidRDefault="003D44C8" w:rsidP="003D44C8">
      <w:pPr>
        <w:pStyle w:val="EW"/>
        <w:rPr>
          <w:rFonts w:eastAsia="SimSun"/>
          <w:lang w:eastAsia="zh-CN"/>
        </w:rPr>
      </w:pPr>
      <w:r w:rsidRPr="00091856">
        <w:t>QFI</w:t>
      </w:r>
      <w:r w:rsidRPr="00091856">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091856" w:rsidRDefault="003D44C8" w:rsidP="003D44C8">
      <w:pPr>
        <w:pStyle w:val="EW"/>
        <w:rPr>
          <w:rFonts w:eastAsia="SimSun"/>
          <w:lang w:eastAsia="zh-CN"/>
        </w:rPr>
      </w:pPr>
      <w:r w:rsidRPr="00091856">
        <w:rPr>
          <w:rFonts w:eastAsia="SimSun"/>
          <w:lang w:eastAsia="zh-CN"/>
        </w:rPr>
        <w:t>RQA</w:t>
      </w:r>
      <w:r w:rsidRPr="00091856">
        <w:tab/>
      </w:r>
      <w:r w:rsidRPr="00091856">
        <w:rPr>
          <w:rFonts w:eastAsia="SimSun"/>
          <w:lang w:eastAsia="zh-CN"/>
        </w:rPr>
        <w:t>Reflective QoS Attribute</w:t>
      </w:r>
    </w:p>
    <w:p w14:paraId="580427CB" w14:textId="77777777" w:rsidR="003D44C8" w:rsidRPr="00091856" w:rsidRDefault="003D44C8" w:rsidP="003D44C8">
      <w:pPr>
        <w:pStyle w:val="EW"/>
      </w:pPr>
      <w:r w:rsidRPr="00091856">
        <w:rPr>
          <w:rFonts w:eastAsia="SimSun"/>
          <w:lang w:eastAsia="zh-CN"/>
        </w:rPr>
        <w:t>RQI</w:t>
      </w:r>
      <w:r w:rsidRPr="00091856">
        <w:tab/>
      </w:r>
      <w:r w:rsidRPr="00091856">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0FD641C1" w14:textId="21E58688" w:rsidR="00564062" w:rsidRDefault="00694552" w:rsidP="005B17EE">
      <w:pPr>
        <w:pStyle w:val="Heading2"/>
        <w:rPr>
          <w:ins w:id="48" w:author="QC_3" w:date="2019-01-23T16:39:00Z"/>
        </w:rPr>
      </w:pPr>
      <w:ins w:id="49" w:author="QC_3" w:date="2019-01-23T19:06:00Z">
        <w:r>
          <w:t>5</w:t>
        </w:r>
      </w:ins>
      <w:ins w:id="50" w:author="QC_3" w:date="2019-01-23T16:39:00Z">
        <w:r w:rsidR="00564062">
          <w:t>.X</w:t>
        </w:r>
        <w:r w:rsidR="00564062">
          <w:tab/>
        </w:r>
      </w:ins>
      <w:ins w:id="51" w:author="QC_3" w:date="2019-01-23T19:01:00Z">
        <w:r>
          <w:t>S</w:t>
        </w:r>
      </w:ins>
      <w:ins w:id="52" w:author="QC_3" w:date="2019-01-23T16:48:00Z">
        <w:r w:rsidR="005B17EE">
          <w:t>upport</w:t>
        </w:r>
      </w:ins>
      <w:ins w:id="53" w:author="QC_3" w:date="2019-01-23T16:39:00Z">
        <w:r w:rsidR="00564062">
          <w:t xml:space="preserve"> for non-public network</w:t>
        </w:r>
      </w:ins>
      <w:ins w:id="54" w:author="QC_3" w:date="2019-01-23T16:42:00Z">
        <w:r w:rsidR="00564062">
          <w:t>s</w:t>
        </w:r>
      </w:ins>
    </w:p>
    <w:p w14:paraId="52754694" w14:textId="6D51871D" w:rsidR="00694552" w:rsidRDefault="00694552" w:rsidP="00694552">
      <w:pPr>
        <w:pStyle w:val="Heading3"/>
        <w:rPr>
          <w:ins w:id="55" w:author="QC_3" w:date="2019-01-23T19:03:00Z"/>
        </w:rPr>
      </w:pPr>
      <w:ins w:id="56" w:author="QC_3" w:date="2019-01-23T19:06:00Z">
        <w:r>
          <w:t>5</w:t>
        </w:r>
      </w:ins>
      <w:ins w:id="57" w:author="QC_3" w:date="2019-01-23T19:03:00Z">
        <w:r>
          <w:t>.X.1</w:t>
        </w:r>
        <w:r>
          <w:tab/>
          <w:t>General</w:t>
        </w:r>
      </w:ins>
    </w:p>
    <w:p w14:paraId="6891C000" w14:textId="7C7456CC" w:rsidR="00C27CCE" w:rsidRDefault="00A020B3" w:rsidP="00694552">
      <w:pPr>
        <w:rPr>
          <w:ins w:id="58" w:author="QC_3" w:date="2019-01-23T19:25:00Z"/>
        </w:rPr>
      </w:pPr>
      <w:ins w:id="59" w:author="QC_3" w:date="2019-01-23T19:19:00Z">
        <w:r>
          <w:t>A</w:t>
        </w:r>
      </w:ins>
      <w:ins w:id="60" w:author="QC_3" w:date="2019-01-23T19:04:00Z">
        <w:r w:rsidR="00694552" w:rsidRPr="00ED2ABA">
          <w:t xml:space="preserve"> Non-Public Network (NPN) is a 5G</w:t>
        </w:r>
      </w:ins>
      <w:ins w:id="61" w:author="QC_3" w:date="2019-01-23T19:21:00Z">
        <w:r w:rsidR="00C27CCE">
          <w:t>S</w:t>
        </w:r>
      </w:ins>
      <w:ins w:id="62" w:author="QC_3" w:date="2019-01-23T19:04:00Z">
        <w:r w:rsidR="00694552" w:rsidRPr="00ED2ABA">
          <w:t xml:space="preserve"> deployed for non-public use, see TS 22.261 [2]. </w:t>
        </w:r>
      </w:ins>
      <w:ins w:id="63" w:author="QC_3" w:date="2019-01-23T19:28:00Z">
        <w:r w:rsidR="00C27CCE">
          <w:t>An</w:t>
        </w:r>
      </w:ins>
      <w:ins w:id="64" w:author="QC_3" w:date="2019-01-23T19:04:00Z">
        <w:r w:rsidR="00694552" w:rsidRPr="00ED2ABA">
          <w:t xml:space="preserve"> NPN may be deployed </w:t>
        </w:r>
      </w:ins>
      <w:ins w:id="65" w:author="QC_3" w:date="2019-01-23T19:20:00Z">
        <w:r w:rsidR="00C27CCE">
          <w:t xml:space="preserve">as </w:t>
        </w:r>
      </w:ins>
    </w:p>
    <w:p w14:paraId="38F4A8ED" w14:textId="386E13E6" w:rsidR="00C27CCE" w:rsidRDefault="00C27CCE" w:rsidP="00C27CCE">
      <w:pPr>
        <w:pStyle w:val="B1"/>
        <w:rPr>
          <w:ins w:id="66" w:author="QC_3" w:date="2019-01-23T19:25:00Z"/>
        </w:rPr>
      </w:pPr>
      <w:ins w:id="67" w:author="QC_3" w:date="2019-01-23T19:25:00Z">
        <w:r>
          <w:t>-</w:t>
        </w:r>
        <w:r>
          <w:tab/>
        </w:r>
      </w:ins>
      <w:ins w:id="68" w:author="QC_3" w:date="2019-01-23T19:20:00Z">
        <w:r>
          <w:t xml:space="preserve">a stand-alone </w:t>
        </w:r>
      </w:ins>
      <w:ins w:id="69" w:author="Peter Hedman" w:date="2019-01-24T10:40:00Z">
        <w:r w:rsidR="00D35C6C">
          <w:t>N</w:t>
        </w:r>
      </w:ins>
      <w:ins w:id="70" w:author="QC_3" w:date="2019-01-23T19:20:00Z">
        <w:r>
          <w:t>on-</w:t>
        </w:r>
      </w:ins>
      <w:ins w:id="71" w:author="Peter Hedman" w:date="2019-01-24T10:40:00Z">
        <w:r w:rsidR="00D35C6C">
          <w:t>P</w:t>
        </w:r>
      </w:ins>
      <w:ins w:id="72" w:author="QC_3" w:date="2019-01-23T19:20:00Z">
        <w:r>
          <w:t xml:space="preserve">ublic </w:t>
        </w:r>
      </w:ins>
      <w:ins w:id="73" w:author="Peter Hedman" w:date="2019-01-24T10:40:00Z">
        <w:r w:rsidR="00D35C6C">
          <w:t>N</w:t>
        </w:r>
      </w:ins>
      <w:ins w:id="74" w:author="QC_3" w:date="2019-01-23T19:20:00Z">
        <w:r>
          <w:t>etwork</w:t>
        </w:r>
      </w:ins>
      <w:ins w:id="75" w:author="QC_3" w:date="2019-01-23T19:24:00Z">
        <w:r>
          <w:t>, i.e. not relying on network functions provided by a PLMN</w:t>
        </w:r>
      </w:ins>
      <w:ins w:id="76" w:author="QC_3" w:date="2019-01-23T19:28:00Z">
        <w:r>
          <w:t>, or</w:t>
        </w:r>
      </w:ins>
    </w:p>
    <w:p w14:paraId="5F3948B3" w14:textId="412807F7" w:rsidR="00C27CCE" w:rsidRDefault="00C27CCE" w:rsidP="00C27CCE">
      <w:pPr>
        <w:pStyle w:val="B1"/>
        <w:rPr>
          <w:ins w:id="77" w:author="QC_3" w:date="2019-01-23T19:23:00Z"/>
        </w:rPr>
      </w:pPr>
      <w:ins w:id="78" w:author="QC_3" w:date="2019-01-23T19:25:00Z">
        <w:r>
          <w:lastRenderedPageBreak/>
          <w:t>-</w:t>
        </w:r>
        <w:r>
          <w:tab/>
          <w:t>a non-stand</w:t>
        </w:r>
      </w:ins>
      <w:ins w:id="79" w:author="QC_3" w:date="2019-01-23T19:26:00Z">
        <w:r>
          <w:t xml:space="preserve">-alone </w:t>
        </w:r>
      </w:ins>
      <w:ins w:id="80" w:author="Peter Hedman" w:date="2019-01-24T10:40:00Z">
        <w:r w:rsidR="00D35C6C">
          <w:t>N</w:t>
        </w:r>
      </w:ins>
      <w:ins w:id="81" w:author="QC_3" w:date="2019-01-23T19:26:00Z">
        <w:r>
          <w:t>on-</w:t>
        </w:r>
      </w:ins>
      <w:ins w:id="82" w:author="Peter Hedman" w:date="2019-01-24T10:40:00Z">
        <w:r w:rsidR="00D35C6C">
          <w:t>P</w:t>
        </w:r>
      </w:ins>
      <w:ins w:id="83" w:author="QC_3" w:date="2019-01-23T19:26:00Z">
        <w:r>
          <w:t xml:space="preserve">ublic </w:t>
        </w:r>
      </w:ins>
      <w:ins w:id="84" w:author="Peter Hedman" w:date="2019-01-24T10:41:00Z">
        <w:r w:rsidR="00D35C6C">
          <w:t>N</w:t>
        </w:r>
      </w:ins>
      <w:ins w:id="85" w:author="QC_3" w:date="2019-01-23T19:26:00Z">
        <w:r>
          <w:t>etwork, i.e. with the support of a PLMN.</w:t>
        </w:r>
      </w:ins>
    </w:p>
    <w:p w14:paraId="5F06061C" w14:textId="604EEF59" w:rsidR="00B94595" w:rsidRDefault="00B94595" w:rsidP="00694552">
      <w:pPr>
        <w:rPr>
          <w:ins w:id="86" w:author="QC_3" w:date="2019-01-23T19:33:00Z"/>
        </w:rPr>
      </w:pPr>
      <w:ins w:id="87" w:author="QC_3" w:date="2019-01-23T19:33:00Z">
        <w:r>
          <w:t xml:space="preserve">Stand-alone </w:t>
        </w:r>
      </w:ins>
      <w:ins w:id="88" w:author="Peter Hedman" w:date="2019-01-24T10:41:00Z">
        <w:r w:rsidR="00D35C6C">
          <w:t>NPN</w:t>
        </w:r>
      </w:ins>
      <w:ins w:id="89" w:author="QC_3" w:date="2019-01-23T19:33:00Z">
        <w:r>
          <w:t xml:space="preserve"> 5GS deployments are based on the architecture depicted in clause 4.2.3 and the additional functionality covered in clause 5.X.2.</w:t>
        </w:r>
      </w:ins>
    </w:p>
    <w:p w14:paraId="6F828A5F" w14:textId="69FC3D0A" w:rsidR="00C27CCE" w:rsidRDefault="00C27CCE" w:rsidP="00694552">
      <w:pPr>
        <w:rPr>
          <w:ins w:id="90" w:author="QC_3" w:date="2019-01-23T19:30:00Z"/>
        </w:rPr>
      </w:pPr>
      <w:ins w:id="91" w:author="QC_3" w:date="2019-01-23T19:30:00Z">
        <w:r>
          <w:t xml:space="preserve">Non-stand-alone </w:t>
        </w:r>
      </w:ins>
      <w:ins w:id="92" w:author="Peter Hedman" w:date="2019-01-24T10:41:00Z">
        <w:r w:rsidR="00D35C6C">
          <w:t>NPN</w:t>
        </w:r>
      </w:ins>
      <w:ins w:id="93" w:author="QC_3" w:date="2019-01-23T19:30:00Z">
        <w:r>
          <w:t xml:space="preserve"> can be enabled using </w:t>
        </w:r>
        <w:r w:rsidR="003F594F">
          <w:t>network slicing (see Annex X)</w:t>
        </w:r>
      </w:ins>
      <w:ins w:id="94" w:author="QC_3" w:date="2019-01-23T19:31:00Z">
        <w:r w:rsidR="003F594F">
          <w:t xml:space="preserve">. To prevent </w:t>
        </w:r>
      </w:ins>
      <w:ins w:id="95" w:author="QC_3" w:date="2019-01-23T19:32:00Z">
        <w:r w:rsidR="003F594F">
          <w:t xml:space="preserve">unauthorized </w:t>
        </w:r>
      </w:ins>
      <w:ins w:id="96" w:author="QC_3" w:date="2019-01-23T19:31:00Z">
        <w:r w:rsidR="003F594F">
          <w:t xml:space="preserve">UEs </w:t>
        </w:r>
      </w:ins>
      <w:ins w:id="97" w:author="QC_3" w:date="2019-01-23T19:32:00Z">
        <w:r w:rsidR="003F594F">
          <w:t xml:space="preserve">from trying to access </w:t>
        </w:r>
      </w:ins>
      <w:ins w:id="98" w:author="QC_3" w:date="2019-01-23T19:31:00Z">
        <w:r w:rsidR="003F594F">
          <w:t>a non-sta</w:t>
        </w:r>
      </w:ins>
      <w:ins w:id="99" w:author="QC_3" w:date="2019-01-23T19:32:00Z">
        <w:r w:rsidR="003F594F">
          <w:t xml:space="preserve">nd-alone </w:t>
        </w:r>
      </w:ins>
      <w:ins w:id="100" w:author="Peter Hedman" w:date="2019-01-24T10:42:00Z">
        <w:r w:rsidR="00D35C6C">
          <w:t>NPN</w:t>
        </w:r>
      </w:ins>
      <w:ins w:id="101" w:author="QC_3" w:date="2019-01-23T19:32:00Z">
        <w:r w:rsidR="003F594F">
          <w:t xml:space="preserve">, </w:t>
        </w:r>
      </w:ins>
      <w:ins w:id="102" w:author="QC_3" w:date="2019-01-23T19:34:00Z">
        <w:r w:rsidR="00B94595">
          <w:t>the Closed Access Group (CAG) functionality described in clause 5.X.3 can be used</w:t>
        </w:r>
      </w:ins>
      <w:ins w:id="103" w:author="QC_3" w:date="2019-01-23T19:35:00Z">
        <w:r w:rsidR="00B94595">
          <w:t xml:space="preserve"> in addition</w:t>
        </w:r>
      </w:ins>
      <w:ins w:id="104" w:author="QC_3" w:date="2019-01-23T19:34:00Z">
        <w:r w:rsidR="00B94595">
          <w:t>.</w:t>
        </w:r>
      </w:ins>
    </w:p>
    <w:p w14:paraId="29A53A31" w14:textId="67EC82D4" w:rsidR="00564062" w:rsidRDefault="00694552" w:rsidP="005B17EE">
      <w:pPr>
        <w:pStyle w:val="Heading3"/>
        <w:rPr>
          <w:ins w:id="105" w:author="QC_3" w:date="2019-01-23T16:39:00Z"/>
        </w:rPr>
      </w:pPr>
      <w:ins w:id="106" w:author="QC_3" w:date="2019-01-23T19:07:00Z">
        <w:r>
          <w:t>5</w:t>
        </w:r>
      </w:ins>
      <w:ins w:id="107" w:author="QC_3" w:date="2019-01-23T16:39:00Z">
        <w:r w:rsidR="00564062">
          <w:t>.X.</w:t>
        </w:r>
      </w:ins>
      <w:ins w:id="108" w:author="QC_3" w:date="2019-01-23T19:18:00Z">
        <w:r w:rsidR="00A020B3">
          <w:t>2</w:t>
        </w:r>
      </w:ins>
      <w:ins w:id="109" w:author="QC_3" w:date="2019-01-23T16:39:00Z">
        <w:r w:rsidR="00564062">
          <w:tab/>
          <w:t>Stand-alone non-public network</w:t>
        </w:r>
      </w:ins>
      <w:ins w:id="110" w:author="QC_3" w:date="2019-01-23T16:48:00Z">
        <w:r w:rsidR="005B17EE">
          <w:t>s</w:t>
        </w:r>
      </w:ins>
    </w:p>
    <w:p w14:paraId="20604EC5" w14:textId="4EE71DB6" w:rsidR="00EC7133" w:rsidRDefault="00A020B3" w:rsidP="005B17EE">
      <w:pPr>
        <w:pStyle w:val="Heading4"/>
        <w:rPr>
          <w:ins w:id="111" w:author="QC_2" w:date="2019-01-10T12:07:00Z"/>
          <w:noProof/>
        </w:rPr>
      </w:pPr>
      <w:ins w:id="112" w:author="QC_3" w:date="2019-01-23T19:18:00Z">
        <w:r>
          <w:rPr>
            <w:noProof/>
          </w:rPr>
          <w:t>5</w:t>
        </w:r>
      </w:ins>
      <w:ins w:id="113" w:author="QC_2" w:date="2019-01-10T12:07:00Z">
        <w:r w:rsidR="00EC7133">
          <w:rPr>
            <w:noProof/>
          </w:rPr>
          <w:t>.X.</w:t>
        </w:r>
      </w:ins>
      <w:ins w:id="114" w:author="QC_3" w:date="2019-01-23T19:18:00Z">
        <w:r>
          <w:rPr>
            <w:noProof/>
          </w:rPr>
          <w:t>2</w:t>
        </w:r>
      </w:ins>
      <w:ins w:id="115" w:author="QC_3" w:date="2019-01-23T16:51:00Z">
        <w:r w:rsidR="005B17EE">
          <w:rPr>
            <w:noProof/>
          </w:rPr>
          <w:t>.</w:t>
        </w:r>
      </w:ins>
      <w:ins w:id="116" w:author="QC_3" w:date="2019-01-23T19:36:00Z">
        <w:r w:rsidR="00294939">
          <w:rPr>
            <w:noProof/>
          </w:rPr>
          <w:t>1</w:t>
        </w:r>
      </w:ins>
      <w:ins w:id="117" w:author="QC_2" w:date="2019-01-10T12:07:00Z">
        <w:r w:rsidR="00EC7133">
          <w:rPr>
            <w:noProof/>
          </w:rPr>
          <w:tab/>
        </w:r>
        <w:r w:rsidR="00EC7133" w:rsidRPr="009710CB">
          <w:rPr>
            <w:noProof/>
          </w:rPr>
          <w:t>Identifiers</w:t>
        </w:r>
      </w:ins>
    </w:p>
    <w:p w14:paraId="29BAB15C" w14:textId="06800C86" w:rsidR="00EC7133" w:rsidRDefault="00EC7133" w:rsidP="00EC7133">
      <w:pPr>
        <w:rPr>
          <w:ins w:id="118" w:author="QC_2" w:date="2019-01-10T12:07:00Z"/>
          <w:lang w:val="en-US"/>
        </w:rPr>
      </w:pPr>
      <w:ins w:id="119" w:author="QC_2" w:date="2019-01-10T12:07:00Z">
        <w:r>
          <w:t xml:space="preserve">The combination of a PLMN ID and </w:t>
        </w:r>
      </w:ins>
      <w:ins w:id="120" w:author="QC_3" w:date="2019-01-23T19:38:00Z">
        <w:r w:rsidR="00946A6B">
          <w:t>N</w:t>
        </w:r>
      </w:ins>
      <w:ins w:id="121" w:author="QC_3" w:date="2019-01-23T17:10:00Z">
        <w:r w:rsidR="00895F32">
          <w:t xml:space="preserve">etwork identifier (NID) </w:t>
        </w:r>
      </w:ins>
      <w:ins w:id="122" w:author="QC_2" w:date="2019-01-10T12:07:00Z">
        <w:r w:rsidRPr="007E56B9">
          <w:rPr>
            <w:lang w:val="en-US"/>
          </w:rPr>
          <w:t>identif</w:t>
        </w:r>
        <w:r>
          <w:rPr>
            <w:lang w:val="en-US"/>
          </w:rPr>
          <w:t>ies</w:t>
        </w:r>
        <w:r w:rsidRPr="007E56B9">
          <w:rPr>
            <w:lang w:val="en-US"/>
          </w:rPr>
          <w:t xml:space="preserve"> a </w:t>
        </w:r>
      </w:ins>
      <w:ins w:id="123" w:author="QC_3" w:date="2019-01-23T19:37:00Z">
        <w:r w:rsidR="00946A6B">
          <w:rPr>
            <w:lang w:val="en-US"/>
          </w:rPr>
          <w:t xml:space="preserve">stand-alone </w:t>
        </w:r>
      </w:ins>
      <w:ins w:id="124" w:author="Peter Hedman" w:date="2019-01-24T10:42:00Z">
        <w:r w:rsidR="00D35C6C">
          <w:rPr>
            <w:lang w:val="en-US"/>
          </w:rPr>
          <w:t>NPN</w:t>
        </w:r>
      </w:ins>
      <w:ins w:id="125" w:author="QC_2" w:date="2019-01-10T12:07:00Z">
        <w:r>
          <w:rPr>
            <w:lang w:val="en-US"/>
          </w:rPr>
          <w:t>.</w:t>
        </w:r>
      </w:ins>
    </w:p>
    <w:p w14:paraId="7A32EF6F" w14:textId="2DC9D120" w:rsidR="00EC7133" w:rsidRDefault="00EC7133" w:rsidP="00EC7133">
      <w:pPr>
        <w:pStyle w:val="NO"/>
        <w:rPr>
          <w:ins w:id="126" w:author="QC_2" w:date="2019-01-10T12:07:00Z"/>
          <w:lang w:val="en-US"/>
        </w:rPr>
      </w:pPr>
      <w:ins w:id="127" w:author="QC_2" w:date="2019-01-10T12:07:00Z">
        <w:r>
          <w:rPr>
            <w:lang w:val="en-US"/>
          </w:rPr>
          <w:t>NOTE 1:</w:t>
        </w:r>
        <w:r>
          <w:rPr>
            <w:lang w:val="en-US"/>
          </w:rPr>
          <w:tab/>
          <w:t xml:space="preserve">The PLMN ID used for </w:t>
        </w:r>
      </w:ins>
      <w:ins w:id="128" w:author="Peter Hedman" w:date="2019-01-24T10:42:00Z">
        <w:r w:rsidR="00D35C6C">
          <w:rPr>
            <w:lang w:val="en-US"/>
          </w:rPr>
          <w:t>N</w:t>
        </w:r>
      </w:ins>
      <w:ins w:id="129" w:author="Peter Hedman" w:date="2019-01-24T10:43:00Z">
        <w:r w:rsidR="00D35C6C">
          <w:rPr>
            <w:lang w:val="en-US"/>
          </w:rPr>
          <w:t>PNs</w:t>
        </w:r>
      </w:ins>
      <w:ins w:id="130" w:author="QC_2" w:date="2019-01-10T12:07:00Z">
        <w:r>
          <w:rPr>
            <w:lang w:val="en-US"/>
          </w:rPr>
          <w:t xml:space="preserve"> is not </w:t>
        </w:r>
      </w:ins>
      <w:ins w:id="131" w:author="QC_3" w:date="2019-01-23T18:46:00Z">
        <w:r w:rsidR="008D3930">
          <w:rPr>
            <w:lang w:val="en-US"/>
          </w:rPr>
          <w:t xml:space="preserve">required </w:t>
        </w:r>
      </w:ins>
      <w:ins w:id="132" w:author="QC_2" w:date="2019-01-10T12:07:00Z">
        <w:r>
          <w:rPr>
            <w:lang w:val="en-US"/>
          </w:rPr>
          <w:t>to be unique. PLMN IDs reserved for use by private networks can be used for non-public networks</w:t>
        </w:r>
      </w:ins>
      <w:ins w:id="133" w:author="QC_4" w:date="2019-01-24T18:59:00Z">
        <w:r w:rsidR="000D2E5A">
          <w:rPr>
            <w:lang w:val="en-US"/>
          </w:rPr>
          <w:t xml:space="preserve">, e.g. based on mobile country code (MCC) 999 as </w:t>
        </w:r>
        <w:r w:rsidR="000D2E5A" w:rsidRPr="00711859">
          <w:rPr>
            <w:lang w:val="en-US"/>
          </w:rPr>
          <w:t>assigned by ITU</w:t>
        </w:r>
        <w:r w:rsidR="000D2E5A">
          <w:rPr>
            <w:lang w:val="en-US"/>
          </w:rPr>
          <w:t> </w:t>
        </w:r>
        <w:r w:rsidR="000D2E5A" w:rsidRPr="00711859">
          <w:rPr>
            <w:lang w:val="en-US"/>
          </w:rPr>
          <w:t>[</w:t>
        </w:r>
        <w:r w:rsidR="000D2E5A">
          <w:rPr>
            <w:lang w:val="en-US"/>
          </w:rPr>
          <w:t>X</w:t>
        </w:r>
        <w:r w:rsidR="000D2E5A" w:rsidRPr="00711859">
          <w:rPr>
            <w:lang w:val="en-US"/>
          </w:rPr>
          <w:t>])</w:t>
        </w:r>
      </w:ins>
      <w:ins w:id="134" w:author="QC_2" w:date="2019-01-10T12:07:00Z">
        <w:r>
          <w:rPr>
            <w:lang w:val="en-US"/>
          </w:rPr>
          <w:t>.</w:t>
        </w:r>
      </w:ins>
    </w:p>
    <w:p w14:paraId="0F186D70" w14:textId="59C41C89" w:rsidR="00EC7133" w:rsidRDefault="00EC7133" w:rsidP="00EC7133">
      <w:pPr>
        <w:rPr>
          <w:ins w:id="135" w:author="QC_2" w:date="2019-01-10T12:07:00Z"/>
          <w:lang w:val="en-US"/>
        </w:rPr>
      </w:pPr>
      <w:ins w:id="136" w:author="QC_2" w:date="2019-01-10T12:07:00Z">
        <w:r>
          <w:rPr>
            <w:lang w:val="en-US"/>
          </w:rPr>
          <w:t xml:space="preserve">The NID </w:t>
        </w:r>
      </w:ins>
      <w:ins w:id="137" w:author="QC_3" w:date="2019-01-23T18:47:00Z">
        <w:r w:rsidR="008D3930">
          <w:rPr>
            <w:lang w:val="en-US"/>
          </w:rPr>
          <w:t xml:space="preserve">shall </w:t>
        </w:r>
      </w:ins>
      <w:ins w:id="138" w:author="QC_2" w:date="2019-01-10T12:07:00Z">
        <w:r>
          <w:rPr>
            <w:lang w:val="en-US"/>
          </w:rPr>
          <w:t>support two assignment models:</w:t>
        </w:r>
      </w:ins>
    </w:p>
    <w:p w14:paraId="372B1BC2" w14:textId="2C200753" w:rsidR="00EC7133" w:rsidRPr="00A45E4D" w:rsidRDefault="00EC7133" w:rsidP="00EC7133">
      <w:pPr>
        <w:pStyle w:val="B1"/>
        <w:rPr>
          <w:ins w:id="139" w:author="QC_2" w:date="2019-01-10T12:07:00Z"/>
          <w:lang w:val="en-US"/>
        </w:rPr>
      </w:pPr>
      <w:ins w:id="140" w:author="QC_2" w:date="2019-01-10T12:0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ins>
      <w:ins w:id="141" w:author="QC_3" w:date="2019-01-23T18:51:00Z">
        <w:r w:rsidR="00706081">
          <w:rPr>
            <w:lang w:val="en-US"/>
          </w:rPr>
          <w:t>individual</w:t>
        </w:r>
      </w:ins>
      <w:ins w:id="142" w:author="QC_3" w:date="2019-01-23T18:52:00Z">
        <w:r w:rsidR="00706081">
          <w:rPr>
            <w:lang w:val="en-US"/>
          </w:rPr>
          <w:t>ly</w:t>
        </w:r>
      </w:ins>
      <w:ins w:id="143" w:author="QC_3" w:date="2019-01-23T18:51:00Z">
        <w:r w:rsidR="00706081">
          <w:rPr>
            <w:lang w:val="en-US"/>
          </w:rPr>
          <w:t xml:space="preserve"> </w:t>
        </w:r>
      </w:ins>
      <w:ins w:id="144" w:author="QC_3" w:date="2019-01-23T18:52:00Z">
        <w:r w:rsidR="00706081">
          <w:rPr>
            <w:lang w:val="en-US"/>
          </w:rPr>
          <w:t xml:space="preserve">by </w:t>
        </w:r>
      </w:ins>
      <w:ins w:id="145" w:author="Peter Hedman" w:date="2019-01-24T10:43:00Z">
        <w:r w:rsidR="00D35C6C">
          <w:rPr>
            <w:lang w:val="en-US"/>
          </w:rPr>
          <w:t>NPNs</w:t>
        </w:r>
      </w:ins>
      <w:ins w:id="146" w:author="QC_3" w:date="2019-01-23T18:52:00Z">
        <w:r w:rsidR="00706081">
          <w:rPr>
            <w:lang w:val="en-US"/>
          </w:rPr>
          <w:t xml:space="preserve"> </w:t>
        </w:r>
      </w:ins>
      <w:ins w:id="147" w:author="QC_2" w:date="2019-01-10T12:07:00Z">
        <w:r>
          <w:rPr>
            <w:lang w:val="en-US"/>
          </w:rPr>
          <w:t xml:space="preserve">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 in all scenarios)</w:t>
        </w:r>
      </w:ins>
    </w:p>
    <w:p w14:paraId="0BD4B28D" w14:textId="3C367B42" w:rsidR="00EC7133" w:rsidRDefault="00EC7133" w:rsidP="00EC7133">
      <w:pPr>
        <w:pStyle w:val="B1"/>
        <w:rPr>
          <w:ins w:id="148" w:author="QC_2" w:date="2019-01-10T12:07:00Z"/>
          <w:lang w:val="en-US"/>
        </w:rPr>
      </w:pPr>
      <w:ins w:id="149" w:author="QC_2" w:date="2019-01-10T12:07:00Z">
        <w:r>
          <w:rPr>
            <w:lang w:val="en-US"/>
          </w:rPr>
          <w:t>-</w:t>
        </w:r>
        <w:r>
          <w:rPr>
            <w:lang w:val="en-US"/>
          </w:rPr>
          <w:tab/>
        </w:r>
        <w:r w:rsidRPr="00A45E4D">
          <w:rPr>
            <w:lang w:val="en-US"/>
          </w:rPr>
          <w:t xml:space="preserve">Universally managed </w:t>
        </w:r>
        <w:r>
          <w:rPr>
            <w:lang w:val="en-US"/>
          </w:rPr>
          <w:t>NID</w:t>
        </w:r>
      </w:ins>
      <w:ins w:id="150" w:author="QC_3" w:date="2019-01-23T17:11:00Z">
        <w:r w:rsidR="00700FD2">
          <w:rPr>
            <w:lang w:val="en-US"/>
          </w:rPr>
          <w:t>s</w:t>
        </w:r>
      </w:ins>
      <w:ins w:id="151" w:author="QC_2" w:date="2019-01-10T12:07:00Z">
        <w:r>
          <w:rPr>
            <w:lang w:val="en-US"/>
          </w:rPr>
          <w:t xml:space="preserve"> are managed by a central entity </w:t>
        </w:r>
      </w:ins>
      <w:ins w:id="152" w:author="QC_3" w:date="2019-01-23T18:47:00Z">
        <w:r w:rsidR="008D3930">
          <w:rPr>
            <w:lang w:val="en-US"/>
          </w:rPr>
          <w:t xml:space="preserve">per region </w:t>
        </w:r>
      </w:ins>
      <w:ins w:id="153" w:author="QC_2" w:date="2019-01-10T12:07:00Z">
        <w:r>
          <w:rPr>
            <w:lang w:val="en-US"/>
          </w:rPr>
          <w:t xml:space="preserve">and are assumed to be </w:t>
        </w:r>
      </w:ins>
      <w:ins w:id="154" w:author="QC_3" w:date="2019-01-23T23:18:00Z">
        <w:r w:rsidR="00C819D7">
          <w:rPr>
            <w:lang w:val="en-US"/>
          </w:rPr>
          <w:t xml:space="preserve">globally </w:t>
        </w:r>
      </w:ins>
      <w:ins w:id="155" w:author="QC_2" w:date="2019-01-10T12:07:00Z">
        <w:r>
          <w:rPr>
            <w:lang w:val="en-US"/>
          </w:rPr>
          <w:t>unique.</w:t>
        </w:r>
      </w:ins>
    </w:p>
    <w:p w14:paraId="4B478E89" w14:textId="5EB34F70" w:rsidR="00091856" w:rsidRDefault="00091856" w:rsidP="00091856">
      <w:pPr>
        <w:pStyle w:val="NO"/>
        <w:rPr>
          <w:ins w:id="156" w:author="QC_4" w:date="2019-01-24T17:25:00Z"/>
          <w:lang w:val="en-US"/>
        </w:rPr>
      </w:pPr>
      <w:ins w:id="157" w:author="QC_4" w:date="2019-01-24T17:25:00Z">
        <w:r>
          <w:rPr>
            <w:lang w:val="en-US"/>
          </w:rPr>
          <w:t>NOTE 2:</w:t>
        </w:r>
        <w:r>
          <w:rPr>
            <w:lang w:val="en-US"/>
          </w:rPr>
          <w:tab/>
          <w:t xml:space="preserve">It is assumed that </w:t>
        </w:r>
      </w:ins>
      <w:ins w:id="158" w:author="QC_4" w:date="2019-01-24T17:28:00Z">
        <w:r>
          <w:rPr>
            <w:lang w:val="en-US"/>
          </w:rPr>
          <w:t xml:space="preserve">the number space for universally managed NIDs </w:t>
        </w:r>
      </w:ins>
      <w:ins w:id="159" w:author="QC_4" w:date="2019-01-24T18:08:00Z">
        <w:r w:rsidR="00BF686A">
          <w:rPr>
            <w:lang w:val="en-US"/>
          </w:rPr>
          <w:t xml:space="preserve">supports indepedent NID assignment for different region, i.e. </w:t>
        </w:r>
      </w:ins>
      <w:ins w:id="160" w:author="QC_4" w:date="2019-01-24T18:59:00Z">
        <w:r w:rsidR="000D2E5A">
          <w:rPr>
            <w:lang w:val="en-US"/>
          </w:rPr>
          <w:t xml:space="preserve">the locally managed NID number space is assumed to be </w:t>
        </w:r>
      </w:ins>
      <w:ins w:id="161" w:author="QC_4" w:date="2019-01-24T17:28:00Z">
        <w:r>
          <w:rPr>
            <w:lang w:val="en-US"/>
          </w:rPr>
          <w:t>split int</w:t>
        </w:r>
      </w:ins>
      <w:ins w:id="162" w:author="QC_4" w:date="2019-01-24T17:29:00Z">
        <w:r>
          <w:rPr>
            <w:lang w:val="en-US"/>
          </w:rPr>
          <w:t>o regions</w:t>
        </w:r>
      </w:ins>
      <w:ins w:id="163" w:author="QC_4" w:date="2019-01-24T17:25:00Z">
        <w:r>
          <w:rPr>
            <w:lang w:val="en-US"/>
          </w:rPr>
          <w:t>.</w:t>
        </w:r>
      </w:ins>
    </w:p>
    <w:p w14:paraId="79D2933A" w14:textId="555CEB1F" w:rsidR="00EC7133" w:rsidRDefault="00EC7133" w:rsidP="00EC7133">
      <w:pPr>
        <w:pStyle w:val="NO"/>
        <w:rPr>
          <w:ins w:id="164" w:author="QC_2" w:date="2019-01-10T12:07:00Z"/>
          <w:lang w:val="en-US"/>
        </w:rPr>
      </w:pPr>
      <w:ins w:id="165" w:author="QC_2" w:date="2019-01-10T12:07:00Z">
        <w:r>
          <w:rPr>
            <w:lang w:val="en-US"/>
          </w:rPr>
          <w:t>NOTE </w:t>
        </w:r>
      </w:ins>
      <w:ins w:id="166" w:author="QC_4" w:date="2019-01-24T17:29:00Z">
        <w:r w:rsidR="00091856">
          <w:rPr>
            <w:lang w:val="en-US"/>
          </w:rPr>
          <w:t>3</w:t>
        </w:r>
      </w:ins>
      <w:ins w:id="167" w:author="QC_2" w:date="2019-01-10T12:07:00Z">
        <w:r>
          <w:rPr>
            <w:lang w:val="en-US"/>
          </w:rPr>
          <w:t>:</w:t>
        </w:r>
        <w:r>
          <w:rPr>
            <w:lang w:val="en-US"/>
          </w:rPr>
          <w:tab/>
          <w:t xml:space="preserve">Which legal entity </w:t>
        </w:r>
        <w:r w:rsidRPr="00A45E4D">
          <w:rPr>
            <w:lang w:val="en-US"/>
          </w:rPr>
          <w:t>manages the numbe</w:t>
        </w:r>
        <w:r>
          <w:rPr>
            <w:lang w:val="en-US"/>
          </w:rPr>
          <w:t xml:space="preserve">r space is beyond the scope of </w:t>
        </w:r>
      </w:ins>
      <w:ins w:id="168" w:author="Peter Hedman" w:date="2019-01-24T10:45:00Z">
        <w:r w:rsidR="00D35C6C">
          <w:rPr>
            <w:lang w:val="en-US"/>
          </w:rPr>
          <w:t>this specification</w:t>
        </w:r>
      </w:ins>
      <w:ins w:id="169" w:author="QC_2" w:date="2019-01-10T12:07:00Z">
        <w:r>
          <w:rPr>
            <w:lang w:val="en-US"/>
          </w:rPr>
          <w:t>.</w:t>
        </w:r>
      </w:ins>
    </w:p>
    <w:p w14:paraId="1E670744" w14:textId="63C5C1CF" w:rsidR="00EC7133" w:rsidRPr="009514B3" w:rsidRDefault="00EC7133" w:rsidP="00EC7133">
      <w:pPr>
        <w:rPr>
          <w:ins w:id="170" w:author="QC_2" w:date="2019-01-10T12:07:00Z"/>
          <w:lang w:val="en-US"/>
        </w:rPr>
      </w:pPr>
      <w:ins w:id="171" w:author="QC_2" w:date="2019-01-10T12:07:00Z">
        <w:r>
          <w:rPr>
            <w:lang w:val="en-US"/>
          </w:rPr>
          <w:t>An optional h</w:t>
        </w:r>
        <w:r w:rsidRPr="009514B3">
          <w:rPr>
            <w:lang w:val="en-US"/>
          </w:rPr>
          <w:t>uman-readable network name</w:t>
        </w:r>
        <w:r>
          <w:rPr>
            <w:lang w:val="en-US"/>
          </w:rPr>
          <w:t xml:space="preserve"> helps to identify a</w:t>
        </w:r>
      </w:ins>
      <w:ins w:id="172" w:author="Peter Hedman" w:date="2019-01-24T10:46:00Z">
        <w:r w:rsidR="00D35C6C">
          <w:rPr>
            <w:lang w:val="en-US"/>
          </w:rPr>
          <w:t>n NPN</w:t>
        </w:r>
      </w:ins>
      <w:ins w:id="173" w:author="QC_2" w:date="2019-01-10T12:07:00Z">
        <w:r>
          <w:rPr>
            <w:lang w:val="en-US"/>
          </w:rPr>
          <w:t xml:space="preserve"> during manual network selection. The human-readable name may be unique.</w:t>
        </w:r>
      </w:ins>
    </w:p>
    <w:p w14:paraId="718E8475" w14:textId="6661A0A3" w:rsidR="00EC7133" w:rsidRDefault="00A020B3" w:rsidP="005B17EE">
      <w:pPr>
        <w:pStyle w:val="Heading4"/>
        <w:rPr>
          <w:ins w:id="174" w:author="QC_2" w:date="2019-01-10T12:07:00Z"/>
          <w:noProof/>
        </w:rPr>
      </w:pPr>
      <w:ins w:id="175" w:author="QC_3" w:date="2019-01-23T19:18:00Z">
        <w:r>
          <w:rPr>
            <w:noProof/>
          </w:rPr>
          <w:t>5</w:t>
        </w:r>
      </w:ins>
      <w:ins w:id="176" w:author="QC_2" w:date="2019-01-10T12:07:00Z">
        <w:r w:rsidR="00EC7133">
          <w:rPr>
            <w:noProof/>
          </w:rPr>
          <w:t>.X.</w:t>
        </w:r>
      </w:ins>
      <w:ins w:id="177" w:author="QC_3" w:date="2019-01-23T19:18:00Z">
        <w:r>
          <w:rPr>
            <w:noProof/>
          </w:rPr>
          <w:t>2</w:t>
        </w:r>
      </w:ins>
      <w:ins w:id="178" w:author="QC_3" w:date="2019-01-23T16:51:00Z">
        <w:r w:rsidR="005B17EE">
          <w:rPr>
            <w:noProof/>
          </w:rPr>
          <w:t>.</w:t>
        </w:r>
      </w:ins>
      <w:ins w:id="179" w:author="QC_3" w:date="2019-01-23T19:36:00Z">
        <w:r w:rsidR="00294939">
          <w:rPr>
            <w:noProof/>
          </w:rPr>
          <w:t>2</w:t>
        </w:r>
      </w:ins>
      <w:ins w:id="180" w:author="QC_2" w:date="2019-01-10T12:07:00Z">
        <w:r w:rsidR="00EC7133">
          <w:rPr>
            <w:noProof/>
          </w:rPr>
          <w:tab/>
          <w:t>Broadcast system information</w:t>
        </w:r>
      </w:ins>
    </w:p>
    <w:p w14:paraId="037C64A9" w14:textId="34A9070E" w:rsidR="00EC7133" w:rsidRDefault="00EC7133" w:rsidP="00EC7133">
      <w:pPr>
        <w:rPr>
          <w:ins w:id="181" w:author="QC_2" w:date="2019-01-10T12:07:00Z"/>
        </w:rPr>
      </w:pPr>
      <w:ins w:id="182" w:author="QC_2" w:date="2019-01-10T12:07:00Z">
        <w:r>
          <w:t xml:space="preserve">NG-RAN nodes which provide access to </w:t>
        </w:r>
      </w:ins>
      <w:ins w:id="183" w:author="Peter Hedman" w:date="2019-01-24T10:46:00Z">
        <w:r w:rsidR="00D35C6C">
          <w:t>NPNs</w:t>
        </w:r>
      </w:ins>
      <w:ins w:id="184" w:author="QC_2" w:date="2019-01-10T12:07:00Z">
        <w:r>
          <w:t xml:space="preserve"> broadcast the following information:</w:t>
        </w:r>
      </w:ins>
    </w:p>
    <w:p w14:paraId="562E4717" w14:textId="77777777" w:rsidR="00EC7133" w:rsidRDefault="00EC7133" w:rsidP="00EC7133">
      <w:pPr>
        <w:pStyle w:val="B1"/>
        <w:rPr>
          <w:ins w:id="185" w:author="QC_2" w:date="2019-01-10T12:07:00Z"/>
        </w:rPr>
      </w:pPr>
      <w:ins w:id="186" w:author="QC_2" w:date="2019-01-10T12:07:00Z">
        <w:r>
          <w:t>-</w:t>
        </w:r>
        <w:r>
          <w:tab/>
          <w:t>PLMN ID</w:t>
        </w:r>
      </w:ins>
    </w:p>
    <w:p w14:paraId="486A10D3" w14:textId="007AA0A8" w:rsidR="00EC7133" w:rsidRDefault="00EC7133" w:rsidP="00EC7133">
      <w:pPr>
        <w:pStyle w:val="NO"/>
        <w:rPr>
          <w:ins w:id="187" w:author="QC_2" w:date="2019-01-10T12:07:00Z"/>
          <w:lang w:val="en-US"/>
        </w:rPr>
      </w:pPr>
      <w:ins w:id="188" w:author="QC_2" w:date="2019-01-10T12:07:00Z">
        <w:r>
          <w:rPr>
            <w:lang w:val="en-US"/>
          </w:rPr>
          <w:t>NOTE 1:</w:t>
        </w:r>
        <w:r>
          <w:rPr>
            <w:lang w:val="en-US"/>
          </w:rPr>
          <w:tab/>
          <w:t xml:space="preserve">The PLMN ID used for </w:t>
        </w:r>
      </w:ins>
      <w:ins w:id="189" w:author="Peter Hedman" w:date="2019-01-24T10:46:00Z">
        <w:r w:rsidR="00D35C6C">
          <w:rPr>
            <w:lang w:val="en-US"/>
          </w:rPr>
          <w:t>NPNs</w:t>
        </w:r>
      </w:ins>
      <w:ins w:id="190" w:author="QC_2" w:date="2019-01-10T12:07:00Z">
        <w:r>
          <w:rPr>
            <w:lang w:val="en-US"/>
          </w:rPr>
          <w:t xml:space="preserve"> is not </w:t>
        </w:r>
      </w:ins>
      <w:ins w:id="191" w:author="QC_3" w:date="2019-01-23T18:57:00Z">
        <w:r w:rsidR="007036A1">
          <w:rPr>
            <w:lang w:val="en-US"/>
          </w:rPr>
          <w:t xml:space="preserve">required </w:t>
        </w:r>
      </w:ins>
      <w:ins w:id="192" w:author="QC_2" w:date="2019-01-10T12:07:00Z">
        <w:r>
          <w:rPr>
            <w:lang w:val="en-US"/>
          </w:rPr>
          <w:t xml:space="preserve">to be unique. </w:t>
        </w:r>
      </w:ins>
      <w:ins w:id="193" w:author="QC_3" w:date="2019-01-23T23:16:00Z">
        <w:r w:rsidR="002D6974">
          <w:rPr>
            <w:lang w:val="en-US"/>
          </w:rPr>
          <w:t>Non</w:t>
        </w:r>
      </w:ins>
      <w:ins w:id="194" w:author="Peter Hedman" w:date="2019-01-24T10:47:00Z">
        <w:r w:rsidR="00D35C6C">
          <w:rPr>
            <w:lang w:val="en-US"/>
          </w:rPr>
          <w:t>-</w:t>
        </w:r>
      </w:ins>
      <w:ins w:id="195" w:author="QC_3" w:date="2019-01-23T23:16:00Z">
        <w:r w:rsidR="002D6974">
          <w:rPr>
            <w:lang w:val="en-US"/>
          </w:rPr>
          <w:t xml:space="preserve">unique </w:t>
        </w:r>
      </w:ins>
      <w:ins w:id="196" w:author="QC_2" w:date="2019-01-10T12:07:00Z">
        <w:r>
          <w:rPr>
            <w:lang w:val="en-US"/>
          </w:rPr>
          <w:t xml:space="preserve">PLMN IDs reserved for private networks can be used,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281455D5" w14:textId="3DFF64AA" w:rsidR="00EC7133" w:rsidRDefault="00EC7133" w:rsidP="00EC7133">
      <w:pPr>
        <w:pStyle w:val="B1"/>
        <w:rPr>
          <w:ins w:id="197" w:author="QC_3" w:date="2019-01-23T16:55:00Z"/>
        </w:rPr>
      </w:pPr>
      <w:ins w:id="198" w:author="QC_2" w:date="2019-01-10T12:0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p>
    <w:p w14:paraId="0FAAE380" w14:textId="50386C4C" w:rsidR="005B17EE" w:rsidRDefault="005B17EE" w:rsidP="00BC7C38">
      <w:pPr>
        <w:pStyle w:val="EditorsNote"/>
        <w:rPr>
          <w:ins w:id="199" w:author="QC_2" w:date="2019-01-10T12:07:00Z"/>
        </w:rPr>
      </w:pPr>
      <w:ins w:id="200" w:author="QC_3" w:date="2019-01-23T16:56:00Z">
        <w:r w:rsidRPr="005B17EE">
          <w:t>Editor's Note:</w:t>
        </w:r>
        <w:r w:rsidRPr="005B17EE">
          <w:tab/>
          <w:t xml:space="preserve">It is FFS whether list of </w:t>
        </w:r>
        <w:r>
          <w:t>N</w:t>
        </w:r>
      </w:ins>
      <w:ins w:id="201" w:author="QC_3" w:date="2019-01-23T17:12:00Z">
        <w:r w:rsidR="00700FD2">
          <w:t>IDs</w:t>
        </w:r>
      </w:ins>
      <w:ins w:id="202" w:author="QC_3" w:date="2019-01-23T16:56:00Z">
        <w:r w:rsidRPr="005B17EE">
          <w:t xml:space="preserve"> per PLMN</w:t>
        </w:r>
      </w:ins>
      <w:ins w:id="203" w:author="QC_3" w:date="2019-01-23T16:57:00Z">
        <w:r>
          <w:t xml:space="preserve"> ID </w:t>
        </w:r>
      </w:ins>
      <w:ins w:id="204" w:author="Peter Hedman" w:date="2019-01-24T10:55:00Z">
        <w:r w:rsidR="007213B0">
          <w:t xml:space="preserve">per cell </w:t>
        </w:r>
      </w:ins>
      <w:ins w:id="205" w:author="QC_3" w:date="2019-01-23T16:57:00Z">
        <w:r>
          <w:t>or only a single NID per PLMN ID</w:t>
        </w:r>
      </w:ins>
      <w:ins w:id="206" w:author="Peter Hedman" w:date="2019-01-24T10:55:00Z">
        <w:r w:rsidR="007213B0">
          <w:t xml:space="preserve"> in a cell</w:t>
        </w:r>
      </w:ins>
      <w:ins w:id="207" w:author="QC_4" w:date="2019-01-24T17:20:00Z">
        <w:r w:rsidR="00091856">
          <w:t xml:space="preserve"> is needed</w:t>
        </w:r>
      </w:ins>
      <w:ins w:id="208" w:author="QC_3" w:date="2019-01-23T16:56:00Z">
        <w:r w:rsidRPr="005B17EE">
          <w:t>.</w:t>
        </w:r>
      </w:ins>
    </w:p>
    <w:p w14:paraId="2F2D846D" w14:textId="7E5CAB1C" w:rsidR="00EC7133" w:rsidRDefault="00EC7133" w:rsidP="00EC7133">
      <w:pPr>
        <w:pStyle w:val="B1"/>
        <w:rPr>
          <w:ins w:id="209" w:author="QC_3" w:date="2019-01-23T16:57:00Z"/>
          <w:lang w:val="en-US"/>
        </w:rPr>
      </w:pPr>
      <w:ins w:id="210" w:author="QC_2" w:date="2019-01-10T12:07:00Z">
        <w:r w:rsidRPr="00787E9E">
          <w:rPr>
            <w:lang w:val="en-US"/>
          </w:rPr>
          <w:t>-</w:t>
        </w:r>
        <w:r w:rsidRPr="00787E9E">
          <w:rPr>
            <w:lang w:val="en-US"/>
          </w:rPr>
          <w:tab/>
          <w:t>Optional</w:t>
        </w:r>
        <w:r>
          <w:rPr>
            <w:lang w:val="en-US"/>
          </w:rPr>
          <w:t>ly a</w:t>
        </w:r>
        <w:r w:rsidRPr="00787E9E">
          <w:rPr>
            <w:lang w:val="en-US"/>
          </w:rPr>
          <w:t xml:space="preserve"> </w:t>
        </w:r>
        <w:r>
          <w:rPr>
            <w:lang w:val="en-US"/>
          </w:rPr>
          <w:t>human-readable network name per NID</w:t>
        </w:r>
      </w:ins>
    </w:p>
    <w:p w14:paraId="7EF437FD" w14:textId="354030C2" w:rsidR="005B17EE" w:rsidRPr="005B17EE" w:rsidRDefault="005B17EE" w:rsidP="005B17EE">
      <w:pPr>
        <w:pStyle w:val="NO"/>
        <w:rPr>
          <w:ins w:id="211" w:author="QC_2" w:date="2019-01-10T12:07:00Z"/>
          <w:lang w:val="en-US"/>
        </w:rPr>
      </w:pPr>
      <w:ins w:id="212" w:author="QC_3" w:date="2019-01-23T16:57:00Z">
        <w:r w:rsidRPr="005B17EE">
          <w:t>NOTE</w:t>
        </w:r>
      </w:ins>
      <w:ins w:id="213" w:author="QC_3" w:date="2019-01-23T16:58:00Z">
        <w:r>
          <w:t> 2</w:t>
        </w:r>
      </w:ins>
      <w:ins w:id="214" w:author="QC_3" w:date="2019-01-23T16:57:00Z">
        <w:r w:rsidRPr="005B17EE">
          <w:t>:</w:t>
        </w:r>
        <w:r w:rsidRPr="005B17EE">
          <w:tab/>
          <w:t xml:space="preserve">The human-readable network name per </w:t>
        </w:r>
      </w:ins>
      <w:ins w:id="215" w:author="QC_3" w:date="2019-01-23T16:58:00Z">
        <w:r>
          <w:t>NID</w:t>
        </w:r>
      </w:ins>
      <w:ins w:id="216" w:author="QC_3" w:date="2019-01-23T16:57:00Z">
        <w:r w:rsidRPr="005B17EE">
          <w:t xml:space="preserve"> is only used for manual selection.</w:t>
        </w:r>
      </w:ins>
    </w:p>
    <w:p w14:paraId="003E1E59" w14:textId="61361B2E" w:rsidR="00EC7133" w:rsidRDefault="00EC7133" w:rsidP="00EC7133">
      <w:pPr>
        <w:pStyle w:val="B1"/>
        <w:rPr>
          <w:ins w:id="217" w:author="QC_2" w:date="2019-01-10T12:07:00Z"/>
          <w:lang w:val="en-US"/>
        </w:rPr>
      </w:pPr>
      <w:ins w:id="218" w:author="QC_2" w:date="2019-01-10T12:07:00Z">
        <w:r>
          <w:rPr>
            <w:lang w:val="en-US"/>
          </w:rPr>
          <w:t>-</w:t>
        </w:r>
        <w:r>
          <w:rPr>
            <w:lang w:val="en-US"/>
          </w:rPr>
          <w:tab/>
        </w:r>
        <w:r w:rsidRPr="00F85FD7">
          <w:rPr>
            <w:lang w:val="en-US"/>
          </w:rPr>
          <w:t>Optionally</w:t>
        </w:r>
        <w:r>
          <w:rPr>
            <w:lang w:val="en-US"/>
          </w:rPr>
          <w:t xml:space="preserve"> </w:t>
        </w:r>
      </w:ins>
      <w:ins w:id="219" w:author="Peter Hedman" w:date="2019-01-24T10:58:00Z">
        <w:r w:rsidR="007213B0">
          <w:rPr>
            <w:lang w:val="en-US"/>
          </w:rPr>
          <w:t>info</w:t>
        </w:r>
      </w:ins>
      <w:ins w:id="220" w:author="Peter Hedman" w:date="2019-01-24T10:59:00Z">
        <w:r w:rsidR="007213B0">
          <w:rPr>
            <w:lang w:val="en-US"/>
          </w:rPr>
          <w:t xml:space="preserve">rmation, </w:t>
        </w:r>
        <w:r w:rsidR="007213B0" w:rsidRPr="006C0E98">
          <w:t>as described in TS 38.331 [28] and in TS 38.304 [50]</w:t>
        </w:r>
        <w:r w:rsidR="007213B0">
          <w:t xml:space="preserve">, </w:t>
        </w:r>
      </w:ins>
      <w:ins w:id="221" w:author="QC_4" w:date="2019-01-24T19:00:00Z">
        <w:r w:rsidR="000D2E5A">
          <w:rPr>
            <w:lang w:val="en-US"/>
          </w:rPr>
          <w:t xml:space="preserve">to prevent UEs </w:t>
        </w:r>
        <w:r w:rsidR="000D2E5A" w:rsidRPr="00F85FD7">
          <w:rPr>
            <w:lang w:val="en-US"/>
          </w:rPr>
          <w:t xml:space="preserve">not supporting </w:t>
        </w:r>
      </w:ins>
      <w:ins w:id="222" w:author="Peter Hedman" w:date="2019-01-24T10:49:00Z">
        <w:r w:rsidR="007213B0">
          <w:rPr>
            <w:lang w:val="en-US"/>
          </w:rPr>
          <w:t>N</w:t>
        </w:r>
      </w:ins>
      <w:ins w:id="223" w:author="Peter Hedman" w:date="2019-01-24T10:50:00Z">
        <w:r w:rsidR="007213B0">
          <w:rPr>
            <w:lang w:val="en-US"/>
          </w:rPr>
          <w:t>PN</w:t>
        </w:r>
      </w:ins>
      <w:ins w:id="224" w:author="QC_2" w:date="2019-01-10T12:07:00Z">
        <w:r w:rsidRPr="00F85FD7">
          <w:rPr>
            <w:lang w:val="en-US"/>
          </w:rPr>
          <w:t>s</w:t>
        </w:r>
        <w:r>
          <w:rPr>
            <w:lang w:val="en-US"/>
          </w:rPr>
          <w:t xml:space="preserve"> from accessing the cell</w:t>
        </w:r>
        <w:r w:rsidRPr="00F85FD7">
          <w:t>, e.g. in case the cell only provides access to non-public networks</w:t>
        </w:r>
        <w:r>
          <w:t>.</w:t>
        </w:r>
      </w:ins>
    </w:p>
    <w:p w14:paraId="3CA3EF40" w14:textId="2F12D3C9" w:rsidR="00EC7133" w:rsidRDefault="00A020B3" w:rsidP="005B17EE">
      <w:pPr>
        <w:pStyle w:val="Heading4"/>
        <w:rPr>
          <w:ins w:id="225" w:author="QC_2" w:date="2019-01-10T12:07:00Z"/>
          <w:noProof/>
        </w:rPr>
      </w:pPr>
      <w:ins w:id="226" w:author="QC_3" w:date="2019-01-23T19:18:00Z">
        <w:r>
          <w:rPr>
            <w:noProof/>
          </w:rPr>
          <w:t>5</w:t>
        </w:r>
      </w:ins>
      <w:ins w:id="227" w:author="QC_2" w:date="2019-01-10T12:07:00Z">
        <w:r w:rsidR="00EC7133" w:rsidRPr="009710CB">
          <w:rPr>
            <w:noProof/>
          </w:rPr>
          <w:t>.X.</w:t>
        </w:r>
      </w:ins>
      <w:ins w:id="228" w:author="QC_3" w:date="2019-01-23T19:19:00Z">
        <w:r>
          <w:rPr>
            <w:noProof/>
          </w:rPr>
          <w:t>2</w:t>
        </w:r>
      </w:ins>
      <w:ins w:id="229" w:author="QC_3" w:date="2019-01-23T16:52:00Z">
        <w:r w:rsidR="005B17EE">
          <w:rPr>
            <w:noProof/>
          </w:rPr>
          <w:t>.</w:t>
        </w:r>
      </w:ins>
      <w:ins w:id="230" w:author="QC_3" w:date="2019-01-23T19:36:00Z">
        <w:r w:rsidR="00294939">
          <w:rPr>
            <w:noProof/>
          </w:rPr>
          <w:t>3</w:t>
        </w:r>
      </w:ins>
      <w:ins w:id="231" w:author="QC_2" w:date="2019-01-10T12:07:00Z">
        <w:r w:rsidR="00EC7133" w:rsidRPr="009710CB">
          <w:rPr>
            <w:noProof/>
          </w:rPr>
          <w:tab/>
        </w:r>
        <w:r w:rsidR="00EC7133">
          <w:rPr>
            <w:noProof/>
          </w:rPr>
          <w:t>UE configuration and s</w:t>
        </w:r>
        <w:r w:rsidR="00EC7133" w:rsidRPr="009710CB">
          <w:rPr>
            <w:noProof/>
          </w:rPr>
          <w:t>ubscription aspects</w:t>
        </w:r>
      </w:ins>
    </w:p>
    <w:p w14:paraId="781E2D62" w14:textId="79EEFAE1" w:rsidR="00EC7133" w:rsidRDefault="00EC7133" w:rsidP="00EC7133">
      <w:pPr>
        <w:rPr>
          <w:ins w:id="232" w:author="QC_2" w:date="2019-01-10T12:07:00Z"/>
          <w:noProof/>
        </w:rPr>
      </w:pPr>
      <w:ins w:id="233" w:author="QC_2" w:date="2019-01-10T12:07:00Z">
        <w:r w:rsidRPr="00711859">
          <w:rPr>
            <w:noProof/>
          </w:rPr>
          <w:t xml:space="preserve">An NPN-enabled UE </w:t>
        </w:r>
        <w:r w:rsidRPr="00E77098">
          <w:rPr>
            <w:noProof/>
          </w:rPr>
          <w:t xml:space="preserve">is configured with subscriber identifiers and credentials for one or multiple </w:t>
        </w:r>
      </w:ins>
      <w:ins w:id="234" w:author="Peter Hedman" w:date="2019-01-24T11:09:00Z">
        <w:r w:rsidR="001D69D3">
          <w:rPr>
            <w:noProof/>
          </w:rPr>
          <w:t>NPN</w:t>
        </w:r>
      </w:ins>
      <w:ins w:id="235" w:author="QC_2" w:date="2019-01-10T12:07:00Z">
        <w:r w:rsidRPr="00E77098">
          <w:rPr>
            <w:noProof/>
          </w:rPr>
          <w:t>s</w:t>
        </w:r>
        <w:r w:rsidRPr="00711859">
          <w:rPr>
            <w:noProof/>
          </w:rPr>
          <w:t xml:space="preserve"> identified by the combination of PLMN ID and NID.</w:t>
        </w:r>
      </w:ins>
    </w:p>
    <w:p w14:paraId="38BFFF37" w14:textId="601B884A" w:rsidR="00EC7133" w:rsidRDefault="00EC7133" w:rsidP="00EC7133">
      <w:pPr>
        <w:rPr>
          <w:ins w:id="236" w:author="QC_2" w:date="2019-01-10T12:07:00Z"/>
          <w:noProof/>
        </w:rPr>
      </w:pPr>
      <w:ins w:id="237" w:author="QC_2" w:date="2019-01-10T12:07:00Z">
        <w:r>
          <w:rPr>
            <w:noProof/>
          </w:rPr>
          <w:t xml:space="preserve">A subscriber of a </w:t>
        </w:r>
      </w:ins>
      <w:ins w:id="238" w:author="Peter Hedman" w:date="2019-01-24T11:09:00Z">
        <w:r w:rsidR="001D69D3">
          <w:rPr>
            <w:noProof/>
          </w:rPr>
          <w:t>NPN</w:t>
        </w:r>
      </w:ins>
      <w:ins w:id="239" w:author="QC_2" w:date="2019-01-10T12:07:00Z">
        <w:r>
          <w:rPr>
            <w:noProof/>
          </w:rPr>
          <w:t xml:space="preserve">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w:t>
        </w:r>
      </w:ins>
      <w:ins w:id="240" w:author="QC_3" w:date="2019-01-23T23:06:00Z">
        <w:r w:rsidR="002D6974">
          <w:rPr>
            <w:noProof/>
          </w:rPr>
          <w:t>28</w:t>
        </w:r>
      </w:ins>
      <w:ins w:id="241" w:author="QC_2" w:date="2019-01-10T12:07:00Z">
        <w:r>
          <w:rPr>
            <w:noProof/>
          </w:rPr>
          <w:t>.</w:t>
        </w:r>
      </w:ins>
      <w:ins w:id="242" w:author="QC_3" w:date="2019-01-23T23:07:00Z">
        <w:r w:rsidR="002D6974">
          <w:rPr>
            <w:noProof/>
          </w:rPr>
          <w:t>2</w:t>
        </w:r>
      </w:ins>
      <w:ins w:id="243" w:author="QC_2" w:date="2019-01-10T12:07:00Z">
        <w:r>
          <w:rPr>
            <w:noProof/>
          </w:rPr>
          <w:t>.2</w:t>
        </w:r>
        <w:r w:rsidRPr="00F17E0F">
          <w:rPr>
            <w:noProof/>
          </w:rPr>
          <w:t>.</w:t>
        </w:r>
        <w:r>
          <w:rPr>
            <w:noProof/>
          </w:rPr>
          <w:t xml:space="preserve"> The realm part of the NAI may include the NID of the non-public network.</w:t>
        </w:r>
      </w:ins>
    </w:p>
    <w:p w14:paraId="38AEA923" w14:textId="788A0FD4" w:rsidR="00EC7133" w:rsidRDefault="00B90EAD" w:rsidP="00EC7133">
      <w:pPr>
        <w:rPr>
          <w:ins w:id="244" w:author="QC_4" w:date="2019-01-24T17:18:00Z"/>
          <w:noProof/>
        </w:rPr>
      </w:pPr>
      <w:ins w:id="245" w:author="QC_3" w:date="2019-01-23T17:27:00Z">
        <w:r>
          <w:rPr>
            <w:noProof/>
          </w:rPr>
          <w:lastRenderedPageBreak/>
          <w:t xml:space="preserve">An NPN-enabled UE </w:t>
        </w:r>
      </w:ins>
      <w:ins w:id="246" w:author="QC_3" w:date="2019-01-23T17:30:00Z">
        <w:r>
          <w:rPr>
            <w:noProof/>
          </w:rPr>
          <w:t xml:space="preserve">supports </w:t>
        </w:r>
      </w:ins>
      <w:ins w:id="247" w:author="QC_3" w:date="2019-01-23T17:31:00Z">
        <w:r w:rsidR="009C5597">
          <w:rPr>
            <w:noProof/>
          </w:rPr>
          <w:t>the NPN mode of operation</w:t>
        </w:r>
      </w:ins>
      <w:ins w:id="248" w:author="QC_3" w:date="2019-01-23T17:30:00Z">
        <w:r w:rsidR="009C5597">
          <w:rPr>
            <w:noProof/>
          </w:rPr>
          <w:t xml:space="preserve">. </w:t>
        </w:r>
      </w:ins>
      <w:ins w:id="249" w:author="QC_2" w:date="2019-01-10T12:07:00Z">
        <w:r w:rsidR="00EC7133">
          <w:rPr>
            <w:noProof/>
          </w:rPr>
          <w:t xml:space="preserve">When set to operate in NPN mode of operation the UE only selects and registers with </w:t>
        </w:r>
      </w:ins>
      <w:ins w:id="250" w:author="Peter Hedman" w:date="2019-01-24T11:13:00Z">
        <w:r w:rsidR="0051611C">
          <w:rPr>
            <w:noProof/>
          </w:rPr>
          <w:t>NPN</w:t>
        </w:r>
      </w:ins>
      <w:ins w:id="251" w:author="QC_2" w:date="2019-01-10T12:07:00Z">
        <w:r w:rsidR="00EC7133">
          <w:rPr>
            <w:noProof/>
          </w:rPr>
          <w:t xml:space="preserve">s and does not perform normal PLMN selection procedures as defined </w:t>
        </w:r>
        <w:bookmarkStart w:id="252" w:name="_Hlk534822003"/>
        <w:r w:rsidR="00EC7133">
          <w:rPr>
            <w:noProof/>
          </w:rPr>
          <w:t>in clause 4.4</w:t>
        </w:r>
        <w:bookmarkEnd w:id="252"/>
        <w:r w:rsidR="00EC7133">
          <w:rPr>
            <w:noProof/>
          </w:rPr>
          <w:t xml:space="preserve"> of TS 23.122 [17].</w:t>
        </w:r>
      </w:ins>
      <w:ins w:id="253" w:author="QC_3" w:date="2019-01-23T17:50:00Z">
        <w:r w:rsidR="00900C33">
          <w:rPr>
            <w:noProof/>
          </w:rPr>
          <w:t xml:space="preserve"> </w:t>
        </w:r>
      </w:ins>
    </w:p>
    <w:p w14:paraId="7B68FF2E" w14:textId="77774A1A" w:rsidR="008915A2" w:rsidRDefault="008915A2" w:rsidP="008915A2">
      <w:pPr>
        <w:pStyle w:val="EditorsNote"/>
        <w:rPr>
          <w:ins w:id="254" w:author="QC_2" w:date="2019-01-10T12:07:00Z"/>
          <w:noProof/>
        </w:rPr>
      </w:pPr>
      <w:ins w:id="255" w:author="QC_4" w:date="2019-01-24T17:18:00Z">
        <w:r>
          <w:rPr>
            <w:noProof/>
          </w:rPr>
          <w:t xml:space="preserve">Editor's note: Need for support of emergency services </w:t>
        </w:r>
      </w:ins>
      <w:ins w:id="256" w:author="QC_4" w:date="2019-01-24T19:01:00Z">
        <w:r w:rsidR="000D2E5A">
          <w:rPr>
            <w:noProof/>
          </w:rPr>
          <w:t xml:space="preserve">in NPN mode of operation </w:t>
        </w:r>
      </w:ins>
      <w:ins w:id="257" w:author="QC_4" w:date="2019-01-24T17:18:00Z">
        <w:r>
          <w:rPr>
            <w:noProof/>
          </w:rPr>
          <w:t>is FFS.</w:t>
        </w:r>
      </w:ins>
    </w:p>
    <w:p w14:paraId="1F9B7A7C" w14:textId="088CF74C" w:rsidR="00EC7133" w:rsidRDefault="00EC7133" w:rsidP="00EC7133">
      <w:pPr>
        <w:rPr>
          <w:ins w:id="258" w:author="QC_2" w:date="2019-01-10T12:07:00Z"/>
          <w:noProof/>
        </w:rPr>
      </w:pPr>
      <w:ins w:id="259" w:author="QC_2" w:date="2019-01-10T12:07:00Z">
        <w:r>
          <w:rPr>
            <w:noProof/>
          </w:rPr>
          <w:t xml:space="preserve">If a UE is not set to operate in NPN mode of operation, even if it is NPN-enabled, the UE does not select and register with </w:t>
        </w:r>
      </w:ins>
      <w:ins w:id="260" w:author="Peter Hedman" w:date="2019-01-24T11:14:00Z">
        <w:r w:rsidR="0051611C">
          <w:rPr>
            <w:noProof/>
          </w:rPr>
          <w:t>NPN</w:t>
        </w:r>
      </w:ins>
      <w:ins w:id="261" w:author="QC_2" w:date="2019-01-10T12:07:00Z">
        <w:r>
          <w:rPr>
            <w:noProof/>
          </w:rPr>
          <w:t>s</w:t>
        </w:r>
      </w:ins>
      <w:ins w:id="262" w:author="QC_3" w:date="2019-01-23T23:09:00Z">
        <w:r w:rsidR="002D6974">
          <w:rPr>
            <w:noProof/>
          </w:rPr>
          <w:t>. A UE not set to operate in NPN mode of operation</w:t>
        </w:r>
        <w:r w:rsidR="002D6974" w:rsidDel="002D6974">
          <w:rPr>
            <w:noProof/>
          </w:rPr>
          <w:t xml:space="preserve"> </w:t>
        </w:r>
      </w:ins>
      <w:ins w:id="263" w:author="QC_2" w:date="2019-01-10T12:07:00Z">
        <w:r>
          <w:rPr>
            <w:noProof/>
          </w:rPr>
          <w:t>performs PLMN selection procedures as defined in in clause 4.4 of TS 23.122 [17].</w:t>
        </w:r>
      </w:ins>
    </w:p>
    <w:p w14:paraId="2AB6A790" w14:textId="3C8AB754" w:rsidR="00EC7133" w:rsidRDefault="00EC7133" w:rsidP="00EC7133">
      <w:pPr>
        <w:pStyle w:val="NO"/>
        <w:rPr>
          <w:ins w:id="264" w:author="QC_2" w:date="2019-01-10T12:07:00Z"/>
          <w:noProof/>
        </w:rPr>
      </w:pPr>
      <w:ins w:id="265" w:author="QC_2" w:date="2019-01-10T12:07:00Z">
        <w:r>
          <w:rPr>
            <w:noProof/>
          </w:rPr>
          <w:t>NOTE:</w:t>
        </w:r>
        <w:r>
          <w:rPr>
            <w:noProof/>
          </w:rPr>
          <w:tab/>
          <w:t>Details of activation and deactivation of NPN mode of operation are up to UE implementation.</w:t>
        </w:r>
      </w:ins>
    </w:p>
    <w:p w14:paraId="1D31DFBB" w14:textId="1F1ADB48" w:rsidR="009C5597" w:rsidRDefault="00A020B3" w:rsidP="009C5597">
      <w:pPr>
        <w:pStyle w:val="Heading4"/>
        <w:rPr>
          <w:ins w:id="266" w:author="QC_3" w:date="2019-01-23T17:40:00Z"/>
          <w:noProof/>
        </w:rPr>
      </w:pPr>
      <w:ins w:id="267" w:author="QC_3" w:date="2019-01-23T19:19:00Z">
        <w:r>
          <w:rPr>
            <w:noProof/>
          </w:rPr>
          <w:t>5</w:t>
        </w:r>
      </w:ins>
      <w:ins w:id="268" w:author="QC_3" w:date="2019-01-23T17:39:00Z">
        <w:r w:rsidR="009C5597">
          <w:rPr>
            <w:noProof/>
          </w:rPr>
          <w:t>.X.</w:t>
        </w:r>
      </w:ins>
      <w:ins w:id="269" w:author="QC_3" w:date="2019-01-23T19:19:00Z">
        <w:r>
          <w:rPr>
            <w:noProof/>
          </w:rPr>
          <w:t>2</w:t>
        </w:r>
      </w:ins>
      <w:ins w:id="270" w:author="QC_3" w:date="2019-01-23T17:39:00Z">
        <w:r w:rsidR="009C5597">
          <w:rPr>
            <w:noProof/>
          </w:rPr>
          <w:t>.</w:t>
        </w:r>
      </w:ins>
      <w:ins w:id="271" w:author="QC_3" w:date="2019-01-23T19:36:00Z">
        <w:r w:rsidR="00294939">
          <w:rPr>
            <w:noProof/>
          </w:rPr>
          <w:t>4</w:t>
        </w:r>
      </w:ins>
      <w:ins w:id="272" w:author="QC_3" w:date="2019-01-23T17:39:00Z">
        <w:r w:rsidR="009C5597">
          <w:rPr>
            <w:noProof/>
          </w:rPr>
          <w:tab/>
          <w:t>Network selection in NPN mode of operation</w:t>
        </w:r>
      </w:ins>
    </w:p>
    <w:p w14:paraId="64840C69" w14:textId="41CBBE0B" w:rsidR="009C5597" w:rsidRPr="009C5597" w:rsidRDefault="009C5597" w:rsidP="009C5597">
      <w:pPr>
        <w:rPr>
          <w:ins w:id="273" w:author="QC_3" w:date="2019-01-23T17:39:00Z"/>
        </w:rPr>
      </w:pPr>
      <w:ins w:id="274" w:author="QC_3" w:date="2019-01-23T17:40:00Z">
        <w:r>
          <w:rPr>
            <w:noProof/>
          </w:rPr>
          <w:t>UEs operating in NPN mode of operation read the available PLMN IDs and list of available NIDs from the broadcast system information and take it into account during network selection</w:t>
        </w:r>
        <w:r w:rsidR="00900C33">
          <w:rPr>
            <w:noProof/>
          </w:rPr>
          <w:t>.</w:t>
        </w:r>
      </w:ins>
    </w:p>
    <w:p w14:paraId="1A27F3BC" w14:textId="204FA5B3" w:rsidR="00900C33" w:rsidRDefault="00900C33" w:rsidP="00900C33">
      <w:pPr>
        <w:rPr>
          <w:ins w:id="275" w:author="QC_3" w:date="2019-01-23T17:41:00Z"/>
          <w:lang w:val="en-US"/>
        </w:rPr>
      </w:pPr>
      <w:ins w:id="276" w:author="QC_3" w:date="2019-01-23T17:41:00Z">
        <w:r>
          <w:rPr>
            <w:lang w:val="en-US"/>
          </w:rPr>
          <w:t xml:space="preserve">For automatic network selection, the UE selects and attempts to register with the available </w:t>
        </w:r>
      </w:ins>
      <w:ins w:id="277" w:author="Peter Hedman" w:date="2019-01-24T11:15:00Z">
        <w:r w:rsidR="0051611C">
          <w:rPr>
            <w:lang w:val="en-US"/>
          </w:rPr>
          <w:t>NPN</w:t>
        </w:r>
      </w:ins>
      <w:ins w:id="278" w:author="QC_3" w:date="2019-01-23T17:41:00Z">
        <w:r>
          <w:rPr>
            <w:lang w:val="en-US"/>
          </w:rPr>
          <w:t xml:space="preserve"> identified by a PLMN ID and NID </w:t>
        </w:r>
      </w:ins>
      <w:ins w:id="279" w:author="Nokia" w:date="2019-01-23T15:06:00Z">
        <w:r w:rsidR="00AA0102">
          <w:rPr>
            <w:lang w:val="en-US"/>
          </w:rPr>
          <w:t>for which</w:t>
        </w:r>
      </w:ins>
      <w:ins w:id="280" w:author="QC_3" w:date="2019-01-23T17:41:00Z">
        <w:r>
          <w:rPr>
            <w:lang w:val="en-US"/>
          </w:rPr>
          <w:t xml:space="preserve"> the UE has SUPI and credentials. </w:t>
        </w:r>
        <w:r w:rsidRPr="00787E9E">
          <w:rPr>
            <w:lang w:val="en-US"/>
          </w:rPr>
          <w:t xml:space="preserve">If multiple </w:t>
        </w:r>
      </w:ins>
      <w:ins w:id="281" w:author="Peter Hedman" w:date="2019-01-24T11:15:00Z">
        <w:r w:rsidR="0051611C">
          <w:rPr>
            <w:lang w:val="en-US"/>
          </w:rPr>
          <w:t>NPN</w:t>
        </w:r>
      </w:ins>
      <w:ins w:id="282" w:author="QC_3" w:date="2019-01-23T17:41:00Z">
        <w:r w:rsidRPr="00787E9E">
          <w:rPr>
            <w:lang w:val="en-US"/>
          </w:rPr>
          <w:t xml:space="preserve">s are available that the UE has </w:t>
        </w:r>
        <w:r>
          <w:rPr>
            <w:lang w:val="en-US"/>
          </w:rPr>
          <w:t>SUPI</w:t>
        </w:r>
        <w:r w:rsidRPr="00787E9E">
          <w:rPr>
            <w:lang w:val="en-US"/>
          </w:rPr>
          <w:t xml:space="preserve"> and credentials for, then the priority order for selecting and attempting to register with </w:t>
        </w:r>
      </w:ins>
      <w:ins w:id="283" w:author="Peter Hedman" w:date="2019-01-24T11:15:00Z">
        <w:r w:rsidR="0051611C">
          <w:rPr>
            <w:lang w:val="en-US"/>
          </w:rPr>
          <w:t>NPN</w:t>
        </w:r>
      </w:ins>
      <w:ins w:id="284" w:author="QC_3" w:date="2019-01-23T17:41:00Z">
        <w:r w:rsidRPr="00787E9E">
          <w:rPr>
            <w:lang w:val="en-US"/>
          </w:rPr>
          <w:t xml:space="preserve">s </w:t>
        </w:r>
        <w:r w:rsidRPr="008915A2">
          <w:rPr>
            <w:lang w:val="en-US"/>
          </w:rPr>
          <w:t>is based on UE implementation</w:t>
        </w:r>
        <w:r w:rsidRPr="00787E9E">
          <w:rPr>
            <w:lang w:val="en-US"/>
          </w:rPr>
          <w:t>.</w:t>
        </w:r>
      </w:ins>
    </w:p>
    <w:p w14:paraId="09BE3743" w14:textId="13728092" w:rsidR="00900C33" w:rsidRDefault="00900C33" w:rsidP="00900C33">
      <w:pPr>
        <w:rPr>
          <w:ins w:id="285" w:author="QC_3" w:date="2019-01-23T17:41:00Z"/>
          <w:noProof/>
        </w:rPr>
      </w:pPr>
      <w:ins w:id="286" w:author="QC_3" w:date="2019-01-23T17:41:00Z">
        <w:r>
          <w:rPr>
            <w:lang w:val="en-US"/>
          </w:rPr>
          <w:t xml:space="preserve">For manual network selection </w:t>
        </w:r>
        <w:r>
          <w:rPr>
            <w:noProof/>
          </w:rPr>
          <w:t xml:space="preserve">UEs operating in NPN mode </w:t>
        </w:r>
        <w:r>
          <w:rPr>
            <w:lang w:val="en-US"/>
          </w:rPr>
          <w:t xml:space="preserve">present the list of NIDs and related human-readable names (if available) of the available </w:t>
        </w:r>
      </w:ins>
      <w:ins w:id="287" w:author="Peter Hedman" w:date="2019-01-24T11:16:00Z">
        <w:r w:rsidR="0051611C">
          <w:rPr>
            <w:lang w:val="en-US"/>
          </w:rPr>
          <w:t>NPN</w:t>
        </w:r>
      </w:ins>
      <w:ins w:id="288" w:author="QC_3" w:date="2019-01-23T17:41:00Z">
        <w:r>
          <w:rPr>
            <w:lang w:val="en-US"/>
          </w:rPr>
          <w:t>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615AAF26" w14:textId="4D98C352" w:rsidR="00900C33" w:rsidRDefault="00900C33" w:rsidP="00900C33">
      <w:pPr>
        <w:pStyle w:val="NO"/>
        <w:rPr>
          <w:ins w:id="289" w:author="QC_3" w:date="2019-01-23T17:41:00Z"/>
          <w:lang w:val="en-US"/>
        </w:rPr>
      </w:pPr>
      <w:ins w:id="290" w:author="QC_3" w:date="2019-01-23T17:41:00Z">
        <w:r>
          <w:rPr>
            <w:lang w:val="en-US"/>
          </w:rPr>
          <w:t>NOTE:</w:t>
        </w:r>
        <w:r>
          <w:rPr>
            <w:lang w:val="en-US"/>
          </w:rPr>
          <w:tab/>
          <w:t xml:space="preserve">The </w:t>
        </w:r>
      </w:ins>
      <w:ins w:id="291" w:author="QC_4" w:date="2019-01-24T18:12:00Z">
        <w:r w:rsidR="00BF686A">
          <w:rPr>
            <w:lang w:val="en-US"/>
          </w:rPr>
          <w:t>details of</w:t>
        </w:r>
      </w:ins>
      <w:ins w:id="292" w:author="QC_3" w:date="2019-01-23T17:41:00Z">
        <w:r>
          <w:rPr>
            <w:lang w:val="en-US"/>
          </w:rPr>
          <w:t xml:space="preserve"> </w:t>
        </w:r>
      </w:ins>
      <w:ins w:id="293" w:author="Peter Hedman" w:date="2019-01-24T11:17:00Z">
        <w:r w:rsidR="0051611C">
          <w:rPr>
            <w:lang w:val="en-US"/>
          </w:rPr>
          <w:t>NPN</w:t>
        </w:r>
      </w:ins>
      <w:ins w:id="294" w:author="QC_3" w:date="2019-01-23T17:41:00Z">
        <w:r>
          <w:rPr>
            <w:lang w:val="en-US"/>
          </w:rPr>
          <w:t xml:space="preserve"> selection </w:t>
        </w:r>
      </w:ins>
      <w:ins w:id="295" w:author="QC_4" w:date="2019-01-24T18:01:00Z">
        <w:r w:rsidR="00671B86">
          <w:rPr>
            <w:lang w:val="en-US"/>
          </w:rPr>
          <w:t>will be</w:t>
        </w:r>
      </w:ins>
      <w:ins w:id="296" w:author="Peter Hedman" w:date="2019-01-24T11:16:00Z">
        <w:r w:rsidR="0051611C">
          <w:rPr>
            <w:lang w:val="en-US"/>
          </w:rPr>
          <w:t xml:space="preserve"> defined in</w:t>
        </w:r>
      </w:ins>
      <w:ins w:id="297" w:author="Peter Hedman" w:date="2019-01-24T11:17:00Z">
        <w:r w:rsidR="0051611C">
          <w:rPr>
            <w:lang w:val="en-US"/>
          </w:rPr>
          <w:t xml:space="preserve"> </w:t>
        </w:r>
        <w:r w:rsidR="0051611C" w:rsidRPr="006C0E98">
          <w:t>TS 23.122 [17]</w:t>
        </w:r>
      </w:ins>
      <w:ins w:id="298" w:author="QC_3" w:date="2019-01-23T17:41:00Z">
        <w:r>
          <w:rPr>
            <w:lang w:val="en-US"/>
          </w:rPr>
          <w:t>.</w:t>
        </w:r>
      </w:ins>
    </w:p>
    <w:p w14:paraId="3D022966" w14:textId="638E3F8F" w:rsidR="008915A2" w:rsidDel="00BF686A" w:rsidRDefault="00900C33" w:rsidP="00900C33">
      <w:pPr>
        <w:rPr>
          <w:ins w:id="299" w:author="QC_3" w:date="2019-01-23T17:41:00Z"/>
          <w:del w:id="300" w:author="QC_4" w:date="2019-01-24T18:04:00Z"/>
          <w:rFonts w:eastAsia="MS Mincho"/>
        </w:rPr>
      </w:pPr>
      <w:ins w:id="301" w:author="QC_3" w:date="2019-01-23T17:41:00Z">
        <w:r w:rsidRPr="009E0DE1">
          <w:rPr>
            <w:rFonts w:eastAsia="MS Mincho"/>
          </w:rPr>
          <w:t xml:space="preserve">When a UE performs Initial Registration to </w:t>
        </w:r>
        <w:r>
          <w:rPr>
            <w:rFonts w:eastAsia="MS Mincho"/>
          </w:rPr>
          <w:t>a</w:t>
        </w:r>
      </w:ins>
      <w:ins w:id="302" w:author="Peter Hedman" w:date="2019-01-24T11:17:00Z">
        <w:r w:rsidR="0051611C">
          <w:rPr>
            <w:rFonts w:eastAsia="MS Mincho"/>
          </w:rPr>
          <w:t>n NPN</w:t>
        </w:r>
      </w:ins>
      <w:ins w:id="303" w:author="QC_3" w:date="2019-01-23T17:41:00Z">
        <w:r>
          <w:rPr>
            <w:rFonts w:eastAsia="MS Mincho"/>
          </w:rPr>
          <w:t xml:space="preserve">, the UE shall indicate the </w:t>
        </w:r>
        <w:r w:rsidRPr="008915A2">
          <w:rPr>
            <w:rFonts w:eastAsia="MS Mincho"/>
          </w:rPr>
          <w:t>selected NID</w:t>
        </w:r>
      </w:ins>
      <w:ins w:id="304" w:author="curt wong" w:date="2019-01-23T16:52:00Z">
        <w:r w:rsidR="00B6741B">
          <w:rPr>
            <w:rFonts w:eastAsia="MS Mincho"/>
          </w:rPr>
          <w:t xml:space="preserve"> </w:t>
        </w:r>
        <w:bookmarkStart w:id="305" w:name="_Hlk536026089"/>
        <w:r w:rsidR="00B6741B" w:rsidRPr="008915A2">
          <w:rPr>
            <w:rFonts w:eastAsia="MS Mincho"/>
          </w:rPr>
          <w:t>and the corresponding PLMN ID</w:t>
        </w:r>
      </w:ins>
      <w:bookmarkEnd w:id="305"/>
      <w:ins w:id="306" w:author="QC_3" w:date="2019-01-23T17:41:00Z">
        <w:r>
          <w:rPr>
            <w:rFonts w:eastAsia="MS Mincho"/>
          </w:rPr>
          <w:t xml:space="preserve"> to NG-RAN. NG-RAN shall inform the AMF of the selected </w:t>
        </w:r>
      </w:ins>
      <w:ins w:id="307" w:author="Peter Hedman" w:date="2019-01-24T11:17:00Z">
        <w:r w:rsidR="0051611C">
          <w:rPr>
            <w:rFonts w:eastAsia="MS Mincho"/>
          </w:rPr>
          <w:t xml:space="preserve">PLMN ID </w:t>
        </w:r>
      </w:ins>
      <w:ins w:id="308" w:author="Peter Hedman" w:date="2019-01-24T11:18:00Z">
        <w:r w:rsidR="0051611C">
          <w:rPr>
            <w:rFonts w:eastAsia="MS Mincho"/>
          </w:rPr>
          <w:t xml:space="preserve">and </w:t>
        </w:r>
      </w:ins>
      <w:ins w:id="309" w:author="QC_3" w:date="2019-01-23T17:41:00Z">
        <w:r>
          <w:rPr>
            <w:rFonts w:eastAsia="MS Mincho"/>
          </w:rPr>
          <w:t>NID.</w:t>
        </w:r>
      </w:ins>
    </w:p>
    <w:p w14:paraId="1F6BD856" w14:textId="777229D0" w:rsidR="008915A2" w:rsidRDefault="008915A2" w:rsidP="008915A2">
      <w:pPr>
        <w:pStyle w:val="Heading4"/>
        <w:rPr>
          <w:ins w:id="310" w:author="QC_4" w:date="2019-01-24T17:15:00Z"/>
          <w:noProof/>
        </w:rPr>
      </w:pPr>
      <w:ins w:id="311" w:author="QC_4" w:date="2019-01-24T17:15:00Z">
        <w:r>
          <w:rPr>
            <w:noProof/>
          </w:rPr>
          <w:t>5.X.2.5</w:t>
        </w:r>
        <w:r>
          <w:rPr>
            <w:noProof/>
          </w:rPr>
          <w:tab/>
        </w:r>
      </w:ins>
      <w:ins w:id="312" w:author="QC_4" w:date="2019-01-24T17:16:00Z">
        <w:r>
          <w:rPr>
            <w:noProof/>
          </w:rPr>
          <w:t>Authorization</w:t>
        </w:r>
      </w:ins>
    </w:p>
    <w:p w14:paraId="5DBF0A1E" w14:textId="178A8BFE" w:rsidR="008915A2" w:rsidRDefault="008915A2" w:rsidP="008915A2">
      <w:pPr>
        <w:rPr>
          <w:ins w:id="313" w:author="QC_4" w:date="2019-01-24T17:55:00Z"/>
          <w:noProof/>
        </w:rPr>
      </w:pPr>
      <w:ins w:id="314" w:author="QC_4" w:date="2019-01-24T17:16:00Z">
        <w:r w:rsidRPr="008915A2">
          <w:rPr>
            <w:noProof/>
          </w:rPr>
          <w:t xml:space="preserve">The </w:t>
        </w:r>
      </w:ins>
      <w:ins w:id="315" w:author="QC_4" w:date="2019-01-24T17:17:00Z">
        <w:r>
          <w:rPr>
            <w:noProof/>
          </w:rPr>
          <w:t xml:space="preserve">stand-alone NPN </w:t>
        </w:r>
      </w:ins>
      <w:ins w:id="316" w:author="QC_4" w:date="2019-01-24T17:16:00Z">
        <w:r w:rsidRPr="008915A2">
          <w:rPr>
            <w:noProof/>
          </w:rPr>
          <w:t xml:space="preserve">verifies whether a UE is authorized to access the </w:t>
        </w:r>
      </w:ins>
      <w:ins w:id="317" w:author="QC_4" w:date="2019-01-24T17:17:00Z">
        <w:r>
          <w:rPr>
            <w:noProof/>
          </w:rPr>
          <w:t>NPN</w:t>
        </w:r>
      </w:ins>
      <w:ins w:id="318" w:author="QC_4" w:date="2019-01-24T17:16:00Z">
        <w:r w:rsidRPr="008915A2">
          <w:rPr>
            <w:noProof/>
          </w:rPr>
          <w:t xml:space="preserve"> by retrieving the subscription from the </w:t>
        </w:r>
      </w:ins>
      <w:ins w:id="319" w:author="QC_4" w:date="2019-01-24T17:17:00Z">
        <w:r>
          <w:rPr>
            <w:noProof/>
          </w:rPr>
          <w:t>NPN's</w:t>
        </w:r>
      </w:ins>
      <w:ins w:id="320" w:author="QC_4" w:date="2019-01-24T17:16:00Z">
        <w:r w:rsidRPr="008915A2">
          <w:rPr>
            <w:noProof/>
          </w:rPr>
          <w:t xml:space="preserve"> UDM for the SUPI provided by the UE and by </w:t>
        </w:r>
      </w:ins>
      <w:ins w:id="321" w:author="QC_4" w:date="2019-01-24T17:55:00Z">
        <w:r w:rsidR="00671B86">
          <w:rPr>
            <w:noProof/>
          </w:rPr>
          <w:t xml:space="preserve">successfully </w:t>
        </w:r>
      </w:ins>
      <w:ins w:id="322" w:author="QC_4" w:date="2019-01-24T17:16:00Z">
        <w:r w:rsidRPr="008915A2">
          <w:rPr>
            <w:noProof/>
          </w:rPr>
          <w:t>authenticating the UE.</w:t>
        </w:r>
      </w:ins>
    </w:p>
    <w:p w14:paraId="76A3A471" w14:textId="731B690F" w:rsidR="00671B86" w:rsidRDefault="00671B86" w:rsidP="008915A2">
      <w:pPr>
        <w:rPr>
          <w:ins w:id="323" w:author="QC_4" w:date="2019-01-24T17:15:00Z"/>
          <w:noProof/>
        </w:rPr>
      </w:pPr>
      <w:ins w:id="324" w:author="QC_4" w:date="2019-01-24T17:55:00Z">
        <w:r>
          <w:rPr>
            <w:noProof/>
          </w:rPr>
          <w:t xml:space="preserve">If a UE performs Initial registration in an NPN </w:t>
        </w:r>
      </w:ins>
      <w:ins w:id="325" w:author="QC_4" w:date="2019-01-24T18:03:00Z">
        <w:r>
          <w:rPr>
            <w:noProof/>
          </w:rPr>
          <w:t>identified by a</w:t>
        </w:r>
      </w:ins>
      <w:ins w:id="326" w:author="QC_4" w:date="2019-01-24T18:15:00Z">
        <w:r w:rsidR="00BC7C38">
          <w:rPr>
            <w:noProof/>
          </w:rPr>
          <w:t xml:space="preserve"> PLMN ID and a</w:t>
        </w:r>
      </w:ins>
      <w:ins w:id="327" w:author="QC_4" w:date="2019-01-24T18:03:00Z">
        <w:r>
          <w:rPr>
            <w:noProof/>
          </w:rPr>
          <w:t xml:space="preserve"> locally assigned NID </w:t>
        </w:r>
      </w:ins>
      <w:ins w:id="328" w:author="QC_4" w:date="2019-01-24T17:55:00Z">
        <w:r>
          <w:rPr>
            <w:noProof/>
          </w:rPr>
          <w:t xml:space="preserve">and there is no subscription </w:t>
        </w:r>
      </w:ins>
      <w:ins w:id="329" w:author="QC_4" w:date="2019-01-24T17:56:00Z">
        <w:r>
          <w:rPr>
            <w:noProof/>
          </w:rPr>
          <w:t>for the SUPI</w:t>
        </w:r>
      </w:ins>
      <w:ins w:id="330" w:author="QC_4" w:date="2019-01-24T18:02:00Z">
        <w:r>
          <w:rPr>
            <w:noProof/>
          </w:rPr>
          <w:t xml:space="preserve"> presented by the UE, then the AMF shall reject the UE</w:t>
        </w:r>
      </w:ins>
      <w:ins w:id="331" w:author="QC_4" w:date="2019-01-24T18:03:00Z">
        <w:r>
          <w:rPr>
            <w:noProof/>
          </w:rPr>
          <w:t xml:space="preserve"> with an appropriate cause code to ensure that the UE does not retry </w:t>
        </w:r>
      </w:ins>
      <w:ins w:id="332" w:author="QC_4" w:date="2019-01-24T18:15:00Z">
        <w:r w:rsidR="00BC7C38">
          <w:rPr>
            <w:noProof/>
          </w:rPr>
          <w:t xml:space="preserve">to register with the same NPN </w:t>
        </w:r>
      </w:ins>
      <w:ins w:id="333" w:author="QC_4" w:date="2019-01-24T18:03:00Z">
        <w:r>
          <w:rPr>
            <w:noProof/>
          </w:rPr>
          <w:t>immediately.</w:t>
        </w:r>
      </w:ins>
    </w:p>
    <w:p w14:paraId="3C4701D9" w14:textId="37354A9C" w:rsidR="00EC7133" w:rsidRDefault="00A020B3" w:rsidP="005B17EE">
      <w:pPr>
        <w:pStyle w:val="Heading4"/>
        <w:rPr>
          <w:ins w:id="334" w:author="QC_3" w:date="2019-01-23T17:38:00Z"/>
          <w:noProof/>
        </w:rPr>
      </w:pPr>
      <w:ins w:id="335" w:author="QC_3" w:date="2019-01-23T19:19:00Z">
        <w:r>
          <w:rPr>
            <w:noProof/>
          </w:rPr>
          <w:t>5</w:t>
        </w:r>
      </w:ins>
      <w:ins w:id="336" w:author="QC_2" w:date="2019-01-10T12:07:00Z">
        <w:r w:rsidR="00EC7133">
          <w:rPr>
            <w:noProof/>
          </w:rPr>
          <w:t>.X.</w:t>
        </w:r>
      </w:ins>
      <w:ins w:id="337" w:author="QC_3" w:date="2019-01-23T19:19:00Z">
        <w:r>
          <w:rPr>
            <w:noProof/>
          </w:rPr>
          <w:t>2</w:t>
        </w:r>
      </w:ins>
      <w:ins w:id="338" w:author="QC_3" w:date="2019-01-23T16:52:00Z">
        <w:r w:rsidR="005B17EE">
          <w:rPr>
            <w:noProof/>
          </w:rPr>
          <w:t>.</w:t>
        </w:r>
      </w:ins>
      <w:ins w:id="339" w:author="QC_4" w:date="2019-01-24T17:15:00Z">
        <w:r w:rsidR="008915A2">
          <w:rPr>
            <w:noProof/>
          </w:rPr>
          <w:t>6</w:t>
        </w:r>
      </w:ins>
      <w:ins w:id="340" w:author="QC_2" w:date="2019-01-10T12:07:00Z">
        <w:r w:rsidR="00EC7133">
          <w:rPr>
            <w:noProof/>
          </w:rPr>
          <w:tab/>
        </w:r>
      </w:ins>
      <w:ins w:id="341" w:author="QC_3" w:date="2019-01-23T17:39:00Z">
        <w:r w:rsidR="009C5597">
          <w:rPr>
            <w:noProof/>
          </w:rPr>
          <w:t>C</w:t>
        </w:r>
      </w:ins>
      <w:ins w:id="342" w:author="QC_2" w:date="2019-01-10T12:07:00Z">
        <w:r w:rsidR="00EC7133">
          <w:rPr>
            <w:noProof/>
          </w:rPr>
          <w:t>ell (re-)selection</w:t>
        </w:r>
      </w:ins>
      <w:ins w:id="343" w:author="QC_3" w:date="2019-01-23T17:34:00Z">
        <w:r w:rsidR="009C5597">
          <w:rPr>
            <w:noProof/>
          </w:rPr>
          <w:t xml:space="preserve"> in NPN mode of operation</w:t>
        </w:r>
      </w:ins>
    </w:p>
    <w:p w14:paraId="0B1EC710" w14:textId="26C7FB75" w:rsidR="00EC7133" w:rsidRDefault="00EC7133" w:rsidP="00EC7133">
      <w:pPr>
        <w:rPr>
          <w:ins w:id="344" w:author="QC_2" w:date="2019-01-10T12:07:00Z"/>
          <w:noProof/>
        </w:rPr>
      </w:pPr>
      <w:ins w:id="345" w:author="QC_2" w:date="2019-01-10T12:07:00Z">
        <w:r>
          <w:rPr>
            <w:noProof/>
          </w:rPr>
          <w:t>UEs operating in NPN mode of operation only select cells and networks broadcasting both PLMN ID and NID.</w:t>
        </w:r>
      </w:ins>
    </w:p>
    <w:p w14:paraId="36C77380" w14:textId="3B12F813" w:rsidR="00EC7133" w:rsidRDefault="00EC7133" w:rsidP="00EC7133">
      <w:pPr>
        <w:pStyle w:val="NO"/>
        <w:rPr>
          <w:ins w:id="346" w:author="QC_2" w:date="2019-01-10T12:07:00Z"/>
          <w:noProof/>
        </w:rPr>
      </w:pPr>
      <w:ins w:id="347" w:author="QC_2" w:date="2019-01-10T12:07:00Z">
        <w:r>
          <w:rPr>
            <w:noProof/>
          </w:rPr>
          <w:t>NOTE:</w:t>
        </w:r>
        <w:r>
          <w:rPr>
            <w:noProof/>
          </w:rPr>
          <w:tab/>
        </w:r>
      </w:ins>
      <w:ins w:id="348" w:author="QC_4" w:date="2019-01-24T17:57:00Z">
        <w:r w:rsidR="00671B86">
          <w:rPr>
            <w:noProof/>
          </w:rPr>
          <w:t>Further d</w:t>
        </w:r>
      </w:ins>
      <w:ins w:id="349" w:author="QC_2" w:date="2019-01-10T12:07:00Z">
        <w:r>
          <w:rPr>
            <w:noProof/>
          </w:rPr>
          <w:t xml:space="preserve">etails on the NR idle mode procedures for NPN cell selection </w:t>
        </w:r>
      </w:ins>
      <w:ins w:id="350" w:author="QC_4" w:date="2019-01-24T17:58:00Z">
        <w:r w:rsidR="00671B86">
          <w:rPr>
            <w:noProof/>
          </w:rPr>
          <w:t xml:space="preserve">will be </w:t>
        </w:r>
      </w:ins>
      <w:ins w:id="351" w:author="Peter Hedman" w:date="2019-01-24T11:18:00Z">
        <w:r w:rsidR="0051611C">
          <w:rPr>
            <w:noProof/>
          </w:rPr>
          <w:t xml:space="preserve">defined in </w:t>
        </w:r>
        <w:r w:rsidR="0051611C" w:rsidRPr="006C0E98">
          <w:t>TS 38.331 [28] and in TS 38.304 [50]</w:t>
        </w:r>
      </w:ins>
      <w:ins w:id="352" w:author="QC_2" w:date="2019-01-10T12:07:00Z">
        <w:r>
          <w:rPr>
            <w:noProof/>
          </w:rPr>
          <w:t>.</w:t>
        </w:r>
      </w:ins>
    </w:p>
    <w:p w14:paraId="33226951" w14:textId="62D03E02" w:rsidR="00E42F6D" w:rsidRDefault="00A020B3" w:rsidP="00E42F6D">
      <w:pPr>
        <w:pStyle w:val="Heading4"/>
        <w:rPr>
          <w:ins w:id="353" w:author="QC_3" w:date="2019-01-23T17:54:00Z"/>
        </w:rPr>
      </w:pPr>
      <w:ins w:id="354" w:author="QC_3" w:date="2019-01-23T19:19:00Z">
        <w:r>
          <w:t>5</w:t>
        </w:r>
      </w:ins>
      <w:ins w:id="355" w:author="QC_3" w:date="2019-01-23T17:54:00Z">
        <w:r w:rsidR="00E42F6D">
          <w:t>.X.</w:t>
        </w:r>
      </w:ins>
      <w:ins w:id="356" w:author="QC_3" w:date="2019-01-23T19:19:00Z">
        <w:r>
          <w:t>2</w:t>
        </w:r>
      </w:ins>
      <w:ins w:id="357" w:author="QC_3" w:date="2019-01-23T17:54:00Z">
        <w:r w:rsidR="00E42F6D">
          <w:t>.</w:t>
        </w:r>
      </w:ins>
      <w:ins w:id="358" w:author="QC_4" w:date="2019-01-24T17:15:00Z">
        <w:r w:rsidR="008915A2">
          <w:t>7</w:t>
        </w:r>
      </w:ins>
      <w:ins w:id="359" w:author="QC_3" w:date="2019-01-23T17:54:00Z">
        <w:r w:rsidR="00E42F6D">
          <w:tab/>
          <w:t>Access to PLMN services via non-public network</w:t>
        </w:r>
      </w:ins>
      <w:ins w:id="360" w:author="QC_3" w:date="2019-01-23T17:58:00Z">
        <w:r w:rsidR="00E42F6D">
          <w:t>s</w:t>
        </w:r>
      </w:ins>
    </w:p>
    <w:p w14:paraId="4A2F05CB" w14:textId="6329416A" w:rsidR="00E42F6D" w:rsidRDefault="00E42F6D" w:rsidP="00E42F6D">
      <w:pPr>
        <w:rPr>
          <w:ins w:id="361" w:author="QC_3" w:date="2019-01-23T18:04:00Z"/>
        </w:rPr>
      </w:pPr>
      <w:ins w:id="362" w:author="QC_3" w:date="2019-01-23T17:54:00Z">
        <w:r>
          <w:t xml:space="preserve">A UE </w:t>
        </w:r>
      </w:ins>
      <w:ins w:id="363" w:author="QC_3" w:date="2019-01-23T18:01:00Z">
        <w:r w:rsidR="00F23B9C">
          <w:t xml:space="preserve">in NPN mode of operation </w:t>
        </w:r>
      </w:ins>
      <w:ins w:id="364" w:author="QC_3" w:date="2019-01-23T17:54:00Z">
        <w:r>
          <w:t xml:space="preserve">may access PLMN services </w:t>
        </w:r>
      </w:ins>
      <w:ins w:id="365" w:author="QC_3" w:date="2019-01-23T18:02:00Z">
        <w:r w:rsidR="00F23B9C">
          <w:t xml:space="preserve">following </w:t>
        </w:r>
      </w:ins>
      <w:ins w:id="366" w:author="QC_3" w:date="2019-01-23T17:54:00Z">
        <w:r>
          <w:t>the same architectural principles as specified in clause</w:t>
        </w:r>
      </w:ins>
      <w:ins w:id="367" w:author="QC_3" w:date="2019-01-23T18:02:00Z">
        <w:r w:rsidR="00F23B9C">
          <w:t> </w:t>
        </w:r>
      </w:ins>
      <w:ins w:id="368" w:author="QC_3" w:date="2019-01-23T17:54:00Z">
        <w:r>
          <w:t>4.2.8</w:t>
        </w:r>
      </w:ins>
      <w:ins w:id="369" w:author="QC_3" w:date="2019-01-23T18:02:00Z">
        <w:r w:rsidR="00F23B9C">
          <w:t xml:space="preserve"> </w:t>
        </w:r>
      </w:ins>
      <w:ins w:id="370" w:author="QC_3" w:date="2019-01-23T18:04:00Z">
        <w:r w:rsidR="00F23B9C">
          <w:t xml:space="preserve">and </w:t>
        </w:r>
      </w:ins>
      <w:ins w:id="371" w:author="QC_3" w:date="2019-01-23T17:54:00Z">
        <w:r>
          <w:t xml:space="preserve">the stand-alone </w:t>
        </w:r>
      </w:ins>
      <w:ins w:id="372" w:author="Peter Hedman" w:date="2019-01-24T11:19:00Z">
        <w:r w:rsidR="0051611C">
          <w:t>NPN</w:t>
        </w:r>
      </w:ins>
      <w:ins w:id="373" w:author="QC_3" w:date="2019-01-23T17:54:00Z">
        <w:r>
          <w:t xml:space="preserve"> </w:t>
        </w:r>
      </w:ins>
      <w:ins w:id="374" w:author="QC_3" w:date="2019-01-23T18:04:00Z">
        <w:r w:rsidR="00F23B9C">
          <w:t>taking</w:t>
        </w:r>
      </w:ins>
      <w:ins w:id="375" w:author="QC_3" w:date="2019-01-23T17:54:00Z">
        <w:r>
          <w:t xml:space="preserve"> the role of “Untrusted non-3GPP access”. </w:t>
        </w:r>
      </w:ins>
    </w:p>
    <w:p w14:paraId="72151673" w14:textId="4740B717" w:rsidR="00F23B9C" w:rsidRDefault="00A020B3" w:rsidP="00F23B9C">
      <w:pPr>
        <w:pStyle w:val="Heading4"/>
        <w:rPr>
          <w:ins w:id="376" w:author="QC_3" w:date="2019-01-23T18:05:00Z"/>
        </w:rPr>
      </w:pPr>
      <w:ins w:id="377" w:author="QC_3" w:date="2019-01-23T19:19:00Z">
        <w:r>
          <w:t>5</w:t>
        </w:r>
      </w:ins>
      <w:ins w:id="378" w:author="QC_3" w:date="2019-01-23T18:04:00Z">
        <w:r w:rsidR="00F23B9C">
          <w:t>.X.</w:t>
        </w:r>
      </w:ins>
      <w:ins w:id="379" w:author="QC_3" w:date="2019-01-23T19:19:00Z">
        <w:r>
          <w:t>2</w:t>
        </w:r>
      </w:ins>
      <w:ins w:id="380" w:author="QC_3" w:date="2019-01-23T18:04:00Z">
        <w:r w:rsidR="00F23B9C">
          <w:t>.</w:t>
        </w:r>
      </w:ins>
      <w:ins w:id="381" w:author="QC_4" w:date="2019-01-24T17:15:00Z">
        <w:r w:rsidR="008915A2">
          <w:t>8</w:t>
        </w:r>
      </w:ins>
      <w:ins w:id="382" w:author="QC_3" w:date="2019-01-23T18:04:00Z">
        <w:r w:rsidR="00F23B9C">
          <w:tab/>
          <w:t>Access to non-public network services via PLMN</w:t>
        </w:r>
      </w:ins>
    </w:p>
    <w:p w14:paraId="47632D7A" w14:textId="40BF7200" w:rsidR="00F23B9C" w:rsidRDefault="00F23B9C" w:rsidP="00F23B9C">
      <w:pPr>
        <w:rPr>
          <w:ins w:id="383" w:author="QC_3" w:date="2019-01-23T18:05:00Z"/>
        </w:rPr>
      </w:pPr>
      <w:ins w:id="384" w:author="QC_3" w:date="2019-01-23T18:05:00Z">
        <w:r>
          <w:t xml:space="preserve">A UE may access </w:t>
        </w:r>
      </w:ins>
      <w:ins w:id="385" w:author="Peter Hedman" w:date="2019-01-24T11:19:00Z">
        <w:r w:rsidR="0051611C">
          <w:t>NPN</w:t>
        </w:r>
      </w:ins>
      <w:ins w:id="386" w:author="QC_3" w:date="2019-01-23T18:05:00Z">
        <w:r>
          <w:t xml:space="preserve"> services following the same architectural principles as specified in clause 4.2.8 and the PLMN taking the role of “Untrusted non-3GPP access”. </w:t>
        </w:r>
      </w:ins>
    </w:p>
    <w:p w14:paraId="04284D54" w14:textId="30F4F939" w:rsidR="00694552" w:rsidRDefault="00694552" w:rsidP="00694552">
      <w:pPr>
        <w:pStyle w:val="Heading3"/>
        <w:rPr>
          <w:ins w:id="387" w:author="QC_3" w:date="2019-01-23T19:07:00Z"/>
        </w:rPr>
      </w:pPr>
      <w:ins w:id="388" w:author="QC_3" w:date="2019-01-23T19:07:00Z">
        <w:r>
          <w:t>5.</w:t>
        </w:r>
      </w:ins>
      <w:ins w:id="389" w:author="QC_3" w:date="2019-01-23T19:36:00Z">
        <w:r w:rsidR="00CF321F">
          <w:t>X</w:t>
        </w:r>
      </w:ins>
      <w:ins w:id="390" w:author="QC_3" w:date="2019-01-23T19:07:00Z">
        <w:r>
          <w:t>.</w:t>
        </w:r>
      </w:ins>
      <w:ins w:id="391" w:author="QC_4" w:date="2019-01-24T18:57:00Z">
        <w:r w:rsidR="000D2E5A">
          <w:t>3</w:t>
        </w:r>
      </w:ins>
      <w:ins w:id="392" w:author="QC_3" w:date="2019-01-23T19:07:00Z">
        <w:r>
          <w:tab/>
        </w:r>
      </w:ins>
      <w:ins w:id="393" w:author="QC_3" w:date="2019-01-23T19:35:00Z">
        <w:r w:rsidR="00B94595">
          <w:t>Closed Access Group</w:t>
        </w:r>
      </w:ins>
    </w:p>
    <w:p w14:paraId="09922A08" w14:textId="77777777" w:rsidR="00F23B9C" w:rsidRDefault="00F23B9C" w:rsidP="00E42F6D">
      <w:pPr>
        <w:rPr>
          <w:ins w:id="394" w:author="QC_3" w:date="2019-01-23T18:04:00Z"/>
        </w:rPr>
      </w:pPr>
    </w:p>
    <w:p w14:paraId="1794E7D5" w14:textId="77777777" w:rsidR="00F23B9C" w:rsidRPr="00E036A9" w:rsidRDefault="00F23B9C" w:rsidP="00E42F6D">
      <w:pPr>
        <w:rPr>
          <w:ins w:id="395" w:author="QC_3" w:date="2019-01-23T17:54:00Z"/>
        </w:rPr>
      </w:pPr>
    </w:p>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276FC" w14:textId="77777777" w:rsidR="007912DA" w:rsidRDefault="007912DA">
      <w:r>
        <w:separator/>
      </w:r>
    </w:p>
  </w:endnote>
  <w:endnote w:type="continuationSeparator" w:id="0">
    <w:p w14:paraId="77B60F30" w14:textId="77777777" w:rsidR="007912DA" w:rsidRDefault="0079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433E6C" w:rsidRDefault="00433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433E6C" w:rsidRDefault="00433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433E6C" w:rsidRDefault="00433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7FBAC" w14:textId="77777777" w:rsidR="007912DA" w:rsidRDefault="007912DA">
      <w:r>
        <w:separator/>
      </w:r>
    </w:p>
  </w:footnote>
  <w:footnote w:type="continuationSeparator" w:id="0">
    <w:p w14:paraId="0DAFA7B1" w14:textId="77777777" w:rsidR="007912DA" w:rsidRDefault="00791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433E6C" w:rsidRDefault="00433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433E6C" w:rsidRDefault="00433E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433E6C" w:rsidRDefault="00433E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433E6C" w:rsidRDefault="00433E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433E6C" w:rsidRDefault="00433E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433E6C" w:rsidRDefault="00433E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Peter Hedman">
    <w15:presenceInfo w15:providerId="AD" w15:userId="S-1-5-21-1538607324-3213881460-940295383-355366"/>
  </w15:person>
  <w15:person w15:author="QC_3">
    <w15:presenceInfo w15:providerId="None" w15:userId="QC_3"/>
  </w15:person>
  <w15:person w15:author="QC_2">
    <w15:presenceInfo w15:providerId="None" w15:userId="QC_2"/>
  </w15:person>
  <w15:person w15:author="QC_4">
    <w15:presenceInfo w15:providerId="None" w15:userId="QC_4"/>
  </w15:person>
  <w15:person w15:author="Nokia">
    <w15:presenceInfo w15:providerId="None" w15:userId="Nokia"/>
  </w15:person>
  <w15:person w15:author="curt wong">
    <w15:presenceInfo w15:providerId="Windows Live" w15:userId="384cac1bef9b1f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19"/>
    <w:rsid w:val="00047B7B"/>
    <w:rsid w:val="00066895"/>
    <w:rsid w:val="00091856"/>
    <w:rsid w:val="000A6394"/>
    <w:rsid w:val="000B7FED"/>
    <w:rsid w:val="000C038A"/>
    <w:rsid w:val="000C518E"/>
    <w:rsid w:val="000C6598"/>
    <w:rsid w:val="000D2E5A"/>
    <w:rsid w:val="00145D43"/>
    <w:rsid w:val="00161F07"/>
    <w:rsid w:val="0016430C"/>
    <w:rsid w:val="001665B3"/>
    <w:rsid w:val="00192C46"/>
    <w:rsid w:val="00193FEF"/>
    <w:rsid w:val="001A08B3"/>
    <w:rsid w:val="001A7B60"/>
    <w:rsid w:val="001B52F0"/>
    <w:rsid w:val="001B7A65"/>
    <w:rsid w:val="001C784B"/>
    <w:rsid w:val="001D69D3"/>
    <w:rsid w:val="001E41F3"/>
    <w:rsid w:val="002009BD"/>
    <w:rsid w:val="00232532"/>
    <w:rsid w:val="00257A7E"/>
    <w:rsid w:val="0026004D"/>
    <w:rsid w:val="002640DD"/>
    <w:rsid w:val="00264292"/>
    <w:rsid w:val="00275D12"/>
    <w:rsid w:val="00284142"/>
    <w:rsid w:val="00284FEB"/>
    <w:rsid w:val="002860C4"/>
    <w:rsid w:val="0028739C"/>
    <w:rsid w:val="00294939"/>
    <w:rsid w:val="002B0414"/>
    <w:rsid w:val="002B5741"/>
    <w:rsid w:val="002D6974"/>
    <w:rsid w:val="002E16F0"/>
    <w:rsid w:val="00305409"/>
    <w:rsid w:val="00315EFF"/>
    <w:rsid w:val="0031795A"/>
    <w:rsid w:val="0032317E"/>
    <w:rsid w:val="003609EF"/>
    <w:rsid w:val="0036231A"/>
    <w:rsid w:val="00374DD4"/>
    <w:rsid w:val="003A1660"/>
    <w:rsid w:val="003A640A"/>
    <w:rsid w:val="003D44C8"/>
    <w:rsid w:val="003E1A36"/>
    <w:rsid w:val="003F594F"/>
    <w:rsid w:val="00410371"/>
    <w:rsid w:val="004242F1"/>
    <w:rsid w:val="00425DB7"/>
    <w:rsid w:val="00433E6C"/>
    <w:rsid w:val="00461DEC"/>
    <w:rsid w:val="004B75B7"/>
    <w:rsid w:val="005074E5"/>
    <w:rsid w:val="00514D1D"/>
    <w:rsid w:val="0051580D"/>
    <w:rsid w:val="0051611C"/>
    <w:rsid w:val="00530204"/>
    <w:rsid w:val="00547111"/>
    <w:rsid w:val="00555A3C"/>
    <w:rsid w:val="0055647C"/>
    <w:rsid w:val="0055692E"/>
    <w:rsid w:val="00556DC0"/>
    <w:rsid w:val="00564062"/>
    <w:rsid w:val="00592D74"/>
    <w:rsid w:val="005B17EE"/>
    <w:rsid w:val="005B1BB4"/>
    <w:rsid w:val="005E2C44"/>
    <w:rsid w:val="005E4C9D"/>
    <w:rsid w:val="005E6760"/>
    <w:rsid w:val="00621188"/>
    <w:rsid w:val="0062380C"/>
    <w:rsid w:val="006257ED"/>
    <w:rsid w:val="00653115"/>
    <w:rsid w:val="006647A8"/>
    <w:rsid w:val="00671B86"/>
    <w:rsid w:val="00674DED"/>
    <w:rsid w:val="00694552"/>
    <w:rsid w:val="00695808"/>
    <w:rsid w:val="006B46FB"/>
    <w:rsid w:val="006E21FB"/>
    <w:rsid w:val="006E4A03"/>
    <w:rsid w:val="00700FD2"/>
    <w:rsid w:val="007036A1"/>
    <w:rsid w:val="00706081"/>
    <w:rsid w:val="00711859"/>
    <w:rsid w:val="007213B0"/>
    <w:rsid w:val="00722EC6"/>
    <w:rsid w:val="0073746B"/>
    <w:rsid w:val="007452B6"/>
    <w:rsid w:val="00747A10"/>
    <w:rsid w:val="00770DD1"/>
    <w:rsid w:val="007912DA"/>
    <w:rsid w:val="00792342"/>
    <w:rsid w:val="007977A8"/>
    <w:rsid w:val="007A21C4"/>
    <w:rsid w:val="007A28E8"/>
    <w:rsid w:val="007A4BFD"/>
    <w:rsid w:val="007B512A"/>
    <w:rsid w:val="007C2097"/>
    <w:rsid w:val="007D6A07"/>
    <w:rsid w:val="007F7259"/>
    <w:rsid w:val="008040A8"/>
    <w:rsid w:val="008279FA"/>
    <w:rsid w:val="008339E9"/>
    <w:rsid w:val="008626E7"/>
    <w:rsid w:val="0086444B"/>
    <w:rsid w:val="008660C7"/>
    <w:rsid w:val="00870EE7"/>
    <w:rsid w:val="008915A2"/>
    <w:rsid w:val="00895F32"/>
    <w:rsid w:val="0089688D"/>
    <w:rsid w:val="008A4325"/>
    <w:rsid w:val="008A45A6"/>
    <w:rsid w:val="008D3930"/>
    <w:rsid w:val="008D754C"/>
    <w:rsid w:val="008F686C"/>
    <w:rsid w:val="00900C33"/>
    <w:rsid w:val="009148DE"/>
    <w:rsid w:val="00923720"/>
    <w:rsid w:val="00941E30"/>
    <w:rsid w:val="00946A6B"/>
    <w:rsid w:val="00951EEF"/>
    <w:rsid w:val="009710CB"/>
    <w:rsid w:val="00973EF6"/>
    <w:rsid w:val="009777D9"/>
    <w:rsid w:val="00991B88"/>
    <w:rsid w:val="00995805"/>
    <w:rsid w:val="009A2513"/>
    <w:rsid w:val="009A5753"/>
    <w:rsid w:val="009A579D"/>
    <w:rsid w:val="009B07A2"/>
    <w:rsid w:val="009C0BFF"/>
    <w:rsid w:val="009C5597"/>
    <w:rsid w:val="009E3297"/>
    <w:rsid w:val="009F734F"/>
    <w:rsid w:val="00A020B3"/>
    <w:rsid w:val="00A246B6"/>
    <w:rsid w:val="00A47E70"/>
    <w:rsid w:val="00A50CF0"/>
    <w:rsid w:val="00A703F4"/>
    <w:rsid w:val="00A7671C"/>
    <w:rsid w:val="00A778F0"/>
    <w:rsid w:val="00AA0102"/>
    <w:rsid w:val="00AA2CBC"/>
    <w:rsid w:val="00AA3F4B"/>
    <w:rsid w:val="00AC5820"/>
    <w:rsid w:val="00AD1CD8"/>
    <w:rsid w:val="00AF5B5E"/>
    <w:rsid w:val="00B258BB"/>
    <w:rsid w:val="00B5062A"/>
    <w:rsid w:val="00B6741B"/>
    <w:rsid w:val="00B67B97"/>
    <w:rsid w:val="00B90EAD"/>
    <w:rsid w:val="00B94595"/>
    <w:rsid w:val="00B968C8"/>
    <w:rsid w:val="00BA3EC5"/>
    <w:rsid w:val="00BA51D9"/>
    <w:rsid w:val="00BB5DFC"/>
    <w:rsid w:val="00BC7C38"/>
    <w:rsid w:val="00BD279D"/>
    <w:rsid w:val="00BD6BB8"/>
    <w:rsid w:val="00BF686A"/>
    <w:rsid w:val="00C13F2D"/>
    <w:rsid w:val="00C27CCE"/>
    <w:rsid w:val="00C66BA2"/>
    <w:rsid w:val="00C819D7"/>
    <w:rsid w:val="00C95985"/>
    <w:rsid w:val="00C97146"/>
    <w:rsid w:val="00CC5026"/>
    <w:rsid w:val="00CC68D0"/>
    <w:rsid w:val="00CE2C58"/>
    <w:rsid w:val="00CF321F"/>
    <w:rsid w:val="00D00054"/>
    <w:rsid w:val="00D03F9A"/>
    <w:rsid w:val="00D06D51"/>
    <w:rsid w:val="00D11ABD"/>
    <w:rsid w:val="00D24991"/>
    <w:rsid w:val="00D35C6C"/>
    <w:rsid w:val="00D36E9E"/>
    <w:rsid w:val="00D3754E"/>
    <w:rsid w:val="00D45ACE"/>
    <w:rsid w:val="00D50255"/>
    <w:rsid w:val="00D84DD7"/>
    <w:rsid w:val="00D96820"/>
    <w:rsid w:val="00DB473D"/>
    <w:rsid w:val="00DC405A"/>
    <w:rsid w:val="00DE34CF"/>
    <w:rsid w:val="00DE7683"/>
    <w:rsid w:val="00E10194"/>
    <w:rsid w:val="00E12912"/>
    <w:rsid w:val="00E13F3D"/>
    <w:rsid w:val="00E34898"/>
    <w:rsid w:val="00E42F6D"/>
    <w:rsid w:val="00E65C9D"/>
    <w:rsid w:val="00E727D7"/>
    <w:rsid w:val="00E77098"/>
    <w:rsid w:val="00E82511"/>
    <w:rsid w:val="00E8694D"/>
    <w:rsid w:val="00EB09B7"/>
    <w:rsid w:val="00EC17D4"/>
    <w:rsid w:val="00EC7133"/>
    <w:rsid w:val="00ED00F8"/>
    <w:rsid w:val="00EE3CB2"/>
    <w:rsid w:val="00EE7D7C"/>
    <w:rsid w:val="00F121C9"/>
    <w:rsid w:val="00F17E0F"/>
    <w:rsid w:val="00F23B9C"/>
    <w:rsid w:val="00F25D98"/>
    <w:rsid w:val="00F300FB"/>
    <w:rsid w:val="00F37BB4"/>
    <w:rsid w:val="00F55818"/>
    <w:rsid w:val="00FB6386"/>
    <w:rsid w:val="00FD1EC6"/>
    <w:rsid w:val="00FD411D"/>
    <w:rsid w:val="00FD4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8EFEA-D496-4898-8EAC-D68E59FF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4116</Words>
  <Characters>23463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QC_4</cp:lastModifiedBy>
  <cp:revision>7</cp:revision>
  <cp:lastPrinted>1900-01-01T07:00:00Z</cp:lastPrinted>
  <dcterms:created xsi:type="dcterms:W3CDTF">2019-01-24T12:08:00Z</dcterms:created>
  <dcterms:modified xsi:type="dcterms:W3CDTF">2019-01-25T02:30:00Z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