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B0DC8B" w14:textId="53BD769B" w:rsidR="00AA7B8F" w:rsidRDefault="00AA7B8F" w:rsidP="00817841">
      <w:pPr>
        <w:tabs>
          <w:tab w:val="right" w:pos="9638"/>
        </w:tabs>
        <w:rPr>
          <w:rFonts w:ascii="Arial" w:hAnsi="Arial" w:cs="Arial"/>
          <w:b/>
          <w:bCs/>
        </w:rPr>
      </w:pPr>
      <w:r>
        <w:rPr>
          <w:rFonts w:ascii="Arial" w:hAnsi="Arial" w:cs="Arial"/>
          <w:b/>
          <w:bCs/>
        </w:rPr>
        <w:t>SA WG2 Meeting #</w:t>
      </w:r>
      <w:r w:rsidRPr="009E7C99">
        <w:rPr>
          <w:rFonts w:ascii="Arial" w:hAnsi="Arial" w:cs="Arial"/>
          <w:b/>
          <w:bCs/>
        </w:rPr>
        <w:t>1</w:t>
      </w:r>
      <w:r w:rsidR="00D65CAD">
        <w:rPr>
          <w:rFonts w:ascii="Arial" w:hAnsi="Arial" w:cs="Arial"/>
          <w:b/>
          <w:bCs/>
        </w:rPr>
        <w:t>21</w:t>
      </w:r>
      <w:r>
        <w:rPr>
          <w:rFonts w:ascii="Arial" w:hAnsi="Arial" w:cs="Arial"/>
          <w:b/>
          <w:bCs/>
        </w:rPr>
        <w:tab/>
        <w:t>S2-</w:t>
      </w:r>
      <w:r w:rsidR="00F20EFF">
        <w:rPr>
          <w:rFonts w:ascii="Arial" w:hAnsi="Arial" w:cs="Arial"/>
          <w:b/>
          <w:bCs/>
        </w:rPr>
        <w:t>17</w:t>
      </w:r>
      <w:r w:rsidR="00C42A3A">
        <w:rPr>
          <w:rFonts w:ascii="Arial" w:hAnsi="Arial" w:cs="Arial"/>
          <w:b/>
          <w:bCs/>
        </w:rPr>
        <w:t>3319</w:t>
      </w:r>
    </w:p>
    <w:p w14:paraId="540982A8" w14:textId="77777777" w:rsidR="00AA7B8F" w:rsidRDefault="00B05D35" w:rsidP="00F20EFF">
      <w:pPr>
        <w:pBdr>
          <w:bottom w:val="single" w:sz="6" w:space="2" w:color="auto"/>
        </w:pBdr>
        <w:tabs>
          <w:tab w:val="right" w:pos="9638"/>
        </w:tabs>
        <w:rPr>
          <w:rFonts w:ascii="Arial" w:hAnsi="Arial" w:cs="Arial"/>
          <w:b/>
          <w:bCs/>
        </w:rPr>
      </w:pPr>
      <w:r>
        <w:rPr>
          <w:rFonts w:ascii="Arial" w:hAnsi="Arial" w:cs="Arial"/>
          <w:b/>
          <w:bCs/>
        </w:rPr>
        <w:t>1</w:t>
      </w:r>
      <w:r w:rsidR="00D65CAD">
        <w:rPr>
          <w:rFonts w:ascii="Arial" w:hAnsi="Arial" w:cs="Arial"/>
          <w:b/>
          <w:bCs/>
        </w:rPr>
        <w:t>5</w:t>
      </w:r>
      <w:r>
        <w:rPr>
          <w:rFonts w:ascii="Arial" w:hAnsi="Arial" w:cs="Arial"/>
          <w:b/>
          <w:bCs/>
        </w:rPr>
        <w:t xml:space="preserve"> - 1</w:t>
      </w:r>
      <w:r w:rsidR="00D65CAD">
        <w:rPr>
          <w:rFonts w:ascii="Arial" w:hAnsi="Arial" w:cs="Arial"/>
          <w:b/>
          <w:bCs/>
        </w:rPr>
        <w:t>9</w:t>
      </w:r>
      <w:r>
        <w:rPr>
          <w:rFonts w:ascii="Arial" w:hAnsi="Arial" w:cs="Arial"/>
          <w:b/>
          <w:bCs/>
        </w:rPr>
        <w:t xml:space="preserve"> </w:t>
      </w:r>
      <w:r w:rsidR="00D65CAD">
        <w:rPr>
          <w:rFonts w:ascii="Arial" w:hAnsi="Arial" w:cs="Arial"/>
          <w:b/>
          <w:bCs/>
        </w:rPr>
        <w:t>May</w:t>
      </w:r>
      <w:r w:rsidRPr="00657372">
        <w:rPr>
          <w:rFonts w:ascii="Arial" w:hAnsi="Arial" w:cs="Arial"/>
          <w:b/>
          <w:bCs/>
        </w:rPr>
        <w:t xml:space="preserve"> 2017, </w:t>
      </w:r>
      <w:r w:rsidR="00D65CAD">
        <w:rPr>
          <w:rFonts w:ascii="Arial" w:hAnsi="Arial" w:cs="Arial"/>
          <w:b/>
          <w:bCs/>
        </w:rPr>
        <w:t>Hangzhou, China</w:t>
      </w:r>
      <w:r w:rsidR="00AA7B8F" w:rsidRPr="001E3906">
        <w:rPr>
          <w:rFonts w:ascii="Arial" w:hAnsi="Arial" w:cs="Arial"/>
          <w:b/>
          <w:bCs/>
          <w:color w:val="0000FF"/>
        </w:rPr>
        <w:tab/>
        <w:t>(revision of S2-16</w:t>
      </w:r>
      <w:r w:rsidR="00AA7B8F">
        <w:rPr>
          <w:rFonts w:ascii="Arial" w:hAnsi="Arial" w:cs="Arial"/>
          <w:b/>
          <w:bCs/>
          <w:color w:val="0000FF"/>
        </w:rPr>
        <w:t>xxxx</w:t>
      </w:r>
      <w:r w:rsidR="00AA7B8F" w:rsidRPr="001E3906">
        <w:rPr>
          <w:rFonts w:ascii="Arial" w:hAnsi="Arial" w:cs="Arial"/>
          <w:b/>
          <w:bCs/>
          <w:color w:val="0000FF"/>
        </w:rPr>
        <w:t>)</w:t>
      </w:r>
    </w:p>
    <w:p w14:paraId="0BE64FC9" w14:textId="7B472139" w:rsidR="00440983" w:rsidRDefault="00440983">
      <w:pPr>
        <w:ind w:left="2127" w:hanging="2127"/>
        <w:rPr>
          <w:rFonts w:ascii="Arial" w:hAnsi="Arial" w:cs="Arial"/>
          <w:b/>
          <w:lang w:eastAsia="zh-CN"/>
        </w:rPr>
      </w:pPr>
      <w:r>
        <w:rPr>
          <w:rFonts w:ascii="Arial" w:hAnsi="Arial" w:cs="Arial"/>
          <w:b/>
        </w:rPr>
        <w:t>S</w:t>
      </w:r>
      <w:r w:rsidR="004360DE">
        <w:rPr>
          <w:rFonts w:ascii="Arial" w:hAnsi="Arial" w:cs="Arial"/>
          <w:b/>
        </w:rPr>
        <w:t>ource:</w:t>
      </w:r>
      <w:r w:rsidR="004360DE">
        <w:rPr>
          <w:rFonts w:ascii="Arial" w:hAnsi="Arial" w:cs="Arial"/>
          <w:b/>
        </w:rPr>
        <w:tab/>
      </w:r>
      <w:r w:rsidR="00191671">
        <w:rPr>
          <w:rFonts w:ascii="Arial" w:hAnsi="Arial" w:cs="Arial"/>
          <w:b/>
        </w:rPr>
        <w:t>NTT DOCOMO</w:t>
      </w:r>
      <w:r w:rsidR="007A393A">
        <w:rPr>
          <w:rFonts w:ascii="Arial" w:hAnsi="Arial" w:cs="Arial"/>
          <w:b/>
        </w:rPr>
        <w:t xml:space="preserve"> </w:t>
      </w:r>
    </w:p>
    <w:p w14:paraId="1D8F82F3" w14:textId="2DCBEB6E" w:rsidR="00440983" w:rsidRDefault="00440983">
      <w:pPr>
        <w:ind w:left="2127" w:hanging="2127"/>
        <w:rPr>
          <w:rFonts w:ascii="Arial" w:hAnsi="Arial" w:cs="Arial"/>
          <w:b/>
        </w:rPr>
      </w:pPr>
      <w:r>
        <w:rPr>
          <w:rFonts w:ascii="Arial" w:hAnsi="Arial" w:cs="Arial"/>
          <w:b/>
        </w:rPr>
        <w:t>Title:</w:t>
      </w:r>
      <w:r>
        <w:rPr>
          <w:rFonts w:ascii="Arial" w:hAnsi="Arial" w:cs="Arial"/>
          <w:b/>
        </w:rPr>
        <w:tab/>
      </w:r>
      <w:bookmarkStart w:id="0" w:name="OLE_LINK5"/>
      <w:bookmarkStart w:id="1" w:name="OLE_LINK6"/>
      <w:bookmarkStart w:id="2" w:name="OLE_LINK7"/>
      <w:r w:rsidR="008346DF">
        <w:rPr>
          <w:rFonts w:ascii="Arial" w:hAnsi="Arial" w:cs="Arial"/>
          <w:b/>
        </w:rPr>
        <w:t xml:space="preserve">23.501: </w:t>
      </w:r>
      <w:r w:rsidR="00A951D7">
        <w:rPr>
          <w:rFonts w:ascii="Arial" w:hAnsi="Arial" w:cs="Arial"/>
          <w:b/>
        </w:rPr>
        <w:t>Dual Registration Mobility</w:t>
      </w:r>
      <w:r w:rsidR="00042867">
        <w:rPr>
          <w:rFonts w:ascii="Arial" w:hAnsi="Arial" w:cs="Arial"/>
          <w:b/>
        </w:rPr>
        <w:t xml:space="preserve"> </w:t>
      </w:r>
      <w:bookmarkEnd w:id="0"/>
      <w:bookmarkEnd w:id="1"/>
      <w:bookmarkEnd w:id="2"/>
    </w:p>
    <w:p w14:paraId="259F6F35" w14:textId="77777777" w:rsidR="00440983" w:rsidRDefault="00440983">
      <w:pPr>
        <w:ind w:left="2127" w:hanging="2127"/>
        <w:rPr>
          <w:rFonts w:ascii="Arial" w:hAnsi="Arial" w:cs="Arial"/>
          <w:b/>
        </w:rPr>
      </w:pPr>
      <w:r>
        <w:rPr>
          <w:rFonts w:ascii="Arial" w:hAnsi="Arial" w:cs="Arial"/>
          <w:b/>
        </w:rPr>
        <w:t>Document for:</w:t>
      </w:r>
      <w:r>
        <w:rPr>
          <w:rFonts w:ascii="Arial" w:hAnsi="Arial" w:cs="Arial"/>
          <w:b/>
        </w:rPr>
        <w:tab/>
      </w:r>
      <w:r w:rsidR="00191671">
        <w:rPr>
          <w:rFonts w:ascii="Arial" w:hAnsi="Arial" w:cs="Arial"/>
          <w:b/>
        </w:rPr>
        <w:t>Approval</w:t>
      </w:r>
    </w:p>
    <w:p w14:paraId="707A104E" w14:textId="77777777" w:rsidR="00440983" w:rsidRDefault="00440983">
      <w:pPr>
        <w:ind w:left="2127" w:hanging="2127"/>
        <w:rPr>
          <w:rFonts w:ascii="Arial" w:hAnsi="Arial" w:cs="Arial"/>
          <w:b/>
        </w:rPr>
      </w:pPr>
      <w:r>
        <w:rPr>
          <w:rFonts w:ascii="Arial" w:hAnsi="Arial" w:cs="Arial"/>
          <w:b/>
        </w:rPr>
        <w:t>Agenda Item:</w:t>
      </w:r>
      <w:r>
        <w:rPr>
          <w:rFonts w:ascii="Arial" w:hAnsi="Arial" w:cs="Arial"/>
          <w:b/>
        </w:rPr>
        <w:tab/>
      </w:r>
      <w:r w:rsidR="00564CE4">
        <w:rPr>
          <w:rFonts w:ascii="Arial" w:hAnsi="Arial" w:cs="Arial"/>
          <w:b/>
        </w:rPr>
        <w:t>6.5.</w:t>
      </w:r>
      <w:r w:rsidR="00191671">
        <w:rPr>
          <w:rFonts w:ascii="Arial" w:hAnsi="Arial" w:cs="Arial"/>
          <w:b/>
        </w:rPr>
        <w:t>9</w:t>
      </w:r>
      <w:r w:rsidR="00F20EFF">
        <w:rPr>
          <w:rFonts w:ascii="Arial" w:hAnsi="Arial" w:cs="Arial"/>
          <w:b/>
        </w:rPr>
        <w:t xml:space="preserve"> </w:t>
      </w:r>
    </w:p>
    <w:p w14:paraId="15D06831" w14:textId="77777777" w:rsidR="00440983" w:rsidRDefault="00440983">
      <w:pPr>
        <w:ind w:left="2127" w:hanging="2127"/>
        <w:rPr>
          <w:rFonts w:ascii="Arial" w:hAnsi="Arial" w:cs="Arial"/>
          <w:b/>
        </w:rPr>
      </w:pPr>
      <w:r>
        <w:rPr>
          <w:rFonts w:ascii="Arial" w:hAnsi="Arial" w:cs="Arial"/>
          <w:b/>
        </w:rPr>
        <w:t>Work Item / Release:</w:t>
      </w:r>
      <w:r>
        <w:rPr>
          <w:rFonts w:ascii="Arial" w:hAnsi="Arial" w:cs="Arial"/>
          <w:b/>
        </w:rPr>
        <w:tab/>
      </w:r>
      <w:r w:rsidR="00F20EFF" w:rsidRPr="00F20EFF">
        <w:rPr>
          <w:rFonts w:ascii="Arial" w:hAnsi="Arial" w:cs="Arial"/>
          <w:b/>
        </w:rPr>
        <w:t>5G_ph1 / Rel-15</w:t>
      </w:r>
    </w:p>
    <w:p w14:paraId="7739C9FB" w14:textId="556CB8CA" w:rsidR="00D45BD5" w:rsidRPr="00BC2F03" w:rsidRDefault="00440983" w:rsidP="00BC2F03">
      <w:pPr>
        <w:rPr>
          <w:rFonts w:ascii="Arial" w:hAnsi="Arial" w:cs="Arial"/>
          <w:i/>
        </w:rPr>
      </w:pPr>
      <w:r>
        <w:rPr>
          <w:rFonts w:ascii="Arial" w:hAnsi="Arial" w:cs="Arial"/>
          <w:i/>
        </w:rPr>
        <w:t>Abstract of the contribution:</w:t>
      </w:r>
      <w:r w:rsidR="00BC2F03">
        <w:rPr>
          <w:rFonts w:ascii="Arial" w:hAnsi="Arial" w:cs="Arial"/>
          <w:i/>
        </w:rPr>
        <w:t xml:space="preserve"> </w:t>
      </w:r>
      <w:r w:rsidR="00A951D7">
        <w:rPr>
          <w:rFonts w:ascii="Arial" w:hAnsi="Arial" w:cs="Arial"/>
          <w:i/>
        </w:rPr>
        <w:t xml:space="preserve">Provides </w:t>
      </w:r>
      <w:r w:rsidR="002A7C7F">
        <w:rPr>
          <w:rFonts w:ascii="Arial" w:hAnsi="Arial" w:cs="Arial"/>
          <w:i/>
        </w:rPr>
        <w:t xml:space="preserve">overview </w:t>
      </w:r>
      <w:r w:rsidR="00A951D7">
        <w:rPr>
          <w:rFonts w:ascii="Arial" w:hAnsi="Arial" w:cs="Arial"/>
          <w:i/>
        </w:rPr>
        <w:t>of Dual-registration mobility</w:t>
      </w:r>
      <w:r w:rsidR="002A7C7F">
        <w:rPr>
          <w:rFonts w:ascii="Arial" w:hAnsi="Arial" w:cs="Arial"/>
          <w:i/>
        </w:rPr>
        <w:t xml:space="preserve"> procedures</w:t>
      </w:r>
      <w:r w:rsidR="00182BFB">
        <w:rPr>
          <w:rFonts w:ascii="Arial" w:hAnsi="Arial" w:cs="Arial"/>
          <w:i/>
        </w:rPr>
        <w:t xml:space="preserve"> (Track #4)</w:t>
      </w:r>
    </w:p>
    <w:p w14:paraId="7F06AC7F" w14:textId="77777777" w:rsidR="004360DE" w:rsidRDefault="00046097" w:rsidP="006E7B70">
      <w:pPr>
        <w:pStyle w:val="Heading1"/>
        <w:numPr>
          <w:ilvl w:val="0"/>
          <w:numId w:val="1"/>
        </w:numPr>
      </w:pPr>
      <w:r>
        <w:t>Introduction</w:t>
      </w:r>
    </w:p>
    <w:p w14:paraId="6804089E" w14:textId="584499DF" w:rsidR="00A951D7" w:rsidRDefault="00A951D7" w:rsidP="006D0BFA">
      <w:r>
        <w:t>The overall description of the procedure for mobility for dual-registration UEs is very high level and further details are needed. This contribution adds the details for inter-system mobility for dual-registration UEs.</w:t>
      </w:r>
    </w:p>
    <w:p w14:paraId="149FF9F3" w14:textId="0DABB166" w:rsidR="00A951D7" w:rsidRDefault="00A951D7" w:rsidP="006D0BFA">
      <w:r>
        <w:t>Currently the description for mobility for dual-registration UEs is a two step process:</w:t>
      </w:r>
    </w:p>
    <w:p w14:paraId="48CB76BC" w14:textId="77777777" w:rsidR="00A951D7" w:rsidRDefault="00A951D7" w:rsidP="00A951D7">
      <w:pPr>
        <w:pStyle w:val="B1"/>
      </w:pPr>
      <w:r>
        <w:t>1.</w:t>
      </w:r>
      <w:r>
        <w:tab/>
      </w:r>
      <w:r w:rsidRPr="00A951D7">
        <w:rPr>
          <w:u w:val="single"/>
        </w:rPr>
        <w:t>Negotiation of the use of dual-registration</w:t>
      </w:r>
      <w:r>
        <w:t>: Since dual-registration is optional for both the UE and the network, in this step the UE informs the network of its capability to support dual-registration in initial-registration (5GC) or initial attach (EPC). The network in the registration-reply/attach accept, informs the UE is dual-registration mode is allowed for the UE.</w:t>
      </w:r>
    </w:p>
    <w:p w14:paraId="0EC141AB" w14:textId="46FA0AC7" w:rsidR="00A951D7" w:rsidRDefault="00A951D7" w:rsidP="00A951D7">
      <w:pPr>
        <w:pStyle w:val="B1"/>
      </w:pPr>
      <w:r>
        <w:t>2.</w:t>
      </w:r>
      <w:r>
        <w:tab/>
      </w:r>
      <w:r w:rsidRPr="00A951D7">
        <w:rPr>
          <w:u w:val="single"/>
        </w:rPr>
        <w:t>Execution of dual-registration procedure</w:t>
      </w:r>
      <w:r>
        <w:t>: When the UE wants to dual-register, the UE performs initial-registration/initial-attach in the target network. It then moves its PDU session/PDN connections to the target network using the procedure of PDN connection setup with “handover” indication.</w:t>
      </w:r>
    </w:p>
    <w:p w14:paraId="1EA590CD" w14:textId="6E4F60FA" w:rsidR="00F26AB4" w:rsidRDefault="00A951D7" w:rsidP="00A951D7">
      <w:r>
        <w:t xml:space="preserve">In this contribution, we </w:t>
      </w:r>
      <w:r w:rsidR="008E023E">
        <w:t xml:space="preserve">provide </w:t>
      </w:r>
      <w:r>
        <w:t>some of the details of this procedure.</w:t>
      </w:r>
    </w:p>
    <w:p w14:paraId="50B0C83D" w14:textId="1BE2F74E" w:rsidR="00F26AB4" w:rsidRDefault="00E92B26" w:rsidP="00C84DAA">
      <w:pPr>
        <w:pStyle w:val="Heading2"/>
      </w:pPr>
      <w:r>
        <w:t>1.1</w:t>
      </w:r>
      <w:r>
        <w:tab/>
      </w:r>
      <w:r w:rsidR="00F26AB4">
        <w:t>Dual-registration capability negotiation</w:t>
      </w:r>
    </w:p>
    <w:p w14:paraId="28FEACBF" w14:textId="19EDB318" w:rsidR="00F26AB4" w:rsidRDefault="00F26AB4" w:rsidP="00A951D7">
      <w:r>
        <w:t xml:space="preserve">Dual-registration is the capability of the UE to be able to </w:t>
      </w:r>
      <w:r w:rsidR="000E450B">
        <w:t>dual</w:t>
      </w:r>
      <w:r>
        <w:t xml:space="preserve">-register in target network before it moves its PDU session to the target network. In order to </w:t>
      </w:r>
      <w:r w:rsidR="000E450B">
        <w:t>dual</w:t>
      </w:r>
      <w:r>
        <w:t xml:space="preserve">-register, the </w:t>
      </w:r>
      <w:r w:rsidR="0076070E">
        <w:t>following two requirements need to be met:</w:t>
      </w:r>
    </w:p>
    <w:p w14:paraId="5CC14786" w14:textId="2F8D7EB7" w:rsidR="00182BFB" w:rsidRDefault="00182BFB" w:rsidP="00C84DAA">
      <w:pPr>
        <w:pStyle w:val="B1"/>
      </w:pPr>
      <w:r>
        <w:t>a</w:t>
      </w:r>
      <w:r w:rsidR="00F26AB4">
        <w:t>.</w:t>
      </w:r>
      <w:r w:rsidR="00F26AB4">
        <w:tab/>
      </w:r>
      <w:r>
        <w:t xml:space="preserve">The UE should </w:t>
      </w:r>
      <w:r w:rsidR="00F26AB4">
        <w:t>be dual-radio capable, i.e. able to operate at the same time in both LTE and NR rad</w:t>
      </w:r>
      <w:r>
        <w:t>io;</w:t>
      </w:r>
    </w:p>
    <w:p w14:paraId="35107B2F" w14:textId="75B29EE6" w:rsidR="00F26AB4" w:rsidRDefault="00182BFB" w:rsidP="00C84DAA">
      <w:pPr>
        <w:pStyle w:val="B1"/>
      </w:pPr>
      <w:r>
        <w:t>b.</w:t>
      </w:r>
      <w:r>
        <w:tab/>
        <w:t>The serving network should have deployed NR and LTE in two very different RF bands which match the UE RF band capabilities, and</w:t>
      </w:r>
    </w:p>
    <w:p w14:paraId="5D81A22D" w14:textId="7431B912" w:rsidR="00F26AB4" w:rsidRDefault="00F26AB4" w:rsidP="00C84DAA">
      <w:pPr>
        <w:pStyle w:val="EditorsNote"/>
      </w:pPr>
      <w:r>
        <w:t xml:space="preserve">Editor’s Note: It is FFS if dual-registration is needed between LTE and eLTE. For such a case, the RF is the same, but </w:t>
      </w:r>
      <w:r w:rsidR="00E92B26">
        <w:t xml:space="preserve">the same </w:t>
      </w:r>
      <w:r>
        <w:t xml:space="preserve">RAN </w:t>
      </w:r>
      <w:r w:rsidR="00E92B26">
        <w:t xml:space="preserve">node </w:t>
      </w:r>
      <w:r>
        <w:t>should have the capability that for the same UE, it has an interface to EPC and another one to 5GC simultaneously.</w:t>
      </w:r>
    </w:p>
    <w:p w14:paraId="3295CBCB" w14:textId="0A9850D8" w:rsidR="00E92B26" w:rsidRDefault="00182BFB" w:rsidP="00C84DAA">
      <w:pPr>
        <w:pStyle w:val="B1"/>
      </w:pPr>
      <w:r>
        <w:t>c</w:t>
      </w:r>
      <w:r w:rsidR="00F26AB4">
        <w:t>.</w:t>
      </w:r>
      <w:r w:rsidR="00F26AB4">
        <w:tab/>
        <w:t xml:space="preserve">At the NAS level, the UE should be able to maintain two independent registrations that are not coordinated with each other. </w:t>
      </w:r>
    </w:p>
    <w:p w14:paraId="746EE3D8" w14:textId="77777777" w:rsidR="00CE0601" w:rsidRDefault="00CE0601"/>
    <w:p w14:paraId="5D27C616" w14:textId="76B39F2A" w:rsidR="00CE0601" w:rsidRDefault="00CE0601">
      <w:r>
        <w:t>However, unlike SRVCC, dual-registration mode is not a “operator managed” mobility mechanism. It is a UE managed mobility mechanism and it is up</w:t>
      </w:r>
      <w:r w:rsidR="001C0B95">
        <w:t xml:space="preserve"> </w:t>
      </w:r>
      <w:r>
        <w:t>to the UE to figu</w:t>
      </w:r>
      <w:r w:rsidR="001C0B95">
        <w:t>re out whether it</w:t>
      </w:r>
      <w:r w:rsidR="000E450B">
        <w:t xml:space="preserve"> can and when it out like to dual</w:t>
      </w:r>
      <w:r w:rsidR="001C0B95">
        <w:t xml:space="preserve">-register. An operator supporting dual-registration is just offering a chance for UE to better handle the two radios and move sessions between these radios as the UE sees fit. So when the network provides an indication to the UE that dual-registration is supported, it is just that, a support indication and nothing more. </w:t>
      </w:r>
    </w:p>
    <w:p w14:paraId="64B49BF5" w14:textId="23167058" w:rsidR="00E92B26" w:rsidRDefault="001C0B95">
      <w:r>
        <w:t xml:space="preserve">Hence, there is no real-negotiation between the UE and the network. The UE sends it radio capabilities to the RAN and its NAS capabilities to the CN node. The UE NAS capabilities just indicate that the UE can support independent EPC and 5GC MM states. </w:t>
      </w:r>
    </w:p>
    <w:p w14:paraId="73C53FA6" w14:textId="6260A50F" w:rsidR="00182BFB" w:rsidRDefault="00182BFB">
      <w:r w:rsidRPr="00C84DAA">
        <w:rPr>
          <w:b/>
        </w:rPr>
        <w:t xml:space="preserve">Proposal-1: </w:t>
      </w:r>
      <w:r w:rsidR="001C0B95">
        <w:rPr>
          <w:b/>
        </w:rPr>
        <w:t>The CN node sends the dual-registration mode support indication to the UE based only on UE’s NAS capabilities, network dual-registration support capabilities, local policies , subscription information, etc. The CN node does not need to know UE’s Radio capabilities when it sends dual-registration mode support indication to the UE</w:t>
      </w:r>
      <w:r w:rsidRPr="00C84DAA">
        <w:rPr>
          <w:b/>
        </w:rPr>
        <w:t>.</w:t>
      </w:r>
    </w:p>
    <w:p w14:paraId="1E635441" w14:textId="631BA69A" w:rsidR="00A951D7" w:rsidRDefault="00BC4101" w:rsidP="00BC4101">
      <w:pPr>
        <w:pStyle w:val="Heading2"/>
      </w:pPr>
      <w:r>
        <w:t>1.</w:t>
      </w:r>
      <w:r w:rsidR="008F2718">
        <w:t>2</w:t>
      </w:r>
      <w:r>
        <w:t xml:space="preserve"> </w:t>
      </w:r>
      <w:r>
        <w:tab/>
      </w:r>
      <w:r w:rsidR="00945422">
        <w:t>Dual</w:t>
      </w:r>
      <w:r w:rsidR="00A951D7">
        <w:t>-registration Procedure in target network</w:t>
      </w:r>
    </w:p>
    <w:p w14:paraId="1E73A671" w14:textId="6161576A" w:rsidR="0080410C" w:rsidRDefault="00BC4101" w:rsidP="00BC4101">
      <w:pPr>
        <w:pStyle w:val="Heading3"/>
      </w:pPr>
      <w:r>
        <w:t>1.</w:t>
      </w:r>
      <w:r w:rsidR="008F2718">
        <w:t>2</w:t>
      </w:r>
      <w:r>
        <w:t>.1</w:t>
      </w:r>
      <w:r>
        <w:tab/>
      </w:r>
      <w:r w:rsidR="00945422">
        <w:t>Dual</w:t>
      </w:r>
      <w:r w:rsidR="0080410C">
        <w:t>-registration in EPC</w:t>
      </w:r>
    </w:p>
    <w:p w14:paraId="6EC8073A" w14:textId="00325EDB" w:rsidR="00B33D80" w:rsidRDefault="00DD23D2" w:rsidP="00A951D7">
      <w:r>
        <w:t>When the UE performs initial-attach in EPC</w:t>
      </w:r>
      <w:r w:rsidR="003F5BF2" w:rsidRPr="003F5BF2">
        <w:t xml:space="preserve"> </w:t>
      </w:r>
      <w:r w:rsidR="003F5BF2">
        <w:t>while being registered in 5GC</w:t>
      </w:r>
      <w:r>
        <w:t xml:space="preserve">, </w:t>
      </w:r>
      <w:r w:rsidR="00B33D80">
        <w:t xml:space="preserve">the MME sends an initial-attach-indication to the HSS. In the current specifications, based on this indication the HSS sends a cancel-location to old SGSN if registered in the HSS (see TS 23.401, clause 5.2.1.1.3). This behaviour can be extended to that for AMF. Infact, for single-registration case, this would be the expected behaviour of the HSS, since a registration in EPC should cancel any registration of the UE in 5GC. However, if this behaviour of HSS is used for dual-registration case, the UE’s existing sessions in 5GC will be deleted and UE will not be provided any IP address continuity as shown in the figure below.  </w:t>
      </w:r>
    </w:p>
    <w:p w14:paraId="0C03F4C5" w14:textId="77777777" w:rsidR="00B33D80" w:rsidRDefault="00B33D80" w:rsidP="00A951D7"/>
    <w:p w14:paraId="0ED1D27B" w14:textId="77777777" w:rsidR="00B33D80" w:rsidRDefault="00B33D80" w:rsidP="00A951D7"/>
    <w:p w14:paraId="228472E8" w14:textId="77777777" w:rsidR="00B33D80" w:rsidRDefault="00B33D80" w:rsidP="00A951D7"/>
    <w:p w14:paraId="4E38E6ED" w14:textId="77777777" w:rsidR="00B33D80" w:rsidRDefault="00B33D80" w:rsidP="00A951D7"/>
    <w:p w14:paraId="77FFF839" w14:textId="77777777" w:rsidR="00B33D80" w:rsidRDefault="00B33D80" w:rsidP="00A951D7"/>
    <w:p w14:paraId="411FE1DD" w14:textId="5C20D287" w:rsidR="00DD23D2" w:rsidRDefault="00B33D80" w:rsidP="00A951D7">
      <w:r>
        <w:rPr>
          <w:noProof/>
          <w:lang w:val="en-US" w:eastAsia="en-US"/>
        </w:rPr>
        <mc:AlternateContent>
          <mc:Choice Requires="wps">
            <w:drawing>
              <wp:anchor distT="0" distB="0" distL="114300" distR="114300" simplePos="0" relativeHeight="251659264" behindDoc="0" locked="0" layoutInCell="1" allowOverlap="1" wp14:anchorId="72397848" wp14:editId="1F30E722">
                <wp:simplePos x="0" y="0"/>
                <wp:positionH relativeFrom="column">
                  <wp:posOffset>14605</wp:posOffset>
                </wp:positionH>
                <wp:positionV relativeFrom="paragraph">
                  <wp:posOffset>48895</wp:posOffset>
                </wp:positionV>
                <wp:extent cx="6172200" cy="6967855"/>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6172200" cy="69678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DB4F30" w14:textId="36FDEED0" w:rsidR="00B33D80" w:rsidRDefault="00B33D80">
                            <w:r w:rsidRPr="00B33D80">
                              <w:rPr>
                                <w:noProof/>
                                <w:lang w:val="en-US" w:eastAsia="en-US"/>
                              </w:rPr>
                              <w:drawing>
                                <wp:inline distT="0" distB="0" distL="0" distR="0" wp14:anchorId="46BF64EC" wp14:editId="378F96E3">
                                  <wp:extent cx="5765800" cy="6832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5800" cy="68326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2397848" id="_x0000_t202" coordsize="21600,21600" o:spt="202" path="m0,0l0,21600,21600,21600,21600,0xe">
                <v:stroke joinstyle="miter"/>
                <v:path gradientshapeok="t" o:connecttype="rect"/>
              </v:shapetype>
              <v:shape id="Text Box 1" o:spid="_x0000_s1026" type="#_x0000_t202" style="position:absolute;margin-left:1.15pt;margin-top:3.85pt;width:486pt;height:548.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" filled="f" stroked="f">
                <v:textbox>
                  <w:txbxContent>
                    <w:p w14:paraId="28DB4F30" w14:textId="36FDEED0" w:rsidR="00B33D80" w:rsidRDefault="00B33D80">
                      <w:r w:rsidRPr="00B33D80">
                        <w:rPr>
                          <w:noProof/>
                          <w:lang w:val="en-US" w:eastAsia="en-US"/>
                        </w:rPr>
                        <w:drawing>
                          <wp:inline distT="0" distB="0" distL="0" distR="0" wp14:anchorId="46BF64EC" wp14:editId="378F96E3">
                            <wp:extent cx="5765800" cy="6832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5800" cy="6832600"/>
                                    </a:xfrm>
                                    <a:prstGeom prst="rect">
                                      <a:avLst/>
                                    </a:prstGeom>
                                  </pic:spPr>
                                </pic:pic>
                              </a:graphicData>
                            </a:graphic>
                          </wp:inline>
                        </w:drawing>
                      </w:r>
                    </w:p>
                  </w:txbxContent>
                </v:textbox>
                <w10:wrap type="square"/>
              </v:shape>
            </w:pict>
          </mc:Fallback>
        </mc:AlternateContent>
      </w:r>
      <w:r>
        <w:t xml:space="preserve"> </w:t>
      </w:r>
    </w:p>
    <w:p w14:paraId="667365C6" w14:textId="684F2543" w:rsidR="00DD23D2" w:rsidRDefault="00B33D80" w:rsidP="00A951D7">
      <w:r>
        <w:t xml:space="preserve">In order for UE’s registration in 5GC not to be deleted, the UE should provide an indication of “dual registration” so that the MME does not include the “initial-attach-indication” to the HSS. </w:t>
      </w:r>
      <w:r w:rsidR="00DA1735">
        <w:t xml:space="preserve">Since the MME does not include “initial-attach-indication”, the HSS will not send cancel location to the AMF. </w:t>
      </w:r>
    </w:p>
    <w:p w14:paraId="63A89F7D" w14:textId="5EDF2140" w:rsidR="00E436DD" w:rsidRDefault="00DA1735" w:rsidP="00A951D7">
      <w:r>
        <w:t>Also, if the UE requests for dual-registration, the UE will typically do this if the source network has indicated to the UE that dual-registration is supported by the network. However, MME may or may not decide to accept a UE’s dual-registration</w:t>
      </w:r>
      <w:r w:rsidR="00E436DD">
        <w:t xml:space="preserve"> request, e</w:t>
      </w:r>
      <w:r w:rsidR="00945422">
        <w:t>.</w:t>
      </w:r>
      <w:r w:rsidR="00E436DD">
        <w:t>g. if the PGW-C is not reachable from the MME or the HSS did not provide any PGW+APN information in the subscription information.  There are two possible ways to handle this: (a) do not accept the attach, hence send an attach reject, or (b) accept the attach but let the UE know that this is not a “dual-registration” attach but a single-registration attach. Sending an attach-reject is more drastic both for the UE and also for the network, since the MME will need to de-register itself from the HSS (additional signalling). It would be better to attach-accept the UE but let it know that its registration not for “dual-registration”. One way to enable this is to provide the UE an explicit indication in attach accept that the registration is for “dual-registration” as opposed to the normal attach case, which is for “single-registration”. Once the UE receives this indication, the UE is aware that it has been provided dual-registration and it can then move its PDN connections from 5GC to EPC. This is shown in the figure below.</w:t>
      </w:r>
    </w:p>
    <w:p w14:paraId="49AB809F" w14:textId="4A99295B" w:rsidR="00DA1735" w:rsidRDefault="00BC4101" w:rsidP="00A951D7">
      <w:r>
        <w:rPr>
          <w:noProof/>
          <w:lang w:val="en-US" w:eastAsia="en-US"/>
        </w:rPr>
        <mc:AlternateContent>
          <mc:Choice Requires="wps">
            <w:drawing>
              <wp:anchor distT="0" distB="0" distL="114300" distR="114300" simplePos="0" relativeHeight="251660288" behindDoc="0" locked="0" layoutInCell="1" allowOverlap="1" wp14:anchorId="70D45A54" wp14:editId="2D276997">
                <wp:simplePos x="0" y="0"/>
                <wp:positionH relativeFrom="column">
                  <wp:posOffset>17145</wp:posOffset>
                </wp:positionH>
                <wp:positionV relativeFrom="paragraph">
                  <wp:posOffset>128905</wp:posOffset>
                </wp:positionV>
                <wp:extent cx="6057900" cy="64008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6057900" cy="64008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248107C" w14:textId="601D91AF" w:rsidR="00BC4101" w:rsidRDefault="004C6689">
                            <w:r w:rsidRPr="004C6689">
                              <w:rPr>
                                <w:noProof/>
                                <w:lang w:val="en-US" w:eastAsia="en-US"/>
                              </w:rPr>
                              <w:drawing>
                                <wp:inline distT="0" distB="0" distL="0" distR="0" wp14:anchorId="696AC163" wp14:editId="2C50FB09">
                                  <wp:extent cx="5875020" cy="61944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75020" cy="61944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0D45A54" id="Text Box 3" o:spid="_x0000_s1027" type="#_x0000_t202" style="position:absolute;margin-left:1.35pt;margin-top:10.15pt;width:477pt;height:7in;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" filled="f" stroked="f">
                <v:textbox>
                  <w:txbxContent>
                    <w:p w14:paraId="2248107C" w14:textId="601D91AF" w:rsidR="00BC4101" w:rsidRDefault="004C6689">
                      <w:r w:rsidRPr="004C6689">
                        <w:rPr>
                          <w:noProof/>
                          <w:lang w:val="en-US" w:eastAsia="en-US"/>
                        </w:rPr>
                        <w:drawing>
                          <wp:inline distT="0" distB="0" distL="0" distR="0" wp14:anchorId="696AC163" wp14:editId="2C50FB09">
                            <wp:extent cx="5875020" cy="61944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75020" cy="6194425"/>
                                    </a:xfrm>
                                    <a:prstGeom prst="rect">
                                      <a:avLst/>
                                    </a:prstGeom>
                                  </pic:spPr>
                                </pic:pic>
                              </a:graphicData>
                            </a:graphic>
                          </wp:inline>
                        </w:drawing>
                      </w:r>
                    </w:p>
                  </w:txbxContent>
                </v:textbox>
                <w10:wrap type="square"/>
              </v:shape>
            </w:pict>
          </mc:Fallback>
        </mc:AlternateContent>
      </w:r>
    </w:p>
    <w:p w14:paraId="74144DC5" w14:textId="0400A42E" w:rsidR="00DD23D2" w:rsidRPr="00D3720E" w:rsidRDefault="00D3720E" w:rsidP="00A951D7">
      <w:pPr>
        <w:rPr>
          <w:b/>
        </w:rPr>
      </w:pPr>
      <w:r w:rsidRPr="00D3720E">
        <w:rPr>
          <w:b/>
        </w:rPr>
        <w:t>Are the</w:t>
      </w:r>
      <w:r w:rsidR="00DD23D2" w:rsidRPr="00D3720E">
        <w:rPr>
          <w:b/>
        </w:rPr>
        <w:t xml:space="preserve"> dual-registration indication </w:t>
      </w:r>
      <w:r w:rsidRPr="00D3720E">
        <w:rPr>
          <w:b/>
        </w:rPr>
        <w:t xml:space="preserve">used </w:t>
      </w:r>
      <w:r w:rsidR="000E450B">
        <w:rPr>
          <w:b/>
        </w:rPr>
        <w:t>to</w:t>
      </w:r>
      <w:r w:rsidR="000E450B" w:rsidRPr="00D3720E">
        <w:rPr>
          <w:b/>
        </w:rPr>
        <w:t xml:space="preserve"> </w:t>
      </w:r>
      <w:r w:rsidR="000E450B">
        <w:rPr>
          <w:b/>
        </w:rPr>
        <w:t>dual</w:t>
      </w:r>
      <w:r w:rsidRPr="00D3720E">
        <w:rPr>
          <w:b/>
        </w:rPr>
        <w:t>-regist</w:t>
      </w:r>
      <w:r w:rsidR="000E450B">
        <w:rPr>
          <w:b/>
        </w:rPr>
        <w:t>e</w:t>
      </w:r>
      <w:r w:rsidRPr="00D3720E">
        <w:rPr>
          <w:b/>
        </w:rPr>
        <w:t xml:space="preserve">r in target network </w:t>
      </w:r>
      <w:r w:rsidR="00DD23D2" w:rsidRPr="00D3720E">
        <w:rPr>
          <w:b/>
        </w:rPr>
        <w:t xml:space="preserve">and dual-registration </w:t>
      </w:r>
      <w:r w:rsidR="00945422">
        <w:rPr>
          <w:b/>
        </w:rPr>
        <w:t xml:space="preserve">mode </w:t>
      </w:r>
      <w:r w:rsidR="00DD23D2" w:rsidRPr="00D3720E">
        <w:rPr>
          <w:b/>
          <w:u w:val="single"/>
        </w:rPr>
        <w:t>capability indication</w:t>
      </w:r>
      <w:r w:rsidR="00DD23D2" w:rsidRPr="00D3720E">
        <w:rPr>
          <w:b/>
        </w:rPr>
        <w:t xml:space="preserve"> </w:t>
      </w:r>
      <w:r w:rsidR="00EE7DF9" w:rsidRPr="00D3720E">
        <w:rPr>
          <w:b/>
        </w:rPr>
        <w:t xml:space="preserve">used for dual-registration negotiation </w:t>
      </w:r>
      <w:r w:rsidR="00945422">
        <w:rPr>
          <w:b/>
        </w:rPr>
        <w:t xml:space="preserve">in the source network </w:t>
      </w:r>
      <w:r w:rsidR="00DD23D2" w:rsidRPr="00D3720E">
        <w:rPr>
          <w:b/>
        </w:rPr>
        <w:t>the same or different indications?</w:t>
      </w:r>
    </w:p>
    <w:p w14:paraId="256B86C3" w14:textId="5068C0DD" w:rsidR="00A951D7" w:rsidRDefault="00EE7DF9" w:rsidP="00A951D7">
      <w:r>
        <w:t xml:space="preserve">The dual-registration </w:t>
      </w:r>
      <w:r w:rsidR="00945422">
        <w:t xml:space="preserve">mode </w:t>
      </w:r>
      <w:r>
        <w:t xml:space="preserve">capability indication is </w:t>
      </w:r>
      <w:r w:rsidR="000B797F">
        <w:t xml:space="preserve">a NAS level capability indication </w:t>
      </w:r>
      <w:r>
        <w:t xml:space="preserve">provided by the UE to let the network know that it can support dual-registration </w:t>
      </w:r>
      <w:r w:rsidR="000B797F">
        <w:t xml:space="preserve">NAS </w:t>
      </w:r>
      <w:r>
        <w:t>mode. This is provided by the UE even before it is aware whether the network supports dual-registration or not, i.e</w:t>
      </w:r>
      <w:r w:rsidR="00D3720E">
        <w:t>.</w:t>
      </w:r>
      <w:r>
        <w:t xml:space="preserve"> the very first registration into EPC or 5GC. However, the dual-registration indication that the UE provides in target network </w:t>
      </w:r>
      <w:r w:rsidR="000B797F">
        <w:t xml:space="preserve">when </w:t>
      </w:r>
      <w:r w:rsidR="000E450B">
        <w:t>dual</w:t>
      </w:r>
      <w:r w:rsidR="000B797F">
        <w:t xml:space="preserve">-registering </w:t>
      </w:r>
      <w:r>
        <w:t xml:space="preserve">is to let the network know that the UE is already currently registered in the other network and this registration is actually </w:t>
      </w:r>
      <w:r w:rsidR="00A21AA8">
        <w:t>early</w:t>
      </w:r>
      <w:r>
        <w:t xml:space="preserve">-registration. </w:t>
      </w:r>
    </w:p>
    <w:p w14:paraId="2E31C26C" w14:textId="3FF0E6DD" w:rsidR="00BC4101" w:rsidRDefault="00D3720E" w:rsidP="00A951D7">
      <w:r>
        <w:t>One indication is a “capability indication”, while the other is a “</w:t>
      </w:r>
      <w:r w:rsidR="00A21AA8">
        <w:t>early</w:t>
      </w:r>
      <w:r>
        <w:t>-registration” request indication. The capability indication is a capability of the UE and will not change over the life-time of the UE. However, a “</w:t>
      </w:r>
      <w:r w:rsidR="00A21AA8">
        <w:t>early</w:t>
      </w:r>
      <w:r>
        <w:t>-registration” indication is only provided if UE has a on-going SM context in the source network that it wants to move over to the target. Otherwise, there is no reason for UE to be registered in both the core networks.</w:t>
      </w:r>
      <w:r w:rsidR="000B797F">
        <w:t xml:space="preserve"> </w:t>
      </w:r>
      <w:r w:rsidR="00945422">
        <w:t>Early</w:t>
      </w:r>
      <w:r w:rsidR="000B797F">
        <w:t xml:space="preserve">-registering in target network </w:t>
      </w:r>
      <w:r w:rsidR="00FD02A8">
        <w:t xml:space="preserve">also has power implications for the UE, since the UE may need to </w:t>
      </w:r>
      <w:r w:rsidR="007A480F">
        <w:t xml:space="preserve">operate two RF chains for some period of time. Also, whether the UE </w:t>
      </w:r>
      <w:r w:rsidR="00945422">
        <w:t>early</w:t>
      </w:r>
      <w:r w:rsidR="007A480F">
        <w:t>-registers in the target network will depend on the type of services it is supporting at the time of possible mobility to target network.</w:t>
      </w:r>
      <w:r w:rsidR="00945422">
        <w:t xml:space="preserve"> Even if the UE is capable of dual-registration mode, it may not want to early-register but want the network to remove its registration in the source-network if any. Also, not having the dual-registration indication can be used by the network to clean up any context in the source-network.</w:t>
      </w:r>
    </w:p>
    <w:p w14:paraId="59820519" w14:textId="416FC561" w:rsidR="00D3720E" w:rsidRDefault="00BC4101" w:rsidP="00A951D7">
      <w:r w:rsidRPr="00BC4101">
        <w:rPr>
          <w:b/>
        </w:rPr>
        <w:t>Proposal-</w:t>
      </w:r>
      <w:r w:rsidR="00182BFB">
        <w:rPr>
          <w:b/>
        </w:rPr>
        <w:t>2</w:t>
      </w:r>
      <w:r w:rsidRPr="00BC4101">
        <w:rPr>
          <w:b/>
        </w:rPr>
        <w:t xml:space="preserve">: It is proposed to keep the dual-registration </w:t>
      </w:r>
      <w:r w:rsidR="00945422">
        <w:rPr>
          <w:b/>
        </w:rPr>
        <w:t xml:space="preserve">mode </w:t>
      </w:r>
      <w:r w:rsidRPr="00BC4101">
        <w:rPr>
          <w:b/>
        </w:rPr>
        <w:t xml:space="preserve">capability indication and the dual-registration indication for </w:t>
      </w:r>
      <w:r w:rsidR="00945422">
        <w:rPr>
          <w:b/>
        </w:rPr>
        <w:t>early</w:t>
      </w:r>
      <w:r w:rsidRPr="00BC4101">
        <w:rPr>
          <w:b/>
        </w:rPr>
        <w:t>-registering in the target system as two independent indications</w:t>
      </w:r>
      <w:r>
        <w:t>.</w:t>
      </w:r>
      <w:r w:rsidR="00D3720E">
        <w:t xml:space="preserve"> </w:t>
      </w:r>
    </w:p>
    <w:p w14:paraId="09B49A9E" w14:textId="6451FBA9" w:rsidR="004C6689" w:rsidRDefault="004C6689" w:rsidP="004C6689">
      <w:pPr>
        <w:pStyle w:val="Heading3"/>
      </w:pPr>
      <w:r>
        <w:t>1.</w:t>
      </w:r>
      <w:r w:rsidR="008F2718">
        <w:t>2</w:t>
      </w:r>
      <w:r>
        <w:t>.2</w:t>
      </w:r>
      <w:r>
        <w:tab/>
      </w:r>
      <w:r w:rsidR="00A21AA8">
        <w:t>Dual</w:t>
      </w:r>
      <w:r>
        <w:t>-registration in 5GC</w:t>
      </w:r>
    </w:p>
    <w:p w14:paraId="178BFB7D" w14:textId="3C398A37" w:rsidR="004C6689" w:rsidRDefault="004C6689" w:rsidP="004C6689">
      <w:r>
        <w:t>This is similar to EPC. However as opposed to EPC, there is only a single procedure which is used for both initial-registration and for mobility updates (equivalent of TAU). The registration type is used to differentiate between:</w:t>
      </w:r>
    </w:p>
    <w:p w14:paraId="64B2D8F1" w14:textId="4C3DEB3F" w:rsidR="004C6689" w:rsidRDefault="004C6689" w:rsidP="004C6689">
      <w:pPr>
        <w:pStyle w:val="B1"/>
      </w:pPr>
      <w:r>
        <w:t>-</w:t>
      </w:r>
      <w:r>
        <w:tab/>
        <w:t>initial registration</w:t>
      </w:r>
    </w:p>
    <w:p w14:paraId="067832B5" w14:textId="65EBC02D" w:rsidR="004C6689" w:rsidRDefault="004C6689" w:rsidP="004C6689">
      <w:pPr>
        <w:pStyle w:val="B1"/>
      </w:pPr>
      <w:r>
        <w:t>-</w:t>
      </w:r>
      <w:r>
        <w:tab/>
        <w:t>mobility registration update</w:t>
      </w:r>
    </w:p>
    <w:p w14:paraId="7E76B124" w14:textId="2F1FDE24" w:rsidR="004C6689" w:rsidRDefault="004C6689" w:rsidP="004C6689">
      <w:pPr>
        <w:pStyle w:val="B1"/>
      </w:pPr>
      <w:r>
        <w:t>-</w:t>
      </w:r>
      <w:r>
        <w:tab/>
        <w:t>periodic registration update</w:t>
      </w:r>
    </w:p>
    <w:p w14:paraId="203868F9" w14:textId="698A4152" w:rsidR="004C6689" w:rsidRDefault="004C6689" w:rsidP="004C6689">
      <w:r>
        <w:t>A dual-registration capable UE in order to pre-register will perform “initial registration”. However, it should indicate that the particular registration request is actually for “dual-registration”, so that the AMF does not send cancel location to the MME.</w:t>
      </w:r>
    </w:p>
    <w:p w14:paraId="43581AAB" w14:textId="62C1A236" w:rsidR="00E54160" w:rsidRDefault="00E54160" w:rsidP="004C6689">
      <w:r>
        <w:t>The flow shown below is similar to the EPC Initial Attach procedure.</w:t>
      </w:r>
    </w:p>
    <w:p w14:paraId="3978D067" w14:textId="77777777" w:rsidR="00E54160" w:rsidRDefault="00E54160" w:rsidP="004C6689"/>
    <w:p w14:paraId="6ADFD0A3" w14:textId="77777777" w:rsidR="00E54160" w:rsidRDefault="00E54160" w:rsidP="004C6689"/>
    <w:p w14:paraId="2753F986" w14:textId="77777777" w:rsidR="00E54160" w:rsidRDefault="00E54160" w:rsidP="004C6689"/>
    <w:p w14:paraId="5B984A57" w14:textId="77777777" w:rsidR="00E54160" w:rsidRDefault="00E54160" w:rsidP="004C6689"/>
    <w:p w14:paraId="7C68E270" w14:textId="77777777" w:rsidR="00E54160" w:rsidRDefault="00E54160" w:rsidP="004C6689"/>
    <w:p w14:paraId="5EC3E609" w14:textId="77777777" w:rsidR="00E54160" w:rsidRDefault="00E54160" w:rsidP="004C6689"/>
    <w:p w14:paraId="1C5CD125" w14:textId="77777777" w:rsidR="00E54160" w:rsidRDefault="00E54160" w:rsidP="004C6689"/>
    <w:p w14:paraId="2FD0452B" w14:textId="77777777" w:rsidR="00E54160" w:rsidRDefault="00E54160" w:rsidP="004C6689"/>
    <w:p w14:paraId="63FA5C75" w14:textId="77777777" w:rsidR="00E54160" w:rsidRDefault="00E54160" w:rsidP="004C6689"/>
    <w:p w14:paraId="16B9EC8B" w14:textId="77777777" w:rsidR="00E54160" w:rsidRDefault="00E54160" w:rsidP="004C6689"/>
    <w:p w14:paraId="75B44385" w14:textId="77777777" w:rsidR="00E54160" w:rsidRDefault="00E54160" w:rsidP="004C6689"/>
    <w:p w14:paraId="1F8F39E8" w14:textId="77777777" w:rsidR="00E54160" w:rsidRDefault="00E54160" w:rsidP="004C6689"/>
    <w:p w14:paraId="54AD4508" w14:textId="77777777" w:rsidR="00E54160" w:rsidRDefault="00E54160" w:rsidP="004C6689"/>
    <w:p w14:paraId="163E3640" w14:textId="71022D15" w:rsidR="00E54160" w:rsidRPr="004C6689" w:rsidRDefault="00E54160" w:rsidP="004C6689">
      <w:r>
        <w:rPr>
          <w:noProof/>
          <w:lang w:val="en-US" w:eastAsia="en-US"/>
        </w:rPr>
        <mc:AlternateContent>
          <mc:Choice Requires="wps">
            <w:drawing>
              <wp:anchor distT="0" distB="0" distL="114300" distR="114300" simplePos="0" relativeHeight="251661312" behindDoc="0" locked="0" layoutInCell="1" allowOverlap="1" wp14:anchorId="7B887AA2" wp14:editId="16985DC8">
                <wp:simplePos x="0" y="0"/>
                <wp:positionH relativeFrom="column">
                  <wp:posOffset>21590</wp:posOffset>
                </wp:positionH>
                <wp:positionV relativeFrom="paragraph">
                  <wp:posOffset>45085</wp:posOffset>
                </wp:positionV>
                <wp:extent cx="6172200" cy="66294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6172200" cy="66294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E14DC2B" w14:textId="4B8C927E" w:rsidR="00E54160" w:rsidRDefault="00CD668B">
                            <w:r w:rsidRPr="00CD668B">
                              <w:rPr>
                                <w:noProof/>
                                <w:lang w:val="en-US" w:eastAsia="en-US"/>
                              </w:rPr>
                              <w:drawing>
                                <wp:inline distT="0" distB="0" distL="0" distR="0" wp14:anchorId="6ADCD798" wp14:editId="7F8A8B36">
                                  <wp:extent cx="5989320" cy="6148705"/>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89320" cy="614870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887AA2" id="Text Box 5" o:spid="_x0000_s1028" type="#_x0000_t202" style="position:absolute;margin-left:1.7pt;margin-top:3.55pt;width:486pt;height:52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" filled="f" stroked="f">
                <v:textbox>
                  <w:txbxContent>
                    <w:p w14:paraId="1E14DC2B" w14:textId="4B8C927E" w:rsidR="00E54160" w:rsidRDefault="00CD668B">
                      <w:r w:rsidRPr="00CD668B">
                        <w:rPr>
                          <w:lang w:val="en-US"/>
                        </w:rPr>
                        <w:drawing>
                          <wp:inline distT="0" distB="0" distL="0" distR="0" wp14:anchorId="6ADCD798" wp14:editId="7F8A8B36">
                            <wp:extent cx="5989320" cy="6148705"/>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89320" cy="6148705"/>
                                    </a:xfrm>
                                    <a:prstGeom prst="rect">
                                      <a:avLst/>
                                    </a:prstGeom>
                                  </pic:spPr>
                                </pic:pic>
                              </a:graphicData>
                            </a:graphic>
                          </wp:inline>
                        </w:drawing>
                      </w:r>
                    </w:p>
                  </w:txbxContent>
                </v:textbox>
                <w10:wrap type="square"/>
              </v:shape>
            </w:pict>
          </mc:Fallback>
        </mc:AlternateContent>
      </w:r>
    </w:p>
    <w:p w14:paraId="4F51D4D0" w14:textId="0BFC9F67" w:rsidR="009A454A" w:rsidRDefault="009A454A" w:rsidP="009A454A">
      <w:pPr>
        <w:pStyle w:val="Heading3"/>
      </w:pPr>
      <w:r>
        <w:t xml:space="preserve">1.3 </w:t>
      </w:r>
      <w:r>
        <w:tab/>
        <w:t xml:space="preserve">Scope of </w:t>
      </w:r>
      <w:r w:rsidR="002C68E4">
        <w:t>D</w:t>
      </w:r>
      <w:r>
        <w:t>ual-registration</w:t>
      </w:r>
      <w:r w:rsidR="002C68E4">
        <w:t xml:space="preserve"> mode</w:t>
      </w:r>
      <w:r>
        <w:t xml:space="preserve"> Support</w:t>
      </w:r>
      <w:r w:rsidR="002C68E4">
        <w:t xml:space="preserve"> indication from network</w:t>
      </w:r>
      <w:r>
        <w:t xml:space="preserve"> </w:t>
      </w:r>
    </w:p>
    <w:p w14:paraId="4940DD72" w14:textId="5B310A5D" w:rsidR="009A454A" w:rsidRPr="00474E87" w:rsidRDefault="009A454A" w:rsidP="009A454A">
      <w:pPr>
        <w:rPr>
          <w:u w:val="single"/>
        </w:rPr>
      </w:pPr>
      <w:r w:rsidRPr="00474E87">
        <w:rPr>
          <w:u w:val="single"/>
        </w:rPr>
        <w:t xml:space="preserve">Should </w:t>
      </w:r>
      <w:r w:rsidR="002F7224">
        <w:rPr>
          <w:u w:val="single"/>
        </w:rPr>
        <w:t>the indication of support of dual</w:t>
      </w:r>
      <w:r w:rsidRPr="00474E87">
        <w:rPr>
          <w:u w:val="single"/>
        </w:rPr>
        <w:t>-registration be PLMN wide or TA/Registration area wide?</w:t>
      </w:r>
    </w:p>
    <w:p w14:paraId="587C3B06" w14:textId="37ED31C6" w:rsidR="009A454A" w:rsidRDefault="009A454A" w:rsidP="009A454A">
      <w:r>
        <w:t xml:space="preserve">The </w:t>
      </w:r>
      <w:r w:rsidR="002F7224">
        <w:t>“dual</w:t>
      </w:r>
      <w:r>
        <w:t>-registration</w:t>
      </w:r>
      <w:r w:rsidR="002F7224">
        <w:t xml:space="preserve"> mode</w:t>
      </w:r>
      <w:r>
        <w:t xml:space="preserve">” support indication to UE may be provided at </w:t>
      </w:r>
    </w:p>
    <w:p w14:paraId="30F14280" w14:textId="77777777" w:rsidR="009A454A" w:rsidRDefault="009A454A" w:rsidP="009A454A">
      <w:pPr>
        <w:pStyle w:val="B1"/>
      </w:pPr>
      <w:r>
        <w:t>a.</w:t>
      </w:r>
      <w:r>
        <w:tab/>
        <w:t>Initial Attach (EPC) and initial Registration (5GC) ONLY and valid for entire PLMN, or</w:t>
      </w:r>
    </w:p>
    <w:p w14:paraId="329102DD" w14:textId="77777777" w:rsidR="009A454A" w:rsidRDefault="009A454A" w:rsidP="009A454A">
      <w:pPr>
        <w:pStyle w:val="B1"/>
      </w:pPr>
      <w:r>
        <w:t>b.</w:t>
      </w:r>
      <w:r>
        <w:tab/>
        <w:t>Initial Attach and every normal TAU (EPC), and initial Registration and mobility Registration and valid only for TAI-list (EPC) and accepted registration areas (5GC).</w:t>
      </w:r>
    </w:p>
    <w:p w14:paraId="0027B460" w14:textId="3C3FF505" w:rsidR="009A454A" w:rsidRDefault="009A454A" w:rsidP="009A454A">
      <w:r>
        <w:t>The main is</w:t>
      </w:r>
      <w:r w:rsidR="002F7224">
        <w:t>sue with case b. is that the dual</w:t>
      </w:r>
      <w:r>
        <w:t>-registration support indication is provided in source-network, i.e in EPC if the UE is in EPC. The network does not know which AMF the UE will perform registration in, i.e which Registration area the UE will perform inter-system mobility. So providing this indication on a source-system registration area does not have any value. A</w:t>
      </w:r>
      <w:r w:rsidR="002F7224">
        <w:t>lso, if the network supports dual</w:t>
      </w:r>
      <w:r>
        <w:t>-registra</w:t>
      </w:r>
      <w:r w:rsidR="002F7224">
        <w:t>tion then why would it limit dual</w:t>
      </w:r>
      <w:r>
        <w:t>-registration to a small part of its network?</w:t>
      </w:r>
    </w:p>
    <w:p w14:paraId="0E3F836C" w14:textId="431AA230" w:rsidR="009A454A" w:rsidRDefault="00BF16AC" w:rsidP="009A454A">
      <w:pPr>
        <w:pStyle w:val="B1"/>
        <w:rPr>
          <w:b/>
        </w:rPr>
      </w:pPr>
      <w:r>
        <w:rPr>
          <w:b/>
        </w:rPr>
        <w:t>Proposal-3</w:t>
      </w:r>
      <w:r w:rsidR="002F7224">
        <w:rPr>
          <w:b/>
        </w:rPr>
        <w:t>: Dual</w:t>
      </w:r>
      <w:r w:rsidR="009A454A" w:rsidRPr="006073C9">
        <w:rPr>
          <w:b/>
        </w:rPr>
        <w:t>-registration support indication by the network to the UE is only provided in Initial Attach (EPC) and initial Registration (5GC) ONLY and valid for entire PLMN</w:t>
      </w:r>
      <w:r w:rsidR="002F7224">
        <w:rPr>
          <w:b/>
        </w:rPr>
        <w:t>.</w:t>
      </w:r>
    </w:p>
    <w:p w14:paraId="7CA7969B" w14:textId="77777777" w:rsidR="002F7224" w:rsidRPr="006073C9" w:rsidRDefault="002F7224" w:rsidP="009A454A">
      <w:pPr>
        <w:pStyle w:val="B1"/>
        <w:rPr>
          <w:b/>
        </w:rPr>
      </w:pPr>
    </w:p>
    <w:p w14:paraId="74454B81" w14:textId="14102460" w:rsidR="001C1E1F" w:rsidRDefault="001C1E1F" w:rsidP="001C1E1F">
      <w:pPr>
        <w:pStyle w:val="Heading2"/>
      </w:pPr>
      <w:r>
        <w:t>1.3</w:t>
      </w:r>
      <w:r>
        <w:tab/>
        <w:t>Storage and retrieval of PGW-C/SMF address from the HSS+UDM</w:t>
      </w:r>
    </w:p>
    <w:p w14:paraId="216E96C4" w14:textId="5E4DAD2F" w:rsidR="001C1E1F" w:rsidRPr="00706267" w:rsidRDefault="0028342F" w:rsidP="001C1E1F">
      <w:r>
        <w:t xml:space="preserve">The following question needs </w:t>
      </w:r>
      <w:r w:rsidR="001C1E1F">
        <w:t>to be answered:</w:t>
      </w:r>
    </w:p>
    <w:p w14:paraId="08901F29" w14:textId="637CFC1C" w:rsidR="001C1E1F" w:rsidRPr="005A7420" w:rsidRDefault="001C1E1F" w:rsidP="001C1E1F">
      <w:pPr>
        <w:pStyle w:val="B1"/>
      </w:pPr>
      <w:r>
        <w:t>1.</w:t>
      </w:r>
      <w:r>
        <w:tab/>
        <w:t>Is the PGW-C/SMF address always stored in the HSS+UDM?</w:t>
      </w:r>
    </w:p>
    <w:p w14:paraId="1C081920" w14:textId="37AE57AA" w:rsidR="001C1E1F" w:rsidRDefault="001C1E1F" w:rsidP="001C1E1F">
      <w:r>
        <w:t>If there is an Nx interface (i.e. single-registration mode mobility supported), then the AMF (4G-&gt;5G mobility), can obtain the PGW-C+SMF address from the MME. Otherwise, it needs to get this address from the HSS+UDM. Hence, for networks that do not support an Nx interface, the AMF needs get the PGW-C address from the HSS. Also, this information should not be just part of the SM context in the HSS+UDM, but MM part of context in HSS+UDM especially for 5GC where the AMF and SMF are separated. The PGW-C+SMF address helps the AMF select SMF, which is an AMF function.</w:t>
      </w:r>
    </w:p>
    <w:p w14:paraId="7DB8A10F" w14:textId="3920E0C0" w:rsidR="001C1E1F" w:rsidRPr="005A7420" w:rsidRDefault="001C1E1F" w:rsidP="001C1E1F">
      <w:pPr>
        <w:pStyle w:val="B1"/>
        <w:rPr>
          <w:b/>
        </w:rPr>
      </w:pPr>
      <w:r w:rsidRPr="005A7420">
        <w:rPr>
          <w:b/>
        </w:rPr>
        <w:t xml:space="preserve">Proposal 2: The PGW-C+SMF address </w:t>
      </w:r>
      <w:r w:rsidR="00BF16AC">
        <w:rPr>
          <w:b/>
        </w:rPr>
        <w:t>shall be</w:t>
      </w:r>
      <w:r w:rsidRPr="005A7420">
        <w:rPr>
          <w:b/>
        </w:rPr>
        <w:t xml:space="preserve"> </w:t>
      </w:r>
      <w:r>
        <w:rPr>
          <w:b/>
        </w:rPr>
        <w:t xml:space="preserve">stored in the HSS+UDM </w:t>
      </w:r>
      <w:r w:rsidR="00BF16AC">
        <w:rPr>
          <w:b/>
        </w:rPr>
        <w:t>if</w:t>
      </w:r>
      <w:r>
        <w:rPr>
          <w:b/>
        </w:rPr>
        <w:t xml:space="preserve"> dual-registration mode</w:t>
      </w:r>
      <w:r w:rsidR="00BF16AC">
        <w:rPr>
          <w:b/>
        </w:rPr>
        <w:t xml:space="preserve"> is supported by the network</w:t>
      </w:r>
      <w:r w:rsidRPr="005A7420">
        <w:rPr>
          <w:b/>
        </w:rPr>
        <w:t>.</w:t>
      </w:r>
      <w:r>
        <w:rPr>
          <w:b/>
        </w:rPr>
        <w:t xml:space="preserve"> The AMF (for 5GC) and MME (for EPC), </w:t>
      </w:r>
      <w:r w:rsidR="00BF16AC">
        <w:rPr>
          <w:b/>
        </w:rPr>
        <w:t>shall update</w:t>
      </w:r>
      <w:r>
        <w:rPr>
          <w:b/>
        </w:rPr>
        <w:t xml:space="preserve"> the SMF+PGW-C and APN/DNN information respectively in the HSS+UDM whenever one such is selected for a UE’s PDU/PDN session. </w:t>
      </w:r>
    </w:p>
    <w:p w14:paraId="2F07C4BF" w14:textId="2FC00304" w:rsidR="001C1E1F" w:rsidRDefault="001C1E1F" w:rsidP="001C1E1F">
      <w:r>
        <w:t xml:space="preserve">Another point to note is that </w:t>
      </w:r>
      <w:r w:rsidR="00A21AA8">
        <w:t>the early</w:t>
      </w:r>
      <w:r>
        <w:t xml:space="preserve">-registration mode may last a long duration during which UE may add/remove PDN/PDU sessions. Moreover, based on current EPC design both the AMF and MME may be registered at the HSS to reduce signalling from MME and AMF every time the UE moves between these two core networks. Hence, if the PGW-C+SMF address is removed or changed in the HSS+UDM, the HSS+UDM should inform the registered MME and AMF, such that on subsequent inter system mobility the AMF and MME are able to select the appropriate PGW-C+SMF.  </w:t>
      </w:r>
    </w:p>
    <w:p w14:paraId="58139672" w14:textId="7CC48CAB" w:rsidR="001C1E1F" w:rsidRDefault="001C1E1F" w:rsidP="001C1E1F">
      <w:pPr>
        <w:pStyle w:val="B1"/>
      </w:pPr>
      <w:r w:rsidRPr="005A7420">
        <w:rPr>
          <w:b/>
        </w:rPr>
        <w:t>Proposal 3: Whenever the PGW-C+SMF</w:t>
      </w:r>
      <w:r>
        <w:rPr>
          <w:b/>
        </w:rPr>
        <w:t xml:space="preserve"> and DNN/APN information</w:t>
      </w:r>
      <w:r w:rsidRPr="005A7420">
        <w:rPr>
          <w:b/>
        </w:rPr>
        <w:t xml:space="preserve"> is updated in the HSS+UDM, the HSS+UDM </w:t>
      </w:r>
      <w:r w:rsidR="00BF16AC">
        <w:rPr>
          <w:b/>
        </w:rPr>
        <w:t>shall inform</w:t>
      </w:r>
      <w:r w:rsidRPr="005A7420">
        <w:rPr>
          <w:b/>
        </w:rPr>
        <w:t xml:space="preserve"> the </w:t>
      </w:r>
      <w:r>
        <w:rPr>
          <w:b/>
        </w:rPr>
        <w:t xml:space="preserve">registered </w:t>
      </w:r>
      <w:r w:rsidRPr="005A7420">
        <w:rPr>
          <w:b/>
        </w:rPr>
        <w:t>CN node of the other core-network of this new PGW-C+SMF address.</w:t>
      </w:r>
    </w:p>
    <w:p w14:paraId="485767F4" w14:textId="77777777" w:rsidR="001C1E1F" w:rsidRDefault="001C1E1F" w:rsidP="001C1E1F">
      <w:r>
        <w:t>NOTE: The PGW-C+AMF address is provided to MME as part of APN information if network supports mobility with non-3GPP access and UE is allowed to have such mobility as part of subscription information.</w:t>
      </w:r>
    </w:p>
    <w:p w14:paraId="417AD12B" w14:textId="77777777" w:rsidR="001C1E1F" w:rsidRDefault="001C1E1F" w:rsidP="00A951D7"/>
    <w:p w14:paraId="4E099322" w14:textId="77777777" w:rsidR="009A454A" w:rsidRDefault="009A454A" w:rsidP="00A951D7"/>
    <w:p w14:paraId="33F3F914" w14:textId="0554BA2D" w:rsidR="00AD200A" w:rsidRDefault="000B6E16" w:rsidP="000B6E16">
      <w:pPr>
        <w:pStyle w:val="Heading1"/>
        <w:rPr>
          <w:lang w:eastAsia="zh-CN"/>
        </w:rPr>
      </w:pPr>
      <w:r>
        <w:rPr>
          <w:lang w:eastAsia="zh-CN"/>
        </w:rPr>
        <w:t>2.</w:t>
      </w:r>
      <w:r w:rsidR="00D649DB">
        <w:rPr>
          <w:lang w:eastAsia="zh-CN"/>
        </w:rPr>
        <w:t xml:space="preserve"> </w:t>
      </w:r>
      <w:r>
        <w:rPr>
          <w:lang w:eastAsia="zh-CN"/>
        </w:rPr>
        <w:tab/>
      </w:r>
      <w:r w:rsidR="00D649DB">
        <w:rPr>
          <w:lang w:eastAsia="zh-CN"/>
        </w:rPr>
        <w:t>Overall Proposal</w:t>
      </w:r>
    </w:p>
    <w:p w14:paraId="3BD49B02" w14:textId="3830726A" w:rsidR="00182BFB" w:rsidRDefault="00182BFB" w:rsidP="00182BFB">
      <w:r w:rsidRPr="003546DF">
        <w:rPr>
          <w:b/>
        </w:rPr>
        <w:t xml:space="preserve">Proposal-1: </w:t>
      </w:r>
      <w:r w:rsidR="00F8660A">
        <w:rPr>
          <w:b/>
        </w:rPr>
        <w:t>The CN node sends the dual-registration mode support indication to the UE based only on UE’s NAS capabilities, network dual-registration support capabilities, local policies , subscription information, etc. The CN node does not need to know UE’s Radio capabilities when it sends dual-registration mode support indication to the UE</w:t>
      </w:r>
      <w:r w:rsidR="00F8660A" w:rsidRPr="003546DF">
        <w:rPr>
          <w:b/>
        </w:rPr>
        <w:t>.</w:t>
      </w:r>
    </w:p>
    <w:p w14:paraId="176AF229" w14:textId="5CDEA4CA" w:rsidR="00BC4101" w:rsidRDefault="00BC4101" w:rsidP="005A00DF">
      <w:pPr>
        <w:rPr>
          <w:b/>
        </w:rPr>
      </w:pPr>
      <w:r w:rsidRPr="00BC4101">
        <w:rPr>
          <w:b/>
        </w:rPr>
        <w:t>Proposal-</w:t>
      </w:r>
      <w:r w:rsidR="00182BFB">
        <w:rPr>
          <w:b/>
        </w:rPr>
        <w:t>2</w:t>
      </w:r>
      <w:r w:rsidRPr="00BC4101">
        <w:rPr>
          <w:b/>
        </w:rPr>
        <w:t xml:space="preserve">: It is proposed to keep the dual-registration </w:t>
      </w:r>
      <w:r w:rsidR="00A21AA8">
        <w:rPr>
          <w:b/>
        </w:rPr>
        <w:t xml:space="preserve">mode </w:t>
      </w:r>
      <w:r w:rsidRPr="00BC4101">
        <w:rPr>
          <w:b/>
        </w:rPr>
        <w:t xml:space="preserve">capability indication and the dual-registration indication for </w:t>
      </w:r>
      <w:r w:rsidR="00A21AA8">
        <w:rPr>
          <w:b/>
        </w:rPr>
        <w:t>dual</w:t>
      </w:r>
      <w:r w:rsidRPr="00BC4101">
        <w:rPr>
          <w:b/>
        </w:rPr>
        <w:t>-registering in the target system as two independent indications</w:t>
      </w:r>
    </w:p>
    <w:p w14:paraId="22062C28" w14:textId="47FAD21F" w:rsidR="00BF16AC" w:rsidRDefault="00BF16AC" w:rsidP="005A00DF">
      <w:pPr>
        <w:rPr>
          <w:b/>
        </w:rPr>
      </w:pPr>
      <w:r w:rsidRPr="00BF16AC">
        <w:rPr>
          <w:b/>
        </w:rPr>
        <w:t>Proposal-3: Dual-registration support indication by the network to the UE is only provided in Initial Attach (EPC) and initial Registration (5GC) ONLY and valid for entire PLMN.</w:t>
      </w:r>
    </w:p>
    <w:p w14:paraId="2523AB7A" w14:textId="7EA6F7D2" w:rsidR="00BC4101" w:rsidRDefault="00BC4101" w:rsidP="005A00DF">
      <w:pPr>
        <w:rPr>
          <w:b/>
        </w:rPr>
      </w:pPr>
      <w:r>
        <w:rPr>
          <w:b/>
        </w:rPr>
        <w:t>Proposal-</w:t>
      </w:r>
      <w:r w:rsidR="00182BFB">
        <w:rPr>
          <w:b/>
        </w:rPr>
        <w:t>3</w:t>
      </w:r>
      <w:r>
        <w:rPr>
          <w:b/>
        </w:rPr>
        <w:t xml:space="preserve">: The UE provides “dual-registration” indication in EPC Attach if it is wants to </w:t>
      </w:r>
      <w:r w:rsidR="00A21AA8">
        <w:rPr>
          <w:b/>
        </w:rPr>
        <w:t>dual</w:t>
      </w:r>
      <w:r>
        <w:rPr>
          <w:b/>
        </w:rPr>
        <w:t xml:space="preserve">-register in EPC. If the MME decides to accept the </w:t>
      </w:r>
      <w:r w:rsidR="00A21AA8">
        <w:rPr>
          <w:b/>
        </w:rPr>
        <w:t>e</w:t>
      </w:r>
      <w:r>
        <w:rPr>
          <w:b/>
        </w:rPr>
        <w:t>-registration request, the MME does not include “initial-attach-indication” to the HSS+UDM. The HSS+UDM does not send cancel location to an already registered AMF. Also the MME sends a dual-registration indication in attach accept message to the UE.</w:t>
      </w:r>
    </w:p>
    <w:p w14:paraId="5F1977DB" w14:textId="4A376AB2" w:rsidR="00BC4101" w:rsidRDefault="00BC4101" w:rsidP="005A00DF">
      <w:pPr>
        <w:rPr>
          <w:b/>
        </w:rPr>
      </w:pPr>
      <w:r>
        <w:rPr>
          <w:b/>
        </w:rPr>
        <w:t>Proposal-</w:t>
      </w:r>
      <w:r w:rsidR="00182BFB">
        <w:rPr>
          <w:b/>
        </w:rPr>
        <w:t>4</w:t>
      </w:r>
      <w:r>
        <w:rPr>
          <w:b/>
        </w:rPr>
        <w:t xml:space="preserve">: The UE provides “dual-registration” indication in 5GC Registration request if it is wants to </w:t>
      </w:r>
      <w:r w:rsidR="00A21AA8">
        <w:rPr>
          <w:b/>
        </w:rPr>
        <w:t>dual</w:t>
      </w:r>
      <w:r>
        <w:rPr>
          <w:b/>
        </w:rPr>
        <w:t xml:space="preserve">-register in 5GC. If the AMF decides to accept the </w:t>
      </w:r>
      <w:r w:rsidR="00A21AA8">
        <w:rPr>
          <w:b/>
        </w:rPr>
        <w:t>dual</w:t>
      </w:r>
      <w:r>
        <w:rPr>
          <w:b/>
        </w:rPr>
        <w:t>-registration request, the AMF does not include “initial-attach-indication” to the HSS+UDM. The HSS+UDM does not send cancel location to an already registered MME. Also the AMF sends a dual-registration indication in attach accept message to the UE.</w:t>
      </w:r>
    </w:p>
    <w:p w14:paraId="39A64CDD" w14:textId="3164DD6C" w:rsidR="00BF16AC" w:rsidRPr="00C84DAA" w:rsidRDefault="00BF16AC" w:rsidP="005A00DF">
      <w:pPr>
        <w:rPr>
          <w:b/>
        </w:rPr>
      </w:pPr>
      <w:r w:rsidRPr="00C84DAA">
        <w:rPr>
          <w:b/>
        </w:rPr>
        <w:t>Proposal 2: The PGW-C+SMF address shall be stored in the HSS+UDM if dual-registration mode is supported by the network. The AMF (for 5GC) and MME (for EPC), shall update the SMF+PGW-C and APN/DNN information respectively in the HSS+UDM whenever one such is selected for a UE’s PDU/PDN session.</w:t>
      </w:r>
    </w:p>
    <w:p w14:paraId="058F4CE8" w14:textId="6F7EBFB5" w:rsidR="00BF16AC" w:rsidRPr="00C84DAA" w:rsidRDefault="00BF16AC" w:rsidP="005A00DF">
      <w:pPr>
        <w:rPr>
          <w:b/>
        </w:rPr>
      </w:pPr>
      <w:r w:rsidRPr="00C84DAA">
        <w:rPr>
          <w:b/>
        </w:rPr>
        <w:t>Proposal 3: Whenever the PGW-C+SMF and DNN/APN information is updated in the HSS+UDM, the HSS+UDM shall inform the registered CN node of the other core-network of this new PGW-C+SMF address.</w:t>
      </w:r>
    </w:p>
    <w:p w14:paraId="123EE93C" w14:textId="33E6B364" w:rsidR="005A00DF" w:rsidRPr="005A00DF" w:rsidRDefault="00D3720E" w:rsidP="005A00DF">
      <w:r>
        <w:t>Updates to 23.501 are enclosed bel</w:t>
      </w:r>
      <w:r w:rsidR="00BC4101">
        <w:t>ow. Updates to 23.502 are in S2-</w:t>
      </w:r>
      <w:r w:rsidR="008A257F">
        <w:t>173320</w:t>
      </w:r>
      <w:r>
        <w:t xml:space="preserve"> and </w:t>
      </w:r>
      <w:r w:rsidR="008A257F">
        <w:t>23.401 are in S2-173321</w:t>
      </w:r>
      <w:r w:rsidR="00BC4101">
        <w:t>.</w:t>
      </w:r>
    </w:p>
    <w:p w14:paraId="12864CAF" w14:textId="347CE423" w:rsidR="00257928" w:rsidRDefault="008F2718" w:rsidP="006D0BFA">
      <w:pPr>
        <w:pStyle w:val="Heading1"/>
      </w:pPr>
      <w:r>
        <w:t>3</w:t>
      </w:r>
      <w:r w:rsidR="006D0BFA">
        <w:t>.</w:t>
      </w:r>
      <w:r w:rsidR="006D0BFA">
        <w:tab/>
      </w:r>
      <w:r w:rsidR="005A00DF">
        <w:t>Updates to 23.501</w:t>
      </w:r>
    </w:p>
    <w:p w14:paraId="34B179DE" w14:textId="179D0DCC" w:rsidR="00401C96" w:rsidRPr="00401C96" w:rsidRDefault="00401C96" w:rsidP="00A03ECF">
      <w:pPr>
        <w:pStyle w:val="Heading3"/>
        <w:rPr>
          <w:color w:val="FF0000"/>
        </w:rPr>
      </w:pPr>
      <w:bookmarkStart w:id="3" w:name="_Toc480388607"/>
      <w:r w:rsidRPr="00401C96">
        <w:rPr>
          <w:color w:val="FF0000"/>
        </w:rPr>
        <w:t xml:space="preserve"> **************  START CHANGES **********************</w:t>
      </w:r>
    </w:p>
    <w:p w14:paraId="7722CC62" w14:textId="77777777" w:rsidR="00A951D7" w:rsidRDefault="00A951D7" w:rsidP="00A951D7">
      <w:pPr>
        <w:pStyle w:val="Heading3"/>
      </w:pPr>
      <w:bookmarkStart w:id="4" w:name="_Toc480388610"/>
      <w:bookmarkEnd w:id="3"/>
      <w:r>
        <w:t>5</w:t>
      </w:r>
      <w:r w:rsidRPr="004D3578">
        <w:t>.</w:t>
      </w:r>
      <w:r>
        <w:t>17.2</w:t>
      </w:r>
      <w:r w:rsidRPr="004D3578">
        <w:tab/>
      </w:r>
      <w:r>
        <w:t>Interworking with EPC</w:t>
      </w:r>
    </w:p>
    <w:p w14:paraId="0D07BC13" w14:textId="77777777" w:rsidR="00A951D7" w:rsidRPr="00FB39D4" w:rsidRDefault="00A951D7" w:rsidP="00A951D7">
      <w:pPr>
        <w:pStyle w:val="Heading4"/>
      </w:pPr>
      <w:bookmarkStart w:id="5" w:name="_Toc480388608"/>
      <w:r>
        <w:t>5.17.2.1</w:t>
      </w:r>
      <w:r>
        <w:tab/>
        <w:t>General</w:t>
      </w:r>
      <w:bookmarkEnd w:id="5"/>
    </w:p>
    <w:p w14:paraId="7CC6CABD" w14:textId="77777777" w:rsidR="00A951D7" w:rsidRPr="00DD5D09" w:rsidRDefault="00A951D7" w:rsidP="00A951D7">
      <w:pPr>
        <w:pStyle w:val="B1"/>
        <w:ind w:left="0" w:firstLine="0"/>
        <w:rPr>
          <w:lang w:eastAsia="zh-CN"/>
        </w:rPr>
      </w:pPr>
      <w:r>
        <w:rPr>
          <w:lang w:eastAsia="zh-CN"/>
        </w:rPr>
        <w:t>In order to</w:t>
      </w:r>
      <w:r w:rsidRPr="00DD5D09">
        <w:rPr>
          <w:lang w:eastAsia="zh-CN"/>
        </w:rPr>
        <w:t xml:space="preserve"> interwork with EPC</w:t>
      </w:r>
      <w:r>
        <w:rPr>
          <w:lang w:eastAsia="zh-CN"/>
        </w:rPr>
        <w:t>,</w:t>
      </w:r>
      <w:r w:rsidRPr="00DD5D09">
        <w:rPr>
          <w:lang w:eastAsia="zh-CN"/>
        </w:rPr>
        <w:t xml:space="preserve"> the UE that supports both 5GC and </w:t>
      </w:r>
      <w:r>
        <w:rPr>
          <w:lang w:eastAsia="zh-CN"/>
        </w:rPr>
        <w:t>EPC</w:t>
      </w:r>
      <w:r w:rsidRPr="00DD5D09">
        <w:rPr>
          <w:lang w:eastAsia="zh-CN"/>
        </w:rPr>
        <w:t xml:space="preserve"> NAS can operate in single-registration mode or dual-registration mode:</w:t>
      </w:r>
    </w:p>
    <w:p w14:paraId="715CAA72" w14:textId="77777777" w:rsidR="00A951D7" w:rsidRPr="00DD5D09" w:rsidRDefault="00A951D7" w:rsidP="00A951D7">
      <w:pPr>
        <w:pStyle w:val="B1"/>
        <w:rPr>
          <w:lang w:eastAsia="zh-CN"/>
        </w:rPr>
      </w:pPr>
      <w:r w:rsidRPr="00DD5D09">
        <w:rPr>
          <w:lang w:eastAsia="zh-CN"/>
        </w:rPr>
        <w:t>-</w:t>
      </w:r>
      <w:r w:rsidRPr="00DD5D09">
        <w:rPr>
          <w:lang w:eastAsia="zh-CN"/>
        </w:rPr>
        <w:tab/>
        <w:t>In single-registration mode, UE has only one active MM state</w:t>
      </w:r>
      <w:r>
        <w:rPr>
          <w:lang w:eastAsia="zh-CN"/>
        </w:rPr>
        <w:t xml:space="preserve"> (either RM state in 5GC or EMM state in EPC)</w:t>
      </w:r>
      <w:r w:rsidRPr="00DD5D09">
        <w:rPr>
          <w:lang w:eastAsia="zh-CN"/>
        </w:rPr>
        <w:t xml:space="preserve"> and </w:t>
      </w:r>
      <w:r>
        <w:rPr>
          <w:lang w:eastAsia="zh-CN"/>
        </w:rPr>
        <w:t xml:space="preserve">it </w:t>
      </w:r>
      <w:r w:rsidRPr="00DD5D09">
        <w:rPr>
          <w:lang w:eastAsia="zh-CN"/>
        </w:rPr>
        <w:t xml:space="preserve">is either in 5GC NAS mode or in EPC NAS mode (when connected to 5GC or EPC, respectively). Similarly, the network </w:t>
      </w:r>
      <w:r>
        <w:rPr>
          <w:lang w:eastAsia="zh-CN"/>
        </w:rPr>
        <w:t>maintains one state</w:t>
      </w:r>
      <w:r w:rsidRPr="00DD5D09">
        <w:rPr>
          <w:lang w:eastAsia="zh-CN"/>
        </w:rPr>
        <w:t xml:space="preserve"> either in the AMF or in the MME</w:t>
      </w:r>
      <w:r>
        <w:rPr>
          <w:lang w:eastAsia="zh-CN"/>
        </w:rPr>
        <w:t>.</w:t>
      </w:r>
      <w:r w:rsidRPr="00DD5D09">
        <w:rPr>
          <w:lang w:eastAsia="zh-CN"/>
        </w:rPr>
        <w:t xml:space="preserve"> UE maintains </w:t>
      </w:r>
      <w:r w:rsidRPr="002911A1">
        <w:rPr>
          <w:iCs/>
          <w:lang w:eastAsia="zh-CN"/>
        </w:rPr>
        <w:t>a single coordinated registration</w:t>
      </w:r>
      <w:r w:rsidRPr="00DD5D09">
        <w:rPr>
          <w:i/>
          <w:iCs/>
          <w:lang w:eastAsia="zh-CN"/>
        </w:rPr>
        <w:t xml:space="preserve"> </w:t>
      </w:r>
      <w:r w:rsidRPr="00DD5D09">
        <w:rPr>
          <w:lang w:eastAsia="zh-CN"/>
        </w:rPr>
        <w:t xml:space="preserve">for </w:t>
      </w:r>
      <w:r>
        <w:rPr>
          <w:lang w:eastAsia="zh-CN"/>
        </w:rPr>
        <w:t>5GC</w:t>
      </w:r>
      <w:r w:rsidRPr="00DD5D09">
        <w:rPr>
          <w:lang w:eastAsia="zh-CN"/>
        </w:rPr>
        <w:t xml:space="preserve"> and </w:t>
      </w:r>
      <w:r>
        <w:rPr>
          <w:lang w:eastAsia="zh-CN"/>
        </w:rPr>
        <w:t>EPC.</w:t>
      </w:r>
    </w:p>
    <w:p w14:paraId="0B03C5F0" w14:textId="77777777" w:rsidR="00A951D7" w:rsidRPr="00DD5D09" w:rsidRDefault="00A951D7" w:rsidP="00A951D7">
      <w:pPr>
        <w:pStyle w:val="B1"/>
        <w:rPr>
          <w:lang w:eastAsia="zh-CN"/>
        </w:rPr>
      </w:pPr>
      <w:r w:rsidRPr="00DD5D09">
        <w:rPr>
          <w:lang w:eastAsia="zh-CN"/>
        </w:rPr>
        <w:t>-</w:t>
      </w:r>
      <w:r w:rsidRPr="00DD5D09">
        <w:rPr>
          <w:lang w:eastAsia="zh-CN"/>
        </w:rPr>
        <w:tab/>
        <w:t xml:space="preserve">In dual-registration mode, UE can handle </w:t>
      </w:r>
      <w:r w:rsidRPr="00D91B40">
        <w:rPr>
          <w:lang w:eastAsia="zh-CN"/>
        </w:rPr>
        <w:t>independent registrations</w:t>
      </w:r>
      <w:r w:rsidRPr="00DD5D09">
        <w:rPr>
          <w:lang w:eastAsia="zh-CN"/>
        </w:rPr>
        <w:t xml:space="preserve"> for 5GC and EPC. In this mode, the UE may be registered to 5GC only, EPC only, or to both </w:t>
      </w:r>
      <w:r>
        <w:rPr>
          <w:lang w:eastAsia="zh-CN"/>
        </w:rPr>
        <w:t>5</w:t>
      </w:r>
      <w:r w:rsidRPr="00DD5D09">
        <w:rPr>
          <w:lang w:eastAsia="zh-CN"/>
        </w:rPr>
        <w:t>GC and EPC.</w:t>
      </w:r>
    </w:p>
    <w:p w14:paraId="2ACD38AB" w14:textId="77777777" w:rsidR="00A951D7" w:rsidRPr="00DD5D09" w:rsidRDefault="00A951D7" w:rsidP="00A951D7">
      <w:pPr>
        <w:pStyle w:val="EditorsNote"/>
        <w:rPr>
          <w:lang w:eastAsia="zh-CN"/>
        </w:rPr>
      </w:pPr>
      <w:r>
        <w:t>Editor's note:</w:t>
      </w:r>
      <w:r>
        <w:rPr>
          <w:rFonts w:eastAsia="MS Mincho"/>
        </w:rPr>
        <w:tab/>
      </w:r>
      <w:r w:rsidRPr="00DD5D09">
        <w:rPr>
          <w:lang w:eastAsia="zh-CN"/>
        </w:rPr>
        <w:t xml:space="preserve">It is FFS </w:t>
      </w:r>
      <w:r w:rsidRPr="00EA76A4">
        <w:rPr>
          <w:lang w:eastAsia="zh-CN"/>
        </w:rPr>
        <w:t>which mode</w:t>
      </w:r>
      <w:r w:rsidRPr="00DD5D09">
        <w:rPr>
          <w:lang w:eastAsia="zh-CN"/>
        </w:rPr>
        <w:t xml:space="preserve"> is mandatory for the UE</w:t>
      </w:r>
      <w:r w:rsidRPr="00EA76A4">
        <w:rPr>
          <w:lang w:eastAsia="zh-CN"/>
        </w:rPr>
        <w:t xml:space="preserve"> and </w:t>
      </w:r>
      <w:r w:rsidRPr="00DD5D09">
        <w:rPr>
          <w:lang w:eastAsia="zh-CN"/>
        </w:rPr>
        <w:t>the network</w:t>
      </w:r>
      <w:r w:rsidRPr="00EA76A4">
        <w:rPr>
          <w:lang w:eastAsia="zh-CN"/>
        </w:rPr>
        <w:t>,</w:t>
      </w:r>
      <w:r w:rsidRPr="00DD5D09">
        <w:rPr>
          <w:lang w:eastAsia="zh-CN"/>
        </w:rPr>
        <w:t xml:space="preserve"> and how to converge on one mode.</w:t>
      </w:r>
    </w:p>
    <w:p w14:paraId="1E03BF9B" w14:textId="77777777" w:rsidR="00A951D7" w:rsidRDefault="00A951D7" w:rsidP="00A951D7">
      <w:pPr>
        <w:pStyle w:val="B1"/>
        <w:ind w:left="0" w:firstLine="0"/>
        <w:rPr>
          <w:lang w:eastAsia="zh-CN"/>
        </w:rPr>
      </w:pPr>
      <w:r w:rsidRPr="00044716">
        <w:rPr>
          <w:lang w:eastAsia="zh-CN"/>
        </w:rPr>
        <w:t>The support of single registration mode is mandatory for UEs that support both 5GC and EPC NAS. If the network supports interworking with EPC, the network supports inter-system mobility procedures for single-registration mode or dual-registration mode.</w:t>
      </w:r>
    </w:p>
    <w:p w14:paraId="10DA5BBA" w14:textId="4733CE3D" w:rsidR="00A951D7" w:rsidRPr="00DD5D09" w:rsidRDefault="00A951D7" w:rsidP="00A951D7">
      <w:pPr>
        <w:pStyle w:val="B1"/>
        <w:ind w:left="0" w:firstLine="0"/>
        <w:rPr>
          <w:lang w:eastAsia="zh-CN"/>
        </w:rPr>
      </w:pPr>
      <w:r>
        <w:rPr>
          <w:lang w:val="en-US" w:eastAsia="zh-CN"/>
        </w:rPr>
        <w:t xml:space="preserve">If UE also supports dual-registration mode, the </w:t>
      </w:r>
      <w:r w:rsidRPr="00DD5D09">
        <w:rPr>
          <w:lang w:eastAsia="zh-CN"/>
        </w:rPr>
        <w:t xml:space="preserve">UE during initial </w:t>
      </w:r>
      <w:r>
        <w:rPr>
          <w:lang w:val="en-US" w:eastAsia="zh-CN"/>
        </w:rPr>
        <w:t>5</w:t>
      </w:r>
      <w:r w:rsidRPr="00DD5D09">
        <w:rPr>
          <w:lang w:eastAsia="zh-CN"/>
        </w:rPr>
        <w:t xml:space="preserve">GC </w:t>
      </w:r>
      <w:bookmarkStart w:id="6" w:name="_GoBack"/>
      <w:ins w:id="7" w:author="DCM-2" w:date="2017-05-08T15:59:00Z">
        <w:r w:rsidR="00B20A3A">
          <w:rPr>
            <w:lang w:eastAsia="zh-CN"/>
          </w:rPr>
          <w:t>initial-</w:t>
        </w:r>
      </w:ins>
      <w:bookmarkEnd w:id="6"/>
      <w:r w:rsidRPr="00DD5D09">
        <w:rPr>
          <w:lang w:eastAsia="zh-CN"/>
        </w:rPr>
        <w:t xml:space="preserve">registration </w:t>
      </w:r>
      <w:ins w:id="8" w:author="DCM-2" w:date="2017-05-08T15:58:00Z">
        <w:r w:rsidR="00B20A3A">
          <w:rPr>
            <w:lang w:eastAsia="zh-CN"/>
          </w:rPr>
          <w:t xml:space="preserve">and EPC Initial Attach </w:t>
        </w:r>
      </w:ins>
      <w:r w:rsidRPr="00DD5D09">
        <w:rPr>
          <w:lang w:eastAsia="zh-CN"/>
        </w:rPr>
        <w:t>procedures provides its support dual-registration mode</w:t>
      </w:r>
      <w:r>
        <w:rPr>
          <w:lang w:val="en-US" w:eastAsia="zh-CN"/>
        </w:rPr>
        <w:t xml:space="preserve"> to the network</w:t>
      </w:r>
      <w:r w:rsidRPr="00DD5D09">
        <w:rPr>
          <w:lang w:eastAsia="zh-CN"/>
        </w:rPr>
        <w:t xml:space="preserve">. The network selects one of the </w:t>
      </w:r>
      <w:r>
        <w:rPr>
          <w:lang w:eastAsia="zh-CN"/>
        </w:rPr>
        <w:t xml:space="preserve">two </w:t>
      </w:r>
      <w:r w:rsidRPr="00DD5D09">
        <w:rPr>
          <w:lang w:eastAsia="zh-CN"/>
        </w:rPr>
        <w:t xml:space="preserve">modes, based on UE </w:t>
      </w:r>
      <w:r>
        <w:rPr>
          <w:lang w:eastAsia="zh-CN"/>
        </w:rPr>
        <w:t xml:space="preserve">capabilities, </w:t>
      </w:r>
      <w:r w:rsidRPr="00DD5D09">
        <w:rPr>
          <w:lang w:eastAsia="zh-CN"/>
        </w:rPr>
        <w:t xml:space="preserve">network capabilities and </w:t>
      </w:r>
      <w:r>
        <w:rPr>
          <w:lang w:eastAsia="zh-CN"/>
        </w:rPr>
        <w:t>operator</w:t>
      </w:r>
      <w:r w:rsidRPr="00DD5D09">
        <w:rPr>
          <w:lang w:eastAsia="zh-CN"/>
        </w:rPr>
        <w:t xml:space="preserve"> policies, and provides the selected mode to the UE in the registration response message. This mode is valid in the </w:t>
      </w:r>
      <w:del w:id="9" w:author="DCM-2" w:date="2017-05-08T15:59:00Z">
        <w:r w:rsidRPr="00DD5D09" w:rsidDel="00B20A3A">
          <w:rPr>
            <w:lang w:eastAsia="zh-CN"/>
          </w:rPr>
          <w:delText>UE</w:delText>
        </w:r>
        <w:r w:rsidDel="00B20A3A">
          <w:rPr>
            <w:lang w:eastAsia="zh-CN"/>
          </w:rPr>
          <w:delText>'</w:delText>
        </w:r>
        <w:r w:rsidRPr="00DD5D09" w:rsidDel="00B20A3A">
          <w:rPr>
            <w:lang w:eastAsia="zh-CN"/>
          </w:rPr>
          <w:delText>s 5GC registration area and maybe updated by the network during subsequent registration procedure</w:delText>
        </w:r>
      </w:del>
      <w:ins w:id="10" w:author="DCM-2" w:date="2017-05-08T15:59:00Z">
        <w:r w:rsidR="00B20A3A">
          <w:rPr>
            <w:lang w:eastAsia="zh-CN"/>
          </w:rPr>
          <w:t>entire PLMN region.</w:t>
        </w:r>
      </w:ins>
      <w:r w:rsidRPr="00DD5D09">
        <w:rPr>
          <w:lang w:eastAsia="zh-CN"/>
        </w:rPr>
        <w:t>.</w:t>
      </w:r>
    </w:p>
    <w:p w14:paraId="23FDADD0" w14:textId="3A6651CB" w:rsidR="00A951D7" w:rsidDel="00B20A3A" w:rsidRDefault="00A951D7" w:rsidP="00A951D7">
      <w:pPr>
        <w:pStyle w:val="EditorsNote"/>
        <w:rPr>
          <w:del w:id="11" w:author="DCM-2" w:date="2017-05-08T15:59:00Z"/>
          <w:lang w:eastAsia="zh-CN"/>
        </w:rPr>
      </w:pPr>
      <w:del w:id="12" w:author="DCM-2" w:date="2017-05-08T15:59:00Z">
        <w:r w:rsidDel="00B20A3A">
          <w:delText>Editor's note:</w:delText>
        </w:r>
        <w:r w:rsidDel="00B20A3A">
          <w:rPr>
            <w:rFonts w:eastAsia="MS Mincho"/>
          </w:rPr>
          <w:tab/>
        </w:r>
        <w:r w:rsidRPr="00DD5D09" w:rsidDel="00B20A3A">
          <w:rPr>
            <w:lang w:eastAsia="zh-CN"/>
          </w:rPr>
          <w:delText>It is FFS if such an indication is also needed in EPC/E-UTRAN.</w:delText>
        </w:r>
      </w:del>
    </w:p>
    <w:p w14:paraId="5601C3BA" w14:textId="77777777" w:rsidR="00A951D7" w:rsidRDefault="00A951D7" w:rsidP="00A951D7">
      <w:pPr>
        <w:pStyle w:val="Heading4"/>
        <w:rPr>
          <w:lang w:eastAsia="zh-CN"/>
        </w:rPr>
      </w:pPr>
      <w:bookmarkStart w:id="13" w:name="_Toc480388609"/>
      <w:r>
        <w:rPr>
          <w:lang w:eastAsia="zh-CN"/>
        </w:rPr>
        <w:t>5.17.2.2</w:t>
      </w:r>
      <w:r>
        <w:rPr>
          <w:lang w:eastAsia="zh-CN"/>
        </w:rPr>
        <w:tab/>
        <w:t>Mobility in single-registration mode</w:t>
      </w:r>
      <w:bookmarkEnd w:id="13"/>
    </w:p>
    <w:p w14:paraId="1CBE9522" w14:textId="77777777" w:rsidR="00A951D7" w:rsidRPr="003835AE" w:rsidRDefault="00A951D7" w:rsidP="00A951D7">
      <w:pPr>
        <w:pStyle w:val="B1"/>
        <w:ind w:left="0" w:firstLine="0"/>
        <w:rPr>
          <w:lang w:eastAsia="zh-CN"/>
        </w:rPr>
      </w:pPr>
      <w:r>
        <w:rPr>
          <w:lang w:val="en-US" w:eastAsia="zh-CN"/>
        </w:rPr>
        <w:t>S</w:t>
      </w:r>
      <w:r w:rsidRPr="003835AE">
        <w:rPr>
          <w:lang w:eastAsia="zh-CN"/>
        </w:rPr>
        <w:t xml:space="preserve">ingle-registration mode </w:t>
      </w:r>
      <w:r>
        <w:rPr>
          <w:lang w:val="en-US" w:eastAsia="zh-CN"/>
        </w:rPr>
        <w:t xml:space="preserve">requires support for </w:t>
      </w:r>
      <w:r w:rsidRPr="003835AE">
        <w:rPr>
          <w:lang w:eastAsia="zh-CN"/>
        </w:rPr>
        <w:t xml:space="preserve">Nx interface between AMF in 5GC and MME </w:t>
      </w:r>
      <w:r>
        <w:rPr>
          <w:lang w:val="en-US" w:eastAsia="zh-CN"/>
        </w:rPr>
        <w:t>in EPC to enable</w:t>
      </w:r>
      <w:r w:rsidRPr="00EA76A4">
        <w:rPr>
          <w:lang w:eastAsia="zh-CN"/>
        </w:rPr>
        <w:t xml:space="preserve"> </w:t>
      </w:r>
      <w:r w:rsidRPr="003835AE">
        <w:rPr>
          <w:lang w:eastAsia="zh-CN"/>
        </w:rPr>
        <w:t xml:space="preserve">seamless session continuity </w:t>
      </w:r>
      <w:r>
        <w:rPr>
          <w:lang w:val="en-US" w:eastAsia="zh-CN"/>
        </w:rPr>
        <w:t xml:space="preserve">(e.g. </w:t>
      </w:r>
      <w:r w:rsidRPr="003835AE">
        <w:rPr>
          <w:lang w:eastAsia="zh-CN"/>
        </w:rPr>
        <w:t xml:space="preserve">for voice </w:t>
      </w:r>
      <w:r>
        <w:rPr>
          <w:lang w:val="en-US" w:eastAsia="zh-CN"/>
        </w:rPr>
        <w:t>services) for inter-system change</w:t>
      </w:r>
      <w:r w:rsidRPr="003835AE">
        <w:rPr>
          <w:lang w:eastAsia="zh-CN"/>
        </w:rPr>
        <w:t>.</w:t>
      </w:r>
    </w:p>
    <w:p w14:paraId="566BF5AB" w14:textId="77777777" w:rsidR="00A951D7" w:rsidRPr="00A027B1" w:rsidRDefault="00A951D7" w:rsidP="00A951D7">
      <w:pPr>
        <w:pStyle w:val="B1"/>
        <w:ind w:left="0" w:firstLine="0"/>
        <w:rPr>
          <w:lang w:val="en-US" w:eastAsia="zh-CN"/>
        </w:rPr>
      </w:pPr>
      <w:r w:rsidRPr="00E15F1E">
        <w:rPr>
          <w:lang w:val="en-US" w:eastAsia="zh-CN"/>
        </w:rPr>
        <w:t>When single-registration mode is supported:</w:t>
      </w:r>
    </w:p>
    <w:p w14:paraId="06BC836E" w14:textId="77777777" w:rsidR="00A951D7" w:rsidRDefault="00A951D7" w:rsidP="00A951D7">
      <w:pPr>
        <w:pStyle w:val="B1"/>
        <w:rPr>
          <w:lang w:eastAsia="zh-CN"/>
        </w:rPr>
      </w:pPr>
      <w:r w:rsidRPr="003835AE">
        <w:rPr>
          <w:lang w:eastAsia="zh-CN"/>
        </w:rPr>
        <w:t>-</w:t>
      </w:r>
      <w:r w:rsidRPr="003835AE">
        <w:rPr>
          <w:lang w:eastAsia="zh-CN"/>
        </w:rPr>
        <w:tab/>
        <w:t xml:space="preserve">For idle-mode mobility from 5GC to EPC, the UE performs TAU procedure with 4G-GUTI mapped from 5G-GUTI and the MME </w:t>
      </w:r>
      <w:r>
        <w:rPr>
          <w:lang w:eastAsia="zh-CN"/>
        </w:rPr>
        <w:t>retrieves</w:t>
      </w:r>
      <w:r w:rsidRPr="003835AE">
        <w:rPr>
          <w:lang w:eastAsia="zh-CN"/>
        </w:rPr>
        <w:t xml:space="preserve"> the UE</w:t>
      </w:r>
      <w:r>
        <w:rPr>
          <w:lang w:eastAsia="zh-CN"/>
        </w:rPr>
        <w:t>'</w:t>
      </w:r>
      <w:r w:rsidRPr="003835AE">
        <w:rPr>
          <w:lang w:eastAsia="zh-CN"/>
        </w:rPr>
        <w:t xml:space="preserve">s </w:t>
      </w:r>
      <w:r>
        <w:rPr>
          <w:lang w:eastAsia="zh-CN"/>
        </w:rPr>
        <w:t>MM and SM context</w:t>
      </w:r>
      <w:r w:rsidRPr="003835AE">
        <w:rPr>
          <w:lang w:eastAsia="zh-CN"/>
        </w:rPr>
        <w:t xml:space="preserve"> from 5GC. For connected-mode mobility from 5GC to EPC, inter-system handover </w:t>
      </w:r>
      <w:r>
        <w:rPr>
          <w:lang w:eastAsia="zh-CN"/>
        </w:rPr>
        <w:t>is performed.</w:t>
      </w:r>
    </w:p>
    <w:p w14:paraId="090AD26E" w14:textId="77777777" w:rsidR="00A951D7" w:rsidRPr="003835AE" w:rsidRDefault="00A951D7" w:rsidP="00A951D7">
      <w:pPr>
        <w:pStyle w:val="B1"/>
        <w:rPr>
          <w:lang w:eastAsia="zh-CN"/>
        </w:rPr>
      </w:pPr>
      <w:r w:rsidRPr="003835AE">
        <w:rPr>
          <w:lang w:eastAsia="zh-CN"/>
        </w:rPr>
        <w:t>-</w:t>
      </w:r>
      <w:r w:rsidRPr="003835AE">
        <w:rPr>
          <w:lang w:eastAsia="zh-CN"/>
        </w:rPr>
        <w:tab/>
        <w:t xml:space="preserve">For idle-mode mobility from EPC to 5GC, the UE performs registration procedure with 5G-GUTI mapped from 4G-GUTI and the AMF </w:t>
      </w:r>
      <w:r>
        <w:rPr>
          <w:lang w:eastAsia="zh-CN"/>
        </w:rPr>
        <w:t xml:space="preserve">and SMF </w:t>
      </w:r>
      <w:r w:rsidRPr="003835AE">
        <w:rPr>
          <w:lang w:eastAsia="zh-CN"/>
        </w:rPr>
        <w:t>retrieve the UE</w:t>
      </w:r>
      <w:r>
        <w:rPr>
          <w:lang w:eastAsia="zh-CN"/>
        </w:rPr>
        <w:t>'</w:t>
      </w:r>
      <w:r w:rsidRPr="003835AE">
        <w:rPr>
          <w:lang w:eastAsia="zh-CN"/>
        </w:rPr>
        <w:t xml:space="preserve">s MM and SM context from </w:t>
      </w:r>
      <w:r>
        <w:rPr>
          <w:lang w:eastAsia="zh-CN"/>
        </w:rPr>
        <w:t>EPC</w:t>
      </w:r>
      <w:r w:rsidRPr="003835AE">
        <w:rPr>
          <w:lang w:eastAsia="zh-CN"/>
        </w:rPr>
        <w:t>. For connected-mode mobility from EPC to 5GC, inter-system handover is performed.</w:t>
      </w:r>
    </w:p>
    <w:p w14:paraId="7F3773AA" w14:textId="77777777" w:rsidR="00A951D7" w:rsidRPr="00E15F1E" w:rsidRDefault="00A951D7" w:rsidP="00A951D7">
      <w:pPr>
        <w:pStyle w:val="NO"/>
        <w:rPr>
          <w:lang w:eastAsia="zh-CN"/>
        </w:rPr>
      </w:pPr>
      <w:r w:rsidRPr="00E44C31">
        <w:rPr>
          <w:lang w:eastAsia="zh-CN"/>
        </w:rPr>
        <w:t>NOTE:</w:t>
      </w:r>
      <w:r>
        <w:rPr>
          <w:lang w:eastAsia="zh-CN"/>
        </w:rPr>
        <w:tab/>
      </w:r>
      <w:r w:rsidRPr="00E44C31">
        <w:rPr>
          <w:lang w:eastAsia="zh-CN"/>
        </w:rPr>
        <w:t xml:space="preserve">With Single Registration mode, when there is no support for Nx, IP address </w:t>
      </w:r>
      <w:r w:rsidRPr="00E44C31">
        <w:rPr>
          <w:lang w:val="en-US" w:eastAsia="zh-CN"/>
        </w:rPr>
        <w:t>change is expected</w:t>
      </w:r>
      <w:r w:rsidRPr="00E15F1E">
        <w:rPr>
          <w:lang w:val="en-US" w:eastAsia="zh-CN"/>
        </w:rPr>
        <w:t xml:space="preserve"> upon mobility to EPS</w:t>
      </w:r>
      <w:r w:rsidRPr="00E44C31">
        <w:rPr>
          <w:lang w:eastAsia="zh-CN"/>
        </w:rPr>
        <w:t>.</w:t>
      </w:r>
    </w:p>
    <w:p w14:paraId="0D5D3952" w14:textId="77777777" w:rsidR="00A951D7" w:rsidRDefault="00A951D7" w:rsidP="00A951D7">
      <w:pPr>
        <w:pStyle w:val="EditorsNote"/>
        <w:rPr>
          <w:lang w:eastAsia="zh-CN"/>
        </w:rPr>
      </w:pPr>
      <w:r w:rsidRPr="00E15F1E">
        <w:rPr>
          <w:lang w:eastAsia="zh-CN"/>
        </w:rPr>
        <w:t>Editor</w:t>
      </w:r>
      <w:r>
        <w:rPr>
          <w:lang w:eastAsia="zh-CN"/>
        </w:rPr>
        <w:t>'</w:t>
      </w:r>
      <w:r w:rsidRPr="00E15F1E">
        <w:rPr>
          <w:lang w:eastAsia="zh-CN"/>
        </w:rPr>
        <w:t>s note:</w:t>
      </w:r>
      <w:r>
        <w:rPr>
          <w:lang w:eastAsia="zh-CN"/>
        </w:rPr>
        <w:tab/>
      </w:r>
      <w:r w:rsidRPr="00E15F1E">
        <w:rPr>
          <w:lang w:eastAsia="zh-CN"/>
        </w:rPr>
        <w:t>UE behaviour when it moves to EPS</w:t>
      </w:r>
      <w:r w:rsidRPr="00E15F1E">
        <w:rPr>
          <w:rFonts w:hint="eastAsia"/>
          <w:lang w:eastAsia="zh-CN"/>
        </w:rPr>
        <w:t xml:space="preserve"> or moves to 5GC</w:t>
      </w:r>
      <w:r w:rsidRPr="00E15F1E">
        <w:rPr>
          <w:lang w:eastAsia="zh-CN"/>
        </w:rPr>
        <w:t xml:space="preserve"> in case of following scenario is FFS</w:t>
      </w:r>
      <w:r>
        <w:rPr>
          <w:lang w:eastAsia="zh-CN"/>
        </w:rPr>
        <w:t>-</w:t>
      </w:r>
      <w:r w:rsidRPr="00E15F1E">
        <w:rPr>
          <w:lang w:eastAsia="zh-CN"/>
        </w:rPr>
        <w:t>UE supports SR mode only and network does not support SR mode.</w:t>
      </w:r>
    </w:p>
    <w:p w14:paraId="4C6CBC4E" w14:textId="77777777" w:rsidR="00A951D7" w:rsidRDefault="00A951D7" w:rsidP="00A951D7">
      <w:pPr>
        <w:pStyle w:val="Heading4"/>
        <w:rPr>
          <w:lang w:eastAsia="zh-CN"/>
        </w:rPr>
      </w:pPr>
      <w:r>
        <w:rPr>
          <w:lang w:eastAsia="zh-CN"/>
        </w:rPr>
        <w:t>5.17.2.3</w:t>
      </w:r>
      <w:r>
        <w:rPr>
          <w:lang w:eastAsia="zh-CN"/>
        </w:rPr>
        <w:tab/>
        <w:t>Mobility in dual-registration mode</w:t>
      </w:r>
    </w:p>
    <w:p w14:paraId="0280DB0D" w14:textId="77777777" w:rsidR="00A951D7" w:rsidRDefault="00A951D7" w:rsidP="00A951D7">
      <w:pPr>
        <w:pStyle w:val="B1"/>
        <w:ind w:left="0" w:firstLine="0"/>
        <w:rPr>
          <w:lang w:eastAsia="zh-CN"/>
        </w:rPr>
      </w:pPr>
      <w:r>
        <w:rPr>
          <w:lang w:eastAsia="zh-CN"/>
        </w:rPr>
        <w:t>To support mobility in dual-registration mode, the support of Nx interface between AMF in 5GC and MME in EPC is not required.</w:t>
      </w:r>
    </w:p>
    <w:p w14:paraId="2460259E" w14:textId="77777777" w:rsidR="00A951D7" w:rsidRPr="00DD5D09" w:rsidRDefault="00A951D7" w:rsidP="00A951D7">
      <w:pPr>
        <w:pStyle w:val="EditorsNote"/>
        <w:rPr>
          <w:lang w:eastAsia="zh-CN"/>
        </w:rPr>
      </w:pPr>
      <w:r>
        <w:t>Editor's note:</w:t>
      </w:r>
      <w:r>
        <w:rPr>
          <w:rFonts w:eastAsia="MS Mincho"/>
        </w:rPr>
        <w:tab/>
      </w:r>
      <w:r w:rsidRPr="0069718D">
        <w:rPr>
          <w:lang w:eastAsia="zh-CN"/>
        </w:rPr>
        <w:t>It is FFS if dual-registration mode can be used for IMS voice</w:t>
      </w:r>
      <w:r w:rsidRPr="00EA76A4">
        <w:rPr>
          <w:lang w:eastAsia="zh-CN"/>
        </w:rPr>
        <w:t>.</w:t>
      </w:r>
    </w:p>
    <w:p w14:paraId="178FD21B" w14:textId="5D2F7FBB" w:rsidR="00A951D7" w:rsidRPr="00A157F7" w:rsidRDefault="00A951D7" w:rsidP="00A951D7">
      <w:pPr>
        <w:pStyle w:val="B1"/>
        <w:ind w:left="0" w:firstLine="0"/>
        <w:rPr>
          <w:lang w:eastAsia="zh-CN"/>
        </w:rPr>
      </w:pPr>
      <w:r>
        <w:rPr>
          <w:lang w:eastAsia="zh-CN"/>
        </w:rPr>
        <w:t xml:space="preserve">During inter-system mobility from 5GC to EPC, the UE performs Attach in EPC </w:t>
      </w:r>
      <w:ins w:id="14" w:author="DCM" w:date="2017-05-07T23:26:00Z">
        <w:r w:rsidR="008E7B45">
          <w:rPr>
            <w:lang w:eastAsia="zh-CN"/>
          </w:rPr>
          <w:t xml:space="preserve">with “dual registration” indication </w:t>
        </w:r>
      </w:ins>
      <w:ins w:id="15" w:author="DCM" w:date="2017-05-07T23:27:00Z">
        <w:r w:rsidR="008E7B45">
          <w:rPr>
            <w:lang w:eastAsia="zh-CN"/>
          </w:rPr>
          <w:t xml:space="preserve">and </w:t>
        </w:r>
      </w:ins>
      <w:r>
        <w:rPr>
          <w:lang w:eastAsia="zh-CN"/>
        </w:rPr>
        <w:t>with "handover" indication in PDN Connection Request message (</w:t>
      </w:r>
      <w:r w:rsidRPr="00BF3598">
        <w:rPr>
          <w:highlight w:val="yellow"/>
          <w:lang w:eastAsia="zh-CN"/>
        </w:rPr>
        <w:t>TS 23.401</w:t>
      </w:r>
      <w:r>
        <w:rPr>
          <w:lang w:eastAsia="zh-CN"/>
        </w:rPr>
        <w:t>, clause 5.3.2.1) and it subsequently moves all its other PDU session using the UE initiated PDN connection establishment procedure with "handover" flag (</w:t>
      </w:r>
      <w:r w:rsidRPr="00BF3598">
        <w:rPr>
          <w:highlight w:val="yellow"/>
          <w:lang w:eastAsia="zh-CN"/>
        </w:rPr>
        <w:t>TS 23.401</w:t>
      </w:r>
      <w:r>
        <w:rPr>
          <w:lang w:eastAsia="zh-CN"/>
        </w:rPr>
        <w:t xml:space="preserve"> clause 5.10.2). The UE does not continue to perform registrations in </w:t>
      </w:r>
      <w:r>
        <w:rPr>
          <w:lang w:val="en-US" w:eastAsia="zh-CN"/>
        </w:rPr>
        <w:t>5</w:t>
      </w:r>
      <w:r>
        <w:rPr>
          <w:lang w:eastAsia="zh-CN"/>
        </w:rPr>
        <w:t>GC and remains registered without PDU sessions in 5GC till its registrations in 5GC times out and the network performs implicit detach.</w:t>
      </w:r>
    </w:p>
    <w:p w14:paraId="037C06AA" w14:textId="6BBDCC99" w:rsidR="00A951D7" w:rsidRDefault="00A951D7" w:rsidP="00A951D7">
      <w:pPr>
        <w:pStyle w:val="B1"/>
        <w:ind w:left="0" w:firstLine="0"/>
        <w:rPr>
          <w:lang w:eastAsia="zh-CN"/>
        </w:rPr>
      </w:pPr>
      <w:r w:rsidRPr="00A157F7">
        <w:rPr>
          <w:lang w:eastAsia="zh-CN"/>
        </w:rPr>
        <w:t xml:space="preserve">During inter-system mobility from EPC to </w:t>
      </w:r>
      <w:r>
        <w:rPr>
          <w:lang w:val="en-US" w:eastAsia="zh-CN"/>
        </w:rPr>
        <w:t>5</w:t>
      </w:r>
      <w:r w:rsidRPr="00A157F7">
        <w:rPr>
          <w:lang w:eastAsia="zh-CN"/>
        </w:rPr>
        <w:t xml:space="preserve">GC, the UE performs Registration in 5GC </w:t>
      </w:r>
      <w:ins w:id="16" w:author="DCM" w:date="2017-05-07T23:27:00Z">
        <w:r w:rsidR="008E7B45">
          <w:rPr>
            <w:lang w:eastAsia="zh-CN"/>
          </w:rPr>
          <w:t xml:space="preserve">with “dual-registration” indication </w:t>
        </w:r>
      </w:ins>
      <w:r w:rsidRPr="00A157F7">
        <w:rPr>
          <w:lang w:eastAsia="zh-CN"/>
        </w:rPr>
        <w:t xml:space="preserve">and it subsequently moves </w:t>
      </w:r>
      <w:r w:rsidRPr="00EA76A4">
        <w:rPr>
          <w:lang w:eastAsia="zh-CN"/>
        </w:rPr>
        <w:t xml:space="preserve">all its PDN connections </w:t>
      </w:r>
      <w:r>
        <w:rPr>
          <w:lang w:eastAsia="zh-CN"/>
        </w:rPr>
        <w:t xml:space="preserve">from EPC </w:t>
      </w:r>
      <w:r w:rsidRPr="00EA76A4">
        <w:rPr>
          <w:lang w:eastAsia="zh-CN"/>
        </w:rPr>
        <w:t>using the UE initiated PDU session establishment procedure</w:t>
      </w:r>
      <w:r w:rsidRPr="00A157F7">
        <w:rPr>
          <w:lang w:eastAsia="zh-CN"/>
        </w:rPr>
        <w:t xml:space="preserve"> with </w:t>
      </w:r>
      <w:r>
        <w:rPr>
          <w:lang w:eastAsia="zh-CN"/>
        </w:rPr>
        <w:t>"</w:t>
      </w:r>
      <w:r w:rsidRPr="00A157F7">
        <w:rPr>
          <w:lang w:eastAsia="zh-CN"/>
        </w:rPr>
        <w:t>handover</w:t>
      </w:r>
      <w:r>
        <w:rPr>
          <w:lang w:eastAsia="zh-CN"/>
        </w:rPr>
        <w:t>"</w:t>
      </w:r>
      <w:r w:rsidRPr="00A157F7">
        <w:rPr>
          <w:lang w:eastAsia="zh-CN"/>
        </w:rPr>
        <w:t xml:space="preserve"> flag</w:t>
      </w:r>
      <w:r>
        <w:rPr>
          <w:lang w:eastAsia="zh-CN"/>
        </w:rPr>
        <w:t xml:space="preserve"> </w:t>
      </w:r>
      <w:r w:rsidRPr="00A157F7">
        <w:rPr>
          <w:lang w:eastAsia="zh-CN"/>
        </w:rPr>
        <w:t>(TS</w:t>
      </w:r>
      <w:r>
        <w:rPr>
          <w:lang w:eastAsia="zh-CN"/>
        </w:rPr>
        <w:t> </w:t>
      </w:r>
      <w:r w:rsidRPr="00A157F7">
        <w:rPr>
          <w:lang w:eastAsia="zh-CN"/>
        </w:rPr>
        <w:t>23.502</w:t>
      </w:r>
      <w:r>
        <w:rPr>
          <w:lang w:eastAsia="zh-CN"/>
        </w:rPr>
        <w:t> [3]</w:t>
      </w:r>
      <w:r w:rsidRPr="00A157F7">
        <w:rPr>
          <w:lang w:eastAsia="zh-CN"/>
        </w:rPr>
        <w:t xml:space="preserve">, </w:t>
      </w:r>
      <w:r>
        <w:rPr>
          <w:lang w:eastAsia="zh-CN"/>
        </w:rPr>
        <w:t>clause 4.3.2.2.1</w:t>
      </w:r>
      <w:r w:rsidRPr="00A157F7">
        <w:rPr>
          <w:lang w:eastAsia="zh-CN"/>
        </w:rPr>
        <w:t xml:space="preserve">). </w:t>
      </w:r>
      <w:r w:rsidRPr="00EA76A4">
        <w:rPr>
          <w:lang w:eastAsia="zh-CN"/>
        </w:rPr>
        <w:t>The UE does not continue to perform TAU in EPC and remains attached without PDN connections in EPC</w:t>
      </w:r>
      <w:r w:rsidRPr="00556D44">
        <w:rPr>
          <w:lang w:eastAsia="zh-CN"/>
        </w:rPr>
        <w:t xml:space="preserve"> </w:t>
      </w:r>
      <w:r w:rsidRPr="00F9557C">
        <w:rPr>
          <w:lang w:eastAsia="zh-CN"/>
        </w:rPr>
        <w:t>till the network performs implicit detach</w:t>
      </w:r>
      <w:r w:rsidRPr="00556D44">
        <w:rPr>
          <w:lang w:eastAsia="zh-CN"/>
        </w:rPr>
        <w:t xml:space="preserve">. If the UE does not support attach without PDN </w:t>
      </w:r>
      <w:r w:rsidRPr="003835AE">
        <w:rPr>
          <w:lang w:eastAsia="zh-CN"/>
        </w:rPr>
        <w:t>connections</w:t>
      </w:r>
      <w:r w:rsidRPr="00BB0772">
        <w:rPr>
          <w:lang w:eastAsia="zh-CN"/>
        </w:rPr>
        <w:t xml:space="preserve"> in EPC, the UE is</w:t>
      </w:r>
      <w:r w:rsidRPr="00556D44">
        <w:rPr>
          <w:lang w:eastAsia="zh-CN"/>
        </w:rPr>
        <w:t xml:space="preserve"> detached in EPC when the last</w:t>
      </w:r>
      <w:r>
        <w:rPr>
          <w:lang w:eastAsia="zh-CN"/>
        </w:rPr>
        <w:t xml:space="preserve"> PDN Connection is moved to 5GC</w:t>
      </w:r>
    </w:p>
    <w:p w14:paraId="48186BB8" w14:textId="77777777" w:rsidR="00A951D7" w:rsidRPr="00BF3598" w:rsidRDefault="00A951D7" w:rsidP="00A951D7">
      <w:pPr>
        <w:pStyle w:val="EditorsNote"/>
        <w:rPr>
          <w:rFonts w:eastAsia="MS Mincho"/>
        </w:rPr>
      </w:pPr>
      <w:r>
        <w:t>Editor's note:</w:t>
      </w:r>
      <w:r>
        <w:rPr>
          <w:rFonts w:eastAsia="MS Mincho"/>
        </w:rPr>
        <w:tab/>
        <w:t>Support of "handover" flag in TS 23.502 [3] is not yet defined.</w:t>
      </w:r>
    </w:p>
    <w:p w14:paraId="0C82AEE9" w14:textId="77777777" w:rsidR="009B0D23" w:rsidRDefault="009B0D23" w:rsidP="008E7B45">
      <w:pPr>
        <w:pStyle w:val="B1"/>
        <w:rPr>
          <w:lang w:eastAsia="zh-CN"/>
        </w:rPr>
      </w:pPr>
    </w:p>
    <w:bookmarkEnd w:id="4"/>
    <w:p w14:paraId="74D775B4" w14:textId="4F13C3EB" w:rsidR="00401C96" w:rsidRPr="00401C96" w:rsidRDefault="00401C96" w:rsidP="00401C96">
      <w:pPr>
        <w:pStyle w:val="Heading3"/>
        <w:rPr>
          <w:color w:val="FF0000"/>
        </w:rPr>
      </w:pPr>
      <w:r w:rsidRPr="00401C96">
        <w:rPr>
          <w:color w:val="FF0000"/>
        </w:rPr>
        <w:t xml:space="preserve">**************  </w:t>
      </w:r>
      <w:r>
        <w:rPr>
          <w:color w:val="FF0000"/>
        </w:rPr>
        <w:t>END</w:t>
      </w:r>
      <w:r w:rsidRPr="00401C96">
        <w:rPr>
          <w:color w:val="FF0000"/>
        </w:rPr>
        <w:t xml:space="preserve"> CHANGES </w:t>
      </w:r>
      <w:r>
        <w:rPr>
          <w:color w:val="FF0000"/>
        </w:rPr>
        <w:t xml:space="preserve">   </w:t>
      </w:r>
      <w:r w:rsidRPr="00401C96">
        <w:rPr>
          <w:color w:val="FF0000"/>
        </w:rPr>
        <w:t>**********************</w:t>
      </w:r>
    </w:p>
    <w:p w14:paraId="0DE5E301" w14:textId="77777777" w:rsidR="00806B87" w:rsidRDefault="00806B87" w:rsidP="00A64E96">
      <w:pPr>
        <w:pStyle w:val="B2"/>
        <w:ind w:left="0" w:firstLine="0"/>
      </w:pPr>
    </w:p>
    <w:sectPr w:rsidR="00806B87" w:rsidSect="00EC4FD5">
      <w:headerReference w:type="even" r:id="rId14"/>
      <w:headerReference w:type="default" r:id="rId15"/>
      <w:footerReference w:type="default" r:id="rId1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2F1CE8" w14:textId="77777777" w:rsidR="00C02198" w:rsidRDefault="00C02198">
      <w:r>
        <w:separator/>
      </w:r>
    </w:p>
    <w:p w14:paraId="5F74B9B6" w14:textId="77777777" w:rsidR="00C02198" w:rsidRDefault="00C02198"/>
  </w:endnote>
  <w:endnote w:type="continuationSeparator" w:id="0">
    <w:p w14:paraId="13A48C29" w14:textId="77777777" w:rsidR="00C02198" w:rsidRDefault="00C02198">
      <w:r>
        <w:continuationSeparator/>
      </w:r>
    </w:p>
    <w:p w14:paraId="2AA1C9CD" w14:textId="77777777" w:rsidR="00C02198" w:rsidRDefault="00C021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10022FF" w:usb1="C000E47F" w:usb2="00000029" w:usb3="00000000" w:csb0="000001D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1BDEED" w14:textId="77777777" w:rsidR="002A18D0" w:rsidRDefault="002A18D0">
    <w:pPr>
      <w:framePr w:w="646" w:h="244" w:hRule="exact" w:wrap="around" w:vAnchor="text" w:hAnchor="margin" w:y="-5"/>
      <w:rPr>
        <w:rFonts w:ascii="Arial" w:hAnsi="Arial" w:cs="Arial"/>
        <w:b/>
        <w:bCs/>
        <w:i/>
        <w:iCs/>
        <w:sz w:val="18"/>
      </w:rPr>
    </w:pPr>
    <w:r>
      <w:rPr>
        <w:rFonts w:ascii="Arial" w:hAnsi="Arial" w:cs="Arial"/>
        <w:b/>
        <w:bCs/>
        <w:i/>
        <w:iCs/>
        <w:sz w:val="18"/>
      </w:rPr>
      <w:t>3GPP</w:t>
    </w:r>
  </w:p>
  <w:p w14:paraId="0744133A" w14:textId="77777777" w:rsidR="002A18D0" w:rsidRDefault="002A18D0">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59A2457A" w14:textId="77777777" w:rsidR="002A18D0" w:rsidRDefault="002A18D0"/>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A068C8" w14:textId="77777777" w:rsidR="00C02198" w:rsidRDefault="00C02198">
      <w:r>
        <w:separator/>
      </w:r>
    </w:p>
    <w:p w14:paraId="3DE09FAA" w14:textId="77777777" w:rsidR="00C02198" w:rsidRDefault="00C02198"/>
  </w:footnote>
  <w:footnote w:type="continuationSeparator" w:id="0">
    <w:p w14:paraId="35F9280C" w14:textId="77777777" w:rsidR="00C02198" w:rsidRDefault="00C02198">
      <w:r>
        <w:continuationSeparator/>
      </w:r>
    </w:p>
    <w:p w14:paraId="32821639" w14:textId="77777777" w:rsidR="00C02198" w:rsidRDefault="00C02198"/>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60B810" w14:textId="77777777" w:rsidR="002A18D0" w:rsidRDefault="002A18D0"/>
  <w:p w14:paraId="478203DF" w14:textId="77777777" w:rsidR="002A18D0" w:rsidRDefault="002A18D0"/>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6B36DC" w14:textId="77777777" w:rsidR="002A18D0" w:rsidRDefault="002A18D0">
    <w:pPr>
      <w:framePr w:w="2851" w:h="244" w:hRule="exact" w:wrap="around" w:vAnchor="text" w:hAnchor="page" w:x="1156" w:y="-1"/>
      <w:rPr>
        <w:rFonts w:ascii="Arial" w:hAnsi="Arial" w:cs="Arial"/>
        <w:b/>
        <w:bCs/>
        <w:sz w:val="18"/>
      </w:rPr>
    </w:pPr>
    <w:r>
      <w:rPr>
        <w:rFonts w:ascii="Arial" w:hAnsi="Arial" w:cs="Arial"/>
        <w:b/>
        <w:bCs/>
        <w:sz w:val="18"/>
      </w:rPr>
      <w:t>SA WG2 Temporary Document</w:t>
    </w:r>
  </w:p>
  <w:p w14:paraId="4A247455" w14:textId="77777777" w:rsidR="002A18D0" w:rsidRDefault="002A18D0">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C02198">
      <w:rPr>
        <w:rFonts w:ascii="Arial" w:hAnsi="Arial" w:cs="Arial"/>
        <w:b/>
        <w:bCs/>
        <w:noProof/>
        <w:sz w:val="18"/>
      </w:rPr>
      <w:t>1</w:t>
    </w:r>
    <w:r>
      <w:rPr>
        <w:rFonts w:ascii="Arial" w:hAnsi="Arial" w:cs="Arial"/>
        <w:b/>
        <w:bCs/>
        <w:sz w:val="18"/>
      </w:rPr>
      <w:fldChar w:fldCharType="end"/>
    </w:r>
  </w:p>
  <w:p w14:paraId="738FB59F" w14:textId="77777777" w:rsidR="002A18D0" w:rsidRDefault="002A18D0"/>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B75CEBD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5AE3462"/>
    <w:lvl w:ilvl="0">
      <w:start w:val="1"/>
      <w:numFmt w:val="decimal"/>
      <w:lvlText w:val="%1."/>
      <w:lvlJc w:val="left"/>
      <w:pPr>
        <w:tabs>
          <w:tab w:val="num" w:pos="1800"/>
        </w:tabs>
        <w:ind w:left="1800" w:hanging="360"/>
      </w:pPr>
    </w:lvl>
  </w:abstractNum>
  <w:abstractNum w:abstractNumId="2">
    <w:nsid w:val="FFFFFF7D"/>
    <w:multiLevelType w:val="singleLevel"/>
    <w:tmpl w:val="198C9102"/>
    <w:lvl w:ilvl="0">
      <w:start w:val="1"/>
      <w:numFmt w:val="decimal"/>
      <w:lvlText w:val="%1."/>
      <w:lvlJc w:val="left"/>
      <w:pPr>
        <w:tabs>
          <w:tab w:val="num" w:pos="1440"/>
        </w:tabs>
        <w:ind w:left="1440" w:hanging="360"/>
      </w:pPr>
    </w:lvl>
  </w:abstractNum>
  <w:abstractNum w:abstractNumId="3">
    <w:nsid w:val="FFFFFF7E"/>
    <w:multiLevelType w:val="singleLevel"/>
    <w:tmpl w:val="7324AA1A"/>
    <w:lvl w:ilvl="0">
      <w:start w:val="1"/>
      <w:numFmt w:val="decimal"/>
      <w:lvlText w:val="%1."/>
      <w:lvlJc w:val="left"/>
      <w:pPr>
        <w:tabs>
          <w:tab w:val="num" w:pos="1080"/>
        </w:tabs>
        <w:ind w:left="1080" w:hanging="360"/>
      </w:pPr>
    </w:lvl>
  </w:abstractNum>
  <w:abstractNum w:abstractNumId="4">
    <w:nsid w:val="FFFFFF7F"/>
    <w:multiLevelType w:val="singleLevel"/>
    <w:tmpl w:val="392A5FB4"/>
    <w:lvl w:ilvl="0">
      <w:start w:val="1"/>
      <w:numFmt w:val="decimal"/>
      <w:lvlText w:val="%1."/>
      <w:lvlJc w:val="left"/>
      <w:pPr>
        <w:tabs>
          <w:tab w:val="num" w:pos="720"/>
        </w:tabs>
        <w:ind w:left="720" w:hanging="360"/>
      </w:pPr>
    </w:lvl>
  </w:abstractNum>
  <w:abstractNum w:abstractNumId="5">
    <w:nsid w:val="FFFFFF80"/>
    <w:multiLevelType w:val="singleLevel"/>
    <w:tmpl w:val="4C72340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074C30D2"/>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632C09F6"/>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8A6253AC"/>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03DE96BC"/>
    <w:lvl w:ilvl="0">
      <w:start w:val="1"/>
      <w:numFmt w:val="decimal"/>
      <w:lvlText w:val="%1."/>
      <w:lvlJc w:val="left"/>
      <w:pPr>
        <w:tabs>
          <w:tab w:val="num" w:pos="360"/>
        </w:tabs>
        <w:ind w:left="360" w:hanging="360"/>
      </w:pPr>
    </w:lvl>
  </w:abstractNum>
  <w:abstractNum w:abstractNumId="10">
    <w:nsid w:val="FFFFFF89"/>
    <w:multiLevelType w:val="singleLevel"/>
    <w:tmpl w:val="4B765E74"/>
    <w:lvl w:ilvl="0">
      <w:start w:val="1"/>
      <w:numFmt w:val="bullet"/>
      <w:lvlText w:val=""/>
      <w:lvlJc w:val="left"/>
      <w:pPr>
        <w:tabs>
          <w:tab w:val="num" w:pos="360"/>
        </w:tabs>
        <w:ind w:left="360" w:hanging="360"/>
      </w:pPr>
      <w:rPr>
        <w:rFonts w:ascii="Symbol" w:hAnsi="Symbol" w:hint="default"/>
      </w:rPr>
    </w:lvl>
  </w:abstractNum>
  <w:abstractNum w:abstractNumId="11">
    <w:nsid w:val="053E496A"/>
    <w:multiLevelType w:val="hybridMultilevel"/>
    <w:tmpl w:val="58D6701A"/>
    <w:lvl w:ilvl="0" w:tplc="2C5082A0">
      <w:start w:val="1"/>
      <w:numFmt w:val="bullet"/>
      <w:lvlText w:val="•"/>
      <w:lvlJc w:val="left"/>
      <w:pPr>
        <w:tabs>
          <w:tab w:val="num" w:pos="720"/>
        </w:tabs>
        <w:ind w:left="720" w:hanging="360"/>
      </w:pPr>
      <w:rPr>
        <w:rFonts w:ascii="Times New Roman" w:hAnsi="Times New Roman" w:hint="default"/>
      </w:rPr>
    </w:lvl>
    <w:lvl w:ilvl="1" w:tplc="A8289F56">
      <w:numFmt w:val="bullet"/>
      <w:lvlText w:val="–"/>
      <w:lvlJc w:val="left"/>
      <w:pPr>
        <w:tabs>
          <w:tab w:val="num" w:pos="1440"/>
        </w:tabs>
        <w:ind w:left="1440" w:hanging="360"/>
      </w:pPr>
      <w:rPr>
        <w:rFonts w:ascii="Times New Roman" w:hAnsi="Times New Roman" w:hint="default"/>
      </w:rPr>
    </w:lvl>
    <w:lvl w:ilvl="2" w:tplc="49DCDD2A" w:tentative="1">
      <w:start w:val="1"/>
      <w:numFmt w:val="bullet"/>
      <w:lvlText w:val="•"/>
      <w:lvlJc w:val="left"/>
      <w:pPr>
        <w:tabs>
          <w:tab w:val="num" w:pos="2160"/>
        </w:tabs>
        <w:ind w:left="2160" w:hanging="360"/>
      </w:pPr>
      <w:rPr>
        <w:rFonts w:ascii="Times New Roman" w:hAnsi="Times New Roman" w:hint="default"/>
      </w:rPr>
    </w:lvl>
    <w:lvl w:ilvl="3" w:tplc="36B88FB8" w:tentative="1">
      <w:start w:val="1"/>
      <w:numFmt w:val="bullet"/>
      <w:lvlText w:val="•"/>
      <w:lvlJc w:val="left"/>
      <w:pPr>
        <w:tabs>
          <w:tab w:val="num" w:pos="2880"/>
        </w:tabs>
        <w:ind w:left="2880" w:hanging="360"/>
      </w:pPr>
      <w:rPr>
        <w:rFonts w:ascii="Times New Roman" w:hAnsi="Times New Roman" w:hint="default"/>
      </w:rPr>
    </w:lvl>
    <w:lvl w:ilvl="4" w:tplc="ED1AAA7C" w:tentative="1">
      <w:start w:val="1"/>
      <w:numFmt w:val="bullet"/>
      <w:lvlText w:val="•"/>
      <w:lvlJc w:val="left"/>
      <w:pPr>
        <w:tabs>
          <w:tab w:val="num" w:pos="3600"/>
        </w:tabs>
        <w:ind w:left="3600" w:hanging="360"/>
      </w:pPr>
      <w:rPr>
        <w:rFonts w:ascii="Times New Roman" w:hAnsi="Times New Roman" w:hint="default"/>
      </w:rPr>
    </w:lvl>
    <w:lvl w:ilvl="5" w:tplc="09988A4E" w:tentative="1">
      <w:start w:val="1"/>
      <w:numFmt w:val="bullet"/>
      <w:lvlText w:val="•"/>
      <w:lvlJc w:val="left"/>
      <w:pPr>
        <w:tabs>
          <w:tab w:val="num" w:pos="4320"/>
        </w:tabs>
        <w:ind w:left="4320" w:hanging="360"/>
      </w:pPr>
      <w:rPr>
        <w:rFonts w:ascii="Times New Roman" w:hAnsi="Times New Roman" w:hint="default"/>
      </w:rPr>
    </w:lvl>
    <w:lvl w:ilvl="6" w:tplc="4ABA2B84" w:tentative="1">
      <w:start w:val="1"/>
      <w:numFmt w:val="bullet"/>
      <w:lvlText w:val="•"/>
      <w:lvlJc w:val="left"/>
      <w:pPr>
        <w:tabs>
          <w:tab w:val="num" w:pos="5040"/>
        </w:tabs>
        <w:ind w:left="5040" w:hanging="360"/>
      </w:pPr>
      <w:rPr>
        <w:rFonts w:ascii="Times New Roman" w:hAnsi="Times New Roman" w:hint="default"/>
      </w:rPr>
    </w:lvl>
    <w:lvl w:ilvl="7" w:tplc="B9EC0C9E" w:tentative="1">
      <w:start w:val="1"/>
      <w:numFmt w:val="bullet"/>
      <w:lvlText w:val="•"/>
      <w:lvlJc w:val="left"/>
      <w:pPr>
        <w:tabs>
          <w:tab w:val="num" w:pos="5760"/>
        </w:tabs>
        <w:ind w:left="5760" w:hanging="360"/>
      </w:pPr>
      <w:rPr>
        <w:rFonts w:ascii="Times New Roman" w:hAnsi="Times New Roman" w:hint="default"/>
      </w:rPr>
    </w:lvl>
    <w:lvl w:ilvl="8" w:tplc="55644DBC" w:tentative="1">
      <w:start w:val="1"/>
      <w:numFmt w:val="bullet"/>
      <w:lvlText w:val="•"/>
      <w:lvlJc w:val="left"/>
      <w:pPr>
        <w:tabs>
          <w:tab w:val="num" w:pos="6480"/>
        </w:tabs>
        <w:ind w:left="6480" w:hanging="360"/>
      </w:pPr>
      <w:rPr>
        <w:rFonts w:ascii="Times New Roman" w:hAnsi="Times New Roman" w:hint="default"/>
      </w:rPr>
    </w:lvl>
  </w:abstractNum>
  <w:abstractNum w:abstractNumId="12">
    <w:nsid w:val="08D5111F"/>
    <w:multiLevelType w:val="hybridMultilevel"/>
    <w:tmpl w:val="09A087B8"/>
    <w:lvl w:ilvl="0" w:tplc="45CABC1E">
      <w:start w:val="1"/>
      <w:numFmt w:val="bullet"/>
      <w:lvlText w:val="•"/>
      <w:lvlJc w:val="left"/>
      <w:pPr>
        <w:tabs>
          <w:tab w:val="num" w:pos="720"/>
        </w:tabs>
        <w:ind w:left="720" w:hanging="360"/>
      </w:pPr>
      <w:rPr>
        <w:rFonts w:ascii="Times New Roman" w:hAnsi="Times New Roman" w:hint="default"/>
      </w:rPr>
    </w:lvl>
    <w:lvl w:ilvl="1" w:tplc="4AD88E36">
      <w:numFmt w:val="bullet"/>
      <w:lvlText w:val="–"/>
      <w:lvlJc w:val="left"/>
      <w:pPr>
        <w:tabs>
          <w:tab w:val="num" w:pos="1440"/>
        </w:tabs>
        <w:ind w:left="1440" w:hanging="360"/>
      </w:pPr>
      <w:rPr>
        <w:rFonts w:ascii="Times New Roman" w:hAnsi="Times New Roman" w:hint="default"/>
      </w:rPr>
    </w:lvl>
    <w:lvl w:ilvl="2" w:tplc="4B266DD0" w:tentative="1">
      <w:start w:val="1"/>
      <w:numFmt w:val="bullet"/>
      <w:lvlText w:val="•"/>
      <w:lvlJc w:val="left"/>
      <w:pPr>
        <w:tabs>
          <w:tab w:val="num" w:pos="2160"/>
        </w:tabs>
        <w:ind w:left="2160" w:hanging="360"/>
      </w:pPr>
      <w:rPr>
        <w:rFonts w:ascii="Times New Roman" w:hAnsi="Times New Roman" w:hint="default"/>
      </w:rPr>
    </w:lvl>
    <w:lvl w:ilvl="3" w:tplc="2FA89F58" w:tentative="1">
      <w:start w:val="1"/>
      <w:numFmt w:val="bullet"/>
      <w:lvlText w:val="•"/>
      <w:lvlJc w:val="left"/>
      <w:pPr>
        <w:tabs>
          <w:tab w:val="num" w:pos="2880"/>
        </w:tabs>
        <w:ind w:left="2880" w:hanging="360"/>
      </w:pPr>
      <w:rPr>
        <w:rFonts w:ascii="Times New Roman" w:hAnsi="Times New Roman" w:hint="default"/>
      </w:rPr>
    </w:lvl>
    <w:lvl w:ilvl="4" w:tplc="801AEA88" w:tentative="1">
      <w:start w:val="1"/>
      <w:numFmt w:val="bullet"/>
      <w:lvlText w:val="•"/>
      <w:lvlJc w:val="left"/>
      <w:pPr>
        <w:tabs>
          <w:tab w:val="num" w:pos="3600"/>
        </w:tabs>
        <w:ind w:left="3600" w:hanging="360"/>
      </w:pPr>
      <w:rPr>
        <w:rFonts w:ascii="Times New Roman" w:hAnsi="Times New Roman" w:hint="default"/>
      </w:rPr>
    </w:lvl>
    <w:lvl w:ilvl="5" w:tplc="29364B14" w:tentative="1">
      <w:start w:val="1"/>
      <w:numFmt w:val="bullet"/>
      <w:lvlText w:val="•"/>
      <w:lvlJc w:val="left"/>
      <w:pPr>
        <w:tabs>
          <w:tab w:val="num" w:pos="4320"/>
        </w:tabs>
        <w:ind w:left="4320" w:hanging="360"/>
      </w:pPr>
      <w:rPr>
        <w:rFonts w:ascii="Times New Roman" w:hAnsi="Times New Roman" w:hint="default"/>
      </w:rPr>
    </w:lvl>
    <w:lvl w:ilvl="6" w:tplc="99582B38" w:tentative="1">
      <w:start w:val="1"/>
      <w:numFmt w:val="bullet"/>
      <w:lvlText w:val="•"/>
      <w:lvlJc w:val="left"/>
      <w:pPr>
        <w:tabs>
          <w:tab w:val="num" w:pos="5040"/>
        </w:tabs>
        <w:ind w:left="5040" w:hanging="360"/>
      </w:pPr>
      <w:rPr>
        <w:rFonts w:ascii="Times New Roman" w:hAnsi="Times New Roman" w:hint="default"/>
      </w:rPr>
    </w:lvl>
    <w:lvl w:ilvl="7" w:tplc="61403CDA" w:tentative="1">
      <w:start w:val="1"/>
      <w:numFmt w:val="bullet"/>
      <w:lvlText w:val="•"/>
      <w:lvlJc w:val="left"/>
      <w:pPr>
        <w:tabs>
          <w:tab w:val="num" w:pos="5760"/>
        </w:tabs>
        <w:ind w:left="5760" w:hanging="360"/>
      </w:pPr>
      <w:rPr>
        <w:rFonts w:ascii="Times New Roman" w:hAnsi="Times New Roman" w:hint="default"/>
      </w:rPr>
    </w:lvl>
    <w:lvl w:ilvl="8" w:tplc="CC6A8764" w:tentative="1">
      <w:start w:val="1"/>
      <w:numFmt w:val="bullet"/>
      <w:lvlText w:val="•"/>
      <w:lvlJc w:val="left"/>
      <w:pPr>
        <w:tabs>
          <w:tab w:val="num" w:pos="6480"/>
        </w:tabs>
        <w:ind w:left="6480" w:hanging="360"/>
      </w:pPr>
      <w:rPr>
        <w:rFonts w:ascii="Times New Roman" w:hAnsi="Times New Roman" w:hint="default"/>
      </w:rPr>
    </w:lvl>
  </w:abstractNum>
  <w:abstractNum w:abstractNumId="13">
    <w:nsid w:val="0A05188B"/>
    <w:multiLevelType w:val="hybridMultilevel"/>
    <w:tmpl w:val="1EE800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D372BBA"/>
    <w:multiLevelType w:val="multilevel"/>
    <w:tmpl w:val="49A0ED80"/>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5">
    <w:nsid w:val="1BD8591C"/>
    <w:multiLevelType w:val="hybridMultilevel"/>
    <w:tmpl w:val="9D2ADC0C"/>
    <w:lvl w:ilvl="0" w:tplc="480A26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29014841"/>
    <w:multiLevelType w:val="multilevel"/>
    <w:tmpl w:val="49A0ED80"/>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nsid w:val="2B4F2C66"/>
    <w:multiLevelType w:val="multilevel"/>
    <w:tmpl w:val="49A0ED80"/>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nsid w:val="42225237"/>
    <w:multiLevelType w:val="hybridMultilevel"/>
    <w:tmpl w:val="90C2C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A8047D8"/>
    <w:multiLevelType w:val="multilevel"/>
    <w:tmpl w:val="49A0ED80"/>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nsid w:val="50EC230A"/>
    <w:multiLevelType w:val="hybridMultilevel"/>
    <w:tmpl w:val="02BC258C"/>
    <w:lvl w:ilvl="0" w:tplc="F00A3B00">
      <w:start w:val="2"/>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5114222D"/>
    <w:multiLevelType w:val="hybridMultilevel"/>
    <w:tmpl w:val="60F86098"/>
    <w:lvl w:ilvl="0" w:tplc="4EBA9E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36C6DAD"/>
    <w:multiLevelType w:val="hybridMultilevel"/>
    <w:tmpl w:val="9C084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A9B0F26"/>
    <w:multiLevelType w:val="hybridMultilevel"/>
    <w:tmpl w:val="7796141C"/>
    <w:lvl w:ilvl="0" w:tplc="DB18D8A2">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71C970E4"/>
    <w:multiLevelType w:val="multilevel"/>
    <w:tmpl w:val="49A0ED80"/>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5">
    <w:nsid w:val="754771F4"/>
    <w:multiLevelType w:val="hybridMultilevel"/>
    <w:tmpl w:val="597C46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BC747CD"/>
    <w:multiLevelType w:val="multilevel"/>
    <w:tmpl w:val="49A0ED80"/>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num w:numId="1">
    <w:abstractNumId w:val="19"/>
  </w:num>
  <w:num w:numId="2">
    <w:abstractNumId w:val="18"/>
  </w:num>
  <w:num w:numId="3">
    <w:abstractNumId w:val="13"/>
  </w:num>
  <w:num w:numId="4">
    <w:abstractNumId w:val="26"/>
  </w:num>
  <w:num w:numId="5">
    <w:abstractNumId w:val="24"/>
  </w:num>
  <w:num w:numId="6">
    <w:abstractNumId w:val="17"/>
  </w:num>
  <w:num w:numId="7">
    <w:abstractNumId w:val="14"/>
  </w:num>
  <w:num w:numId="8">
    <w:abstractNumId w:val="25"/>
  </w:num>
  <w:num w:numId="9">
    <w:abstractNumId w:val="21"/>
  </w:num>
  <w:num w:numId="10">
    <w:abstractNumId w:val="23"/>
  </w:num>
  <w:num w:numId="11">
    <w:abstractNumId w:val="15"/>
  </w:num>
  <w:num w:numId="12">
    <w:abstractNumId w:val="20"/>
  </w:num>
  <w:num w:numId="13">
    <w:abstractNumId w:val="16"/>
  </w:num>
  <w:num w:numId="14">
    <w:abstractNumId w:val="0"/>
  </w:num>
  <w:num w:numId="15">
    <w:abstractNumId w:val="1"/>
  </w:num>
  <w:num w:numId="16">
    <w:abstractNumId w:val="2"/>
  </w:num>
  <w:num w:numId="17">
    <w:abstractNumId w:val="3"/>
  </w:num>
  <w:num w:numId="18">
    <w:abstractNumId w:val="4"/>
  </w:num>
  <w:num w:numId="19">
    <w:abstractNumId w:val="9"/>
  </w:num>
  <w:num w:numId="20">
    <w:abstractNumId w:val="5"/>
  </w:num>
  <w:num w:numId="21">
    <w:abstractNumId w:val="6"/>
  </w:num>
  <w:num w:numId="22">
    <w:abstractNumId w:val="7"/>
  </w:num>
  <w:num w:numId="23">
    <w:abstractNumId w:val="8"/>
  </w:num>
  <w:num w:numId="24">
    <w:abstractNumId w:val="10"/>
  </w:num>
  <w:num w:numId="25">
    <w:abstractNumId w:val="11"/>
  </w:num>
  <w:num w:numId="26">
    <w:abstractNumId w:val="12"/>
  </w:num>
  <w:num w:numId="27">
    <w:abstractNumId w:val="2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removeDateAndTime/>
  <w:printFractionalCharacterWidth/>
  <w:embedSystemFonts/>
  <w:activeWritingStyle w:appName="MSWord" w:lang="en-GB" w:vendorID="64" w:dllVersion="131078" w:nlCheck="1" w:checkStyle="0"/>
  <w:activeWritingStyle w:appName="MSWord" w:lang="zh-CN" w:vendorID="64" w:dllVersion="131077" w:nlCheck="1" w:checkStyle="1"/>
  <w:activeWritingStyle w:appName="MSWord" w:lang="en-US" w:vendorID="64" w:dllVersion="131078"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3B2E"/>
    <w:rsid w:val="00000982"/>
    <w:rsid w:val="00000AF2"/>
    <w:rsid w:val="00002552"/>
    <w:rsid w:val="0000353A"/>
    <w:rsid w:val="00003CCC"/>
    <w:rsid w:val="00014A1C"/>
    <w:rsid w:val="00014A67"/>
    <w:rsid w:val="0002086B"/>
    <w:rsid w:val="000222BA"/>
    <w:rsid w:val="00022507"/>
    <w:rsid w:val="00023D4F"/>
    <w:rsid w:val="00023FC7"/>
    <w:rsid w:val="000243A1"/>
    <w:rsid w:val="00031FE9"/>
    <w:rsid w:val="00033050"/>
    <w:rsid w:val="00035765"/>
    <w:rsid w:val="000373EC"/>
    <w:rsid w:val="00037892"/>
    <w:rsid w:val="000378DF"/>
    <w:rsid w:val="00042867"/>
    <w:rsid w:val="00043223"/>
    <w:rsid w:val="00046097"/>
    <w:rsid w:val="000461DF"/>
    <w:rsid w:val="00046D8B"/>
    <w:rsid w:val="00050F4B"/>
    <w:rsid w:val="00051251"/>
    <w:rsid w:val="000513F8"/>
    <w:rsid w:val="000522CF"/>
    <w:rsid w:val="000526E7"/>
    <w:rsid w:val="000529E5"/>
    <w:rsid w:val="000540EF"/>
    <w:rsid w:val="00054A79"/>
    <w:rsid w:val="00055996"/>
    <w:rsid w:val="0005765F"/>
    <w:rsid w:val="000603F2"/>
    <w:rsid w:val="00060B28"/>
    <w:rsid w:val="00061539"/>
    <w:rsid w:val="00064D63"/>
    <w:rsid w:val="00065060"/>
    <w:rsid w:val="000674E4"/>
    <w:rsid w:val="00067EB2"/>
    <w:rsid w:val="00067EE3"/>
    <w:rsid w:val="000701D6"/>
    <w:rsid w:val="00072D77"/>
    <w:rsid w:val="0007386A"/>
    <w:rsid w:val="000743F9"/>
    <w:rsid w:val="000744B6"/>
    <w:rsid w:val="00077018"/>
    <w:rsid w:val="00077879"/>
    <w:rsid w:val="00077D47"/>
    <w:rsid w:val="000812D7"/>
    <w:rsid w:val="00081F64"/>
    <w:rsid w:val="000850FC"/>
    <w:rsid w:val="000862F7"/>
    <w:rsid w:val="000902EE"/>
    <w:rsid w:val="00092055"/>
    <w:rsid w:val="0009469A"/>
    <w:rsid w:val="00095257"/>
    <w:rsid w:val="0009542D"/>
    <w:rsid w:val="00096FD7"/>
    <w:rsid w:val="000A0F32"/>
    <w:rsid w:val="000A16DA"/>
    <w:rsid w:val="000A1A73"/>
    <w:rsid w:val="000A3823"/>
    <w:rsid w:val="000A63F1"/>
    <w:rsid w:val="000B10DB"/>
    <w:rsid w:val="000B15AA"/>
    <w:rsid w:val="000B436A"/>
    <w:rsid w:val="000B6E16"/>
    <w:rsid w:val="000B710C"/>
    <w:rsid w:val="000B797F"/>
    <w:rsid w:val="000C461E"/>
    <w:rsid w:val="000C499B"/>
    <w:rsid w:val="000E069B"/>
    <w:rsid w:val="000E174D"/>
    <w:rsid w:val="000E1A01"/>
    <w:rsid w:val="000E1CBA"/>
    <w:rsid w:val="000E40DD"/>
    <w:rsid w:val="000E4152"/>
    <w:rsid w:val="000E444C"/>
    <w:rsid w:val="000E450B"/>
    <w:rsid w:val="000E7476"/>
    <w:rsid w:val="000F212D"/>
    <w:rsid w:val="000F5FA6"/>
    <w:rsid w:val="000F60D8"/>
    <w:rsid w:val="000F682F"/>
    <w:rsid w:val="000F78C6"/>
    <w:rsid w:val="001035AF"/>
    <w:rsid w:val="00104BE1"/>
    <w:rsid w:val="00105036"/>
    <w:rsid w:val="0010753D"/>
    <w:rsid w:val="00110E55"/>
    <w:rsid w:val="001123C8"/>
    <w:rsid w:val="00112899"/>
    <w:rsid w:val="001139FB"/>
    <w:rsid w:val="00113A5D"/>
    <w:rsid w:val="00115F9D"/>
    <w:rsid w:val="00122C19"/>
    <w:rsid w:val="001271EB"/>
    <w:rsid w:val="0013488A"/>
    <w:rsid w:val="00136214"/>
    <w:rsid w:val="00143E18"/>
    <w:rsid w:val="00145BCD"/>
    <w:rsid w:val="00145E22"/>
    <w:rsid w:val="001460F1"/>
    <w:rsid w:val="0015423B"/>
    <w:rsid w:val="00156837"/>
    <w:rsid w:val="00164ACA"/>
    <w:rsid w:val="00164DBB"/>
    <w:rsid w:val="0016556F"/>
    <w:rsid w:val="00167D12"/>
    <w:rsid w:val="0017007E"/>
    <w:rsid w:val="001718ED"/>
    <w:rsid w:val="001725FC"/>
    <w:rsid w:val="001740CD"/>
    <w:rsid w:val="00175840"/>
    <w:rsid w:val="00175AD5"/>
    <w:rsid w:val="001809AF"/>
    <w:rsid w:val="00182BFB"/>
    <w:rsid w:val="00184A12"/>
    <w:rsid w:val="0018656D"/>
    <w:rsid w:val="00191671"/>
    <w:rsid w:val="00193E23"/>
    <w:rsid w:val="00197ADD"/>
    <w:rsid w:val="001A6B24"/>
    <w:rsid w:val="001A6CC5"/>
    <w:rsid w:val="001B0ADA"/>
    <w:rsid w:val="001B3619"/>
    <w:rsid w:val="001B44D1"/>
    <w:rsid w:val="001B70F1"/>
    <w:rsid w:val="001B7455"/>
    <w:rsid w:val="001C0B95"/>
    <w:rsid w:val="001C1E1F"/>
    <w:rsid w:val="001C706A"/>
    <w:rsid w:val="001C72AC"/>
    <w:rsid w:val="001D0B4E"/>
    <w:rsid w:val="001D2B13"/>
    <w:rsid w:val="001D3454"/>
    <w:rsid w:val="001D3979"/>
    <w:rsid w:val="001D7D0C"/>
    <w:rsid w:val="001E0D60"/>
    <w:rsid w:val="001E4C5B"/>
    <w:rsid w:val="001E5668"/>
    <w:rsid w:val="001E65C9"/>
    <w:rsid w:val="001F05A6"/>
    <w:rsid w:val="001F14C0"/>
    <w:rsid w:val="001F28F2"/>
    <w:rsid w:val="001F2B4D"/>
    <w:rsid w:val="001F456A"/>
    <w:rsid w:val="001F56CF"/>
    <w:rsid w:val="001F5ECE"/>
    <w:rsid w:val="001F782B"/>
    <w:rsid w:val="002015CA"/>
    <w:rsid w:val="002024FD"/>
    <w:rsid w:val="002029D8"/>
    <w:rsid w:val="00203DFF"/>
    <w:rsid w:val="002049FE"/>
    <w:rsid w:val="002057D8"/>
    <w:rsid w:val="0020661B"/>
    <w:rsid w:val="00207E8D"/>
    <w:rsid w:val="00210333"/>
    <w:rsid w:val="00210857"/>
    <w:rsid w:val="00210F35"/>
    <w:rsid w:val="00214AE8"/>
    <w:rsid w:val="00216BE9"/>
    <w:rsid w:val="002223CA"/>
    <w:rsid w:val="002345ED"/>
    <w:rsid w:val="00235B12"/>
    <w:rsid w:val="00241000"/>
    <w:rsid w:val="0024622C"/>
    <w:rsid w:val="002474DA"/>
    <w:rsid w:val="002513CD"/>
    <w:rsid w:val="0025215C"/>
    <w:rsid w:val="00252673"/>
    <w:rsid w:val="00254BF4"/>
    <w:rsid w:val="00257928"/>
    <w:rsid w:val="0026425A"/>
    <w:rsid w:val="00266B3E"/>
    <w:rsid w:val="00267B23"/>
    <w:rsid w:val="00270D10"/>
    <w:rsid w:val="0027156B"/>
    <w:rsid w:val="00273B04"/>
    <w:rsid w:val="00273E18"/>
    <w:rsid w:val="00273E55"/>
    <w:rsid w:val="00275802"/>
    <w:rsid w:val="00276CB0"/>
    <w:rsid w:val="00277355"/>
    <w:rsid w:val="002800DE"/>
    <w:rsid w:val="0028342F"/>
    <w:rsid w:val="00284A4D"/>
    <w:rsid w:val="00285B5A"/>
    <w:rsid w:val="00286322"/>
    <w:rsid w:val="002866FC"/>
    <w:rsid w:val="00286FFD"/>
    <w:rsid w:val="00287EF5"/>
    <w:rsid w:val="00290908"/>
    <w:rsid w:val="00290D1F"/>
    <w:rsid w:val="002935F3"/>
    <w:rsid w:val="00295D4C"/>
    <w:rsid w:val="002A0E43"/>
    <w:rsid w:val="002A132E"/>
    <w:rsid w:val="002A18D0"/>
    <w:rsid w:val="002A1C05"/>
    <w:rsid w:val="002A1EC8"/>
    <w:rsid w:val="002A3FB1"/>
    <w:rsid w:val="002A6E5D"/>
    <w:rsid w:val="002A7C7F"/>
    <w:rsid w:val="002B15EA"/>
    <w:rsid w:val="002B1E77"/>
    <w:rsid w:val="002B567C"/>
    <w:rsid w:val="002B61D9"/>
    <w:rsid w:val="002B61DF"/>
    <w:rsid w:val="002B6F97"/>
    <w:rsid w:val="002C0EE6"/>
    <w:rsid w:val="002C1092"/>
    <w:rsid w:val="002C1D10"/>
    <w:rsid w:val="002C254F"/>
    <w:rsid w:val="002C4638"/>
    <w:rsid w:val="002C47DC"/>
    <w:rsid w:val="002C4B34"/>
    <w:rsid w:val="002C5AAE"/>
    <w:rsid w:val="002C6789"/>
    <w:rsid w:val="002C68E4"/>
    <w:rsid w:val="002C71B1"/>
    <w:rsid w:val="002D00AA"/>
    <w:rsid w:val="002D0297"/>
    <w:rsid w:val="002D40EC"/>
    <w:rsid w:val="002D77B1"/>
    <w:rsid w:val="002E162A"/>
    <w:rsid w:val="002E4AA9"/>
    <w:rsid w:val="002E7265"/>
    <w:rsid w:val="002E77EA"/>
    <w:rsid w:val="002E7C6F"/>
    <w:rsid w:val="002F201B"/>
    <w:rsid w:val="002F2696"/>
    <w:rsid w:val="002F41C9"/>
    <w:rsid w:val="002F64BF"/>
    <w:rsid w:val="002F671C"/>
    <w:rsid w:val="002F7224"/>
    <w:rsid w:val="0030470A"/>
    <w:rsid w:val="00305535"/>
    <w:rsid w:val="003118ED"/>
    <w:rsid w:val="00312127"/>
    <w:rsid w:val="00312201"/>
    <w:rsid w:val="003134E2"/>
    <w:rsid w:val="00313A1A"/>
    <w:rsid w:val="003203E4"/>
    <w:rsid w:val="00320945"/>
    <w:rsid w:val="00320FD7"/>
    <w:rsid w:val="003212B3"/>
    <w:rsid w:val="00323764"/>
    <w:rsid w:val="0032639C"/>
    <w:rsid w:val="003267C4"/>
    <w:rsid w:val="00330086"/>
    <w:rsid w:val="003306DA"/>
    <w:rsid w:val="00332706"/>
    <w:rsid w:val="003327A3"/>
    <w:rsid w:val="00332ABE"/>
    <w:rsid w:val="00336339"/>
    <w:rsid w:val="00336C97"/>
    <w:rsid w:val="00340B34"/>
    <w:rsid w:val="00340D93"/>
    <w:rsid w:val="00341CDE"/>
    <w:rsid w:val="00341FEF"/>
    <w:rsid w:val="00344F7D"/>
    <w:rsid w:val="0035115D"/>
    <w:rsid w:val="00351447"/>
    <w:rsid w:val="003521FA"/>
    <w:rsid w:val="00354913"/>
    <w:rsid w:val="00354EE1"/>
    <w:rsid w:val="003553E9"/>
    <w:rsid w:val="00361B2F"/>
    <w:rsid w:val="00365DDA"/>
    <w:rsid w:val="003701D2"/>
    <w:rsid w:val="00370AF7"/>
    <w:rsid w:val="00371C85"/>
    <w:rsid w:val="003778D0"/>
    <w:rsid w:val="00377B3B"/>
    <w:rsid w:val="00382935"/>
    <w:rsid w:val="00383933"/>
    <w:rsid w:val="00386EAE"/>
    <w:rsid w:val="0039322A"/>
    <w:rsid w:val="00393AA2"/>
    <w:rsid w:val="00393D0A"/>
    <w:rsid w:val="00395A5A"/>
    <w:rsid w:val="003978DB"/>
    <w:rsid w:val="003A040E"/>
    <w:rsid w:val="003A1A32"/>
    <w:rsid w:val="003A2402"/>
    <w:rsid w:val="003B1243"/>
    <w:rsid w:val="003B2E8D"/>
    <w:rsid w:val="003B528B"/>
    <w:rsid w:val="003B52D6"/>
    <w:rsid w:val="003B6C0A"/>
    <w:rsid w:val="003B6CB8"/>
    <w:rsid w:val="003C0325"/>
    <w:rsid w:val="003C1BEC"/>
    <w:rsid w:val="003C2C52"/>
    <w:rsid w:val="003C4ADA"/>
    <w:rsid w:val="003D0B28"/>
    <w:rsid w:val="003D2006"/>
    <w:rsid w:val="003D2A7F"/>
    <w:rsid w:val="003D58BD"/>
    <w:rsid w:val="003E0033"/>
    <w:rsid w:val="003E39CB"/>
    <w:rsid w:val="003E403A"/>
    <w:rsid w:val="003E438E"/>
    <w:rsid w:val="003E4A79"/>
    <w:rsid w:val="003E5AC9"/>
    <w:rsid w:val="003F0606"/>
    <w:rsid w:val="003F065E"/>
    <w:rsid w:val="003F0BA8"/>
    <w:rsid w:val="003F12D4"/>
    <w:rsid w:val="003F1627"/>
    <w:rsid w:val="003F3CB7"/>
    <w:rsid w:val="003F4982"/>
    <w:rsid w:val="003F5BF2"/>
    <w:rsid w:val="003F76BB"/>
    <w:rsid w:val="00401208"/>
    <w:rsid w:val="00401C96"/>
    <w:rsid w:val="00402946"/>
    <w:rsid w:val="00403539"/>
    <w:rsid w:val="00403BF8"/>
    <w:rsid w:val="0040705A"/>
    <w:rsid w:val="004070E4"/>
    <w:rsid w:val="00407DC5"/>
    <w:rsid w:val="00415005"/>
    <w:rsid w:val="00416707"/>
    <w:rsid w:val="00420D40"/>
    <w:rsid w:val="004219A2"/>
    <w:rsid w:val="00421C02"/>
    <w:rsid w:val="0042421F"/>
    <w:rsid w:val="0042744A"/>
    <w:rsid w:val="00430967"/>
    <w:rsid w:val="00431145"/>
    <w:rsid w:val="00432636"/>
    <w:rsid w:val="00435FB8"/>
    <w:rsid w:val="004360DE"/>
    <w:rsid w:val="00437CF3"/>
    <w:rsid w:val="00440983"/>
    <w:rsid w:val="00445B18"/>
    <w:rsid w:val="004501AB"/>
    <w:rsid w:val="00454BD3"/>
    <w:rsid w:val="00455EE5"/>
    <w:rsid w:val="004575B5"/>
    <w:rsid w:val="00457B55"/>
    <w:rsid w:val="00460961"/>
    <w:rsid w:val="004631F4"/>
    <w:rsid w:val="00463D9C"/>
    <w:rsid w:val="004647C8"/>
    <w:rsid w:val="004662B6"/>
    <w:rsid w:val="00467A87"/>
    <w:rsid w:val="00472E7F"/>
    <w:rsid w:val="00474B2E"/>
    <w:rsid w:val="00474E87"/>
    <w:rsid w:val="00476D1E"/>
    <w:rsid w:val="00480C99"/>
    <w:rsid w:val="00483D6C"/>
    <w:rsid w:val="00484A2E"/>
    <w:rsid w:val="00485A97"/>
    <w:rsid w:val="0049052B"/>
    <w:rsid w:val="004922F7"/>
    <w:rsid w:val="004934E0"/>
    <w:rsid w:val="00493CF6"/>
    <w:rsid w:val="004950C6"/>
    <w:rsid w:val="004954D5"/>
    <w:rsid w:val="004966C0"/>
    <w:rsid w:val="004A0A8B"/>
    <w:rsid w:val="004A1D2E"/>
    <w:rsid w:val="004A2E8B"/>
    <w:rsid w:val="004A56C9"/>
    <w:rsid w:val="004B0850"/>
    <w:rsid w:val="004B3E55"/>
    <w:rsid w:val="004C34C8"/>
    <w:rsid w:val="004C5B07"/>
    <w:rsid w:val="004C60C1"/>
    <w:rsid w:val="004C60E5"/>
    <w:rsid w:val="004C6689"/>
    <w:rsid w:val="004D1AE3"/>
    <w:rsid w:val="004D28F1"/>
    <w:rsid w:val="004D30C1"/>
    <w:rsid w:val="004D36D0"/>
    <w:rsid w:val="004D6BB5"/>
    <w:rsid w:val="004D7E79"/>
    <w:rsid w:val="004E3F2E"/>
    <w:rsid w:val="004E4D88"/>
    <w:rsid w:val="004F0ACE"/>
    <w:rsid w:val="004F1D4F"/>
    <w:rsid w:val="004F242A"/>
    <w:rsid w:val="004F313F"/>
    <w:rsid w:val="004F534C"/>
    <w:rsid w:val="004F5E8B"/>
    <w:rsid w:val="004F6788"/>
    <w:rsid w:val="004F740E"/>
    <w:rsid w:val="004F74F2"/>
    <w:rsid w:val="00500DDD"/>
    <w:rsid w:val="00502EAD"/>
    <w:rsid w:val="005038A6"/>
    <w:rsid w:val="0050414E"/>
    <w:rsid w:val="005076F4"/>
    <w:rsid w:val="00507A9C"/>
    <w:rsid w:val="00512D88"/>
    <w:rsid w:val="00514ED3"/>
    <w:rsid w:val="00524083"/>
    <w:rsid w:val="0053062F"/>
    <w:rsid w:val="005326B5"/>
    <w:rsid w:val="0053608A"/>
    <w:rsid w:val="00546EB2"/>
    <w:rsid w:val="00550174"/>
    <w:rsid w:val="005508FC"/>
    <w:rsid w:val="005509C5"/>
    <w:rsid w:val="0055267C"/>
    <w:rsid w:val="005530B8"/>
    <w:rsid w:val="005547C4"/>
    <w:rsid w:val="0056010D"/>
    <w:rsid w:val="005606E1"/>
    <w:rsid w:val="00561182"/>
    <w:rsid w:val="0056131D"/>
    <w:rsid w:val="00561B0E"/>
    <w:rsid w:val="00562CD7"/>
    <w:rsid w:val="00564CE4"/>
    <w:rsid w:val="005667FF"/>
    <w:rsid w:val="00566F54"/>
    <w:rsid w:val="00574B14"/>
    <w:rsid w:val="005832C0"/>
    <w:rsid w:val="00583AEC"/>
    <w:rsid w:val="00583CE5"/>
    <w:rsid w:val="00583E29"/>
    <w:rsid w:val="00584D70"/>
    <w:rsid w:val="00585857"/>
    <w:rsid w:val="00585E9D"/>
    <w:rsid w:val="00593F06"/>
    <w:rsid w:val="005963BE"/>
    <w:rsid w:val="0059688B"/>
    <w:rsid w:val="00596B0D"/>
    <w:rsid w:val="005A00DF"/>
    <w:rsid w:val="005A00E3"/>
    <w:rsid w:val="005A37CD"/>
    <w:rsid w:val="005B16FB"/>
    <w:rsid w:val="005B3E58"/>
    <w:rsid w:val="005C48C9"/>
    <w:rsid w:val="005C519A"/>
    <w:rsid w:val="005C7849"/>
    <w:rsid w:val="005D18EF"/>
    <w:rsid w:val="005D21E6"/>
    <w:rsid w:val="005E122B"/>
    <w:rsid w:val="005E28A8"/>
    <w:rsid w:val="005E44C2"/>
    <w:rsid w:val="005E4FC3"/>
    <w:rsid w:val="005E5AD1"/>
    <w:rsid w:val="005E633F"/>
    <w:rsid w:val="005E6346"/>
    <w:rsid w:val="005E7BCC"/>
    <w:rsid w:val="005E7D94"/>
    <w:rsid w:val="005F6647"/>
    <w:rsid w:val="00600AD0"/>
    <w:rsid w:val="00600BFD"/>
    <w:rsid w:val="00600C0C"/>
    <w:rsid w:val="00601DB4"/>
    <w:rsid w:val="00606ACB"/>
    <w:rsid w:val="006073C9"/>
    <w:rsid w:val="0061272F"/>
    <w:rsid w:val="00613326"/>
    <w:rsid w:val="00614D3F"/>
    <w:rsid w:val="00615871"/>
    <w:rsid w:val="0061720B"/>
    <w:rsid w:val="00617785"/>
    <w:rsid w:val="00617FE0"/>
    <w:rsid w:val="0062146E"/>
    <w:rsid w:val="0062760C"/>
    <w:rsid w:val="006316A6"/>
    <w:rsid w:val="0063224C"/>
    <w:rsid w:val="00633733"/>
    <w:rsid w:val="006340C7"/>
    <w:rsid w:val="00634428"/>
    <w:rsid w:val="00634DA5"/>
    <w:rsid w:val="006358F4"/>
    <w:rsid w:val="00637ACB"/>
    <w:rsid w:val="00637D99"/>
    <w:rsid w:val="0064057C"/>
    <w:rsid w:val="006405B2"/>
    <w:rsid w:val="0064442B"/>
    <w:rsid w:val="00645067"/>
    <w:rsid w:val="006453F8"/>
    <w:rsid w:val="00651847"/>
    <w:rsid w:val="0065253F"/>
    <w:rsid w:val="0065737E"/>
    <w:rsid w:val="00657CA6"/>
    <w:rsid w:val="006612B2"/>
    <w:rsid w:val="00662585"/>
    <w:rsid w:val="006637E4"/>
    <w:rsid w:val="006650C0"/>
    <w:rsid w:val="00670E7E"/>
    <w:rsid w:val="006737BE"/>
    <w:rsid w:val="00673978"/>
    <w:rsid w:val="006746BC"/>
    <w:rsid w:val="00674A97"/>
    <w:rsid w:val="006756D3"/>
    <w:rsid w:val="00680FF3"/>
    <w:rsid w:val="00683890"/>
    <w:rsid w:val="00684C81"/>
    <w:rsid w:val="00685553"/>
    <w:rsid w:val="006868ED"/>
    <w:rsid w:val="0069292A"/>
    <w:rsid w:val="00692A03"/>
    <w:rsid w:val="00692D8E"/>
    <w:rsid w:val="006941FA"/>
    <w:rsid w:val="00695D5F"/>
    <w:rsid w:val="006A0B95"/>
    <w:rsid w:val="006A1285"/>
    <w:rsid w:val="006A3AE2"/>
    <w:rsid w:val="006A3E4E"/>
    <w:rsid w:val="006A7601"/>
    <w:rsid w:val="006B01C0"/>
    <w:rsid w:val="006B07BD"/>
    <w:rsid w:val="006B0C22"/>
    <w:rsid w:val="006B0E50"/>
    <w:rsid w:val="006B24D4"/>
    <w:rsid w:val="006B3B6C"/>
    <w:rsid w:val="006C2675"/>
    <w:rsid w:val="006C28E3"/>
    <w:rsid w:val="006C2D35"/>
    <w:rsid w:val="006C67AB"/>
    <w:rsid w:val="006C6830"/>
    <w:rsid w:val="006C7778"/>
    <w:rsid w:val="006D0A78"/>
    <w:rsid w:val="006D0BFA"/>
    <w:rsid w:val="006D3624"/>
    <w:rsid w:val="006D3B7F"/>
    <w:rsid w:val="006D4A65"/>
    <w:rsid w:val="006E5D37"/>
    <w:rsid w:val="006E6B28"/>
    <w:rsid w:val="006E6C2F"/>
    <w:rsid w:val="006E7B70"/>
    <w:rsid w:val="006F2658"/>
    <w:rsid w:val="006F2E64"/>
    <w:rsid w:val="006F3F95"/>
    <w:rsid w:val="006F416F"/>
    <w:rsid w:val="006F43B2"/>
    <w:rsid w:val="006F455C"/>
    <w:rsid w:val="006F466A"/>
    <w:rsid w:val="006F4ABE"/>
    <w:rsid w:val="006F521F"/>
    <w:rsid w:val="006F6AD5"/>
    <w:rsid w:val="00702292"/>
    <w:rsid w:val="00703E5D"/>
    <w:rsid w:val="007041ED"/>
    <w:rsid w:val="00704563"/>
    <w:rsid w:val="007045B4"/>
    <w:rsid w:val="007056FA"/>
    <w:rsid w:val="00707FF6"/>
    <w:rsid w:val="007127D4"/>
    <w:rsid w:val="00712E20"/>
    <w:rsid w:val="007130CC"/>
    <w:rsid w:val="00717221"/>
    <w:rsid w:val="00717E85"/>
    <w:rsid w:val="0072008A"/>
    <w:rsid w:val="00720B5F"/>
    <w:rsid w:val="00720C63"/>
    <w:rsid w:val="007212D9"/>
    <w:rsid w:val="0072657F"/>
    <w:rsid w:val="0073457B"/>
    <w:rsid w:val="0073482C"/>
    <w:rsid w:val="00743E1D"/>
    <w:rsid w:val="00743E59"/>
    <w:rsid w:val="007441BD"/>
    <w:rsid w:val="007463F3"/>
    <w:rsid w:val="007479B4"/>
    <w:rsid w:val="00750161"/>
    <w:rsid w:val="00754EEE"/>
    <w:rsid w:val="0075744C"/>
    <w:rsid w:val="007577A2"/>
    <w:rsid w:val="007604A5"/>
    <w:rsid w:val="0076070E"/>
    <w:rsid w:val="007622B6"/>
    <w:rsid w:val="00763280"/>
    <w:rsid w:val="007678D6"/>
    <w:rsid w:val="007722DE"/>
    <w:rsid w:val="00776018"/>
    <w:rsid w:val="007764DF"/>
    <w:rsid w:val="00777EA3"/>
    <w:rsid w:val="00777F5B"/>
    <w:rsid w:val="007802CB"/>
    <w:rsid w:val="007911D1"/>
    <w:rsid w:val="007948C6"/>
    <w:rsid w:val="00794FA1"/>
    <w:rsid w:val="00797879"/>
    <w:rsid w:val="007A0D59"/>
    <w:rsid w:val="007A1011"/>
    <w:rsid w:val="007A1BED"/>
    <w:rsid w:val="007A1DE1"/>
    <w:rsid w:val="007A1E30"/>
    <w:rsid w:val="007A393A"/>
    <w:rsid w:val="007A3B2A"/>
    <w:rsid w:val="007A47E1"/>
    <w:rsid w:val="007A480F"/>
    <w:rsid w:val="007A7A42"/>
    <w:rsid w:val="007B0E10"/>
    <w:rsid w:val="007B19F4"/>
    <w:rsid w:val="007B278A"/>
    <w:rsid w:val="007B332C"/>
    <w:rsid w:val="007B388D"/>
    <w:rsid w:val="007B3E29"/>
    <w:rsid w:val="007B4DF0"/>
    <w:rsid w:val="007B68F9"/>
    <w:rsid w:val="007B763E"/>
    <w:rsid w:val="007C1D67"/>
    <w:rsid w:val="007C22FB"/>
    <w:rsid w:val="007C268F"/>
    <w:rsid w:val="007D0DBB"/>
    <w:rsid w:val="007D1912"/>
    <w:rsid w:val="007D1CFF"/>
    <w:rsid w:val="007D5EEC"/>
    <w:rsid w:val="007D7FB6"/>
    <w:rsid w:val="007E1E73"/>
    <w:rsid w:val="007E2123"/>
    <w:rsid w:val="007E372B"/>
    <w:rsid w:val="007E3979"/>
    <w:rsid w:val="007E48EF"/>
    <w:rsid w:val="007E51E0"/>
    <w:rsid w:val="007E5EC9"/>
    <w:rsid w:val="007E6E44"/>
    <w:rsid w:val="007E7E52"/>
    <w:rsid w:val="007F0583"/>
    <w:rsid w:val="007F1101"/>
    <w:rsid w:val="007F66E2"/>
    <w:rsid w:val="007F7B5B"/>
    <w:rsid w:val="008009CB"/>
    <w:rsid w:val="008012E0"/>
    <w:rsid w:val="0080410C"/>
    <w:rsid w:val="008045C7"/>
    <w:rsid w:val="00806B87"/>
    <w:rsid w:val="008073ED"/>
    <w:rsid w:val="008077AD"/>
    <w:rsid w:val="00810498"/>
    <w:rsid w:val="008118AC"/>
    <w:rsid w:val="008135CB"/>
    <w:rsid w:val="00813B45"/>
    <w:rsid w:val="008146B0"/>
    <w:rsid w:val="00815ACB"/>
    <w:rsid w:val="00817841"/>
    <w:rsid w:val="00817C8F"/>
    <w:rsid w:val="00822F55"/>
    <w:rsid w:val="00823BA4"/>
    <w:rsid w:val="0082433C"/>
    <w:rsid w:val="008259B3"/>
    <w:rsid w:val="00825F68"/>
    <w:rsid w:val="00827C90"/>
    <w:rsid w:val="008321AF"/>
    <w:rsid w:val="0083278C"/>
    <w:rsid w:val="008346DF"/>
    <w:rsid w:val="00837E39"/>
    <w:rsid w:val="00842F3E"/>
    <w:rsid w:val="00843578"/>
    <w:rsid w:val="00844B47"/>
    <w:rsid w:val="00844D22"/>
    <w:rsid w:val="00844E06"/>
    <w:rsid w:val="00844FDB"/>
    <w:rsid w:val="008500DE"/>
    <w:rsid w:val="00851CB4"/>
    <w:rsid w:val="00852A24"/>
    <w:rsid w:val="0085307B"/>
    <w:rsid w:val="00854B12"/>
    <w:rsid w:val="008609BC"/>
    <w:rsid w:val="008626D0"/>
    <w:rsid w:val="00866FB2"/>
    <w:rsid w:val="00873074"/>
    <w:rsid w:val="00874241"/>
    <w:rsid w:val="00874E34"/>
    <w:rsid w:val="00882CAA"/>
    <w:rsid w:val="008879F8"/>
    <w:rsid w:val="008903F5"/>
    <w:rsid w:val="00892A92"/>
    <w:rsid w:val="00893206"/>
    <w:rsid w:val="008932B6"/>
    <w:rsid w:val="00893ED2"/>
    <w:rsid w:val="0089630D"/>
    <w:rsid w:val="00896618"/>
    <w:rsid w:val="008A0B64"/>
    <w:rsid w:val="008A0D2D"/>
    <w:rsid w:val="008A202B"/>
    <w:rsid w:val="008A257F"/>
    <w:rsid w:val="008A60D3"/>
    <w:rsid w:val="008A77C3"/>
    <w:rsid w:val="008B1051"/>
    <w:rsid w:val="008B10D6"/>
    <w:rsid w:val="008B6C6E"/>
    <w:rsid w:val="008B70CF"/>
    <w:rsid w:val="008B77F3"/>
    <w:rsid w:val="008C401B"/>
    <w:rsid w:val="008C4F72"/>
    <w:rsid w:val="008C6FB0"/>
    <w:rsid w:val="008C7120"/>
    <w:rsid w:val="008C79C5"/>
    <w:rsid w:val="008C7B5F"/>
    <w:rsid w:val="008D00FD"/>
    <w:rsid w:val="008D067E"/>
    <w:rsid w:val="008D1C49"/>
    <w:rsid w:val="008D3E44"/>
    <w:rsid w:val="008E023E"/>
    <w:rsid w:val="008E1005"/>
    <w:rsid w:val="008E172B"/>
    <w:rsid w:val="008E7B45"/>
    <w:rsid w:val="008E7CF2"/>
    <w:rsid w:val="008F2326"/>
    <w:rsid w:val="008F2718"/>
    <w:rsid w:val="008F6607"/>
    <w:rsid w:val="008F6C33"/>
    <w:rsid w:val="00902ADA"/>
    <w:rsid w:val="009032E4"/>
    <w:rsid w:val="00905F1F"/>
    <w:rsid w:val="009074E6"/>
    <w:rsid w:val="00910180"/>
    <w:rsid w:val="00910997"/>
    <w:rsid w:val="00910E42"/>
    <w:rsid w:val="00913CC0"/>
    <w:rsid w:val="009145C3"/>
    <w:rsid w:val="009152BF"/>
    <w:rsid w:val="0091646B"/>
    <w:rsid w:val="009179C7"/>
    <w:rsid w:val="0092046B"/>
    <w:rsid w:val="00921F5D"/>
    <w:rsid w:val="00922E6F"/>
    <w:rsid w:val="00924410"/>
    <w:rsid w:val="009278F9"/>
    <w:rsid w:val="00927A05"/>
    <w:rsid w:val="00927AA0"/>
    <w:rsid w:val="00927C72"/>
    <w:rsid w:val="00930A89"/>
    <w:rsid w:val="009310AC"/>
    <w:rsid w:val="009320F6"/>
    <w:rsid w:val="00935430"/>
    <w:rsid w:val="00945422"/>
    <w:rsid w:val="00947361"/>
    <w:rsid w:val="00947EA5"/>
    <w:rsid w:val="009510FD"/>
    <w:rsid w:val="0095190D"/>
    <w:rsid w:val="00953C97"/>
    <w:rsid w:val="009546F8"/>
    <w:rsid w:val="009548FD"/>
    <w:rsid w:val="00957688"/>
    <w:rsid w:val="00957AA7"/>
    <w:rsid w:val="00961231"/>
    <w:rsid w:val="00961BE0"/>
    <w:rsid w:val="009628BD"/>
    <w:rsid w:val="009643A6"/>
    <w:rsid w:val="0096475A"/>
    <w:rsid w:val="00964C35"/>
    <w:rsid w:val="0096638F"/>
    <w:rsid w:val="0097299B"/>
    <w:rsid w:val="00975DFF"/>
    <w:rsid w:val="00980302"/>
    <w:rsid w:val="00981D6D"/>
    <w:rsid w:val="009837D0"/>
    <w:rsid w:val="009848DA"/>
    <w:rsid w:val="00986DAE"/>
    <w:rsid w:val="0098790C"/>
    <w:rsid w:val="00991721"/>
    <w:rsid w:val="00995D09"/>
    <w:rsid w:val="009964C9"/>
    <w:rsid w:val="00997AA4"/>
    <w:rsid w:val="009A454A"/>
    <w:rsid w:val="009B0C90"/>
    <w:rsid w:val="009B0D23"/>
    <w:rsid w:val="009B147B"/>
    <w:rsid w:val="009B6136"/>
    <w:rsid w:val="009B7BB6"/>
    <w:rsid w:val="009C3820"/>
    <w:rsid w:val="009C5AA3"/>
    <w:rsid w:val="009C5DB9"/>
    <w:rsid w:val="009D178F"/>
    <w:rsid w:val="009D43B2"/>
    <w:rsid w:val="009D5C88"/>
    <w:rsid w:val="009E1D9D"/>
    <w:rsid w:val="009E21B3"/>
    <w:rsid w:val="009E31B0"/>
    <w:rsid w:val="009E3C82"/>
    <w:rsid w:val="009E5376"/>
    <w:rsid w:val="009E6C81"/>
    <w:rsid w:val="009F095E"/>
    <w:rsid w:val="009F2E80"/>
    <w:rsid w:val="009F478D"/>
    <w:rsid w:val="009F4992"/>
    <w:rsid w:val="009F6FD2"/>
    <w:rsid w:val="009F7EB7"/>
    <w:rsid w:val="009F7F89"/>
    <w:rsid w:val="00A005C1"/>
    <w:rsid w:val="00A01932"/>
    <w:rsid w:val="00A02913"/>
    <w:rsid w:val="00A02E1E"/>
    <w:rsid w:val="00A03ECF"/>
    <w:rsid w:val="00A0694C"/>
    <w:rsid w:val="00A069C8"/>
    <w:rsid w:val="00A06B63"/>
    <w:rsid w:val="00A072E9"/>
    <w:rsid w:val="00A075A5"/>
    <w:rsid w:val="00A11124"/>
    <w:rsid w:val="00A11AF1"/>
    <w:rsid w:val="00A11FF9"/>
    <w:rsid w:val="00A14BA4"/>
    <w:rsid w:val="00A21AA8"/>
    <w:rsid w:val="00A2796B"/>
    <w:rsid w:val="00A31089"/>
    <w:rsid w:val="00A3117B"/>
    <w:rsid w:val="00A332B6"/>
    <w:rsid w:val="00A338D1"/>
    <w:rsid w:val="00A346DF"/>
    <w:rsid w:val="00A36796"/>
    <w:rsid w:val="00A37439"/>
    <w:rsid w:val="00A37B4D"/>
    <w:rsid w:val="00A37F1C"/>
    <w:rsid w:val="00A41677"/>
    <w:rsid w:val="00A41B2F"/>
    <w:rsid w:val="00A42BB4"/>
    <w:rsid w:val="00A47BC9"/>
    <w:rsid w:val="00A511FD"/>
    <w:rsid w:val="00A51EE2"/>
    <w:rsid w:val="00A629BD"/>
    <w:rsid w:val="00A62EBA"/>
    <w:rsid w:val="00A64E96"/>
    <w:rsid w:val="00A65DA0"/>
    <w:rsid w:val="00A673D1"/>
    <w:rsid w:val="00A7076E"/>
    <w:rsid w:val="00A70814"/>
    <w:rsid w:val="00A70C69"/>
    <w:rsid w:val="00A712B0"/>
    <w:rsid w:val="00A72972"/>
    <w:rsid w:val="00A72E2D"/>
    <w:rsid w:val="00A744BB"/>
    <w:rsid w:val="00A75AAD"/>
    <w:rsid w:val="00A802A9"/>
    <w:rsid w:val="00A804AF"/>
    <w:rsid w:val="00A820B6"/>
    <w:rsid w:val="00A8342F"/>
    <w:rsid w:val="00A849C5"/>
    <w:rsid w:val="00A8758B"/>
    <w:rsid w:val="00A87604"/>
    <w:rsid w:val="00A946CE"/>
    <w:rsid w:val="00A9495B"/>
    <w:rsid w:val="00A94A5E"/>
    <w:rsid w:val="00A951D7"/>
    <w:rsid w:val="00A973CB"/>
    <w:rsid w:val="00AA042C"/>
    <w:rsid w:val="00AA06FF"/>
    <w:rsid w:val="00AA2EE4"/>
    <w:rsid w:val="00AA6418"/>
    <w:rsid w:val="00AA64AE"/>
    <w:rsid w:val="00AA7490"/>
    <w:rsid w:val="00AA7B8F"/>
    <w:rsid w:val="00AB07A7"/>
    <w:rsid w:val="00AB0B16"/>
    <w:rsid w:val="00AB1833"/>
    <w:rsid w:val="00AB4966"/>
    <w:rsid w:val="00AB5A0C"/>
    <w:rsid w:val="00AC4E37"/>
    <w:rsid w:val="00AD0650"/>
    <w:rsid w:val="00AD0FCD"/>
    <w:rsid w:val="00AD105E"/>
    <w:rsid w:val="00AD13F1"/>
    <w:rsid w:val="00AD200A"/>
    <w:rsid w:val="00AD25F2"/>
    <w:rsid w:val="00AD437A"/>
    <w:rsid w:val="00AD4A7E"/>
    <w:rsid w:val="00AD75F3"/>
    <w:rsid w:val="00AD7A6F"/>
    <w:rsid w:val="00AD7B69"/>
    <w:rsid w:val="00AE09FB"/>
    <w:rsid w:val="00AE0B82"/>
    <w:rsid w:val="00AE362F"/>
    <w:rsid w:val="00AE6DD4"/>
    <w:rsid w:val="00AF6023"/>
    <w:rsid w:val="00B04245"/>
    <w:rsid w:val="00B05214"/>
    <w:rsid w:val="00B053D2"/>
    <w:rsid w:val="00B0582A"/>
    <w:rsid w:val="00B05D35"/>
    <w:rsid w:val="00B123CA"/>
    <w:rsid w:val="00B12FCF"/>
    <w:rsid w:val="00B13566"/>
    <w:rsid w:val="00B14689"/>
    <w:rsid w:val="00B147FA"/>
    <w:rsid w:val="00B1591A"/>
    <w:rsid w:val="00B17691"/>
    <w:rsid w:val="00B17DD9"/>
    <w:rsid w:val="00B20817"/>
    <w:rsid w:val="00B20A3A"/>
    <w:rsid w:val="00B24308"/>
    <w:rsid w:val="00B248BB"/>
    <w:rsid w:val="00B252E0"/>
    <w:rsid w:val="00B255EE"/>
    <w:rsid w:val="00B2637C"/>
    <w:rsid w:val="00B27F05"/>
    <w:rsid w:val="00B307BB"/>
    <w:rsid w:val="00B3175B"/>
    <w:rsid w:val="00B31ADE"/>
    <w:rsid w:val="00B33D80"/>
    <w:rsid w:val="00B33FB9"/>
    <w:rsid w:val="00B376F7"/>
    <w:rsid w:val="00B41239"/>
    <w:rsid w:val="00B43246"/>
    <w:rsid w:val="00B45492"/>
    <w:rsid w:val="00B460F1"/>
    <w:rsid w:val="00B51B0B"/>
    <w:rsid w:val="00B522A6"/>
    <w:rsid w:val="00B524C1"/>
    <w:rsid w:val="00B549DE"/>
    <w:rsid w:val="00B56DA3"/>
    <w:rsid w:val="00B6113C"/>
    <w:rsid w:val="00B66435"/>
    <w:rsid w:val="00B6704C"/>
    <w:rsid w:val="00B71827"/>
    <w:rsid w:val="00B720F7"/>
    <w:rsid w:val="00B72A54"/>
    <w:rsid w:val="00B73212"/>
    <w:rsid w:val="00B7365E"/>
    <w:rsid w:val="00B740EC"/>
    <w:rsid w:val="00B74E3A"/>
    <w:rsid w:val="00B756A5"/>
    <w:rsid w:val="00B761DD"/>
    <w:rsid w:val="00B762D8"/>
    <w:rsid w:val="00B77734"/>
    <w:rsid w:val="00B831C2"/>
    <w:rsid w:val="00B8355D"/>
    <w:rsid w:val="00B86486"/>
    <w:rsid w:val="00B87C1F"/>
    <w:rsid w:val="00B90832"/>
    <w:rsid w:val="00B9151B"/>
    <w:rsid w:val="00B92060"/>
    <w:rsid w:val="00B93539"/>
    <w:rsid w:val="00B93C5C"/>
    <w:rsid w:val="00B96261"/>
    <w:rsid w:val="00BA1D76"/>
    <w:rsid w:val="00BA623D"/>
    <w:rsid w:val="00BA794A"/>
    <w:rsid w:val="00BB0C70"/>
    <w:rsid w:val="00BB3215"/>
    <w:rsid w:val="00BB6129"/>
    <w:rsid w:val="00BB61EB"/>
    <w:rsid w:val="00BC0235"/>
    <w:rsid w:val="00BC047D"/>
    <w:rsid w:val="00BC1A95"/>
    <w:rsid w:val="00BC2A8B"/>
    <w:rsid w:val="00BC2F03"/>
    <w:rsid w:val="00BC3B3E"/>
    <w:rsid w:val="00BC4101"/>
    <w:rsid w:val="00BC5B7D"/>
    <w:rsid w:val="00BC62BF"/>
    <w:rsid w:val="00BC649A"/>
    <w:rsid w:val="00BC6FBA"/>
    <w:rsid w:val="00BD1B0B"/>
    <w:rsid w:val="00BD1E3E"/>
    <w:rsid w:val="00BD3C41"/>
    <w:rsid w:val="00BD464F"/>
    <w:rsid w:val="00BD4ADA"/>
    <w:rsid w:val="00BE0391"/>
    <w:rsid w:val="00BE23BA"/>
    <w:rsid w:val="00BE3B21"/>
    <w:rsid w:val="00BE4FB9"/>
    <w:rsid w:val="00BE6184"/>
    <w:rsid w:val="00BE67D8"/>
    <w:rsid w:val="00BF16AC"/>
    <w:rsid w:val="00BF3FF7"/>
    <w:rsid w:val="00BF438E"/>
    <w:rsid w:val="00BF477D"/>
    <w:rsid w:val="00BF5B4E"/>
    <w:rsid w:val="00BF5CC5"/>
    <w:rsid w:val="00C02198"/>
    <w:rsid w:val="00C05CFC"/>
    <w:rsid w:val="00C061A2"/>
    <w:rsid w:val="00C06478"/>
    <w:rsid w:val="00C079A2"/>
    <w:rsid w:val="00C11749"/>
    <w:rsid w:val="00C148E1"/>
    <w:rsid w:val="00C16E7C"/>
    <w:rsid w:val="00C20722"/>
    <w:rsid w:val="00C21582"/>
    <w:rsid w:val="00C33363"/>
    <w:rsid w:val="00C3716A"/>
    <w:rsid w:val="00C3783D"/>
    <w:rsid w:val="00C4074F"/>
    <w:rsid w:val="00C4090D"/>
    <w:rsid w:val="00C414E0"/>
    <w:rsid w:val="00C41913"/>
    <w:rsid w:val="00C428BC"/>
    <w:rsid w:val="00C42A3A"/>
    <w:rsid w:val="00C47B70"/>
    <w:rsid w:val="00C50086"/>
    <w:rsid w:val="00C523CE"/>
    <w:rsid w:val="00C534ED"/>
    <w:rsid w:val="00C5418F"/>
    <w:rsid w:val="00C54254"/>
    <w:rsid w:val="00C6066E"/>
    <w:rsid w:val="00C60A6D"/>
    <w:rsid w:val="00C626ED"/>
    <w:rsid w:val="00C651FC"/>
    <w:rsid w:val="00C6772A"/>
    <w:rsid w:val="00C679CC"/>
    <w:rsid w:val="00C74C03"/>
    <w:rsid w:val="00C809B1"/>
    <w:rsid w:val="00C84DAA"/>
    <w:rsid w:val="00C8531C"/>
    <w:rsid w:val="00C86CF6"/>
    <w:rsid w:val="00C86E8A"/>
    <w:rsid w:val="00C9196F"/>
    <w:rsid w:val="00C91CE1"/>
    <w:rsid w:val="00C9359D"/>
    <w:rsid w:val="00C93F6E"/>
    <w:rsid w:val="00CA082D"/>
    <w:rsid w:val="00CA0BF9"/>
    <w:rsid w:val="00CA13D0"/>
    <w:rsid w:val="00CA14B8"/>
    <w:rsid w:val="00CA152C"/>
    <w:rsid w:val="00CA15D0"/>
    <w:rsid w:val="00CA16DD"/>
    <w:rsid w:val="00CA3FAB"/>
    <w:rsid w:val="00CA6770"/>
    <w:rsid w:val="00CB210F"/>
    <w:rsid w:val="00CB3E29"/>
    <w:rsid w:val="00CB73C7"/>
    <w:rsid w:val="00CC0E08"/>
    <w:rsid w:val="00CC467F"/>
    <w:rsid w:val="00CC4F2C"/>
    <w:rsid w:val="00CC561A"/>
    <w:rsid w:val="00CC56FC"/>
    <w:rsid w:val="00CC5766"/>
    <w:rsid w:val="00CC7B07"/>
    <w:rsid w:val="00CC7FB3"/>
    <w:rsid w:val="00CD1695"/>
    <w:rsid w:val="00CD18A8"/>
    <w:rsid w:val="00CD2E73"/>
    <w:rsid w:val="00CD31E6"/>
    <w:rsid w:val="00CD4E72"/>
    <w:rsid w:val="00CD5C4B"/>
    <w:rsid w:val="00CD668B"/>
    <w:rsid w:val="00CE0601"/>
    <w:rsid w:val="00CE2599"/>
    <w:rsid w:val="00CE2B2A"/>
    <w:rsid w:val="00CE34E1"/>
    <w:rsid w:val="00CE3891"/>
    <w:rsid w:val="00CE42B5"/>
    <w:rsid w:val="00CE7FD5"/>
    <w:rsid w:val="00CF17CC"/>
    <w:rsid w:val="00CF1990"/>
    <w:rsid w:val="00CF19A1"/>
    <w:rsid w:val="00CF22B4"/>
    <w:rsid w:val="00CF4C30"/>
    <w:rsid w:val="00CF4FDE"/>
    <w:rsid w:val="00CF51B3"/>
    <w:rsid w:val="00CF6A60"/>
    <w:rsid w:val="00CF6AAD"/>
    <w:rsid w:val="00CF6F09"/>
    <w:rsid w:val="00D00160"/>
    <w:rsid w:val="00D014BB"/>
    <w:rsid w:val="00D05783"/>
    <w:rsid w:val="00D06879"/>
    <w:rsid w:val="00D071E6"/>
    <w:rsid w:val="00D07527"/>
    <w:rsid w:val="00D124A8"/>
    <w:rsid w:val="00D149FA"/>
    <w:rsid w:val="00D14E83"/>
    <w:rsid w:val="00D1656D"/>
    <w:rsid w:val="00D212FA"/>
    <w:rsid w:val="00D21BA9"/>
    <w:rsid w:val="00D24374"/>
    <w:rsid w:val="00D27114"/>
    <w:rsid w:val="00D300D0"/>
    <w:rsid w:val="00D30B0C"/>
    <w:rsid w:val="00D31BDD"/>
    <w:rsid w:val="00D34255"/>
    <w:rsid w:val="00D345E4"/>
    <w:rsid w:val="00D34DD8"/>
    <w:rsid w:val="00D36F57"/>
    <w:rsid w:val="00D3720E"/>
    <w:rsid w:val="00D42B8A"/>
    <w:rsid w:val="00D44BF0"/>
    <w:rsid w:val="00D45BD5"/>
    <w:rsid w:val="00D47BF9"/>
    <w:rsid w:val="00D5010E"/>
    <w:rsid w:val="00D5269F"/>
    <w:rsid w:val="00D52F78"/>
    <w:rsid w:val="00D53310"/>
    <w:rsid w:val="00D53DE1"/>
    <w:rsid w:val="00D54720"/>
    <w:rsid w:val="00D55AB2"/>
    <w:rsid w:val="00D55C4D"/>
    <w:rsid w:val="00D56DA4"/>
    <w:rsid w:val="00D57E5E"/>
    <w:rsid w:val="00D61921"/>
    <w:rsid w:val="00D62A9E"/>
    <w:rsid w:val="00D63018"/>
    <w:rsid w:val="00D649DB"/>
    <w:rsid w:val="00D65CAD"/>
    <w:rsid w:val="00D70561"/>
    <w:rsid w:val="00D72FD7"/>
    <w:rsid w:val="00D735AB"/>
    <w:rsid w:val="00D73A55"/>
    <w:rsid w:val="00D75759"/>
    <w:rsid w:val="00D75B31"/>
    <w:rsid w:val="00D81742"/>
    <w:rsid w:val="00D8206C"/>
    <w:rsid w:val="00D8291B"/>
    <w:rsid w:val="00D85DC6"/>
    <w:rsid w:val="00D86274"/>
    <w:rsid w:val="00D86C71"/>
    <w:rsid w:val="00D9101A"/>
    <w:rsid w:val="00D91BC8"/>
    <w:rsid w:val="00D92127"/>
    <w:rsid w:val="00D9505A"/>
    <w:rsid w:val="00D95301"/>
    <w:rsid w:val="00D96305"/>
    <w:rsid w:val="00DA1735"/>
    <w:rsid w:val="00DA2DC5"/>
    <w:rsid w:val="00DA2F45"/>
    <w:rsid w:val="00DA5AB6"/>
    <w:rsid w:val="00DA6CA6"/>
    <w:rsid w:val="00DA6D8F"/>
    <w:rsid w:val="00DB0AEF"/>
    <w:rsid w:val="00DB3F40"/>
    <w:rsid w:val="00DB5A82"/>
    <w:rsid w:val="00DB5CE8"/>
    <w:rsid w:val="00DB5D16"/>
    <w:rsid w:val="00DB6F95"/>
    <w:rsid w:val="00DB7169"/>
    <w:rsid w:val="00DB757B"/>
    <w:rsid w:val="00DC0F4A"/>
    <w:rsid w:val="00DC1998"/>
    <w:rsid w:val="00DC286E"/>
    <w:rsid w:val="00DC46A8"/>
    <w:rsid w:val="00DC55F8"/>
    <w:rsid w:val="00DD23D2"/>
    <w:rsid w:val="00DD4385"/>
    <w:rsid w:val="00DD7116"/>
    <w:rsid w:val="00DD7403"/>
    <w:rsid w:val="00DE02D3"/>
    <w:rsid w:val="00DE0569"/>
    <w:rsid w:val="00DE1245"/>
    <w:rsid w:val="00DE325C"/>
    <w:rsid w:val="00DE58D1"/>
    <w:rsid w:val="00DE7763"/>
    <w:rsid w:val="00DE7C73"/>
    <w:rsid w:val="00DF0277"/>
    <w:rsid w:val="00DF2D90"/>
    <w:rsid w:val="00DF2DC3"/>
    <w:rsid w:val="00DF31D0"/>
    <w:rsid w:val="00DF3633"/>
    <w:rsid w:val="00DF6583"/>
    <w:rsid w:val="00DF7FB6"/>
    <w:rsid w:val="00E0033A"/>
    <w:rsid w:val="00E0132C"/>
    <w:rsid w:val="00E04CB8"/>
    <w:rsid w:val="00E062C5"/>
    <w:rsid w:val="00E074A6"/>
    <w:rsid w:val="00E105D6"/>
    <w:rsid w:val="00E10A1F"/>
    <w:rsid w:val="00E11D15"/>
    <w:rsid w:val="00E145DE"/>
    <w:rsid w:val="00E17B22"/>
    <w:rsid w:val="00E30192"/>
    <w:rsid w:val="00E35541"/>
    <w:rsid w:val="00E359CF"/>
    <w:rsid w:val="00E360C2"/>
    <w:rsid w:val="00E436DD"/>
    <w:rsid w:val="00E45C6F"/>
    <w:rsid w:val="00E50567"/>
    <w:rsid w:val="00E50DB3"/>
    <w:rsid w:val="00E50E32"/>
    <w:rsid w:val="00E54160"/>
    <w:rsid w:val="00E56917"/>
    <w:rsid w:val="00E571AD"/>
    <w:rsid w:val="00E573C5"/>
    <w:rsid w:val="00E61846"/>
    <w:rsid w:val="00E621EA"/>
    <w:rsid w:val="00E63F7F"/>
    <w:rsid w:val="00E66710"/>
    <w:rsid w:val="00E707D1"/>
    <w:rsid w:val="00E7229E"/>
    <w:rsid w:val="00E756A7"/>
    <w:rsid w:val="00E75F38"/>
    <w:rsid w:val="00E806C3"/>
    <w:rsid w:val="00E82CCA"/>
    <w:rsid w:val="00E86574"/>
    <w:rsid w:val="00E86DBD"/>
    <w:rsid w:val="00E915ED"/>
    <w:rsid w:val="00E92B26"/>
    <w:rsid w:val="00E93CE2"/>
    <w:rsid w:val="00E951D3"/>
    <w:rsid w:val="00E95BB9"/>
    <w:rsid w:val="00E96AA8"/>
    <w:rsid w:val="00E979D4"/>
    <w:rsid w:val="00EA1499"/>
    <w:rsid w:val="00EA1AFA"/>
    <w:rsid w:val="00EA329C"/>
    <w:rsid w:val="00EA350D"/>
    <w:rsid w:val="00EA4888"/>
    <w:rsid w:val="00EA4EE8"/>
    <w:rsid w:val="00EB0352"/>
    <w:rsid w:val="00EB036C"/>
    <w:rsid w:val="00EB282F"/>
    <w:rsid w:val="00EB2AAD"/>
    <w:rsid w:val="00EB410D"/>
    <w:rsid w:val="00EC0E59"/>
    <w:rsid w:val="00EC4FD5"/>
    <w:rsid w:val="00EC5077"/>
    <w:rsid w:val="00EC67CE"/>
    <w:rsid w:val="00EC73BB"/>
    <w:rsid w:val="00ED1730"/>
    <w:rsid w:val="00ED2398"/>
    <w:rsid w:val="00ED293C"/>
    <w:rsid w:val="00ED2F0F"/>
    <w:rsid w:val="00ED4802"/>
    <w:rsid w:val="00EE1F1E"/>
    <w:rsid w:val="00EE27CF"/>
    <w:rsid w:val="00EE2DC4"/>
    <w:rsid w:val="00EE3B2E"/>
    <w:rsid w:val="00EE635E"/>
    <w:rsid w:val="00EE792E"/>
    <w:rsid w:val="00EE7DF9"/>
    <w:rsid w:val="00EF0022"/>
    <w:rsid w:val="00EF0259"/>
    <w:rsid w:val="00EF21B9"/>
    <w:rsid w:val="00EF4016"/>
    <w:rsid w:val="00EF4718"/>
    <w:rsid w:val="00EF553E"/>
    <w:rsid w:val="00EF5DE1"/>
    <w:rsid w:val="00EF6557"/>
    <w:rsid w:val="00F00757"/>
    <w:rsid w:val="00F03B2A"/>
    <w:rsid w:val="00F03D4C"/>
    <w:rsid w:val="00F03EE8"/>
    <w:rsid w:val="00F040FB"/>
    <w:rsid w:val="00F11E38"/>
    <w:rsid w:val="00F121B3"/>
    <w:rsid w:val="00F14CCE"/>
    <w:rsid w:val="00F16019"/>
    <w:rsid w:val="00F20745"/>
    <w:rsid w:val="00F20EFF"/>
    <w:rsid w:val="00F2116C"/>
    <w:rsid w:val="00F21865"/>
    <w:rsid w:val="00F21D8D"/>
    <w:rsid w:val="00F2225D"/>
    <w:rsid w:val="00F22BB1"/>
    <w:rsid w:val="00F22E7C"/>
    <w:rsid w:val="00F241B9"/>
    <w:rsid w:val="00F256FB"/>
    <w:rsid w:val="00F2638D"/>
    <w:rsid w:val="00F26AB4"/>
    <w:rsid w:val="00F30CF9"/>
    <w:rsid w:val="00F31CC3"/>
    <w:rsid w:val="00F3255B"/>
    <w:rsid w:val="00F34378"/>
    <w:rsid w:val="00F44444"/>
    <w:rsid w:val="00F44B01"/>
    <w:rsid w:val="00F5011F"/>
    <w:rsid w:val="00F53389"/>
    <w:rsid w:val="00F54FB2"/>
    <w:rsid w:val="00F55844"/>
    <w:rsid w:val="00F57A1E"/>
    <w:rsid w:val="00F617E0"/>
    <w:rsid w:val="00F626F0"/>
    <w:rsid w:val="00F62F7D"/>
    <w:rsid w:val="00F65555"/>
    <w:rsid w:val="00F6643E"/>
    <w:rsid w:val="00F670BF"/>
    <w:rsid w:val="00F67922"/>
    <w:rsid w:val="00F679E9"/>
    <w:rsid w:val="00F72056"/>
    <w:rsid w:val="00F739AB"/>
    <w:rsid w:val="00F74D46"/>
    <w:rsid w:val="00F751AE"/>
    <w:rsid w:val="00F75DB7"/>
    <w:rsid w:val="00F776B9"/>
    <w:rsid w:val="00F77BFF"/>
    <w:rsid w:val="00F814B5"/>
    <w:rsid w:val="00F82798"/>
    <w:rsid w:val="00F82BA3"/>
    <w:rsid w:val="00F84751"/>
    <w:rsid w:val="00F84CC0"/>
    <w:rsid w:val="00F85398"/>
    <w:rsid w:val="00F8660A"/>
    <w:rsid w:val="00F86F70"/>
    <w:rsid w:val="00F90249"/>
    <w:rsid w:val="00F9126D"/>
    <w:rsid w:val="00F93B5A"/>
    <w:rsid w:val="00F93DBE"/>
    <w:rsid w:val="00F9445D"/>
    <w:rsid w:val="00F96EBA"/>
    <w:rsid w:val="00F96EFA"/>
    <w:rsid w:val="00F976A0"/>
    <w:rsid w:val="00FA0AB3"/>
    <w:rsid w:val="00FA1585"/>
    <w:rsid w:val="00FA15ED"/>
    <w:rsid w:val="00FA1E9F"/>
    <w:rsid w:val="00FA305B"/>
    <w:rsid w:val="00FA3568"/>
    <w:rsid w:val="00FA63F9"/>
    <w:rsid w:val="00FA65A9"/>
    <w:rsid w:val="00FB1D81"/>
    <w:rsid w:val="00FB5E8C"/>
    <w:rsid w:val="00FC02C6"/>
    <w:rsid w:val="00FC12EC"/>
    <w:rsid w:val="00FC1D17"/>
    <w:rsid w:val="00FC5018"/>
    <w:rsid w:val="00FC7626"/>
    <w:rsid w:val="00FD02A8"/>
    <w:rsid w:val="00FD34F7"/>
    <w:rsid w:val="00FD36EB"/>
    <w:rsid w:val="00FD6DDF"/>
    <w:rsid w:val="00FD7843"/>
    <w:rsid w:val="00FE04DC"/>
    <w:rsid w:val="00FE2AEE"/>
    <w:rsid w:val="00FE31FA"/>
    <w:rsid w:val="00FE5352"/>
    <w:rsid w:val="00FE6A84"/>
    <w:rsid w:val="00FE6A8E"/>
    <w:rsid w:val="00FF05B1"/>
    <w:rsid w:val="00FF3374"/>
    <w:rsid w:val="00FF4844"/>
    <w:rsid w:val="00FF49D8"/>
    <w:rsid w:val="00FF5B18"/>
    <w:rsid w:val="00FF63F0"/>
    <w:rsid w:val="00FF65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23C4EA"/>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sz w:val="24"/>
        <w:szCs w:val="24"/>
        <w:lang w:val="en-US" w:eastAsia="en-US"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21AF"/>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rPr>
      <w:rFonts w:eastAsia="Times New Roman"/>
    </w:r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pPr>
      <w:ind w:left="851" w:hanging="284"/>
    </w:p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BalloonText">
    <w:name w:val="Balloon Text"/>
    <w:basedOn w:val="Normal"/>
    <w:link w:val="BalloonTextChar"/>
    <w:rsid w:val="001809AF"/>
    <w:pPr>
      <w:spacing w:after="0"/>
    </w:pPr>
    <w:rPr>
      <w:rFonts w:ascii="Segoe UI" w:hAnsi="Segoe UI"/>
      <w:sz w:val="18"/>
      <w:szCs w:val="18"/>
    </w:rPr>
  </w:style>
  <w:style w:type="character" w:customStyle="1" w:styleId="BalloonTextChar">
    <w:name w:val="Balloon Text Char"/>
    <w:link w:val="BalloonText"/>
    <w:rsid w:val="001809AF"/>
    <w:rPr>
      <w:rFonts w:ascii="Segoe UI" w:hAnsi="Segoe UI" w:cs="Segoe UI"/>
      <w:color w:val="000000"/>
      <w:sz w:val="18"/>
      <w:szCs w:val="18"/>
      <w:lang w:val="en-GB" w:eastAsia="ja-JP"/>
    </w:rPr>
  </w:style>
  <w:style w:type="table" w:styleId="TableGrid">
    <w:name w:val="Table Grid"/>
    <w:basedOn w:val="TableNormal"/>
    <w:rsid w:val="00A11AF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FChar">
    <w:name w:val="TF Char"/>
    <w:link w:val="TF"/>
    <w:rsid w:val="00EF553E"/>
    <w:rPr>
      <w:rFonts w:ascii="Arial" w:hAnsi="Arial"/>
      <w:b/>
      <w:color w:val="000000"/>
      <w:lang w:val="en-GB" w:eastAsia="ja-JP"/>
    </w:rPr>
  </w:style>
  <w:style w:type="character" w:customStyle="1" w:styleId="st1">
    <w:name w:val="st1"/>
    <w:rsid w:val="00893206"/>
  </w:style>
  <w:style w:type="character" w:styleId="CommentReference">
    <w:name w:val="annotation reference"/>
    <w:rsid w:val="00DD4385"/>
    <w:rPr>
      <w:sz w:val="21"/>
      <w:szCs w:val="21"/>
    </w:rPr>
  </w:style>
  <w:style w:type="paragraph" w:styleId="CommentText">
    <w:name w:val="annotation text"/>
    <w:basedOn w:val="Normal"/>
    <w:link w:val="CommentTextChar"/>
    <w:rsid w:val="00DD4385"/>
  </w:style>
  <w:style w:type="character" w:customStyle="1" w:styleId="CommentTextChar">
    <w:name w:val="Comment Text Char"/>
    <w:link w:val="CommentText"/>
    <w:rsid w:val="00DD4385"/>
    <w:rPr>
      <w:color w:val="000000"/>
      <w:lang w:val="en-GB" w:eastAsia="ja-JP"/>
    </w:rPr>
  </w:style>
  <w:style w:type="paragraph" w:styleId="CommentSubject">
    <w:name w:val="annotation subject"/>
    <w:basedOn w:val="CommentText"/>
    <w:next w:val="CommentText"/>
    <w:link w:val="CommentSubjectChar"/>
    <w:rsid w:val="00DD4385"/>
    <w:rPr>
      <w:b/>
      <w:bCs/>
    </w:rPr>
  </w:style>
  <w:style w:type="character" w:customStyle="1" w:styleId="CommentSubjectChar">
    <w:name w:val="Comment Subject Char"/>
    <w:link w:val="CommentSubject"/>
    <w:rsid w:val="00DD4385"/>
    <w:rPr>
      <w:b/>
      <w:bCs/>
      <w:color w:val="000000"/>
      <w:lang w:val="en-GB" w:eastAsia="ja-JP"/>
    </w:rPr>
  </w:style>
  <w:style w:type="character" w:customStyle="1" w:styleId="im-content1">
    <w:name w:val="im-content1"/>
    <w:rsid w:val="00CB3E29"/>
    <w:rPr>
      <w:vanish w:val="0"/>
      <w:webHidden w:val="0"/>
      <w:color w:val="000000"/>
      <w:specVanish w:val="0"/>
    </w:rPr>
  </w:style>
  <w:style w:type="character" w:customStyle="1" w:styleId="EditorsNoteChar">
    <w:name w:val="Editor's Note Char"/>
    <w:link w:val="EditorsNote"/>
    <w:rsid w:val="00AE6DD4"/>
    <w:rPr>
      <w:rFonts w:eastAsia="Times New Roman"/>
      <w:color w:val="FF0000"/>
      <w:lang w:val="en-GB" w:eastAsia="ja-JP"/>
    </w:rPr>
  </w:style>
  <w:style w:type="character" w:customStyle="1" w:styleId="B1Char">
    <w:name w:val="B1 Char"/>
    <w:link w:val="B1"/>
    <w:rsid w:val="00AE6DD4"/>
    <w:rPr>
      <w:color w:val="000000"/>
      <w:lang w:val="en-GB" w:eastAsia="ja-JP"/>
    </w:rPr>
  </w:style>
  <w:style w:type="character" w:customStyle="1" w:styleId="NOZchn">
    <w:name w:val="NO Zchn"/>
    <w:link w:val="NO"/>
    <w:rsid w:val="00AE6DD4"/>
    <w:rPr>
      <w:rFonts w:eastAsia="Times New Roman"/>
      <w:color w:val="000000"/>
      <w:lang w:val="en-GB" w:eastAsia="ja-JP"/>
    </w:rPr>
  </w:style>
  <w:style w:type="character" w:customStyle="1" w:styleId="TALChar">
    <w:name w:val="TAL Char"/>
    <w:link w:val="TAL"/>
    <w:locked/>
    <w:rsid w:val="00FA15ED"/>
    <w:rPr>
      <w:rFonts w:ascii="Arial" w:hAnsi="Arial"/>
      <w:color w:val="000000"/>
      <w:sz w:val="18"/>
      <w:lang w:val="en-GB" w:eastAsia="ja-JP"/>
    </w:rPr>
  </w:style>
  <w:style w:type="character" w:customStyle="1" w:styleId="THChar">
    <w:name w:val="TH Char"/>
    <w:link w:val="TH"/>
    <w:locked/>
    <w:rsid w:val="00F44B01"/>
    <w:rPr>
      <w:rFonts w:ascii="Arial" w:hAnsi="Arial"/>
      <w:b/>
      <w:color w:val="000000"/>
      <w:lang w:val="en-GB" w:eastAsia="ja-JP"/>
    </w:rPr>
  </w:style>
  <w:style w:type="character" w:customStyle="1" w:styleId="TAHCar">
    <w:name w:val="TAH Car"/>
    <w:link w:val="TAH"/>
    <w:locked/>
    <w:rsid w:val="00F44B01"/>
    <w:rPr>
      <w:rFonts w:ascii="Arial" w:hAnsi="Arial"/>
      <w:b/>
      <w:color w:val="000000"/>
      <w:sz w:val="18"/>
      <w:lang w:val="en-GB" w:eastAsia="ja-JP"/>
    </w:rPr>
  </w:style>
  <w:style w:type="paragraph" w:styleId="Revision">
    <w:name w:val="Revision"/>
    <w:hidden/>
    <w:uiPriority w:val="99"/>
    <w:semiHidden/>
    <w:rsid w:val="00DB7169"/>
    <w:rPr>
      <w:color w:val="000000"/>
      <w:lang w:val="en-GB" w:eastAsia="ja-JP"/>
    </w:rPr>
  </w:style>
  <w:style w:type="character" w:styleId="Hyperlink">
    <w:name w:val="Hyperlink"/>
    <w:rsid w:val="00B56DA3"/>
    <w:rPr>
      <w:color w:val="0563C1"/>
      <w:u w:val="single"/>
    </w:rPr>
  </w:style>
  <w:style w:type="paragraph" w:styleId="Caption">
    <w:name w:val="caption"/>
    <w:basedOn w:val="Normal"/>
    <w:next w:val="Normal"/>
    <w:unhideWhenUsed/>
    <w:qFormat/>
    <w:rsid w:val="00763280"/>
    <w:rPr>
      <w:b/>
      <w:bCs/>
    </w:rPr>
  </w:style>
  <w:style w:type="paragraph" w:styleId="ListParagraph">
    <w:name w:val="List Paragraph"/>
    <w:basedOn w:val="Normal"/>
    <w:uiPriority w:val="34"/>
    <w:qFormat/>
    <w:rsid w:val="005B16FB"/>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0647672">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410278385">
      <w:bodyDiv w:val="1"/>
      <w:marLeft w:val="0"/>
      <w:marRight w:val="0"/>
      <w:marTop w:val="0"/>
      <w:marBottom w:val="0"/>
      <w:divBdr>
        <w:top w:val="none" w:sz="0" w:space="0" w:color="auto"/>
        <w:left w:val="none" w:sz="0" w:space="0" w:color="auto"/>
        <w:bottom w:val="none" w:sz="0" w:space="0" w:color="auto"/>
        <w:right w:val="none" w:sz="0" w:space="0" w:color="auto"/>
      </w:divBdr>
    </w:div>
    <w:div w:id="437994422">
      <w:bodyDiv w:val="1"/>
      <w:marLeft w:val="0"/>
      <w:marRight w:val="0"/>
      <w:marTop w:val="0"/>
      <w:marBottom w:val="0"/>
      <w:divBdr>
        <w:top w:val="none" w:sz="0" w:space="0" w:color="auto"/>
        <w:left w:val="none" w:sz="0" w:space="0" w:color="auto"/>
        <w:bottom w:val="none" w:sz="0" w:space="0" w:color="auto"/>
        <w:right w:val="none" w:sz="0" w:space="0" w:color="auto"/>
      </w:divBdr>
    </w:div>
    <w:div w:id="597519655">
      <w:bodyDiv w:val="1"/>
      <w:marLeft w:val="0"/>
      <w:marRight w:val="0"/>
      <w:marTop w:val="0"/>
      <w:marBottom w:val="0"/>
      <w:divBdr>
        <w:top w:val="none" w:sz="0" w:space="0" w:color="auto"/>
        <w:left w:val="none" w:sz="0" w:space="0" w:color="auto"/>
        <w:bottom w:val="none" w:sz="0" w:space="0" w:color="auto"/>
        <w:right w:val="none" w:sz="0" w:space="0" w:color="auto"/>
      </w:divBdr>
    </w:div>
    <w:div w:id="599333161">
      <w:bodyDiv w:val="1"/>
      <w:marLeft w:val="0"/>
      <w:marRight w:val="0"/>
      <w:marTop w:val="0"/>
      <w:marBottom w:val="0"/>
      <w:divBdr>
        <w:top w:val="none" w:sz="0" w:space="0" w:color="auto"/>
        <w:left w:val="none" w:sz="0" w:space="0" w:color="auto"/>
        <w:bottom w:val="none" w:sz="0" w:space="0" w:color="auto"/>
        <w:right w:val="none" w:sz="0" w:space="0" w:color="auto"/>
      </w:divBdr>
    </w:div>
    <w:div w:id="703287713">
      <w:bodyDiv w:val="1"/>
      <w:marLeft w:val="0"/>
      <w:marRight w:val="0"/>
      <w:marTop w:val="0"/>
      <w:marBottom w:val="0"/>
      <w:divBdr>
        <w:top w:val="none" w:sz="0" w:space="0" w:color="auto"/>
        <w:left w:val="none" w:sz="0" w:space="0" w:color="auto"/>
        <w:bottom w:val="none" w:sz="0" w:space="0" w:color="auto"/>
        <w:right w:val="none" w:sz="0" w:space="0" w:color="auto"/>
      </w:divBdr>
    </w:div>
    <w:div w:id="826286925">
      <w:bodyDiv w:val="1"/>
      <w:marLeft w:val="0"/>
      <w:marRight w:val="0"/>
      <w:marTop w:val="0"/>
      <w:marBottom w:val="0"/>
      <w:divBdr>
        <w:top w:val="none" w:sz="0" w:space="0" w:color="auto"/>
        <w:left w:val="none" w:sz="0" w:space="0" w:color="auto"/>
        <w:bottom w:val="none" w:sz="0" w:space="0" w:color="auto"/>
        <w:right w:val="none" w:sz="0" w:space="0" w:color="auto"/>
      </w:divBdr>
    </w:div>
    <w:div w:id="868639658">
      <w:bodyDiv w:val="1"/>
      <w:marLeft w:val="0"/>
      <w:marRight w:val="0"/>
      <w:marTop w:val="0"/>
      <w:marBottom w:val="0"/>
      <w:divBdr>
        <w:top w:val="none" w:sz="0" w:space="0" w:color="auto"/>
        <w:left w:val="none" w:sz="0" w:space="0" w:color="auto"/>
        <w:bottom w:val="none" w:sz="0" w:space="0" w:color="auto"/>
        <w:right w:val="none" w:sz="0" w:space="0" w:color="auto"/>
      </w:divBdr>
      <w:divsChild>
        <w:div w:id="564073208">
          <w:marLeft w:val="547"/>
          <w:marRight w:val="0"/>
          <w:marTop w:val="86"/>
          <w:marBottom w:val="0"/>
          <w:divBdr>
            <w:top w:val="none" w:sz="0" w:space="0" w:color="auto"/>
            <w:left w:val="none" w:sz="0" w:space="0" w:color="auto"/>
            <w:bottom w:val="none" w:sz="0" w:space="0" w:color="auto"/>
            <w:right w:val="none" w:sz="0" w:space="0" w:color="auto"/>
          </w:divBdr>
        </w:div>
        <w:div w:id="802499698">
          <w:marLeft w:val="1166"/>
          <w:marRight w:val="0"/>
          <w:marTop w:val="77"/>
          <w:marBottom w:val="0"/>
          <w:divBdr>
            <w:top w:val="none" w:sz="0" w:space="0" w:color="auto"/>
            <w:left w:val="none" w:sz="0" w:space="0" w:color="auto"/>
            <w:bottom w:val="none" w:sz="0" w:space="0" w:color="auto"/>
            <w:right w:val="none" w:sz="0" w:space="0" w:color="auto"/>
          </w:divBdr>
        </w:div>
        <w:div w:id="1716008161">
          <w:marLeft w:val="1166"/>
          <w:marRight w:val="0"/>
          <w:marTop w:val="77"/>
          <w:marBottom w:val="0"/>
          <w:divBdr>
            <w:top w:val="none" w:sz="0" w:space="0" w:color="auto"/>
            <w:left w:val="none" w:sz="0" w:space="0" w:color="auto"/>
            <w:bottom w:val="none" w:sz="0" w:space="0" w:color="auto"/>
            <w:right w:val="none" w:sz="0" w:space="0" w:color="auto"/>
          </w:divBdr>
        </w:div>
        <w:div w:id="1990135692">
          <w:marLeft w:val="1166"/>
          <w:marRight w:val="0"/>
          <w:marTop w:val="77"/>
          <w:marBottom w:val="0"/>
          <w:divBdr>
            <w:top w:val="none" w:sz="0" w:space="0" w:color="auto"/>
            <w:left w:val="none" w:sz="0" w:space="0" w:color="auto"/>
            <w:bottom w:val="none" w:sz="0" w:space="0" w:color="auto"/>
            <w:right w:val="none" w:sz="0" w:space="0" w:color="auto"/>
          </w:divBdr>
        </w:div>
      </w:divsChild>
    </w:div>
    <w:div w:id="894000686">
      <w:bodyDiv w:val="1"/>
      <w:marLeft w:val="0"/>
      <w:marRight w:val="0"/>
      <w:marTop w:val="0"/>
      <w:marBottom w:val="0"/>
      <w:divBdr>
        <w:top w:val="none" w:sz="0" w:space="0" w:color="auto"/>
        <w:left w:val="none" w:sz="0" w:space="0" w:color="auto"/>
        <w:bottom w:val="none" w:sz="0" w:space="0" w:color="auto"/>
        <w:right w:val="none" w:sz="0" w:space="0" w:color="auto"/>
      </w:divBdr>
    </w:div>
    <w:div w:id="1018387649">
      <w:bodyDiv w:val="1"/>
      <w:marLeft w:val="0"/>
      <w:marRight w:val="0"/>
      <w:marTop w:val="0"/>
      <w:marBottom w:val="0"/>
      <w:divBdr>
        <w:top w:val="none" w:sz="0" w:space="0" w:color="auto"/>
        <w:left w:val="none" w:sz="0" w:space="0" w:color="auto"/>
        <w:bottom w:val="none" w:sz="0" w:space="0" w:color="auto"/>
        <w:right w:val="none" w:sz="0" w:space="0" w:color="auto"/>
      </w:divBdr>
    </w:div>
    <w:div w:id="1228879021">
      <w:bodyDiv w:val="1"/>
      <w:marLeft w:val="0"/>
      <w:marRight w:val="0"/>
      <w:marTop w:val="0"/>
      <w:marBottom w:val="0"/>
      <w:divBdr>
        <w:top w:val="none" w:sz="0" w:space="0" w:color="auto"/>
        <w:left w:val="none" w:sz="0" w:space="0" w:color="auto"/>
        <w:bottom w:val="none" w:sz="0" w:space="0" w:color="auto"/>
        <w:right w:val="none" w:sz="0" w:space="0" w:color="auto"/>
      </w:divBdr>
    </w:div>
    <w:div w:id="1260454089">
      <w:bodyDiv w:val="1"/>
      <w:marLeft w:val="0"/>
      <w:marRight w:val="0"/>
      <w:marTop w:val="0"/>
      <w:marBottom w:val="0"/>
      <w:divBdr>
        <w:top w:val="none" w:sz="0" w:space="0" w:color="auto"/>
        <w:left w:val="none" w:sz="0" w:space="0" w:color="auto"/>
        <w:bottom w:val="none" w:sz="0" w:space="0" w:color="auto"/>
        <w:right w:val="none" w:sz="0" w:space="0" w:color="auto"/>
      </w:divBdr>
    </w:div>
    <w:div w:id="1375034793">
      <w:bodyDiv w:val="1"/>
      <w:marLeft w:val="0"/>
      <w:marRight w:val="0"/>
      <w:marTop w:val="0"/>
      <w:marBottom w:val="0"/>
      <w:divBdr>
        <w:top w:val="none" w:sz="0" w:space="0" w:color="auto"/>
        <w:left w:val="none" w:sz="0" w:space="0" w:color="auto"/>
        <w:bottom w:val="none" w:sz="0" w:space="0" w:color="auto"/>
        <w:right w:val="none" w:sz="0" w:space="0" w:color="auto"/>
      </w:divBdr>
    </w:div>
    <w:div w:id="1490516510">
      <w:bodyDiv w:val="1"/>
      <w:marLeft w:val="0"/>
      <w:marRight w:val="0"/>
      <w:marTop w:val="0"/>
      <w:marBottom w:val="0"/>
      <w:divBdr>
        <w:top w:val="none" w:sz="0" w:space="0" w:color="auto"/>
        <w:left w:val="none" w:sz="0" w:space="0" w:color="auto"/>
        <w:bottom w:val="none" w:sz="0" w:space="0" w:color="auto"/>
        <w:right w:val="none" w:sz="0" w:space="0" w:color="auto"/>
      </w:divBdr>
    </w:div>
    <w:div w:id="1665550997">
      <w:bodyDiv w:val="1"/>
      <w:marLeft w:val="0"/>
      <w:marRight w:val="0"/>
      <w:marTop w:val="0"/>
      <w:marBottom w:val="0"/>
      <w:divBdr>
        <w:top w:val="none" w:sz="0" w:space="0" w:color="auto"/>
        <w:left w:val="none" w:sz="0" w:space="0" w:color="auto"/>
        <w:bottom w:val="none" w:sz="0" w:space="0" w:color="auto"/>
        <w:right w:val="none" w:sz="0" w:space="0" w:color="auto"/>
      </w:divBdr>
    </w:div>
    <w:div w:id="1990745389">
      <w:bodyDiv w:val="1"/>
      <w:marLeft w:val="0"/>
      <w:marRight w:val="0"/>
      <w:marTop w:val="0"/>
      <w:marBottom w:val="0"/>
      <w:divBdr>
        <w:top w:val="none" w:sz="0" w:space="0" w:color="auto"/>
        <w:left w:val="none" w:sz="0" w:space="0" w:color="auto"/>
        <w:bottom w:val="none" w:sz="0" w:space="0" w:color="auto"/>
        <w:right w:val="none" w:sz="0" w:space="0" w:color="auto"/>
      </w:divBdr>
      <w:divsChild>
        <w:div w:id="163977448">
          <w:marLeft w:val="446"/>
          <w:marRight w:val="0"/>
          <w:marTop w:val="0"/>
          <w:marBottom w:val="0"/>
          <w:divBdr>
            <w:top w:val="none" w:sz="0" w:space="0" w:color="auto"/>
            <w:left w:val="none" w:sz="0" w:space="0" w:color="auto"/>
            <w:bottom w:val="none" w:sz="0" w:space="0" w:color="auto"/>
            <w:right w:val="none" w:sz="0" w:space="0" w:color="auto"/>
          </w:divBdr>
        </w:div>
        <w:div w:id="1185481244">
          <w:marLeft w:val="446"/>
          <w:marRight w:val="0"/>
          <w:marTop w:val="0"/>
          <w:marBottom w:val="0"/>
          <w:divBdr>
            <w:top w:val="none" w:sz="0" w:space="0" w:color="auto"/>
            <w:left w:val="none" w:sz="0" w:space="0" w:color="auto"/>
            <w:bottom w:val="none" w:sz="0" w:space="0" w:color="auto"/>
            <w:right w:val="none" w:sz="0" w:space="0" w:color="auto"/>
          </w:divBdr>
        </w:div>
        <w:div w:id="1943491010">
          <w:marLeft w:val="446"/>
          <w:marRight w:val="0"/>
          <w:marTop w:val="0"/>
          <w:marBottom w:val="0"/>
          <w:divBdr>
            <w:top w:val="none" w:sz="0" w:space="0" w:color="auto"/>
            <w:left w:val="none" w:sz="0" w:space="0" w:color="auto"/>
            <w:bottom w:val="none" w:sz="0" w:space="0" w:color="auto"/>
            <w:right w:val="none" w:sz="0" w:space="0" w:color="auto"/>
          </w:divBdr>
        </w:div>
      </w:divsChild>
    </w:div>
    <w:div w:id="2014264102">
      <w:bodyDiv w:val="1"/>
      <w:marLeft w:val="0"/>
      <w:marRight w:val="0"/>
      <w:marTop w:val="0"/>
      <w:marBottom w:val="0"/>
      <w:divBdr>
        <w:top w:val="none" w:sz="0" w:space="0" w:color="auto"/>
        <w:left w:val="none" w:sz="0" w:space="0" w:color="auto"/>
        <w:bottom w:val="none" w:sz="0" w:space="0" w:color="auto"/>
        <w:right w:val="none" w:sz="0" w:space="0" w:color="auto"/>
      </w:divBdr>
    </w:div>
    <w:div w:id="2102872341">
      <w:bodyDiv w:val="1"/>
      <w:marLeft w:val="0"/>
      <w:marRight w:val="0"/>
      <w:marTop w:val="0"/>
      <w:marBottom w:val="0"/>
      <w:divBdr>
        <w:top w:val="none" w:sz="0" w:space="0" w:color="auto"/>
        <w:left w:val="none" w:sz="0" w:space="0" w:color="auto"/>
        <w:bottom w:val="none" w:sz="0" w:space="0" w:color="auto"/>
        <w:right w:val="none" w:sz="0" w:space="0" w:color="auto"/>
      </w:divBdr>
      <w:divsChild>
        <w:div w:id="418870156">
          <w:marLeft w:val="1166"/>
          <w:marRight w:val="0"/>
          <w:marTop w:val="67"/>
          <w:marBottom w:val="0"/>
          <w:divBdr>
            <w:top w:val="none" w:sz="0" w:space="0" w:color="auto"/>
            <w:left w:val="none" w:sz="0" w:space="0" w:color="auto"/>
            <w:bottom w:val="none" w:sz="0" w:space="0" w:color="auto"/>
            <w:right w:val="none" w:sz="0" w:space="0" w:color="auto"/>
          </w:divBdr>
        </w:div>
        <w:div w:id="621695709">
          <w:marLeft w:val="1166"/>
          <w:marRight w:val="0"/>
          <w:marTop w:val="67"/>
          <w:marBottom w:val="0"/>
          <w:divBdr>
            <w:top w:val="none" w:sz="0" w:space="0" w:color="auto"/>
            <w:left w:val="none" w:sz="0" w:space="0" w:color="auto"/>
            <w:bottom w:val="none" w:sz="0" w:space="0" w:color="auto"/>
            <w:right w:val="none" w:sz="0" w:space="0" w:color="auto"/>
          </w:divBdr>
        </w:div>
        <w:div w:id="1145732783">
          <w:marLeft w:val="1166"/>
          <w:marRight w:val="0"/>
          <w:marTop w:val="67"/>
          <w:marBottom w:val="0"/>
          <w:divBdr>
            <w:top w:val="none" w:sz="0" w:space="0" w:color="auto"/>
            <w:left w:val="none" w:sz="0" w:space="0" w:color="auto"/>
            <w:bottom w:val="none" w:sz="0" w:space="0" w:color="auto"/>
            <w:right w:val="none" w:sz="0" w:space="0" w:color="auto"/>
          </w:divBdr>
        </w:div>
        <w:div w:id="1192307103">
          <w:marLeft w:val="547"/>
          <w:marRight w:val="0"/>
          <w:marTop w:val="77"/>
          <w:marBottom w:val="0"/>
          <w:divBdr>
            <w:top w:val="none" w:sz="0" w:space="0" w:color="auto"/>
            <w:left w:val="none" w:sz="0" w:space="0" w:color="auto"/>
            <w:bottom w:val="none" w:sz="0" w:space="0" w:color="auto"/>
            <w:right w:val="none" w:sz="0" w:space="0" w:color="auto"/>
          </w:divBdr>
        </w:div>
        <w:div w:id="1323193850">
          <w:marLeft w:val="1166"/>
          <w:marRight w:val="0"/>
          <w:marTop w:val="67"/>
          <w:marBottom w:val="0"/>
          <w:divBdr>
            <w:top w:val="none" w:sz="0" w:space="0" w:color="auto"/>
            <w:left w:val="none" w:sz="0" w:space="0" w:color="auto"/>
            <w:bottom w:val="none" w:sz="0" w:space="0" w:color="auto"/>
            <w:right w:val="none" w:sz="0" w:space="0" w:color="auto"/>
          </w:divBdr>
        </w:div>
        <w:div w:id="1385717646">
          <w:marLeft w:val="547"/>
          <w:marRight w:val="0"/>
          <w:marTop w:val="77"/>
          <w:marBottom w:val="0"/>
          <w:divBdr>
            <w:top w:val="none" w:sz="0" w:space="0" w:color="auto"/>
            <w:left w:val="none" w:sz="0" w:space="0" w:color="auto"/>
            <w:bottom w:val="none" w:sz="0" w:space="0" w:color="auto"/>
            <w:right w:val="none" w:sz="0" w:space="0" w:color="auto"/>
          </w:divBdr>
        </w:div>
        <w:div w:id="1797874049">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windows-1252"/>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20.emf"/><Relationship Id="rId12" Type="http://schemas.openxmlformats.org/officeDocument/2006/relationships/image" Target="media/image3.emf"/><Relationship Id="rId13" Type="http://schemas.openxmlformats.org/officeDocument/2006/relationships/image" Target="media/image30.emf"/><Relationship Id="rId14" Type="http://schemas.openxmlformats.org/officeDocument/2006/relationships/header" Target="header1.xml"/><Relationship Id="rId15" Type="http://schemas.openxmlformats.org/officeDocument/2006/relationships/header" Target="header2.xml"/><Relationship Id="rId16" Type="http://schemas.openxmlformats.org/officeDocument/2006/relationships/footer" Target="footer1.xm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10.emf"/><Relationship Id="rId10"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968FB-3D65-D444-9C37-EE56ABB7B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2708</Words>
  <Characters>15437</Characters>
  <Application>Microsoft Macintosh Word</Application>
  <DocSecurity>0</DocSecurity>
  <Lines>128</Lines>
  <Paragraphs>36</Paragraphs>
  <ScaleCrop>false</ScaleCrop>
  <HeadingPairs>
    <vt:vector size="4" baseType="variant">
      <vt:variant>
        <vt:lpstr>Title</vt:lpstr>
      </vt:variant>
      <vt:variant>
        <vt:i4>1</vt:i4>
      </vt:variant>
      <vt:variant>
        <vt:lpstr>Headings</vt:lpstr>
      </vt:variant>
      <vt:variant>
        <vt:i4>12</vt:i4>
      </vt:variant>
    </vt:vector>
  </HeadingPairs>
  <TitlesOfParts>
    <vt:vector size="13" baseType="lpstr">
      <vt:lpstr/>
      <vt:lpstr>Introduction</vt:lpstr>
      <vt:lpstr>    1.1	Dual-registration capability negotiation</vt:lpstr>
      <vt:lpstr>    1.2 	Dual-registration Procedure in target network</vt:lpstr>
      <vt:lpstr>        1.2.1	Dual-registration in EPC</vt:lpstr>
      <vt:lpstr>        1.2.2	Dual-registration in 5GC</vt:lpstr>
      <vt:lpstr>        1.3 	Scope of Dual-registration mode Support indication from network </vt:lpstr>
      <vt:lpstr>    1.3	Storage and retrieval of PGW-C/SMF address from the HSS+UDM</vt:lpstr>
      <vt:lpstr>2. 	Overall Proposal</vt:lpstr>
      <vt:lpstr>34.	Updates to 23.501</vt:lpstr>
      <vt:lpstr>        **************  START CHANGES **********************</vt:lpstr>
      <vt:lpstr>        5.17.2	Interworking with EPC</vt:lpstr>
      <vt:lpstr>        **************  END CHANGES    **********************</vt:lpstr>
    </vt:vector>
  </TitlesOfParts>
  <Company/>
  <LinksUpToDate>false</LinksUpToDate>
  <CharactersWithSpaces>18109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DCM-2</dc:creator>
  <cp:keywords/>
  <dc:description/>
  <cp:lastModifiedBy>DCM</cp:lastModifiedBy>
  <cp:revision>5</cp:revision>
  <dcterms:created xsi:type="dcterms:W3CDTF">2017-05-08T16:05:00Z</dcterms:created>
  <dcterms:modified xsi:type="dcterms:W3CDTF">2017-05-09T13:59:00Z</dcterms:modified>
</cp:coreProperties>
</file>