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2182" w:rsidRDefault="00D72182" w:rsidP="00D72182">
      <w:pPr>
        <w:pStyle w:val="Header"/>
        <w:tabs>
          <w:tab w:val="right" w:pos="9638"/>
        </w:tabs>
        <w:ind w:right="-57"/>
        <w:rPr>
          <w:rFonts w:eastAsia="Arial Unicode MS" w:cs="Arial"/>
          <w:b w:val="0"/>
          <w:bCs/>
          <w:sz w:val="24"/>
        </w:rPr>
      </w:pPr>
      <w:bookmarkStart w:id="0" w:name="_Toc480388545"/>
      <w:bookmarkStart w:id="1" w:name="_Toc480389712"/>
      <w:r>
        <w:rPr>
          <w:rFonts w:eastAsia="Arial Unicode MS" w:cs="Arial"/>
          <w:bCs/>
          <w:sz w:val="24"/>
        </w:rPr>
        <w:t>SA WG2 Meeting #121</w:t>
      </w:r>
      <w:r>
        <w:rPr>
          <w:rFonts w:eastAsia="Arial Unicode MS" w:cs="Arial"/>
          <w:bCs/>
          <w:sz w:val="24"/>
        </w:rPr>
        <w:tab/>
        <w:t>S2-17</w:t>
      </w:r>
      <w:r w:rsidR="00FF36F3">
        <w:rPr>
          <w:rFonts w:eastAsia="Arial Unicode MS" w:cs="Arial"/>
          <w:bCs/>
          <w:sz w:val="24"/>
        </w:rPr>
        <w:t>3155</w:t>
      </w:r>
      <w:bookmarkStart w:id="2" w:name="_GoBack"/>
      <w:bookmarkEnd w:id="2"/>
    </w:p>
    <w:p w:rsidR="00D72182" w:rsidRDefault="00D72182" w:rsidP="00D72182">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15-19 May 2017, Hangzhou, China</w:t>
      </w:r>
      <w:r>
        <w:rPr>
          <w:rFonts w:eastAsia="Arial Unicode MS" w:cs="Arial"/>
          <w:bCs/>
        </w:rPr>
        <w:tab/>
        <w:t>(was S2-17xxxx)</w:t>
      </w:r>
    </w:p>
    <w:p w:rsidR="00D72182" w:rsidRDefault="00D72182" w:rsidP="00D72182">
      <w:pPr>
        <w:rPr>
          <w:rFonts w:ascii="Arial" w:hAnsi="Arial" w:cs="Arial"/>
        </w:rPr>
      </w:pPr>
    </w:p>
    <w:p w:rsidR="00D72182" w:rsidRDefault="00D72182" w:rsidP="00D72182">
      <w:pPr>
        <w:ind w:left="2127" w:hanging="2127"/>
        <w:rPr>
          <w:rFonts w:ascii="Arial" w:hAnsi="Arial" w:cs="Arial"/>
          <w:b/>
        </w:rPr>
      </w:pPr>
      <w:r>
        <w:rPr>
          <w:rFonts w:ascii="Arial" w:hAnsi="Arial" w:cs="Arial"/>
          <w:b/>
        </w:rPr>
        <w:t>Source:</w:t>
      </w:r>
      <w:r>
        <w:rPr>
          <w:rFonts w:ascii="Arial" w:hAnsi="Arial" w:cs="Arial"/>
          <w:b/>
        </w:rPr>
        <w:tab/>
        <w:t>Nokia, Alcatel-Lucent Shanghai Bell</w:t>
      </w:r>
    </w:p>
    <w:p w:rsidR="00D72182" w:rsidRDefault="00D72182" w:rsidP="00D72182">
      <w:pPr>
        <w:ind w:left="2127" w:hanging="2127"/>
        <w:rPr>
          <w:rFonts w:ascii="Arial" w:hAnsi="Arial" w:cs="Arial"/>
          <w:b/>
        </w:rPr>
      </w:pPr>
      <w:r>
        <w:rPr>
          <w:rFonts w:ascii="Arial" w:hAnsi="Arial" w:cs="Arial"/>
          <w:b/>
        </w:rPr>
        <w:t>Title:</w:t>
      </w:r>
      <w:r>
        <w:rPr>
          <w:rFonts w:ascii="Arial" w:hAnsi="Arial" w:cs="Arial"/>
          <w:b/>
        </w:rPr>
        <w:tab/>
        <w:t>TS 23.502: Handover procedure</w:t>
      </w:r>
      <w:r w:rsidR="00B21133">
        <w:rPr>
          <w:rFonts w:ascii="Arial" w:hAnsi="Arial" w:cs="Arial"/>
          <w:b/>
        </w:rPr>
        <w:t xml:space="preserve"> correction for UPF relocation</w:t>
      </w:r>
    </w:p>
    <w:p w:rsidR="00D72182" w:rsidRDefault="00D72182" w:rsidP="00D72182">
      <w:pPr>
        <w:ind w:left="2127" w:hanging="2127"/>
        <w:rPr>
          <w:rFonts w:ascii="Arial" w:hAnsi="Arial" w:cs="Arial"/>
          <w:b/>
        </w:rPr>
      </w:pPr>
      <w:r>
        <w:rPr>
          <w:rFonts w:ascii="Arial" w:hAnsi="Arial" w:cs="Arial"/>
          <w:b/>
        </w:rPr>
        <w:t>Document for:</w:t>
      </w:r>
      <w:r>
        <w:rPr>
          <w:rFonts w:ascii="Arial" w:hAnsi="Arial" w:cs="Arial"/>
          <w:b/>
        </w:rPr>
        <w:tab/>
        <w:t>Approval</w:t>
      </w:r>
    </w:p>
    <w:p w:rsidR="00D72182" w:rsidRDefault="00D72182" w:rsidP="00D72182">
      <w:pPr>
        <w:ind w:left="2127" w:hanging="2127"/>
        <w:rPr>
          <w:rFonts w:ascii="Arial" w:hAnsi="Arial" w:cs="Arial"/>
          <w:b/>
        </w:rPr>
      </w:pPr>
      <w:r>
        <w:rPr>
          <w:rFonts w:ascii="Arial" w:hAnsi="Arial" w:cs="Arial"/>
          <w:b/>
        </w:rPr>
        <w:t>Agenda Item:</w:t>
      </w:r>
      <w:r>
        <w:rPr>
          <w:rFonts w:ascii="Arial" w:hAnsi="Arial" w:cs="Arial"/>
          <w:b/>
        </w:rPr>
        <w:tab/>
        <w:t>6.5.7</w:t>
      </w:r>
    </w:p>
    <w:p w:rsidR="00D72182" w:rsidRDefault="00D72182" w:rsidP="00D72182">
      <w:pPr>
        <w:ind w:left="2127" w:hanging="2127"/>
        <w:rPr>
          <w:rFonts w:ascii="Arial" w:hAnsi="Arial" w:cs="Arial"/>
          <w:b/>
        </w:rPr>
      </w:pPr>
      <w:r>
        <w:rPr>
          <w:rFonts w:ascii="Arial" w:hAnsi="Arial" w:cs="Arial"/>
          <w:b/>
        </w:rPr>
        <w:t>Work Item / Release:</w:t>
      </w:r>
      <w:r>
        <w:rPr>
          <w:rFonts w:ascii="Arial" w:hAnsi="Arial" w:cs="Arial"/>
          <w:b/>
        </w:rPr>
        <w:tab/>
        <w:t>5G_ph1/Rel-15</w:t>
      </w:r>
    </w:p>
    <w:p w:rsidR="00D72182" w:rsidRDefault="00D72182" w:rsidP="00D72182">
      <w:pPr>
        <w:rPr>
          <w:rFonts w:ascii="Arial" w:hAnsi="Arial" w:cs="Arial"/>
          <w:i/>
        </w:rPr>
      </w:pPr>
      <w:r>
        <w:rPr>
          <w:rFonts w:ascii="Arial" w:hAnsi="Arial" w:cs="Arial"/>
          <w:i/>
        </w:rPr>
        <w:t>Abstract of the contribution: Proposes HO flow for UPF relocation, addressing the case when only PDU mobility anchor relocates.</w:t>
      </w:r>
    </w:p>
    <w:p w:rsidR="00D72182" w:rsidRPr="00510A3C" w:rsidRDefault="00D72182" w:rsidP="00D72182">
      <w:pPr>
        <w:pStyle w:val="Heading1"/>
      </w:pPr>
      <w:r w:rsidRPr="0051451F">
        <w:t>1</w:t>
      </w:r>
      <w:r w:rsidRPr="0051451F">
        <w:tab/>
      </w:r>
      <w:r w:rsidRPr="00510A3C">
        <w:t>Introduction</w:t>
      </w:r>
    </w:p>
    <w:p w:rsidR="00D72182" w:rsidRDefault="00D72182" w:rsidP="00D72182">
      <w:pPr>
        <w:rPr>
          <w:rFonts w:ascii="Arial" w:hAnsi="Arial" w:cs="Arial"/>
        </w:rPr>
      </w:pPr>
      <w:r>
        <w:rPr>
          <w:rFonts w:ascii="Arial" w:hAnsi="Arial" w:cs="Arial"/>
        </w:rPr>
        <w:t xml:space="preserve">According to the non-roaming architecture, the basic scenario for providing UP connectivity to the DN could include just one User plane anchor assigned to the UE for obtaining PDU session. </w:t>
      </w:r>
    </w:p>
    <w:p w:rsidR="00D72182" w:rsidRPr="00475454" w:rsidRDefault="00D72182" w:rsidP="00D72182">
      <w:pPr>
        <w:pStyle w:val="TH"/>
      </w:pPr>
      <w:r w:rsidRPr="00475454">
        <w:object w:dxaOrig="10495" w:dyaOrig="5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8pt" o:ole="">
            <v:imagedata r:id="rId8" o:title=""/>
          </v:shape>
          <o:OLEObject Type="Embed" ProgID="Visio.Drawing.11" ShapeID="_x0000_i1025" DrawAspect="Content" ObjectID="_1555828720" r:id="rId9"/>
        </w:object>
      </w:r>
    </w:p>
    <w:p w:rsidR="00D72182" w:rsidRPr="00475454" w:rsidRDefault="00D72182" w:rsidP="00D72182">
      <w:pPr>
        <w:pStyle w:val="TF"/>
      </w:pPr>
      <w:r w:rsidRPr="00475454">
        <w:t>Figure 4.2</w:t>
      </w:r>
      <w:r w:rsidRPr="00475454">
        <w:rPr>
          <w:lang w:eastAsia="zh-CN"/>
        </w:rPr>
        <w:t>.</w:t>
      </w:r>
      <w:r w:rsidRPr="00475454">
        <w:t xml:space="preserve">3-2: Non-Roaming 5G </w:t>
      </w:r>
      <w:r w:rsidRPr="00475454">
        <w:rPr>
          <w:lang w:val="en-US"/>
        </w:rPr>
        <w:t>System</w:t>
      </w:r>
      <w:r w:rsidRPr="00475454">
        <w:t xml:space="preserve"> Architecture in reference point representation</w:t>
      </w:r>
    </w:p>
    <w:p w:rsidR="00D72182" w:rsidRDefault="00D72182" w:rsidP="00D72182">
      <w:pPr>
        <w:rPr>
          <w:lang w:eastAsia="zh-CN"/>
        </w:rPr>
      </w:pPr>
      <w:r>
        <w:rPr>
          <w:lang w:eastAsia="zh-CN"/>
        </w:rPr>
        <w:t>However, the Xn Handover procedure with UP relocation captured in 4.9.1.1.2 assumes that there are 2 UP functions to start with and the UP function terminating N3 relocates. This could be a valid and/or a special scenario however this need not be the case to start with.</w:t>
      </w:r>
    </w:p>
    <w:p w:rsidR="00D72182" w:rsidRDefault="00D72182" w:rsidP="00D72182">
      <w:pPr>
        <w:rPr>
          <w:lang w:eastAsia="zh-CN"/>
        </w:rPr>
      </w:pPr>
      <w:r>
        <w:rPr>
          <w:lang w:eastAsia="zh-CN"/>
        </w:rPr>
        <w:t>In the basic case, we expect</w:t>
      </w:r>
      <w:r w:rsidR="006B4705">
        <w:rPr>
          <w:lang w:eastAsia="zh-CN"/>
        </w:rPr>
        <w:t>, the UP path to be:</w:t>
      </w:r>
    </w:p>
    <w:p w:rsidR="006B4705" w:rsidRPr="006B4705" w:rsidRDefault="006B4705" w:rsidP="006B4705">
      <w:pPr>
        <w:pStyle w:val="ListParagraph"/>
        <w:numPr>
          <w:ilvl w:val="0"/>
          <w:numId w:val="15"/>
        </w:numPr>
        <w:rPr>
          <w:b/>
          <w:lang w:eastAsia="zh-CN"/>
        </w:rPr>
      </w:pPr>
      <w:r w:rsidRPr="006B4705">
        <w:rPr>
          <w:b/>
          <w:lang w:eastAsia="zh-CN"/>
        </w:rPr>
        <w:t>UE -&gt; RAN1-&gt;UPF1-&gt;DN</w:t>
      </w:r>
    </w:p>
    <w:p w:rsidR="006B4705" w:rsidRDefault="006B4705" w:rsidP="006B4705">
      <w:pPr>
        <w:rPr>
          <w:lang w:eastAsia="zh-CN"/>
        </w:rPr>
      </w:pPr>
      <w:r>
        <w:rPr>
          <w:lang w:eastAsia="zh-CN"/>
        </w:rPr>
        <w:t>Now, if the UE moves the UP path could become:</w:t>
      </w:r>
    </w:p>
    <w:p w:rsidR="006B4705" w:rsidRPr="006B4705" w:rsidRDefault="006B4705" w:rsidP="006B4705">
      <w:pPr>
        <w:pStyle w:val="ListParagraph"/>
        <w:numPr>
          <w:ilvl w:val="0"/>
          <w:numId w:val="15"/>
        </w:numPr>
        <w:rPr>
          <w:b/>
          <w:lang w:eastAsia="zh-CN"/>
        </w:rPr>
      </w:pPr>
      <w:r w:rsidRPr="006B4705">
        <w:rPr>
          <w:b/>
          <w:lang w:eastAsia="zh-CN"/>
        </w:rPr>
        <w:t>UE -&gt; RAN2-&gt;UPF2-&gt;UPF1-&gt;DN</w:t>
      </w:r>
    </w:p>
    <w:p w:rsidR="006F7DD1" w:rsidRDefault="006F7DD1" w:rsidP="00D72182">
      <w:pPr>
        <w:rPr>
          <w:lang w:eastAsia="zh-CN"/>
        </w:rPr>
      </w:pPr>
      <w:r>
        <w:rPr>
          <w:lang w:eastAsia="zh-CN"/>
        </w:rPr>
        <w:t xml:space="preserve">And we assume that it is the same SMF that controls both UPF1 and UPF2. </w:t>
      </w:r>
    </w:p>
    <w:p w:rsidR="006B4705" w:rsidRDefault="006F7DD1" w:rsidP="00D72182">
      <w:pPr>
        <w:rPr>
          <w:lang w:eastAsia="zh-CN"/>
        </w:rPr>
      </w:pPr>
      <w:r>
        <w:rPr>
          <w:lang w:eastAsia="zh-CN"/>
        </w:rPr>
        <w:lastRenderedPageBreak/>
        <w:t>The following figure reflects this:</w:t>
      </w:r>
    </w:p>
    <w:p w:rsidR="006F7DD1" w:rsidRDefault="006F7DD1" w:rsidP="00D72182">
      <w:pPr>
        <w:rPr>
          <w:lang w:eastAsia="zh-CN"/>
        </w:rPr>
      </w:pPr>
      <w:r>
        <w:rPr>
          <w:noProof/>
          <w:lang w:val="en-US"/>
        </w:rPr>
        <w:drawing>
          <wp:inline distT="0" distB="0" distL="0" distR="0" wp14:anchorId="7DD59A7E">
            <wp:extent cx="4340640" cy="1824355"/>
            <wp:effectExtent l="0" t="0" r="3175"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50040" cy="1828306"/>
                    </a:xfrm>
                    <a:prstGeom prst="rect">
                      <a:avLst/>
                    </a:prstGeom>
                    <a:noFill/>
                  </pic:spPr>
                </pic:pic>
              </a:graphicData>
            </a:graphic>
          </wp:inline>
        </w:drawing>
      </w:r>
    </w:p>
    <w:p w:rsidR="006F7DD1" w:rsidRDefault="006F7DD1" w:rsidP="00D72182">
      <w:pPr>
        <w:rPr>
          <w:lang w:eastAsia="zh-CN"/>
        </w:rPr>
      </w:pPr>
      <w:r>
        <w:rPr>
          <w:lang w:eastAsia="zh-CN"/>
        </w:rPr>
        <w:t>Roles of UPF1 and UPF2:</w:t>
      </w:r>
    </w:p>
    <w:p w:rsidR="006F7DD1" w:rsidRDefault="006F7DD1" w:rsidP="006F7DD1">
      <w:pPr>
        <w:pStyle w:val="ListParagraph"/>
        <w:numPr>
          <w:ilvl w:val="0"/>
          <w:numId w:val="16"/>
        </w:numPr>
        <w:rPr>
          <w:lang w:eastAsia="zh-CN"/>
        </w:rPr>
      </w:pPr>
      <w:r>
        <w:rPr>
          <w:lang w:eastAsia="zh-CN"/>
        </w:rPr>
        <w:t xml:space="preserve">Before HO: UPF1 acts as the PDU session anchor and there is no need seen for the PDU mobility anchor. </w:t>
      </w:r>
    </w:p>
    <w:p w:rsidR="006F7DD1" w:rsidRDefault="006F7DD1" w:rsidP="006F7DD1">
      <w:pPr>
        <w:pStyle w:val="ListParagraph"/>
        <w:numPr>
          <w:ilvl w:val="0"/>
          <w:numId w:val="16"/>
        </w:numPr>
        <w:rPr>
          <w:lang w:eastAsia="zh-CN"/>
        </w:rPr>
      </w:pPr>
      <w:r>
        <w:rPr>
          <w:lang w:eastAsia="zh-CN"/>
        </w:rPr>
        <w:t>After HO: UPF1 acts as the PDU session anchor and there is a need seen to install another UPF to serve as a PDU mobility anchor.</w:t>
      </w:r>
    </w:p>
    <w:p w:rsidR="00D72182" w:rsidRDefault="006F7DD1" w:rsidP="00D72182">
      <w:pPr>
        <w:rPr>
          <w:lang w:eastAsia="zh-CN"/>
        </w:rPr>
      </w:pPr>
      <w:r>
        <w:rPr>
          <w:lang w:eastAsia="zh-CN"/>
        </w:rPr>
        <w:t>It is proposed to reflect this scenario as part of Xn HO with UPF relocation and N2 HO (without Xn) with UPF relocation</w:t>
      </w:r>
      <w:r w:rsidR="00693D4E">
        <w:rPr>
          <w:lang w:eastAsia="zh-CN"/>
        </w:rPr>
        <w:t xml:space="preserve">. </w:t>
      </w:r>
    </w:p>
    <w:p w:rsidR="00693D4E" w:rsidRDefault="00693D4E" w:rsidP="00D72182">
      <w:pPr>
        <w:rPr>
          <w:rFonts w:ascii="Arial" w:hAnsi="Arial" w:cs="Arial"/>
        </w:rPr>
      </w:pPr>
      <w:r>
        <w:rPr>
          <w:lang w:eastAsia="zh-CN"/>
        </w:rPr>
        <w:t>It is also proposed to clarify that the existing Xn HO with UPF relocation assumes that 2 UPF for a PDU session exists at the time of Handover (to avoid the impression that this is always the basic case as it is not as per 5G System architecture). Minor correction – Downlink Traffic originates from source RAN, missing link from UPF to source RAN.</w:t>
      </w:r>
    </w:p>
    <w:p w:rsidR="00D72182" w:rsidRDefault="00D72182" w:rsidP="00D72182">
      <w:pPr>
        <w:pStyle w:val="Heading1"/>
        <w:rPr>
          <w:rFonts w:eastAsia="SimSun"/>
          <w:lang w:eastAsia="zh-CN"/>
        </w:rPr>
      </w:pPr>
      <w:r>
        <w:rPr>
          <w:rFonts w:eastAsia="SimSun"/>
          <w:lang w:eastAsia="zh-CN"/>
        </w:rPr>
        <w:t>2</w:t>
      </w:r>
      <w:r>
        <w:rPr>
          <w:rFonts w:eastAsia="SimSun"/>
          <w:lang w:eastAsia="zh-CN"/>
        </w:rPr>
        <w:tab/>
        <w:t>Proposal</w:t>
      </w:r>
    </w:p>
    <w:p w:rsidR="00D72182" w:rsidRDefault="00D72182" w:rsidP="00D72182">
      <w:pPr>
        <w:rPr>
          <w:rFonts w:ascii="Arial" w:hAnsi="Arial" w:cs="Arial"/>
        </w:rPr>
      </w:pPr>
      <w:r>
        <w:rPr>
          <w:rFonts w:ascii="Arial" w:hAnsi="Arial" w:cs="Arial"/>
        </w:rPr>
        <w:t>It is proposed to update TS 23.502 as follows:</w:t>
      </w:r>
    </w:p>
    <w:p w:rsidR="00D72182" w:rsidRDefault="00D72182" w:rsidP="00D72182">
      <w:pPr>
        <w:rPr>
          <w:rFonts w:ascii="Arial" w:hAnsi="Arial" w:cs="Arial"/>
        </w:rPr>
      </w:pPr>
    </w:p>
    <w:p w:rsidR="00D72182" w:rsidRPr="0038248F" w:rsidRDefault="00D72182" w:rsidP="00D72182">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bookmarkEnd w:id="0"/>
    <w:p w:rsidR="00814D69" w:rsidRDefault="00814D69" w:rsidP="00814D69">
      <w:pPr>
        <w:pStyle w:val="Heading2"/>
      </w:pPr>
      <w:r w:rsidRPr="0022618C">
        <w:t>4.</w:t>
      </w:r>
      <w:r w:rsidR="0014640D" w:rsidRPr="0022618C">
        <w:t>9</w:t>
      </w:r>
      <w:r w:rsidRPr="0022618C">
        <w:tab/>
        <w:t>Handover procedures</w:t>
      </w:r>
      <w:bookmarkEnd w:id="1"/>
    </w:p>
    <w:p w:rsidR="009C040F" w:rsidRPr="009C040F" w:rsidRDefault="009C040F" w:rsidP="00EB6A7D">
      <w:pPr>
        <w:pStyle w:val="Heading3"/>
      </w:pPr>
      <w:bookmarkStart w:id="3" w:name="_Toc480389713"/>
      <w:r>
        <w:rPr>
          <w:rFonts w:hint="eastAsia"/>
          <w:lang w:eastAsia="ko-KR"/>
        </w:rPr>
        <w:t>4.9.1</w:t>
      </w:r>
      <w:r>
        <w:rPr>
          <w:rFonts w:hint="eastAsia"/>
          <w:lang w:eastAsia="ko-KR"/>
        </w:rPr>
        <w:tab/>
        <w:t>Handover procedures in 3GPP access</w:t>
      </w:r>
      <w:bookmarkEnd w:id="3"/>
    </w:p>
    <w:p w:rsidR="00AA1177" w:rsidRPr="00D06BD8" w:rsidRDefault="00205936" w:rsidP="00AA1177">
      <w:pPr>
        <w:pStyle w:val="EditorsNote"/>
        <w:rPr>
          <w:lang w:eastAsia="ko-KR"/>
        </w:rPr>
      </w:pPr>
      <w:r w:rsidRPr="00FF1309">
        <w:rPr>
          <w:rFonts w:hint="eastAsia"/>
          <w:lang w:eastAsia="zh-CN"/>
        </w:rPr>
        <w:t>Editor</w:t>
      </w:r>
      <w:r w:rsidR="007B082A">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00AA1177" w:rsidRPr="00BC19EF">
        <w:t>(S2-167180)</w:t>
      </w:r>
      <w:r>
        <w:t>:</w:t>
      </w:r>
    </w:p>
    <w:p w:rsidR="00AA1177" w:rsidRPr="00205936" w:rsidRDefault="00205936" w:rsidP="00AA1177">
      <w:pPr>
        <w:pStyle w:val="EditorsNote"/>
      </w:pPr>
      <w:r>
        <w:tab/>
      </w:r>
      <w:r w:rsidR="00AA1177" w:rsidRPr="00205936">
        <w:rPr>
          <w:rFonts w:hint="eastAsia"/>
        </w:rPr>
        <w:t>1)</w:t>
      </w:r>
      <w:r w:rsidR="00F00A74">
        <w:tab/>
      </w:r>
      <w:r w:rsidR="00AA1177" w:rsidRPr="00205936">
        <w:t xml:space="preserve">Intra </w:t>
      </w:r>
      <w:r w:rsidR="00AA1177" w:rsidRPr="00205936">
        <w:rPr>
          <w:rFonts w:hint="eastAsia"/>
        </w:rPr>
        <w:t xml:space="preserve">NG </w:t>
      </w:r>
      <w:r w:rsidR="00AA1177" w:rsidRPr="00205936">
        <w:t>RAN node</w:t>
      </w:r>
      <w:r w:rsidR="00AA1177" w:rsidRPr="00205936">
        <w:rPr>
          <w:rFonts w:hint="eastAsia"/>
        </w:rPr>
        <w:t>,</w:t>
      </w:r>
    </w:p>
    <w:p w:rsidR="00AA1177" w:rsidRPr="00205936" w:rsidRDefault="00205936" w:rsidP="00AA1177">
      <w:pPr>
        <w:pStyle w:val="EditorsNote"/>
      </w:pPr>
      <w:r>
        <w:tab/>
      </w:r>
      <w:r w:rsidR="00AA1177" w:rsidRPr="00205936">
        <w:t>2)</w:t>
      </w:r>
      <w:r w:rsidR="00F00A74">
        <w:tab/>
      </w:r>
      <w:r w:rsidR="00AA1177" w:rsidRPr="00205936">
        <w:t xml:space="preserve">Inter </w:t>
      </w:r>
      <w:r w:rsidR="00AA1177" w:rsidRPr="00205936">
        <w:rPr>
          <w:rFonts w:hint="eastAsia"/>
        </w:rPr>
        <w:t xml:space="preserve">NG </w:t>
      </w:r>
      <w:r w:rsidR="00AA1177" w:rsidRPr="00205936">
        <w:t>RAN node with Xn interface</w:t>
      </w:r>
      <w:r w:rsidR="00AA1177" w:rsidRPr="00205936">
        <w:rPr>
          <w:rFonts w:hint="eastAsia"/>
        </w:rPr>
        <w:t>,</w:t>
      </w:r>
    </w:p>
    <w:p w:rsidR="00AA1177" w:rsidRPr="00205936" w:rsidRDefault="00205936" w:rsidP="00AA1177">
      <w:pPr>
        <w:pStyle w:val="EditorsNote"/>
      </w:pPr>
      <w:r>
        <w:tab/>
      </w:r>
      <w:r w:rsidR="00AA1177" w:rsidRPr="00205936">
        <w:t>3)</w:t>
      </w:r>
      <w:r w:rsidR="00F00A74">
        <w:tab/>
      </w:r>
      <w:r w:rsidR="00AA1177" w:rsidRPr="00205936">
        <w:rPr>
          <w:rFonts w:hint="eastAsia"/>
        </w:rPr>
        <w:t>Intra AMF</w:t>
      </w:r>
      <w:r w:rsidR="00AA1177" w:rsidRPr="00205936">
        <w:t>, Intra SMF,</w:t>
      </w:r>
      <w:r w:rsidR="00AA1177" w:rsidRPr="00205936">
        <w:rPr>
          <w:rFonts w:hint="eastAsia"/>
        </w:rPr>
        <w:t xml:space="preserve"> </w:t>
      </w:r>
      <w:r w:rsidR="00AA1177" w:rsidRPr="00205936">
        <w:t>Inter NG RAN node without Xn interface,</w:t>
      </w:r>
    </w:p>
    <w:p w:rsidR="00AA1177" w:rsidRPr="00205936" w:rsidRDefault="00205936" w:rsidP="00AA1177">
      <w:pPr>
        <w:pStyle w:val="EditorsNote"/>
      </w:pPr>
      <w:r>
        <w:tab/>
      </w:r>
      <w:r w:rsidR="00AA1177" w:rsidRPr="00205936">
        <w:t>4)</w:t>
      </w:r>
      <w:r w:rsidR="00F00A74">
        <w:tab/>
      </w:r>
      <w:r w:rsidR="00AA1177" w:rsidRPr="00205936">
        <w:t>Intra AMF, Inter SMF, Inter NG RAN node without Xn interface,</w:t>
      </w:r>
    </w:p>
    <w:p w:rsidR="00472E34" w:rsidRPr="00205936" w:rsidRDefault="00205936" w:rsidP="00AA1177">
      <w:pPr>
        <w:pStyle w:val="EditorsNote"/>
      </w:pPr>
      <w:r>
        <w:tab/>
      </w:r>
      <w:r w:rsidR="00AA1177" w:rsidRPr="00205936">
        <w:t>5)</w:t>
      </w:r>
      <w:r w:rsidR="00F00A74">
        <w:tab/>
      </w:r>
      <w:r w:rsidR="00AA1177" w:rsidRPr="00205936">
        <w:t>Inter AMF, Inter and Intra SMF, Inter NG RAN node without Xn interface</w:t>
      </w:r>
      <w:r>
        <w:t>.</w:t>
      </w:r>
    </w:p>
    <w:p w:rsidR="00843D0D" w:rsidRPr="00205936" w:rsidRDefault="00205936" w:rsidP="00AA1177">
      <w:pPr>
        <w:pStyle w:val="EditorsNote"/>
      </w:pPr>
      <w:r w:rsidRPr="00205936">
        <w:tab/>
      </w:r>
      <w:r w:rsidR="007B082A">
        <w:t>"</w:t>
      </w:r>
      <w:r w:rsidR="00843D0D" w:rsidRPr="00205936">
        <w:t>NG RAN node</w:t>
      </w:r>
      <w:r w:rsidR="007B082A">
        <w:t>"</w:t>
      </w:r>
      <w:r w:rsidR="00843D0D" w:rsidRPr="00205936">
        <w:t xml:space="preserve"> naming discussed in RAN</w:t>
      </w:r>
      <w:r w:rsidR="00C37DDC" w:rsidRPr="00205936">
        <w:t>, and AMF to be changed when new name agreed</w:t>
      </w:r>
      <w:r w:rsidR="00843D0D" w:rsidRPr="00205936">
        <w:t>.</w:t>
      </w:r>
    </w:p>
    <w:p w:rsidR="005458BA" w:rsidRDefault="005458BA" w:rsidP="00EB6A7D">
      <w:pPr>
        <w:pStyle w:val="Heading4"/>
      </w:pPr>
      <w:bookmarkStart w:id="4" w:name="_Toc480389714"/>
      <w:r>
        <w:t>4.9.1</w:t>
      </w:r>
      <w:r w:rsidR="009C040F">
        <w:t>.1</w:t>
      </w:r>
      <w:r>
        <w:tab/>
        <w:t>Xn based inter NG RAN handover</w:t>
      </w:r>
      <w:bookmarkEnd w:id="4"/>
    </w:p>
    <w:p w:rsidR="005458BA" w:rsidRDefault="005458BA" w:rsidP="005458BA">
      <w:r>
        <w:t>This clause includes details regarding the Xn based inter NG RAN handover with and without UPF relocation.</w:t>
      </w:r>
    </w:p>
    <w:p w:rsidR="005458BA" w:rsidRDefault="005458BA" w:rsidP="005458BA">
      <w:pPr>
        <w:pStyle w:val="EditorsNote"/>
      </w:pPr>
      <w:r>
        <w:t>Editor</w:t>
      </w:r>
      <w:r w:rsidR="007B082A">
        <w:t>'</w:t>
      </w:r>
      <w:r>
        <w:t xml:space="preserve">s </w:t>
      </w:r>
      <w:r w:rsidR="00F00A74">
        <w:t>n</w:t>
      </w:r>
      <w:r>
        <w:t>ote:</w:t>
      </w:r>
      <w:r w:rsidR="00F00A74">
        <w:tab/>
      </w:r>
      <w:r>
        <w:t>Impact of centralized deployment being discussed in RAN3 is FFS.</w:t>
      </w:r>
    </w:p>
    <w:p w:rsidR="005458BA" w:rsidRDefault="005458BA" w:rsidP="005458BA">
      <w:pPr>
        <w:pStyle w:val="EditorsNote"/>
      </w:pPr>
      <w:r>
        <w:lastRenderedPageBreak/>
        <w:t>Editor</w:t>
      </w:r>
      <w:r w:rsidR="007B082A">
        <w:t>'</w:t>
      </w:r>
      <w:r>
        <w:t xml:space="preserve">s </w:t>
      </w:r>
      <w:r w:rsidR="00F00A74">
        <w:t>n</w:t>
      </w:r>
      <w:r>
        <w:t>ote:</w:t>
      </w:r>
      <w:r w:rsidR="00F00A74">
        <w:tab/>
      </w:r>
      <w:r>
        <w:t>It is FFS whether to define separate call flows for roaming scenarios.</w:t>
      </w:r>
    </w:p>
    <w:p w:rsidR="005458BA" w:rsidRDefault="005458BA" w:rsidP="005458BA">
      <w:pPr>
        <w:pStyle w:val="EditorsNote"/>
      </w:pPr>
      <w:r>
        <w:t>Editor</w:t>
      </w:r>
      <w:r w:rsidR="007B082A">
        <w:t>'</w:t>
      </w:r>
      <w:r>
        <w:t xml:space="preserve">s </w:t>
      </w:r>
      <w:r w:rsidR="00F00A74">
        <w:t>n</w:t>
      </w:r>
      <w:r>
        <w:t>ote:</w:t>
      </w:r>
      <w:r w:rsidR="00F00A74">
        <w:tab/>
      </w:r>
      <w:r>
        <w:t>Definition of Xn is defined by RAN.</w:t>
      </w:r>
    </w:p>
    <w:p w:rsidR="005458BA" w:rsidRDefault="005458BA" w:rsidP="00EF7CA6">
      <w:pPr>
        <w:pStyle w:val="Heading4"/>
      </w:pPr>
      <w:bookmarkStart w:id="5" w:name="_Toc480389716"/>
      <w:r>
        <w:t>4.9</w:t>
      </w:r>
      <w:r w:rsidR="00F469C6">
        <w:t>.1</w:t>
      </w:r>
      <w:r>
        <w:t>.</w:t>
      </w:r>
      <w:r w:rsidR="009C040F">
        <w:t>1.</w:t>
      </w:r>
      <w:r>
        <w:t>2</w:t>
      </w:r>
      <w:r>
        <w:tab/>
        <w:t xml:space="preserve">Xn based inter NG RAN handover with </w:t>
      </w:r>
      <w:r w:rsidR="00D769D5">
        <w:t>User Plane</w:t>
      </w:r>
      <w:r>
        <w:t xml:space="preserve"> function relocation</w:t>
      </w:r>
      <w:bookmarkEnd w:id="5"/>
    </w:p>
    <w:p w:rsidR="005458BA" w:rsidRDefault="005458BA" w:rsidP="005458BA">
      <w:r>
        <w:t>This procedure is used to hand over a UE from a Source RAN to a Target RAN using Xn when the AMF is unchanged and the SMF decides that the Source UPF is to be relocated.</w:t>
      </w:r>
    </w:p>
    <w:p w:rsidR="005458BA" w:rsidRDefault="005458BA" w:rsidP="005458BA">
      <w:pPr>
        <w:pStyle w:val="EditorsNote"/>
      </w:pPr>
      <w:r>
        <w:t>Editor</w:t>
      </w:r>
      <w:r w:rsidR="007B082A">
        <w:t>'</w:t>
      </w:r>
      <w:r>
        <w:t>s Note: Impact on UL-CL and/or BP functions is FFS.</w:t>
      </w:r>
    </w:p>
    <w:p w:rsidR="005458BA" w:rsidRDefault="004017B2" w:rsidP="005458BA">
      <w:ins w:id="6" w:author="Editor" w:date="2017-05-06T08:28:00Z">
        <w:r>
          <w:t xml:space="preserve">It is assumed that the PDU session for the UE comprises of an UPF that acts as a PDU session anchor and </w:t>
        </w:r>
      </w:ins>
      <w:ins w:id="7" w:author="Editor" w:date="2017-05-06T08:31:00Z">
        <w:r>
          <w:t xml:space="preserve">an UPF that acts as a </w:t>
        </w:r>
      </w:ins>
      <w:ins w:id="8" w:author="Editor" w:date="2017-05-06T08:28:00Z">
        <w:r>
          <w:t>PDU mobility anchor</w:t>
        </w:r>
      </w:ins>
      <w:ins w:id="9" w:author="Editor" w:date="2017-05-06T08:31:00Z">
        <w:r>
          <w:t xml:space="preserve"> at the time of this Handover procedure</w:t>
        </w:r>
      </w:ins>
      <w:ins w:id="10" w:author="Editor" w:date="2017-05-06T08:28:00Z">
        <w:r>
          <w:t xml:space="preserve">. </w:t>
        </w:r>
      </w:ins>
      <w:r w:rsidR="005458BA">
        <w:t xml:space="preserve">The Source UPF referred in this clause is the UPF which terminates N3 interface in the </w:t>
      </w:r>
      <w:r w:rsidR="00D769D5">
        <w:t>5</w:t>
      </w:r>
      <w:r w:rsidR="005458BA">
        <w:t>GC</w:t>
      </w:r>
      <w:ins w:id="11" w:author="Editor" w:date="2017-05-06T08:28:00Z">
        <w:r>
          <w:t xml:space="preserve"> and </w:t>
        </w:r>
      </w:ins>
      <w:ins w:id="12" w:author="Editor" w:date="2017-05-06T08:29:00Z">
        <w:r>
          <w:t>it serves as the PDU mobility anchor for the given PDU session</w:t>
        </w:r>
      </w:ins>
      <w:r w:rsidR="005458BA">
        <w:t>. The presence of IP connectivity between the Source UPF and Source RAN, and between the Target UPF and Target RAN, is assumed.</w:t>
      </w:r>
      <w:ins w:id="13" w:author="Editor" w:date="2017-05-06T08:27:00Z">
        <w:r>
          <w:t xml:space="preserve"> </w:t>
        </w:r>
      </w:ins>
    </w:p>
    <w:p w:rsidR="005458BA" w:rsidRDefault="005458BA" w:rsidP="005458BA">
      <w:r>
        <w:t>T</w:t>
      </w:r>
      <w:r w:rsidR="0054540D">
        <w:t xml:space="preserve">he call flow is shown in </w:t>
      </w:r>
      <w:r w:rsidR="00F00A74">
        <w:t>f</w:t>
      </w:r>
      <w:r w:rsidR="0054540D">
        <w:t>igure</w:t>
      </w:r>
      <w:r w:rsidR="0054540D" w:rsidRPr="005F0C4E">
        <w:t> </w:t>
      </w:r>
      <w:r>
        <w:t>4.9</w:t>
      </w:r>
      <w:r w:rsidRPr="00676917">
        <w:t>.</w:t>
      </w:r>
      <w:r w:rsidR="00F469C6">
        <w:t>1</w:t>
      </w:r>
      <w:r>
        <w:t>.</w:t>
      </w:r>
      <w:r w:rsidR="009C040F">
        <w:t>1.</w:t>
      </w:r>
      <w:r>
        <w:t>2-1.</w:t>
      </w:r>
    </w:p>
    <w:p w:rsidR="005458BA" w:rsidRDefault="00792532" w:rsidP="00EF7CA6">
      <w:pPr>
        <w:pStyle w:val="TH"/>
        <w:rPr>
          <w:ins w:id="14" w:author="Editor" w:date="2017-05-06T08:41:00Z"/>
        </w:rPr>
      </w:pPr>
      <w:del w:id="15" w:author="Editor" w:date="2017-05-06T08:41:00Z">
        <w:r w:rsidDel="00693D4E">
          <w:object w:dxaOrig="11424" w:dyaOrig="8069">
            <v:shape id="_x0000_i1026" type="#_x0000_t75" style="width:481.5pt;height:340.5pt" o:ole="">
              <v:imagedata r:id="rId11" o:title=""/>
            </v:shape>
            <o:OLEObject Type="Embed" ProgID="Visio.Drawing.11" ShapeID="_x0000_i1026" DrawAspect="Content" ObjectID="_1555828721" r:id="rId12"/>
          </w:object>
        </w:r>
      </w:del>
    </w:p>
    <w:p w:rsidR="00693D4E" w:rsidRDefault="00693D4E" w:rsidP="00EF7CA6">
      <w:pPr>
        <w:pStyle w:val="TH"/>
      </w:pPr>
      <w:ins w:id="16" w:author="Editor" w:date="2017-05-06T08:41:00Z">
        <w:r>
          <w:object w:dxaOrig="11424" w:dyaOrig="8069">
            <v:shape id="_x0000_i1027" type="#_x0000_t75" style="width:481.5pt;height:340.5pt" o:ole="">
              <v:imagedata r:id="rId13" o:title=""/>
            </v:shape>
            <o:OLEObject Type="Embed" ProgID="Visio.Drawing.11" ShapeID="_x0000_i1027" DrawAspect="Content" ObjectID="_1555828722" r:id="rId14"/>
          </w:object>
        </w:r>
      </w:ins>
    </w:p>
    <w:p w:rsidR="005458BA" w:rsidRDefault="0054540D" w:rsidP="00F00A74">
      <w:pPr>
        <w:pStyle w:val="TF"/>
      </w:pPr>
      <w:r>
        <w:lastRenderedPageBreak/>
        <w:t>Figure</w:t>
      </w:r>
      <w:r w:rsidRPr="005F0C4E">
        <w:t> </w:t>
      </w:r>
      <w:r w:rsidR="005458BA">
        <w:t>4.9</w:t>
      </w:r>
      <w:r w:rsidR="005458BA" w:rsidRPr="00676917">
        <w:t>.</w:t>
      </w:r>
      <w:r w:rsidR="00F469C6">
        <w:t>1</w:t>
      </w:r>
      <w:r w:rsidR="005458BA">
        <w:t>.</w:t>
      </w:r>
      <w:r w:rsidR="009C040F">
        <w:t>1.</w:t>
      </w:r>
      <w:r w:rsidR="005458BA">
        <w:rPr>
          <w:noProof/>
        </w:rPr>
        <w:t>2</w:t>
      </w:r>
      <w:r w:rsidR="005458BA">
        <w:t>-1 - Xn based inter NG RAN handover with Source UPF relocation</w:t>
      </w:r>
    </w:p>
    <w:p w:rsidR="005458BA" w:rsidRDefault="00F00A74" w:rsidP="005458BA">
      <w:pPr>
        <w:pStyle w:val="B1"/>
      </w:pPr>
      <w:r>
        <w:tab/>
      </w:r>
      <w:r w:rsidR="005458BA">
        <w:t>Steps 1-2 are the same as discussed in clause 4.9.</w:t>
      </w:r>
      <w:r w:rsidR="00F469C6">
        <w:t>1</w:t>
      </w:r>
      <w:r w:rsidR="005458BA">
        <w:t>.1.</w:t>
      </w:r>
      <w:r w:rsidR="009C040F">
        <w:t>1.</w:t>
      </w:r>
    </w:p>
    <w:p w:rsidR="005458BA" w:rsidRDefault="005458BA" w:rsidP="00F469C6">
      <w:pPr>
        <w:pStyle w:val="B1"/>
      </w:pPr>
      <w:r>
        <w:t>3.</w:t>
      </w:r>
      <w:r>
        <w:tab/>
      </w:r>
      <w:r w:rsidR="003E3359">
        <w:t xml:space="preserve">For PDU </w:t>
      </w:r>
      <w:r w:rsidR="003E3359">
        <w:rPr>
          <w:rFonts w:hint="eastAsia"/>
          <w:lang w:eastAsia="zh-CN"/>
        </w:rPr>
        <w:t>s</w:t>
      </w:r>
      <w:r w:rsidR="003E3359">
        <w:t>essions to be switched, t</w:t>
      </w:r>
      <w:r>
        <w:t xml:space="preserve">he SMF then selects a new Target UPF based on UPF Selection Criteria </w:t>
      </w:r>
      <w:r w:rsidR="0054540D">
        <w:t>according to clause 6.3.3 of TS</w:t>
      </w:r>
      <w:r w:rsidR="0054540D" w:rsidRPr="005F0C4E">
        <w:t> </w:t>
      </w:r>
      <w:r w:rsidR="0054540D">
        <w:t>23.501</w:t>
      </w:r>
      <w:r w:rsidR="0054540D" w:rsidRPr="005F0C4E">
        <w:t> </w:t>
      </w:r>
      <w:r>
        <w:t>[2]. Target UPF IP address assignment and allocation of downlink and uplink tunnel identifiers are performed by the SMF. An N4 Session Establishment Request (Target RAN address, uplink and downlink tunnel identifiers) message is sent to the Target UPF.</w:t>
      </w:r>
    </w:p>
    <w:p w:rsidR="005458BA" w:rsidRDefault="005458BA" w:rsidP="005458BA">
      <w:pPr>
        <w:pStyle w:val="B1"/>
      </w:pPr>
      <w:r>
        <w:t>4.</w:t>
      </w:r>
      <w:r>
        <w:tab/>
        <w:t>The Target UPF sends an N4 Session Establishment Response message to the SMF. The SMF starts a timer, to be used in step 10.</w:t>
      </w:r>
    </w:p>
    <w:p w:rsidR="005458BA" w:rsidRDefault="005458BA" w:rsidP="005458BA">
      <w:pPr>
        <w:pStyle w:val="B1"/>
      </w:pPr>
      <w:r>
        <w:t>5.</w:t>
      </w:r>
      <w:r>
        <w:tab/>
        <w:t>The SMF sends N4 Session Modification message to the PDU session anchor.</w:t>
      </w:r>
    </w:p>
    <w:p w:rsidR="005458BA" w:rsidRDefault="005458BA" w:rsidP="005458BA">
      <w:pPr>
        <w:pStyle w:val="B1"/>
      </w:pPr>
      <w:r>
        <w:t>6.</w:t>
      </w:r>
      <w:r>
        <w:tab/>
        <w:t>The PDU session anchor responds with the N4 Session Modification Response message. At this point, PDU session anchor starts sending downlink packets to the Target RAN using the address and tunnel identifiers of the Target RAN via Target UPF.</w:t>
      </w:r>
    </w:p>
    <w:p w:rsidR="005458BA" w:rsidRDefault="005458BA" w:rsidP="005458BA">
      <w:pPr>
        <w:pStyle w:val="B1"/>
      </w:pPr>
      <w:r>
        <w:t>7.</w:t>
      </w:r>
      <w:r>
        <w:tab/>
        <w:t>The SMF sends a N11 Message Ack (CN Tunnel Information) to the AMF.</w:t>
      </w:r>
    </w:p>
    <w:p w:rsidR="005458BA" w:rsidRDefault="005458BA" w:rsidP="005458BA">
      <w:pPr>
        <w:pStyle w:val="B1"/>
      </w:pPr>
      <w:r>
        <w:t>Steps 8-9 are same</w:t>
      </w:r>
      <w:r w:rsidR="0054540D">
        <w:t xml:space="preserve"> as steps 7-8 defined in clause</w:t>
      </w:r>
      <w:r w:rsidR="0054540D" w:rsidRPr="005F0C4E">
        <w:t> </w:t>
      </w:r>
      <w:r>
        <w:t>4.9</w:t>
      </w:r>
      <w:r w:rsidR="00F469C6">
        <w:t>.1</w:t>
      </w:r>
      <w:r>
        <w:t>.1.</w:t>
      </w:r>
    </w:p>
    <w:p w:rsidR="005458BA" w:rsidRDefault="005458BA" w:rsidP="005458BA">
      <w:pPr>
        <w:pStyle w:val="B1"/>
      </w:pPr>
      <w:r>
        <w:t>10.</w:t>
      </w:r>
      <w:r>
        <w:tab/>
        <w:t>Once the timer has expired after step 4, the SMF initiates Source UPF release procedure by sending an N4 Session Termination Request (Release Cause).</w:t>
      </w:r>
    </w:p>
    <w:p w:rsidR="005458BA" w:rsidRDefault="005458BA" w:rsidP="005458BA">
      <w:pPr>
        <w:pStyle w:val="B1"/>
        <w:rPr>
          <w:ins w:id="17" w:author="Editor" w:date="2017-05-06T08:32:00Z"/>
        </w:rPr>
      </w:pPr>
      <w:r>
        <w:t>11.</w:t>
      </w:r>
      <w:r>
        <w:tab/>
        <w:t>The Source UPF acknowledges with an N4 Session Termination Response message to confirm the release of resources.</w:t>
      </w:r>
    </w:p>
    <w:p w:rsidR="00792532" w:rsidRDefault="00792532" w:rsidP="00792532">
      <w:pPr>
        <w:pStyle w:val="Heading4"/>
        <w:rPr>
          <w:ins w:id="18" w:author="Editor" w:date="2017-05-06T08:32:00Z"/>
        </w:rPr>
      </w:pPr>
      <w:ins w:id="19" w:author="Editor" w:date="2017-05-06T08:32:00Z">
        <w:r>
          <w:t>4.9.1.1.</w:t>
        </w:r>
      </w:ins>
      <w:ins w:id="20" w:author="Editor" w:date="2017-05-06T08:44:00Z">
        <w:r w:rsidR="00693D4E">
          <w:t>3</w:t>
        </w:r>
      </w:ins>
      <w:ins w:id="21" w:author="Editor" w:date="2017-05-06T08:32:00Z">
        <w:r>
          <w:tab/>
          <w:t xml:space="preserve">Xn based inter NG RAN handover with </w:t>
        </w:r>
      </w:ins>
      <w:ins w:id="22" w:author="Editor" w:date="2017-05-06T08:44:00Z">
        <w:r w:rsidR="00693D4E">
          <w:t>PDU mobility anchor setup</w:t>
        </w:r>
      </w:ins>
    </w:p>
    <w:p w:rsidR="00792532" w:rsidRDefault="00792532" w:rsidP="00792532">
      <w:pPr>
        <w:rPr>
          <w:ins w:id="23" w:author="Editor" w:date="2017-05-06T08:32:00Z"/>
        </w:rPr>
      </w:pPr>
      <w:ins w:id="24" w:author="Editor" w:date="2017-05-06T08:32:00Z">
        <w:r>
          <w:t xml:space="preserve">This procedure is used to hand over a UE from a Source RAN to a Target RAN using Xn when the AMF is unchanged and the SMF decides that </w:t>
        </w:r>
      </w:ins>
      <w:ins w:id="25" w:author="Editor" w:date="2017-05-06T08:33:00Z">
        <w:r>
          <w:t>a PDU mobility anchor is needed</w:t>
        </w:r>
      </w:ins>
      <w:ins w:id="26" w:author="Editor" w:date="2017-05-06T08:32:00Z">
        <w:r>
          <w:t>.</w:t>
        </w:r>
      </w:ins>
    </w:p>
    <w:p w:rsidR="00792532" w:rsidRDefault="00792532" w:rsidP="00792532">
      <w:pPr>
        <w:rPr>
          <w:ins w:id="27" w:author="Editor" w:date="2017-05-06T08:32:00Z"/>
        </w:rPr>
      </w:pPr>
      <w:ins w:id="28" w:author="Editor" w:date="2017-05-06T08:32:00Z">
        <w:r>
          <w:t xml:space="preserve">It is assumed that the PDU session for the UE comprises of </w:t>
        </w:r>
      </w:ins>
      <w:ins w:id="29" w:author="Editor" w:date="2017-05-06T08:33:00Z">
        <w:r>
          <w:t>only one</w:t>
        </w:r>
      </w:ins>
      <w:ins w:id="30" w:author="Editor" w:date="2017-05-06T08:32:00Z">
        <w:r>
          <w:t xml:space="preserve"> UPF that acts as a PDU session anchor at the time of this Handover procedure. The presence of IP connectivity between the UPF</w:t>
        </w:r>
      </w:ins>
      <w:ins w:id="31" w:author="Editor" w:date="2017-05-06T08:34:00Z">
        <w:r>
          <w:t xml:space="preserve"> (PDU session anchor)</w:t>
        </w:r>
      </w:ins>
      <w:ins w:id="32" w:author="Editor" w:date="2017-05-06T08:32:00Z">
        <w:r>
          <w:t xml:space="preserve"> and Source RAN, and between the Target UPF and Target RAN, is assumed. </w:t>
        </w:r>
      </w:ins>
    </w:p>
    <w:p w:rsidR="00792532" w:rsidRDefault="00792532" w:rsidP="00792532">
      <w:pPr>
        <w:rPr>
          <w:ins w:id="33" w:author="Editor" w:date="2017-05-06T08:32:00Z"/>
        </w:rPr>
      </w:pPr>
      <w:ins w:id="34" w:author="Editor" w:date="2017-05-06T08:32:00Z">
        <w:r>
          <w:t>The call flow is shown in figure</w:t>
        </w:r>
        <w:r w:rsidRPr="005F0C4E">
          <w:t> </w:t>
        </w:r>
        <w:r>
          <w:t>4.9</w:t>
        </w:r>
        <w:r w:rsidRPr="00676917">
          <w:t>.</w:t>
        </w:r>
        <w:r>
          <w:t>1.1.</w:t>
        </w:r>
      </w:ins>
      <w:ins w:id="35" w:author="Editor" w:date="2017-05-06T08:44:00Z">
        <w:r w:rsidR="00693D4E">
          <w:t>3</w:t>
        </w:r>
      </w:ins>
      <w:ins w:id="36" w:author="Editor" w:date="2017-05-06T08:32:00Z">
        <w:r>
          <w:t>-1.</w:t>
        </w:r>
      </w:ins>
    </w:p>
    <w:p w:rsidR="00792532" w:rsidRDefault="00693D4E" w:rsidP="00792532">
      <w:pPr>
        <w:pStyle w:val="TH"/>
        <w:rPr>
          <w:ins w:id="37" w:author="Editor" w:date="2017-05-06T08:32:00Z"/>
        </w:rPr>
      </w:pPr>
      <w:ins w:id="38" w:author="Editor" w:date="2017-05-06T08:32:00Z">
        <w:r>
          <w:object w:dxaOrig="11425" w:dyaOrig="8070">
            <v:shape id="_x0000_i1028" type="#_x0000_t75" style="width:481.5pt;height:340.5pt" o:ole="">
              <v:imagedata r:id="rId15" o:title=""/>
            </v:shape>
            <o:OLEObject Type="Embed" ProgID="Visio.Drawing.11" ShapeID="_x0000_i1028" DrawAspect="Content" ObjectID="_1555828723" r:id="rId16"/>
          </w:object>
        </w:r>
      </w:ins>
    </w:p>
    <w:p w:rsidR="00792532" w:rsidRDefault="00792532" w:rsidP="00792532">
      <w:pPr>
        <w:pStyle w:val="TF"/>
        <w:rPr>
          <w:ins w:id="39" w:author="Editor" w:date="2017-05-06T08:32:00Z"/>
        </w:rPr>
      </w:pPr>
      <w:ins w:id="40" w:author="Editor" w:date="2017-05-06T08:32:00Z">
        <w:r>
          <w:t>Figure</w:t>
        </w:r>
        <w:r w:rsidRPr="005F0C4E">
          <w:t> </w:t>
        </w:r>
        <w:r>
          <w:t>4.9</w:t>
        </w:r>
        <w:r w:rsidRPr="00676917">
          <w:t>.</w:t>
        </w:r>
        <w:r>
          <w:t>1.1.</w:t>
        </w:r>
      </w:ins>
      <w:ins w:id="41" w:author="Editor" w:date="2017-05-06T08:44:00Z">
        <w:r w:rsidR="00693D4E">
          <w:rPr>
            <w:noProof/>
          </w:rPr>
          <w:t>3</w:t>
        </w:r>
      </w:ins>
      <w:ins w:id="42" w:author="Editor" w:date="2017-05-06T08:32:00Z">
        <w:r>
          <w:t xml:space="preserve">-1 - Xn based inter NG RAN handover with </w:t>
        </w:r>
      </w:ins>
      <w:ins w:id="43" w:author="Editor" w:date="2017-05-06T08:43:00Z">
        <w:r w:rsidR="00693D4E">
          <w:t>setup of PDU mobility anchor</w:t>
        </w:r>
      </w:ins>
    </w:p>
    <w:p w:rsidR="00792532" w:rsidRDefault="00792532" w:rsidP="00792532">
      <w:pPr>
        <w:pStyle w:val="B1"/>
        <w:rPr>
          <w:ins w:id="44" w:author="Editor" w:date="2017-05-06T08:32:00Z"/>
        </w:rPr>
      </w:pPr>
      <w:ins w:id="45" w:author="Editor" w:date="2017-05-06T08:32:00Z">
        <w:r>
          <w:tab/>
          <w:t>Steps 1-2 are the same as discussed in clause 4.9.1.1.1.</w:t>
        </w:r>
      </w:ins>
    </w:p>
    <w:p w:rsidR="00792532" w:rsidRDefault="00792532" w:rsidP="00792532">
      <w:pPr>
        <w:pStyle w:val="B1"/>
        <w:rPr>
          <w:ins w:id="46" w:author="Editor" w:date="2017-05-06T08:32:00Z"/>
        </w:rPr>
      </w:pPr>
      <w:ins w:id="47" w:author="Editor" w:date="2017-05-06T08:32:00Z">
        <w:r>
          <w:t>3.</w:t>
        </w:r>
        <w:r>
          <w:tab/>
          <w:t xml:space="preserve">For PDU </w:t>
        </w:r>
        <w:r>
          <w:rPr>
            <w:rFonts w:hint="eastAsia"/>
            <w:lang w:eastAsia="zh-CN"/>
          </w:rPr>
          <w:t>s</w:t>
        </w:r>
        <w:r>
          <w:t xml:space="preserve">essions to be </w:t>
        </w:r>
      </w:ins>
      <w:ins w:id="48" w:author="Editor" w:date="2017-05-06T08:43:00Z">
        <w:r w:rsidR="00693D4E">
          <w:t>updated</w:t>
        </w:r>
      </w:ins>
      <w:ins w:id="49" w:author="Editor" w:date="2017-05-06T08:32:00Z">
        <w:r>
          <w:t>, the SMF then selects a new Target UPF based on UPF Selection Criteria according to clause 6.3.3 of TS</w:t>
        </w:r>
        <w:r w:rsidRPr="005F0C4E">
          <w:t> </w:t>
        </w:r>
        <w:r>
          <w:t>23.501</w:t>
        </w:r>
        <w:r w:rsidRPr="005F0C4E">
          <w:t> </w:t>
        </w:r>
        <w:r>
          <w:t>[2]. Target UPF IP address assignment and allocation of downlink and uplink tunnel identifiers are performed by the SMF. An N4 Session Establishment Request (Target RAN address, uplink and downlink tunnel identifiers) message is sent to the Target UPF.</w:t>
        </w:r>
      </w:ins>
    </w:p>
    <w:p w:rsidR="00792532" w:rsidRDefault="00792532" w:rsidP="00792532">
      <w:pPr>
        <w:pStyle w:val="B1"/>
        <w:rPr>
          <w:ins w:id="50" w:author="Editor" w:date="2017-05-06T08:32:00Z"/>
        </w:rPr>
      </w:pPr>
      <w:ins w:id="51" w:author="Editor" w:date="2017-05-06T08:32:00Z">
        <w:r>
          <w:t>4.</w:t>
        </w:r>
        <w:r>
          <w:tab/>
          <w:t>The Target UPF sends an N4 Session Establishme</w:t>
        </w:r>
        <w:r w:rsidR="00693D4E">
          <w:t>nt Response message to the SMF.</w:t>
        </w:r>
      </w:ins>
    </w:p>
    <w:p w:rsidR="00792532" w:rsidRDefault="00792532" w:rsidP="00792532">
      <w:pPr>
        <w:pStyle w:val="B1"/>
        <w:rPr>
          <w:ins w:id="52" w:author="Editor" w:date="2017-05-06T08:32:00Z"/>
        </w:rPr>
      </w:pPr>
      <w:ins w:id="53" w:author="Editor" w:date="2017-05-06T08:32:00Z">
        <w:r>
          <w:t>5.</w:t>
        </w:r>
        <w:r>
          <w:tab/>
          <w:t>The SMF sends N4 Session Modification message to the PDU session anchor.</w:t>
        </w:r>
      </w:ins>
    </w:p>
    <w:p w:rsidR="00792532" w:rsidRDefault="00792532" w:rsidP="00792532">
      <w:pPr>
        <w:pStyle w:val="B1"/>
        <w:rPr>
          <w:ins w:id="54" w:author="Editor" w:date="2017-05-06T08:32:00Z"/>
        </w:rPr>
      </w:pPr>
      <w:ins w:id="55" w:author="Editor" w:date="2017-05-06T08:32:00Z">
        <w:r>
          <w:t>6.</w:t>
        </w:r>
        <w:r>
          <w:tab/>
          <w:t>The PDU session anchor responds with the N4 Session Modification Response message. At this point, PDU session anchor starts sending downlink packets to the Target RAN using the address and tunnel identifiers of the Target RAN via Target UPF.</w:t>
        </w:r>
      </w:ins>
    </w:p>
    <w:p w:rsidR="00792532" w:rsidRDefault="00792532" w:rsidP="00792532">
      <w:pPr>
        <w:pStyle w:val="B1"/>
        <w:rPr>
          <w:ins w:id="56" w:author="Editor" w:date="2017-05-06T08:32:00Z"/>
        </w:rPr>
      </w:pPr>
      <w:ins w:id="57" w:author="Editor" w:date="2017-05-06T08:32:00Z">
        <w:r>
          <w:t>7.</w:t>
        </w:r>
        <w:r>
          <w:tab/>
          <w:t>The SMF sends a N11 Message Ack (CN Tunnel Information) to the AMF.</w:t>
        </w:r>
      </w:ins>
    </w:p>
    <w:p w:rsidR="00792532" w:rsidDel="00693D4E" w:rsidRDefault="00792532" w:rsidP="005458BA">
      <w:pPr>
        <w:pStyle w:val="B1"/>
        <w:rPr>
          <w:del w:id="58" w:author="Editor" w:date="2017-05-06T08:46:00Z"/>
        </w:rPr>
      </w:pPr>
      <w:ins w:id="59" w:author="Editor" w:date="2017-05-06T08:32:00Z">
        <w:r>
          <w:t>Steps 8-9 are same as steps 7-8 defined in clause</w:t>
        </w:r>
        <w:r w:rsidRPr="005F0C4E">
          <w:t> </w:t>
        </w:r>
        <w:r>
          <w:t>4.9.1.1.</w:t>
        </w:r>
      </w:ins>
    </w:p>
    <w:p w:rsidR="00835AFD" w:rsidRPr="0034715D" w:rsidRDefault="00835AFD" w:rsidP="00835AFD">
      <w:pPr>
        <w:pStyle w:val="Heading3"/>
      </w:pPr>
      <w:bookmarkStart w:id="60" w:name="_Toc480389717"/>
      <w:r>
        <w:t>4.9.1.2</w:t>
      </w:r>
      <w:r>
        <w:tab/>
        <w:t>Inter NG-RAN node handover without Xn interface</w:t>
      </w:r>
      <w:bookmarkEnd w:id="60"/>
    </w:p>
    <w:p w:rsidR="00835AFD" w:rsidRDefault="00835AFD" w:rsidP="00EB6A7D">
      <w:pPr>
        <w:pStyle w:val="Heading4"/>
        <w:rPr>
          <w:lang w:val="en-US"/>
        </w:rPr>
      </w:pPr>
      <w:bookmarkStart w:id="61" w:name="_Toc480389718"/>
      <w:r>
        <w:rPr>
          <w:lang w:val="en-US"/>
        </w:rPr>
        <w:t>4.9.1.2.1</w:t>
      </w:r>
      <w:r>
        <w:rPr>
          <w:lang w:val="en-US"/>
        </w:rPr>
        <w:tab/>
        <w:t>General</w:t>
      </w:r>
      <w:bookmarkEnd w:id="61"/>
    </w:p>
    <w:p w:rsidR="00835AFD" w:rsidRDefault="00835AFD" w:rsidP="00835AFD">
      <w:r>
        <w:t>This clause includes details regarding the inter NG-RAN node handover without Xn interface.</w:t>
      </w:r>
    </w:p>
    <w:p w:rsidR="00835AFD" w:rsidRDefault="00835AFD" w:rsidP="00EB6A7D">
      <w:r w:rsidRPr="00AA746A">
        <w:t>Editor</w:t>
      </w:r>
      <w:r w:rsidR="007B082A">
        <w:t>'</w:t>
      </w:r>
      <w:r w:rsidRPr="00AA746A">
        <w:t xml:space="preserve">s note: </w:t>
      </w:r>
      <w:r>
        <w:t>The interactions towards the UPF is FFS and it is also FFS whether there is a need for two separate information flows to address the scenarios of with and without UPF relocation</w:t>
      </w:r>
      <w:r w:rsidRPr="00AA746A">
        <w:t>.</w:t>
      </w:r>
    </w:p>
    <w:p w:rsidR="00835AFD" w:rsidRPr="0034715D" w:rsidRDefault="00835AFD" w:rsidP="00835AFD">
      <w:pPr>
        <w:rPr>
          <w:lang w:val="en-US"/>
        </w:rPr>
      </w:pPr>
      <w:r w:rsidRPr="005E7B7F">
        <w:rPr>
          <w:lang w:val="en-US"/>
        </w:rPr>
        <w:lastRenderedPageBreak/>
        <w:t>The source RAN decides to initiate an N2-based handover to the target RAN</w:t>
      </w:r>
      <w:r>
        <w:rPr>
          <w:lang w:val="en-US"/>
        </w:rPr>
        <w:t xml:space="preserve">. This </w:t>
      </w:r>
      <w:r w:rsidRPr="005E7B7F">
        <w:rPr>
          <w:lang w:val="en-US"/>
        </w:rPr>
        <w:t>can be triggered</w:t>
      </w:r>
      <w:r>
        <w:rPr>
          <w:lang w:val="en-US"/>
        </w:rPr>
        <w:t>, for example, due to new</w:t>
      </w:r>
      <w:r w:rsidRPr="005E7B7F">
        <w:rPr>
          <w:lang w:val="en-US"/>
        </w:rPr>
        <w:t xml:space="preserve"> </w:t>
      </w:r>
      <w:r>
        <w:rPr>
          <w:lang w:val="en-US"/>
        </w:rPr>
        <w:t xml:space="preserve">radio conditions or load balancing, if there is </w:t>
      </w:r>
      <w:r w:rsidRPr="005E7B7F">
        <w:rPr>
          <w:lang w:val="en-US"/>
        </w:rPr>
        <w:t>no Xn connectivity to the target RAN, an error indication from the target RAN after an unsuccessful Xn-based handover</w:t>
      </w:r>
      <w:r w:rsidRPr="00AA746A">
        <w:rPr>
          <w:lang w:val="en-US"/>
        </w:rPr>
        <w:t>, or based on dynamic</w:t>
      </w:r>
      <w:r w:rsidRPr="00FD1840">
        <w:rPr>
          <w:lang w:val="en-US"/>
        </w:rPr>
        <w:t xml:space="preserve"> information learnt by the S-RAN</w:t>
      </w:r>
      <w:r w:rsidRPr="005E7B7F">
        <w:rPr>
          <w:lang w:val="en-US"/>
        </w:rPr>
        <w:t>.</w:t>
      </w:r>
    </w:p>
    <w:p w:rsidR="00835AFD" w:rsidRPr="00B24EB5" w:rsidRDefault="00835AFD" w:rsidP="00835AFD">
      <w:pPr>
        <w:pStyle w:val="Heading4"/>
      </w:pPr>
      <w:bookmarkStart w:id="62" w:name="_Toc480389719"/>
      <w:r>
        <w:t>4.9.1.2.2</w:t>
      </w:r>
      <w:r>
        <w:tab/>
        <w:t>Intra AMF, inter NG-RAN node handover without Xn interface</w:t>
      </w:r>
      <w:bookmarkEnd w:id="62"/>
    </w:p>
    <w:p w:rsidR="00835AFD" w:rsidRDefault="00835AFD" w:rsidP="007B082A">
      <w:pPr>
        <w:pStyle w:val="TH"/>
      </w:pPr>
      <w:r w:rsidRPr="00205936">
        <w:object w:dxaOrig="8911" w:dyaOrig="10811">
          <v:shape id="_x0000_i1029" type="#_x0000_t75" style="width:446.25pt;height:540.75pt" o:ole="">
            <v:imagedata r:id="rId17" o:title=""/>
          </v:shape>
          <o:OLEObject Type="Embed" ProgID="Word.Picture.8" ShapeID="_x0000_i1029" DrawAspect="Content" ObjectID="_1555828724" r:id="rId18"/>
        </w:object>
      </w:r>
    </w:p>
    <w:p w:rsidR="00835AFD" w:rsidRPr="00C05D62" w:rsidRDefault="00835AFD" w:rsidP="00835AFD">
      <w:pPr>
        <w:pStyle w:val="TF"/>
      </w:pPr>
      <w:r w:rsidRPr="0022618C">
        <w:t>Figure 4.</w:t>
      </w:r>
      <w:r>
        <w:t>9</w:t>
      </w:r>
      <w:r w:rsidRPr="0022618C">
        <w:t>.</w:t>
      </w:r>
      <w:r>
        <w:t>1.2.2-1: Intra AMF, inter NG-RAN node handover without Xn interface</w:t>
      </w:r>
    </w:p>
    <w:p w:rsidR="00835AFD" w:rsidRPr="00AA746A" w:rsidRDefault="00835AFD" w:rsidP="00EB6A7D">
      <w:pPr>
        <w:pStyle w:val="EditorsNote"/>
        <w:rPr>
          <w:lang w:eastAsia="zh-CN"/>
        </w:rPr>
      </w:pPr>
      <w:r w:rsidRPr="00AA746A">
        <w:t>Editor</w:t>
      </w:r>
      <w:r w:rsidR="007B082A">
        <w:t>'</w:t>
      </w:r>
      <w:r w:rsidRPr="00AA746A">
        <w:t>s note: Details of Data forwarding are not shown in the Figure above and are FFS.</w:t>
      </w:r>
    </w:p>
    <w:p w:rsidR="00835AFD" w:rsidRPr="00FF1309" w:rsidRDefault="00835AFD" w:rsidP="00835AFD">
      <w:pPr>
        <w:pStyle w:val="B1"/>
      </w:pPr>
      <w:r>
        <w:rPr>
          <w:lang w:eastAsia="zh-CN"/>
        </w:rPr>
        <w:t>1</w:t>
      </w:r>
      <w:r w:rsidRPr="00FC2F45">
        <w:rPr>
          <w:lang w:eastAsia="zh-CN"/>
        </w:rPr>
        <w:t>.</w:t>
      </w:r>
      <w:r w:rsidRPr="00FC2F45">
        <w:rPr>
          <w:lang w:eastAsia="zh-CN"/>
        </w:rPr>
        <w:tab/>
      </w:r>
      <w:r>
        <w:rPr>
          <w:lang w:val="en-US" w:eastAsia="zh-CN"/>
        </w:rPr>
        <w:t xml:space="preserve">S-RAN to </w:t>
      </w:r>
      <w:r w:rsidRPr="00BD6F46">
        <w:rPr>
          <w:lang w:val="en-US" w:eastAsia="zh-CN"/>
        </w:rPr>
        <w:t xml:space="preserve">AMF: </w:t>
      </w:r>
      <w:r w:rsidRPr="00BD6F46">
        <w:rPr>
          <w:iCs/>
          <w:lang w:val="en-US" w:eastAsia="zh-CN"/>
        </w:rPr>
        <w:t xml:space="preserve">Handover </w:t>
      </w:r>
      <w:r>
        <w:rPr>
          <w:iCs/>
          <w:lang w:val="en-US" w:eastAsia="zh-CN"/>
        </w:rPr>
        <w:t xml:space="preserve">Required (Target ID, </w:t>
      </w:r>
      <w:r w:rsidRPr="00BD6F46">
        <w:rPr>
          <w:iCs/>
          <w:lang w:val="en-US" w:eastAsia="zh-CN"/>
        </w:rPr>
        <w:t>S</w:t>
      </w:r>
      <w:r>
        <w:rPr>
          <w:iCs/>
          <w:lang w:val="en-US" w:eastAsia="zh-CN"/>
        </w:rPr>
        <w:t>ource</w:t>
      </w:r>
      <w:r w:rsidRPr="00BD6F46">
        <w:rPr>
          <w:iCs/>
          <w:lang w:val="en-US" w:eastAsia="zh-CN"/>
        </w:rPr>
        <w:t xml:space="preserve"> to T</w:t>
      </w:r>
      <w:r>
        <w:rPr>
          <w:iCs/>
          <w:lang w:val="en-US" w:eastAsia="zh-CN"/>
        </w:rPr>
        <w:t>arget</w:t>
      </w:r>
      <w:r w:rsidRPr="00BD6F46">
        <w:rPr>
          <w:iCs/>
          <w:lang w:val="en-US" w:eastAsia="zh-CN"/>
        </w:rPr>
        <w:t xml:space="preserve"> </w:t>
      </w:r>
      <w:r>
        <w:rPr>
          <w:lang w:val="en-US"/>
        </w:rPr>
        <w:t>transparent container</w:t>
      </w:r>
      <w:r w:rsidRPr="00BD6F46">
        <w:rPr>
          <w:iCs/>
          <w:lang w:val="en-US" w:eastAsia="zh-CN"/>
        </w:rPr>
        <w:t>, PDU session IDs).</w:t>
      </w:r>
    </w:p>
    <w:p w:rsidR="00835AFD" w:rsidRDefault="00835AFD" w:rsidP="00835AFD">
      <w:pPr>
        <w:pStyle w:val="B1"/>
        <w:ind w:firstLine="0"/>
        <w:rPr>
          <w:lang w:val="en-US"/>
        </w:rPr>
      </w:pPr>
      <w:r w:rsidRPr="005E7B7F">
        <w:rPr>
          <w:iCs/>
          <w:lang w:val="en-US"/>
        </w:rPr>
        <w:t>Source to Target transparent container</w:t>
      </w:r>
      <w:r w:rsidRPr="00525E10">
        <w:rPr>
          <w:lang w:val="en-US"/>
        </w:rPr>
        <w:t xml:space="preserve"> </w:t>
      </w:r>
      <w:r>
        <w:rPr>
          <w:lang w:val="en-US"/>
        </w:rPr>
        <w:t>includes</w:t>
      </w:r>
      <w:r w:rsidRPr="00525E10">
        <w:rPr>
          <w:lang w:val="en-US"/>
        </w:rPr>
        <w:t xml:space="preserve"> RAN information created by S-RAN to be used by T-RAN</w:t>
      </w:r>
      <w:r>
        <w:rPr>
          <w:lang w:val="en-US"/>
        </w:rPr>
        <w:t>, and</w:t>
      </w:r>
      <w:r w:rsidRPr="00525E10">
        <w:rPr>
          <w:lang w:val="en-US"/>
        </w:rPr>
        <w:t xml:space="preserve"> is transparent to </w:t>
      </w:r>
      <w:r>
        <w:rPr>
          <w:lang w:val="en-US"/>
        </w:rPr>
        <w:t>5GCN.</w:t>
      </w:r>
    </w:p>
    <w:p w:rsidR="00835AFD" w:rsidRPr="000C2354" w:rsidRDefault="00835AFD" w:rsidP="00835AFD">
      <w:pPr>
        <w:pStyle w:val="B1"/>
        <w:ind w:firstLine="0"/>
        <w:rPr>
          <w:lang w:val="en-US"/>
        </w:rPr>
      </w:pPr>
      <w:r w:rsidRPr="00525E10">
        <w:rPr>
          <w:lang w:val="en-US"/>
        </w:rPr>
        <w:lastRenderedPageBreak/>
        <w:t xml:space="preserve">All PDU sessions handled by </w:t>
      </w:r>
      <w:r>
        <w:rPr>
          <w:lang w:val="en-US"/>
        </w:rPr>
        <w:t>S-</w:t>
      </w:r>
      <w:r w:rsidRPr="00525E10">
        <w:rPr>
          <w:lang w:val="en-US"/>
        </w:rPr>
        <w:t xml:space="preserve">RAN (i.e. all </w:t>
      </w:r>
      <w:r>
        <w:rPr>
          <w:lang w:val="en-US"/>
        </w:rPr>
        <w:t xml:space="preserve">existing </w:t>
      </w:r>
      <w:r w:rsidRPr="00525E10">
        <w:rPr>
          <w:lang w:val="en-US"/>
        </w:rPr>
        <w:t xml:space="preserve">PDU sessions </w:t>
      </w:r>
      <w:r>
        <w:rPr>
          <w:lang w:val="en-US"/>
        </w:rPr>
        <w:t>with active UP connections</w:t>
      </w:r>
      <w:r w:rsidRPr="00525E10">
        <w:rPr>
          <w:lang w:val="en-US"/>
        </w:rPr>
        <w:t>) shall be included in the Handover Required message</w:t>
      </w:r>
      <w:r w:rsidRPr="00BA42DE">
        <w:rPr>
          <w:lang w:val="en-US"/>
        </w:rPr>
        <w:t>, indicating which of those PDU session(s) are requested by S-RAN to handover.</w:t>
      </w:r>
    </w:p>
    <w:p w:rsidR="00835AFD" w:rsidRPr="00AA746A" w:rsidRDefault="00835AFD" w:rsidP="00835AFD">
      <w:pPr>
        <w:pStyle w:val="B1"/>
        <w:rPr>
          <w:lang w:eastAsia="zh-CN"/>
        </w:rPr>
      </w:pPr>
      <w:r w:rsidRPr="00AA746A">
        <w:rPr>
          <w:lang w:eastAsia="zh-CN"/>
        </w:rPr>
        <w:t>2.</w:t>
      </w:r>
      <w:r w:rsidRPr="00AA746A">
        <w:rPr>
          <w:lang w:eastAsia="zh-CN"/>
        </w:rPr>
        <w:tab/>
      </w:r>
      <w:r w:rsidRPr="00AA746A">
        <w:rPr>
          <w:lang w:val="en-US" w:eastAsia="zh-CN"/>
        </w:rPr>
        <w:t xml:space="preserve">AMF to SMF: </w:t>
      </w:r>
      <w:r w:rsidRPr="00AA746A">
        <w:rPr>
          <w:iCs/>
          <w:lang w:val="en-US" w:eastAsia="zh-CN"/>
        </w:rPr>
        <w:t>PDU Handover Request (</w:t>
      </w:r>
      <w:r w:rsidRPr="00AA746A">
        <w:rPr>
          <w:lang w:val="en-US"/>
        </w:rPr>
        <w:t>PDU session ID, Target ID</w:t>
      </w:r>
      <w:r w:rsidRPr="00AA746A">
        <w:rPr>
          <w:iCs/>
          <w:lang w:val="en-US" w:eastAsia="zh-CN"/>
        </w:rPr>
        <w:t>).</w:t>
      </w:r>
    </w:p>
    <w:p w:rsidR="00835AFD" w:rsidRPr="00AA746A" w:rsidRDefault="00835AFD" w:rsidP="00835AFD">
      <w:pPr>
        <w:pStyle w:val="B1"/>
        <w:ind w:firstLine="0"/>
        <w:rPr>
          <w:lang w:val="en-US"/>
        </w:rPr>
      </w:pPr>
      <w:r w:rsidRPr="00AA746A">
        <w:rPr>
          <w:lang w:val="en-US"/>
        </w:rPr>
        <w:t>This message is sent for each PDU-session indicated, by S-RAN, as an N2 Handover candidate.</w:t>
      </w:r>
    </w:p>
    <w:p w:rsidR="00835AFD" w:rsidRPr="00AA746A" w:rsidRDefault="00835AFD" w:rsidP="00835AFD">
      <w:pPr>
        <w:pStyle w:val="B1"/>
        <w:ind w:firstLine="0"/>
        <w:rPr>
          <w:lang w:val="en-US"/>
        </w:rPr>
      </w:pPr>
      <w:r w:rsidRPr="00AA746A">
        <w:rPr>
          <w:lang w:val="en-US"/>
        </w:rPr>
        <w:t>PDU session ID</w:t>
      </w:r>
      <w:r w:rsidRPr="00AA746A">
        <w:rPr>
          <w:iCs/>
          <w:lang w:val="en-US"/>
        </w:rPr>
        <w:t xml:space="preserve"> indicates a PDU session candidate for N2 Handover.</w:t>
      </w:r>
    </w:p>
    <w:p w:rsidR="00835AFD" w:rsidRPr="00AA746A" w:rsidRDefault="00835AFD" w:rsidP="00835AFD">
      <w:pPr>
        <w:pStyle w:val="B1"/>
      </w:pPr>
      <w:r w:rsidRPr="00AA746A">
        <w:rPr>
          <w:lang w:eastAsia="zh-CN"/>
        </w:rPr>
        <w:t>3.</w:t>
      </w:r>
      <w:r w:rsidRPr="00AA746A">
        <w:rPr>
          <w:lang w:eastAsia="zh-CN"/>
        </w:rPr>
        <w:tab/>
        <w:t xml:space="preserve">SMF to AMF: </w:t>
      </w:r>
      <w:r w:rsidRPr="00AA746A">
        <w:rPr>
          <w:iCs/>
          <w:lang w:val="en-US" w:eastAsia="zh-CN"/>
        </w:rPr>
        <w:t>PDU Handover Response (</w:t>
      </w:r>
      <w:r w:rsidRPr="00AA746A">
        <w:rPr>
          <w:lang w:val="en-US"/>
        </w:rPr>
        <w:t>PDU session ID, SM N2 info</w:t>
      </w:r>
      <w:r w:rsidRPr="00AA746A">
        <w:rPr>
          <w:iCs/>
          <w:lang w:val="en-US" w:eastAsia="zh-CN"/>
        </w:rPr>
        <w:t>).</w:t>
      </w:r>
    </w:p>
    <w:p w:rsidR="00835AFD" w:rsidRPr="00AA746A" w:rsidRDefault="00835AFD" w:rsidP="00835AFD">
      <w:pPr>
        <w:pStyle w:val="B1"/>
        <w:ind w:firstLine="0"/>
        <w:rPr>
          <w:lang w:val="en-US"/>
        </w:rPr>
      </w:pPr>
      <w:r w:rsidRPr="00AA746A">
        <w:rPr>
          <w:lang w:val="en-US"/>
        </w:rPr>
        <w:t>SMF selects a UPF that supports N3 connectivity towards the Target RAN node.</w:t>
      </w:r>
    </w:p>
    <w:p w:rsidR="00835AFD" w:rsidRPr="00AA746A" w:rsidRDefault="00835AFD" w:rsidP="00835AFD">
      <w:pPr>
        <w:pStyle w:val="EditorsNote"/>
      </w:pPr>
      <w:r w:rsidRPr="00AA746A">
        <w:t>Editor</w:t>
      </w:r>
      <w:r w:rsidR="007B082A">
        <w:t>'</w:t>
      </w:r>
      <w:r w:rsidRPr="00AA746A">
        <w:t>s note: The details of SMF and UPF interaction is FFS.</w:t>
      </w:r>
    </w:p>
    <w:p w:rsidR="00835AFD" w:rsidRPr="00AA746A" w:rsidRDefault="00835AFD" w:rsidP="00835AFD">
      <w:pPr>
        <w:ind w:left="568"/>
        <w:rPr>
          <w:lang w:val="en-US"/>
        </w:rPr>
      </w:pPr>
      <w:r w:rsidRPr="00AA746A">
        <w:rPr>
          <w:lang w:val="en-US"/>
        </w:rPr>
        <w:t>SMF checks if N2 Handover for the indicated PDU session can be accepted and includes the result in SM N2 info sent, transparently for the AMF, to the T-RAN. If N2 handover for the PDU session is accepted the SM N2 info also includes PDU session ID, N3 UP address and Tunnel ID of UPF, and QoS parameters.</w:t>
      </w:r>
    </w:p>
    <w:p w:rsidR="00835AFD" w:rsidRDefault="00835AFD" w:rsidP="00835AFD">
      <w:pPr>
        <w:pStyle w:val="B1"/>
        <w:rPr>
          <w:lang w:val="en-US"/>
        </w:rPr>
      </w:pPr>
      <w:r w:rsidRPr="00AA746A">
        <w:rPr>
          <w:lang w:val="en-US"/>
        </w:rPr>
        <w:t>4.</w:t>
      </w:r>
      <w:r>
        <w:rPr>
          <w:lang w:val="en-US"/>
        </w:rPr>
        <w:tab/>
      </w:r>
      <w:r w:rsidRPr="00AA746A">
        <w:rPr>
          <w:lang w:val="en-US"/>
        </w:rPr>
        <w:t>AMF supervises the PDU Handover Response messages from the involved SMFs. The lowest value of the Max delay indications for the PDU sessions that are candidates for handover gives the maximum time AMF may wait for PDU Handover Response messages before continuing with the N2 Handover procedure. At expiry of the maximum wait time or when all PDU Handover Response messages are received, AMF continues with the N2 Handover procedure (Handover Request message in step 8).</w:t>
      </w:r>
    </w:p>
    <w:p w:rsidR="00835AFD" w:rsidRPr="00AA746A" w:rsidRDefault="00835AFD" w:rsidP="00EB6A7D">
      <w:pPr>
        <w:pStyle w:val="EditorsNote"/>
        <w:rPr>
          <w:lang w:val="en-US"/>
        </w:rPr>
      </w:pPr>
      <w:r>
        <w:t>Editor</w:t>
      </w:r>
      <w:r w:rsidR="007B082A">
        <w:t>'</w:t>
      </w:r>
      <w:r>
        <w:t>s note: How the delay value for each PDU session is determined is FFS.</w:t>
      </w:r>
    </w:p>
    <w:p w:rsidR="00835AFD" w:rsidRPr="00AA746A" w:rsidRDefault="00835AFD" w:rsidP="00835AFD">
      <w:pPr>
        <w:pStyle w:val="B1"/>
        <w:rPr>
          <w:lang w:val="en-US"/>
        </w:rPr>
      </w:pPr>
      <w:r w:rsidRPr="00AA746A">
        <w:rPr>
          <w:lang w:val="en-US"/>
        </w:rPr>
        <w:t>5.</w:t>
      </w:r>
      <w:r>
        <w:rPr>
          <w:lang w:val="en-US"/>
        </w:rPr>
        <w:tab/>
      </w:r>
      <w:r w:rsidRPr="00AA746A">
        <w:rPr>
          <w:lang w:val="en-US"/>
        </w:rPr>
        <w:t>[Conditional] AMF to SMF: PDU Handover Cancel (PDU session ID)</w:t>
      </w:r>
      <w:r w:rsidRPr="00AA746A">
        <w:rPr>
          <w:iCs/>
          <w:lang w:val="en-US" w:eastAsia="zh-CN"/>
        </w:rPr>
        <w:t>.</w:t>
      </w:r>
    </w:p>
    <w:p w:rsidR="00835AFD" w:rsidRPr="00AA746A" w:rsidRDefault="00835AFD" w:rsidP="00835AFD">
      <w:pPr>
        <w:pStyle w:val="B1"/>
        <w:ind w:firstLine="0"/>
        <w:rPr>
          <w:lang w:val="en-US"/>
        </w:rPr>
      </w:pPr>
      <w:r w:rsidRPr="00AA746A">
        <w:rPr>
          <w:lang w:val="en-US"/>
        </w:rPr>
        <w:t>A PDU Handover Response message arriving too late (see step 5) is indicated to the SMF allowing the SMF to deallocate a possibly allocated N3 UP address and Tunnel ID of the selected UPF.</w:t>
      </w:r>
    </w:p>
    <w:p w:rsidR="00835AFD" w:rsidRPr="00AA746A" w:rsidRDefault="00835AFD" w:rsidP="00835AFD">
      <w:pPr>
        <w:pStyle w:val="B1"/>
        <w:ind w:left="284" w:firstLine="0"/>
        <w:rPr>
          <w:lang w:val="en-US"/>
        </w:rPr>
      </w:pPr>
      <w:r w:rsidRPr="00AA746A">
        <w:rPr>
          <w:lang w:val="en-US"/>
        </w:rPr>
        <w:t>NOTE: Step 6 and 7 may start at step 4 and be performed in parallel with that and later steps.</w:t>
      </w:r>
    </w:p>
    <w:p w:rsidR="00835AFD" w:rsidRPr="00AA746A" w:rsidRDefault="00835AFD" w:rsidP="00835AFD">
      <w:pPr>
        <w:pStyle w:val="B1"/>
        <w:rPr>
          <w:iCs/>
          <w:lang w:val="en-US" w:eastAsia="zh-CN"/>
        </w:rPr>
      </w:pPr>
      <w:r w:rsidRPr="00AA746A">
        <w:rPr>
          <w:lang w:eastAsia="zh-CN"/>
        </w:rPr>
        <w:t>6.</w:t>
      </w:r>
      <w:r w:rsidRPr="00AA746A">
        <w:rPr>
          <w:lang w:eastAsia="zh-CN"/>
        </w:rPr>
        <w:tab/>
      </w:r>
      <w:r w:rsidRPr="00AA746A">
        <w:rPr>
          <w:lang w:val="en-US" w:eastAsia="zh-CN"/>
        </w:rPr>
        <w:t xml:space="preserve">[Conditional] AMF to SMF: </w:t>
      </w:r>
      <w:r w:rsidRPr="00AA746A">
        <w:rPr>
          <w:iCs/>
          <w:lang w:val="en-US" w:eastAsia="zh-CN"/>
        </w:rPr>
        <w:t>Modify PDU Request (</w:t>
      </w:r>
      <w:r w:rsidRPr="00AA746A">
        <w:rPr>
          <w:lang w:val="en-US"/>
        </w:rPr>
        <w:t>PDU session ID, Target ID</w:t>
      </w:r>
      <w:r w:rsidRPr="00AA746A">
        <w:rPr>
          <w:iCs/>
          <w:lang w:val="en-US" w:eastAsia="zh-CN"/>
        </w:rPr>
        <w:t>).</w:t>
      </w:r>
    </w:p>
    <w:p w:rsidR="00835AFD" w:rsidRPr="00AA746A" w:rsidRDefault="00835AFD" w:rsidP="00835AFD">
      <w:pPr>
        <w:ind w:left="568"/>
        <w:rPr>
          <w:lang w:val="en-US"/>
        </w:rPr>
      </w:pPr>
      <w:r w:rsidRPr="00AA746A">
        <w:rPr>
          <w:lang w:val="en-US"/>
        </w:rPr>
        <w:t>This message is sent for each PDU-session without existing PDU sessions having active UP connections i.e. all possible PDU sessions not indicated, by S-RAN, as an N2 Handover candidate.</w:t>
      </w:r>
    </w:p>
    <w:p w:rsidR="00835AFD" w:rsidRDefault="00835AFD" w:rsidP="00835AFD">
      <w:pPr>
        <w:pStyle w:val="B1"/>
        <w:ind w:firstLine="0"/>
        <w:rPr>
          <w:lang w:val="en-US"/>
        </w:rPr>
      </w:pPr>
      <w:r w:rsidRPr="00AA746A">
        <w:rPr>
          <w:lang w:val="en-US"/>
        </w:rPr>
        <w:t>PDU session ID</w:t>
      </w:r>
      <w:r w:rsidRPr="00AA746A">
        <w:rPr>
          <w:iCs/>
          <w:lang w:val="en-US"/>
        </w:rPr>
        <w:t xml:space="preserve"> indicates a PDU session </w:t>
      </w:r>
      <w:r w:rsidRPr="00AA746A">
        <w:rPr>
          <w:lang w:val="en-US"/>
        </w:rPr>
        <w:t>without active UP connections</w:t>
      </w:r>
      <w:r w:rsidRPr="00AA746A">
        <w:rPr>
          <w:iCs/>
          <w:lang w:val="en-US"/>
        </w:rPr>
        <w:t xml:space="preserve"> (i.e. a PDU session not in the list of candidates from S-RAN)</w:t>
      </w:r>
      <w:r w:rsidRPr="00AA746A">
        <w:rPr>
          <w:lang w:val="en-US"/>
        </w:rPr>
        <w:t>.</w:t>
      </w:r>
    </w:p>
    <w:p w:rsidR="00835AFD" w:rsidRPr="00026A72" w:rsidRDefault="00835AFD" w:rsidP="00EB6A7D">
      <w:pPr>
        <w:pStyle w:val="EditorsNote"/>
        <w:rPr>
          <w:lang w:val="en-US"/>
        </w:rPr>
      </w:pPr>
      <w:r w:rsidRPr="00AA746A">
        <w:t>Editor</w:t>
      </w:r>
      <w:r w:rsidR="007B082A">
        <w:t>'</w:t>
      </w:r>
      <w:r w:rsidRPr="00AA746A">
        <w:t xml:space="preserve">s note: </w:t>
      </w:r>
      <w:r>
        <w:t xml:space="preserve">Whether this step is executed for all PDU sessions without </w:t>
      </w:r>
      <w:r w:rsidRPr="00AA746A">
        <w:rPr>
          <w:lang w:val="en-US"/>
        </w:rPr>
        <w:t>active UP connections</w:t>
      </w:r>
      <w:r>
        <w:t xml:space="preserve"> is FFS.</w:t>
      </w:r>
    </w:p>
    <w:p w:rsidR="00835AFD" w:rsidRPr="00AA746A" w:rsidRDefault="00835AFD" w:rsidP="00835AFD">
      <w:pPr>
        <w:pStyle w:val="B1"/>
        <w:rPr>
          <w:lang w:val="en-US" w:eastAsia="zh-CN"/>
        </w:rPr>
      </w:pPr>
      <w:r w:rsidRPr="00AA746A">
        <w:rPr>
          <w:lang w:eastAsia="zh-CN"/>
        </w:rPr>
        <w:t>7.</w:t>
      </w:r>
      <w:r w:rsidRPr="00AA746A">
        <w:rPr>
          <w:lang w:eastAsia="zh-CN"/>
        </w:rPr>
        <w:tab/>
      </w:r>
      <w:r w:rsidRPr="00AA746A">
        <w:rPr>
          <w:lang w:val="en-US" w:eastAsia="zh-CN"/>
        </w:rPr>
        <w:t xml:space="preserve">[Conditional] SMF to AMF: </w:t>
      </w:r>
      <w:r w:rsidRPr="00AA746A">
        <w:rPr>
          <w:iCs/>
          <w:lang w:val="en-US" w:eastAsia="zh-CN"/>
        </w:rPr>
        <w:t>Modify PDU Response (</w:t>
      </w:r>
      <w:r w:rsidRPr="00AA746A">
        <w:rPr>
          <w:lang w:val="en-US"/>
        </w:rPr>
        <w:t>PDU session ID</w:t>
      </w:r>
      <w:r w:rsidRPr="00AA746A">
        <w:rPr>
          <w:iCs/>
          <w:lang w:val="en-US" w:eastAsia="zh-CN"/>
        </w:rPr>
        <w:t>).</w:t>
      </w:r>
    </w:p>
    <w:p w:rsidR="00835AFD" w:rsidRPr="00AA746A" w:rsidRDefault="00835AFD" w:rsidP="00835AFD">
      <w:pPr>
        <w:pStyle w:val="B1"/>
        <w:ind w:firstLine="0"/>
        <w:rPr>
          <w:lang w:val="en-US"/>
        </w:rPr>
      </w:pPr>
      <w:r w:rsidRPr="00AA746A">
        <w:rPr>
          <w:lang w:val="en-US"/>
        </w:rPr>
        <w:t>This message is sent for each received Modify PDU Request message.</w:t>
      </w:r>
    </w:p>
    <w:p w:rsidR="00835AFD" w:rsidRPr="00AA746A" w:rsidRDefault="00835AFD" w:rsidP="00835AFD">
      <w:pPr>
        <w:pStyle w:val="B1"/>
        <w:ind w:firstLine="0"/>
        <w:rPr>
          <w:lang w:val="en-US"/>
        </w:rPr>
      </w:pPr>
      <w:r w:rsidRPr="00AA746A">
        <w:rPr>
          <w:lang w:val="en-US"/>
        </w:rPr>
        <w:t>SMF selects a UPF that supports N3 connectivity towards the T-RAN.</w:t>
      </w:r>
    </w:p>
    <w:p w:rsidR="00835AFD" w:rsidRPr="00AA746A" w:rsidRDefault="00835AFD" w:rsidP="00835AFD">
      <w:pPr>
        <w:pStyle w:val="EditorsNote"/>
      </w:pPr>
      <w:r w:rsidRPr="00AA746A">
        <w:t>Editor</w:t>
      </w:r>
      <w:r w:rsidR="007B082A">
        <w:t>'</w:t>
      </w:r>
      <w:r w:rsidRPr="00AA746A">
        <w:t>s note: The details of SMF and UPF interaction is FFS.</w:t>
      </w:r>
    </w:p>
    <w:p w:rsidR="00835AFD" w:rsidRPr="00AA746A" w:rsidRDefault="00835AFD" w:rsidP="00835AFD">
      <w:pPr>
        <w:pStyle w:val="B1"/>
        <w:rPr>
          <w:lang w:eastAsia="zh-CN"/>
        </w:rPr>
      </w:pPr>
      <w:r w:rsidRPr="00AA746A">
        <w:rPr>
          <w:lang w:eastAsia="zh-CN"/>
        </w:rPr>
        <w:t>8.</w:t>
      </w:r>
      <w:r w:rsidR="007B082A">
        <w:rPr>
          <w:lang w:eastAsia="zh-CN"/>
        </w:rPr>
        <w:tab/>
      </w:r>
      <w:r w:rsidRPr="00AA746A">
        <w:rPr>
          <w:lang w:val="en-US" w:eastAsia="zh-CN"/>
        </w:rPr>
        <w:t xml:space="preserve">AMF to T-RAN: </w:t>
      </w:r>
      <w:r w:rsidRPr="00AA746A">
        <w:rPr>
          <w:iCs/>
          <w:lang w:val="en-US" w:eastAsia="zh-CN"/>
        </w:rPr>
        <w:t>Handover Request (</w:t>
      </w:r>
      <w:r w:rsidRPr="00AA746A">
        <w:rPr>
          <w:lang w:val="en-US"/>
        </w:rPr>
        <w:t>Source to Target transparent container, MM N2 info, SM N2 info list</w:t>
      </w:r>
      <w:r w:rsidRPr="00AA746A">
        <w:rPr>
          <w:iCs/>
          <w:lang w:val="en-US" w:eastAsia="zh-CN"/>
        </w:rPr>
        <w:t>).</w:t>
      </w:r>
    </w:p>
    <w:p w:rsidR="00835AFD" w:rsidRPr="00AA746A" w:rsidRDefault="00835AFD" w:rsidP="00835AFD">
      <w:pPr>
        <w:ind w:left="568"/>
        <w:rPr>
          <w:lang w:val="en-US"/>
        </w:rPr>
      </w:pPr>
      <w:r w:rsidRPr="00AA746A">
        <w:rPr>
          <w:lang w:val="en-US"/>
        </w:rPr>
        <w:t>AMF determines T-RAN based on Target ID. AMF may allocate a GUTI valid for the UE in the AMF and target TAI.</w:t>
      </w:r>
    </w:p>
    <w:p w:rsidR="00835AFD" w:rsidRPr="00AA746A" w:rsidRDefault="00835AFD" w:rsidP="00835AFD">
      <w:pPr>
        <w:ind w:left="568"/>
        <w:rPr>
          <w:lang w:val="en-US"/>
        </w:rPr>
      </w:pPr>
      <w:r w:rsidRPr="00AA746A">
        <w:rPr>
          <w:iCs/>
          <w:lang w:val="en-US"/>
        </w:rPr>
        <w:t xml:space="preserve">Source to Target </w:t>
      </w:r>
      <w:r w:rsidRPr="00AA746A">
        <w:rPr>
          <w:lang w:val="en-US"/>
        </w:rPr>
        <w:t>transparent container</w:t>
      </w:r>
      <w:r w:rsidRPr="00AA746A" w:rsidDel="00C047B4">
        <w:rPr>
          <w:i/>
          <w:iCs/>
          <w:lang w:val="en-US"/>
        </w:rPr>
        <w:t xml:space="preserve"> </w:t>
      </w:r>
      <w:r w:rsidRPr="00AA746A">
        <w:rPr>
          <w:lang w:val="en-US"/>
        </w:rPr>
        <w:t>is forwarded as received from S-RAN. MM N2 info includes e.g. security information and Handover Restriction List.</w:t>
      </w:r>
    </w:p>
    <w:p w:rsidR="00835AFD" w:rsidRPr="00AA746A" w:rsidRDefault="00835AFD" w:rsidP="00835AFD">
      <w:pPr>
        <w:pStyle w:val="B1"/>
        <w:ind w:firstLine="0"/>
        <w:rPr>
          <w:lang w:eastAsia="zh-CN"/>
        </w:rPr>
      </w:pPr>
      <w:r w:rsidRPr="00AA746A">
        <w:rPr>
          <w:lang w:val="en-US"/>
        </w:rPr>
        <w:t>SM N2 info list includes SM N2 info from SMFs in the PDU Handover Response messages received until end of step 5.</w:t>
      </w:r>
    </w:p>
    <w:p w:rsidR="00835AFD" w:rsidRPr="00AA746A" w:rsidRDefault="00835AFD" w:rsidP="00835AFD">
      <w:pPr>
        <w:pStyle w:val="B1"/>
        <w:rPr>
          <w:iCs/>
          <w:lang w:val="en-US" w:eastAsia="zh-CN"/>
        </w:rPr>
      </w:pPr>
      <w:r w:rsidRPr="00AA746A">
        <w:rPr>
          <w:lang w:eastAsia="zh-CN"/>
        </w:rPr>
        <w:t>9.</w:t>
      </w:r>
      <w:r w:rsidRPr="00AA746A">
        <w:rPr>
          <w:lang w:eastAsia="zh-CN"/>
        </w:rPr>
        <w:tab/>
      </w:r>
      <w:r w:rsidRPr="00AA746A">
        <w:rPr>
          <w:lang w:val="en-US" w:eastAsia="zh-CN"/>
        </w:rPr>
        <w:t xml:space="preserve">T-RAN to AMF: </w:t>
      </w:r>
      <w:r w:rsidRPr="00AA746A">
        <w:rPr>
          <w:iCs/>
          <w:lang w:val="en-US" w:eastAsia="zh-CN"/>
        </w:rPr>
        <w:t>Handover Request Acknowledge (</w:t>
      </w:r>
      <w:r w:rsidRPr="00AA746A">
        <w:rPr>
          <w:lang w:val="en-US"/>
        </w:rPr>
        <w:t>Target to Source transparent container, SM N2 response list, PDU sessions failed to be setup list</w:t>
      </w:r>
      <w:r w:rsidRPr="00AA746A">
        <w:rPr>
          <w:iCs/>
          <w:lang w:val="en-US" w:eastAsia="zh-CN"/>
        </w:rPr>
        <w:t>).</w:t>
      </w:r>
    </w:p>
    <w:p w:rsidR="00835AFD" w:rsidRPr="00AA746A" w:rsidRDefault="00835AFD" w:rsidP="00835AFD">
      <w:pPr>
        <w:pStyle w:val="B1"/>
        <w:ind w:firstLine="0"/>
        <w:rPr>
          <w:lang w:val="en-US"/>
        </w:rPr>
      </w:pPr>
      <w:r w:rsidRPr="00AA746A">
        <w:rPr>
          <w:iCs/>
          <w:lang w:val="en-US"/>
        </w:rPr>
        <w:lastRenderedPageBreak/>
        <w:t>Target to Source transparent container</w:t>
      </w:r>
      <w:r w:rsidRPr="00AA746A">
        <w:rPr>
          <w:i/>
          <w:iCs/>
          <w:lang w:val="en-US"/>
        </w:rPr>
        <w:t xml:space="preserve"> </w:t>
      </w:r>
      <w:r w:rsidRPr="00AA746A">
        <w:rPr>
          <w:lang w:val="en-US"/>
        </w:rPr>
        <w:t>includes a UE container with an access stratum part and a NAS part. The UE container is sent transparently via AMF and S-RAN to the UE.</w:t>
      </w:r>
    </w:p>
    <w:p w:rsidR="00835AFD" w:rsidRPr="00AA746A" w:rsidRDefault="00835AFD" w:rsidP="00835AFD">
      <w:pPr>
        <w:pStyle w:val="B1"/>
        <w:ind w:firstLine="0"/>
        <w:rPr>
          <w:lang w:val="en-US"/>
        </w:rPr>
      </w:pPr>
      <w:r w:rsidRPr="00AA746A">
        <w:rPr>
          <w:lang w:val="en-US"/>
        </w:rPr>
        <w:t>The information provided to the S-RAN also contains a list of PDU session IDs indicating PDU sessions failed to be setup and reason for failure (SMF decision, SMF response too late, or T-RAN decision).</w:t>
      </w:r>
    </w:p>
    <w:p w:rsidR="00835AFD" w:rsidRPr="00AA746A" w:rsidRDefault="00835AFD" w:rsidP="00835AFD">
      <w:pPr>
        <w:pStyle w:val="B1"/>
        <w:ind w:firstLine="0"/>
        <w:rPr>
          <w:lang w:eastAsia="zh-CN"/>
        </w:rPr>
      </w:pPr>
      <w:r w:rsidRPr="00AA746A">
        <w:rPr>
          <w:lang w:val="en-US"/>
        </w:rPr>
        <w:t>The SM N2 response list includes, per each received SM N2 info and by SMF accepted PDU session for N2 Handover, a PDU session ID and an SM N2 response indicating the PDU session ID and if T-RAN accepted the N2 Handover request for the PDU session. For each by T-RAN accepted PDU session for N2 Handover, the SM N2 response includes N3 UP address and Tunnel ID of T-RAN.</w:t>
      </w:r>
    </w:p>
    <w:p w:rsidR="00835AFD" w:rsidRPr="00AA746A" w:rsidRDefault="00835AFD" w:rsidP="00835AFD">
      <w:pPr>
        <w:pStyle w:val="B1"/>
        <w:rPr>
          <w:iCs/>
          <w:lang w:val="en-US" w:eastAsia="zh-CN"/>
        </w:rPr>
      </w:pPr>
      <w:r w:rsidRPr="00AA746A">
        <w:rPr>
          <w:lang w:eastAsia="zh-CN"/>
        </w:rPr>
        <w:t>10.</w:t>
      </w:r>
      <w:r w:rsidRPr="00AA746A">
        <w:rPr>
          <w:lang w:eastAsia="zh-CN"/>
        </w:rPr>
        <w:tab/>
      </w:r>
      <w:r w:rsidRPr="00AA746A">
        <w:rPr>
          <w:lang w:val="en-US" w:eastAsia="zh-CN"/>
        </w:rPr>
        <w:t xml:space="preserve">AMF to SMF: </w:t>
      </w:r>
      <w:r w:rsidRPr="00AA746A">
        <w:rPr>
          <w:iCs/>
          <w:lang w:val="en-US" w:eastAsia="zh-CN"/>
        </w:rPr>
        <w:t>Modify PDU Request (</w:t>
      </w:r>
      <w:r w:rsidRPr="00AA746A">
        <w:rPr>
          <w:lang w:val="en-US"/>
        </w:rPr>
        <w:t>PDU session ID, SM N2 response</w:t>
      </w:r>
      <w:r w:rsidRPr="00AA746A">
        <w:rPr>
          <w:iCs/>
          <w:lang w:val="en-US" w:eastAsia="zh-CN"/>
        </w:rPr>
        <w:t>).</w:t>
      </w:r>
    </w:p>
    <w:p w:rsidR="00835AFD" w:rsidRDefault="00835AFD" w:rsidP="00835AFD">
      <w:pPr>
        <w:pStyle w:val="B1"/>
        <w:ind w:firstLine="0"/>
        <w:rPr>
          <w:lang w:val="en-US"/>
        </w:rPr>
      </w:pPr>
      <w:r w:rsidRPr="00AA746A">
        <w:rPr>
          <w:lang w:val="en-US"/>
        </w:rPr>
        <w:t>For each from T-RAN received SM N2 response (included in SM N2 response list), AMF sends the received SM N2 response to the SMF indicated by the respective PDU Session ID.</w:t>
      </w:r>
    </w:p>
    <w:p w:rsidR="00835AFD" w:rsidRPr="00AA746A" w:rsidRDefault="00835AFD" w:rsidP="00835AFD">
      <w:pPr>
        <w:pStyle w:val="B1"/>
        <w:rPr>
          <w:lang w:val="en-US" w:eastAsia="zh-CN"/>
        </w:rPr>
      </w:pPr>
      <w:r w:rsidRPr="00AA746A">
        <w:rPr>
          <w:lang w:eastAsia="zh-CN"/>
        </w:rPr>
        <w:t>11.</w:t>
      </w:r>
      <w:r w:rsidRPr="00AA746A">
        <w:rPr>
          <w:lang w:eastAsia="zh-CN"/>
        </w:rPr>
        <w:tab/>
      </w:r>
      <w:r w:rsidRPr="00AA746A">
        <w:rPr>
          <w:lang w:val="en-US" w:eastAsia="zh-CN"/>
        </w:rPr>
        <w:t xml:space="preserve">SMF to AMF: </w:t>
      </w:r>
      <w:r w:rsidRPr="00AA746A">
        <w:rPr>
          <w:iCs/>
          <w:lang w:val="en-US" w:eastAsia="zh-CN"/>
        </w:rPr>
        <w:t>Modify PDU Response (</w:t>
      </w:r>
      <w:r w:rsidRPr="00AA746A">
        <w:rPr>
          <w:lang w:val="en-US"/>
        </w:rPr>
        <w:t>PDU session ID</w:t>
      </w:r>
      <w:r w:rsidRPr="00AA746A">
        <w:rPr>
          <w:iCs/>
          <w:lang w:val="en-US" w:eastAsia="zh-CN"/>
        </w:rPr>
        <w:t>).</w:t>
      </w:r>
    </w:p>
    <w:p w:rsidR="00835AFD" w:rsidRPr="00AA746A" w:rsidRDefault="00835AFD" w:rsidP="00835AFD">
      <w:pPr>
        <w:ind w:left="568"/>
        <w:rPr>
          <w:lang w:val="en-US"/>
        </w:rPr>
      </w:pPr>
      <w:r w:rsidRPr="00AA746A">
        <w:rPr>
          <w:lang w:val="en-US"/>
        </w:rPr>
        <w:t>This message is sent for each received Modify PDU Request message.</w:t>
      </w:r>
    </w:p>
    <w:p w:rsidR="00835AFD" w:rsidRPr="00AA746A" w:rsidRDefault="00835AFD" w:rsidP="00835AFD">
      <w:pPr>
        <w:pStyle w:val="B1"/>
        <w:ind w:firstLine="0"/>
        <w:rPr>
          <w:lang w:val="en-US"/>
        </w:rPr>
      </w:pPr>
      <w:r w:rsidRPr="00AA746A">
        <w:rPr>
          <w:lang w:val="en-US"/>
        </w:rPr>
        <w:t>SMF performs preparations for N2 Handover by indicating N3 UP address and Tunnel ID of T-RAN to the UPF if N2 Handover is accepted by T-RAN. If N2 Handover is not accepted by T-RAN, SMF deallocates N3 UP address and Tunnel ID of the selected UPF.</w:t>
      </w:r>
    </w:p>
    <w:p w:rsidR="00835AFD" w:rsidRPr="00AA746A" w:rsidRDefault="00835AFD" w:rsidP="00835AFD">
      <w:pPr>
        <w:pStyle w:val="EditorsNote"/>
      </w:pPr>
      <w:r w:rsidRPr="00AA746A">
        <w:t>Editor</w:t>
      </w:r>
      <w:r w:rsidR="007B082A">
        <w:t>'</w:t>
      </w:r>
      <w:r w:rsidRPr="00AA746A">
        <w:t>s note: The details of SMF and UPF interaction is FFS.</w:t>
      </w:r>
    </w:p>
    <w:p w:rsidR="00835AFD" w:rsidRPr="00AA746A" w:rsidRDefault="00835AFD" w:rsidP="00835AFD">
      <w:pPr>
        <w:pStyle w:val="B1"/>
        <w:ind w:left="852"/>
        <w:rPr>
          <w:lang w:val="en-US"/>
        </w:rPr>
      </w:pPr>
      <w:r w:rsidRPr="00AA746A">
        <w:rPr>
          <w:lang w:val="en-US"/>
        </w:rPr>
        <w:t>SMF acknowledges the Modify Request message by sending Modify PDU Response message to AMF.</w:t>
      </w:r>
    </w:p>
    <w:p w:rsidR="00835AFD" w:rsidRPr="00AA746A" w:rsidRDefault="00835AFD" w:rsidP="00835AFD">
      <w:pPr>
        <w:pStyle w:val="B1"/>
        <w:rPr>
          <w:lang w:eastAsia="zh-CN"/>
        </w:rPr>
      </w:pPr>
      <w:r w:rsidRPr="00AA746A">
        <w:rPr>
          <w:lang w:eastAsia="zh-CN"/>
        </w:rPr>
        <w:t>12.</w:t>
      </w:r>
      <w:r w:rsidR="007B082A">
        <w:rPr>
          <w:lang w:eastAsia="zh-CN"/>
        </w:rPr>
        <w:tab/>
      </w:r>
      <w:r w:rsidRPr="00AA746A">
        <w:rPr>
          <w:lang w:val="en-US" w:eastAsia="zh-CN"/>
        </w:rPr>
        <w:t xml:space="preserve">AMF to S-RAN:  </w:t>
      </w:r>
      <w:r w:rsidRPr="00AA746A">
        <w:rPr>
          <w:iCs/>
          <w:lang w:val="en-US" w:eastAsia="zh-CN"/>
        </w:rPr>
        <w:t>Handover Command (</w:t>
      </w:r>
      <w:r w:rsidRPr="00AA746A">
        <w:rPr>
          <w:lang w:val="en-US"/>
        </w:rPr>
        <w:t>Target to Source transparent container, PDU sessions failed to be setup list</w:t>
      </w:r>
      <w:r w:rsidRPr="00AA746A">
        <w:rPr>
          <w:iCs/>
          <w:lang w:val="en-US" w:eastAsia="zh-CN"/>
        </w:rPr>
        <w:t>).</w:t>
      </w:r>
    </w:p>
    <w:p w:rsidR="00835AFD" w:rsidRPr="00AA746A" w:rsidRDefault="00835AFD" w:rsidP="00835AFD">
      <w:pPr>
        <w:pStyle w:val="B1"/>
        <w:rPr>
          <w:lang w:val="en-US"/>
        </w:rPr>
      </w:pPr>
      <w:r w:rsidRPr="00AA746A">
        <w:tab/>
      </w:r>
      <w:r w:rsidRPr="00AA746A">
        <w:rPr>
          <w:iCs/>
          <w:lang w:val="en-US"/>
        </w:rPr>
        <w:t>Target to Source transparent container</w:t>
      </w:r>
      <w:r w:rsidRPr="00AA746A">
        <w:rPr>
          <w:i/>
          <w:iCs/>
          <w:lang w:val="en-US"/>
        </w:rPr>
        <w:t xml:space="preserve"> </w:t>
      </w:r>
      <w:r w:rsidRPr="00AA746A">
        <w:rPr>
          <w:lang w:val="en-US"/>
        </w:rPr>
        <w:t>is forwarded as received from AMF.</w:t>
      </w:r>
    </w:p>
    <w:p w:rsidR="00835AFD" w:rsidRPr="00AA746A" w:rsidRDefault="00835AFD" w:rsidP="00835AFD">
      <w:pPr>
        <w:pStyle w:val="B1"/>
        <w:ind w:firstLine="0"/>
      </w:pPr>
      <w:r w:rsidRPr="00AA746A">
        <w:rPr>
          <w:lang w:val="en-US"/>
        </w:rPr>
        <w:t>S-RAN uses the PDU sessions failed to be setup list and the indicated reason for failure to decide if to proceed with the N2 Handover procedure.</w:t>
      </w:r>
    </w:p>
    <w:p w:rsidR="00835AFD" w:rsidRPr="00AA746A" w:rsidRDefault="00835AFD" w:rsidP="00835AFD">
      <w:pPr>
        <w:pStyle w:val="B1"/>
        <w:rPr>
          <w:lang w:val="en-US" w:eastAsia="zh-CN"/>
        </w:rPr>
      </w:pPr>
      <w:r w:rsidRPr="00AA746A">
        <w:rPr>
          <w:lang w:eastAsia="zh-CN"/>
        </w:rPr>
        <w:t>13.</w:t>
      </w:r>
      <w:r w:rsidR="007B082A">
        <w:rPr>
          <w:lang w:eastAsia="zh-CN"/>
        </w:rPr>
        <w:tab/>
      </w:r>
      <w:r w:rsidRPr="00AA746A">
        <w:rPr>
          <w:lang w:val="en-US" w:eastAsia="zh-CN"/>
        </w:rPr>
        <w:t xml:space="preserve">S-RAN to UE:  </w:t>
      </w:r>
      <w:r w:rsidRPr="00AA746A">
        <w:rPr>
          <w:iCs/>
          <w:lang w:val="en-US" w:eastAsia="zh-CN"/>
        </w:rPr>
        <w:t>Handover Command (</w:t>
      </w:r>
      <w:r w:rsidRPr="00AA746A">
        <w:rPr>
          <w:lang w:val="en-US"/>
        </w:rPr>
        <w:t>UE container</w:t>
      </w:r>
      <w:r w:rsidRPr="00AA746A">
        <w:rPr>
          <w:iCs/>
          <w:lang w:val="en-US" w:eastAsia="zh-CN"/>
        </w:rPr>
        <w:t>).</w:t>
      </w:r>
    </w:p>
    <w:p w:rsidR="00835AFD" w:rsidRPr="00AA746A" w:rsidRDefault="00835AFD" w:rsidP="00835AFD">
      <w:pPr>
        <w:pStyle w:val="B1"/>
        <w:ind w:firstLine="0"/>
        <w:rPr>
          <w:lang w:val="en-US"/>
        </w:rPr>
      </w:pPr>
      <w:r w:rsidRPr="00AA746A">
        <w:rPr>
          <w:lang w:val="en-US"/>
        </w:rPr>
        <w:t>UE container is sent transparently from T-RAN via AMF to S-RAN and is provided to the UE by the S-RAN.</w:t>
      </w:r>
    </w:p>
    <w:p w:rsidR="00835AFD" w:rsidRPr="00AA746A" w:rsidRDefault="00835AFD" w:rsidP="00835AFD">
      <w:pPr>
        <w:pStyle w:val="B1"/>
        <w:rPr>
          <w:lang w:eastAsia="zh-CN"/>
        </w:rPr>
      </w:pPr>
      <w:r w:rsidRPr="00AA746A">
        <w:rPr>
          <w:lang w:eastAsia="zh-CN"/>
        </w:rPr>
        <w:t>14.</w:t>
      </w:r>
      <w:r w:rsidR="007B082A">
        <w:rPr>
          <w:lang w:eastAsia="zh-CN"/>
        </w:rPr>
        <w:tab/>
      </w:r>
      <w:r w:rsidRPr="00AA746A">
        <w:rPr>
          <w:lang w:val="en-US" w:eastAsia="zh-CN"/>
        </w:rPr>
        <w:t xml:space="preserve">UE to T-RAN: </w:t>
      </w:r>
      <w:r w:rsidRPr="00AA746A">
        <w:rPr>
          <w:iCs/>
          <w:lang w:val="en-US" w:eastAsia="zh-CN"/>
        </w:rPr>
        <w:t>Handover Confirm</w:t>
      </w:r>
      <w:r w:rsidRPr="00AA746A">
        <w:rPr>
          <w:i/>
          <w:iCs/>
          <w:lang w:val="en-US" w:eastAsia="zh-CN"/>
        </w:rPr>
        <w:t>.</w:t>
      </w:r>
    </w:p>
    <w:p w:rsidR="00835AFD" w:rsidRDefault="00835AFD" w:rsidP="00835AFD">
      <w:pPr>
        <w:pStyle w:val="B1"/>
        <w:ind w:firstLine="0"/>
        <w:rPr>
          <w:lang w:val="en-US"/>
        </w:rPr>
      </w:pPr>
      <w:r w:rsidRPr="00AA746A">
        <w:rPr>
          <w:lang w:val="en-US"/>
        </w:rPr>
        <w:t>After the UE has successfully synchronized to the target cell, it sends a Handover Confirm message to the T-RAN. Handover is by this message considered as successful by the UE.</w:t>
      </w:r>
    </w:p>
    <w:p w:rsidR="00835AFD" w:rsidRPr="00AA746A" w:rsidRDefault="00835AFD" w:rsidP="00835AFD">
      <w:pPr>
        <w:pStyle w:val="B1"/>
        <w:rPr>
          <w:lang w:val="en-US" w:eastAsia="zh-CN"/>
        </w:rPr>
      </w:pPr>
      <w:r w:rsidRPr="00AA746A">
        <w:rPr>
          <w:lang w:eastAsia="zh-CN"/>
        </w:rPr>
        <w:t>15.</w:t>
      </w:r>
      <w:r w:rsidR="007B082A">
        <w:rPr>
          <w:lang w:eastAsia="zh-CN"/>
        </w:rPr>
        <w:tab/>
      </w:r>
      <w:r w:rsidRPr="00AA746A">
        <w:rPr>
          <w:lang w:val="en-US" w:eastAsia="zh-CN"/>
        </w:rPr>
        <w:t xml:space="preserve">T-RAN to AMF: </w:t>
      </w:r>
      <w:r w:rsidRPr="00AA746A">
        <w:rPr>
          <w:iCs/>
          <w:lang w:val="en-US" w:eastAsia="zh-CN"/>
        </w:rPr>
        <w:t>Handover Notify</w:t>
      </w:r>
      <w:r w:rsidRPr="00AA746A">
        <w:rPr>
          <w:i/>
          <w:iCs/>
          <w:lang w:val="en-US" w:eastAsia="zh-CN"/>
        </w:rPr>
        <w:t>.</w:t>
      </w:r>
    </w:p>
    <w:p w:rsidR="00835AFD" w:rsidRPr="00AA746A" w:rsidRDefault="00835AFD" w:rsidP="00835AFD">
      <w:pPr>
        <w:pStyle w:val="B1"/>
        <w:ind w:left="852"/>
      </w:pPr>
      <w:r w:rsidRPr="00AA746A">
        <w:rPr>
          <w:lang w:val="en-US"/>
        </w:rPr>
        <w:t>Handover is by this message considered as successful in T-RAN.</w:t>
      </w:r>
    </w:p>
    <w:p w:rsidR="00835AFD" w:rsidRPr="00AA746A" w:rsidRDefault="00835AFD" w:rsidP="00835AFD">
      <w:pPr>
        <w:pStyle w:val="B1"/>
        <w:rPr>
          <w:lang w:val="en-US" w:eastAsia="zh-CN"/>
        </w:rPr>
      </w:pPr>
      <w:r w:rsidRPr="00AA746A">
        <w:rPr>
          <w:lang w:eastAsia="zh-CN"/>
        </w:rPr>
        <w:t>16.</w:t>
      </w:r>
      <w:r w:rsidRPr="00AA746A">
        <w:rPr>
          <w:lang w:eastAsia="zh-CN"/>
        </w:rPr>
        <w:tab/>
      </w:r>
      <w:r w:rsidRPr="00AA746A">
        <w:rPr>
          <w:lang w:val="en-US" w:eastAsia="zh-CN"/>
        </w:rPr>
        <w:t xml:space="preserve">AMF to SMF: </w:t>
      </w:r>
      <w:r w:rsidRPr="00AA746A">
        <w:rPr>
          <w:lang w:val="en-US"/>
        </w:rPr>
        <w:t>Handover Complete (PDU session ID)</w:t>
      </w:r>
      <w:r w:rsidRPr="00AA746A">
        <w:rPr>
          <w:iCs/>
          <w:lang w:val="en-US" w:eastAsia="zh-CN"/>
        </w:rPr>
        <w:t>.</w:t>
      </w:r>
    </w:p>
    <w:p w:rsidR="00835AFD" w:rsidRPr="00AA746A" w:rsidRDefault="00835AFD" w:rsidP="00835AFD">
      <w:pPr>
        <w:pStyle w:val="B1"/>
        <w:ind w:firstLine="0"/>
      </w:pPr>
      <w:r w:rsidRPr="00AA746A">
        <w:rPr>
          <w:lang w:val="en-US"/>
        </w:rPr>
        <w:t>Handover Complete is sent per each PDU Session to the corresponding SMF to indicate the success of the N2 Handover.</w:t>
      </w:r>
    </w:p>
    <w:p w:rsidR="00835AFD" w:rsidRPr="00AA746A" w:rsidRDefault="00835AFD" w:rsidP="00835AFD">
      <w:pPr>
        <w:ind w:left="284"/>
        <w:rPr>
          <w:lang w:val="en-US"/>
        </w:rPr>
      </w:pPr>
      <w:r w:rsidRPr="00AA746A">
        <w:rPr>
          <w:lang w:val="en-US"/>
        </w:rPr>
        <w:t>17.  SMF to AMF: Handover Complete Ack (PDU session ID).</w:t>
      </w:r>
    </w:p>
    <w:p w:rsidR="00835AFD" w:rsidRPr="00AA746A" w:rsidRDefault="00835AFD" w:rsidP="00835AFD">
      <w:pPr>
        <w:pStyle w:val="B1"/>
        <w:ind w:firstLine="0"/>
        <w:rPr>
          <w:lang w:val="en-US"/>
        </w:rPr>
      </w:pPr>
      <w:r w:rsidRPr="00AA746A">
        <w:rPr>
          <w:lang w:val="en-US"/>
        </w:rPr>
        <w:t xml:space="preserve">SMF indicates to the selected UPF that downlink </w:t>
      </w:r>
      <w:r w:rsidR="00D769D5">
        <w:rPr>
          <w:lang w:val="en-US"/>
        </w:rPr>
        <w:t>User Plane</w:t>
      </w:r>
      <w:r w:rsidRPr="00AA746A">
        <w:rPr>
          <w:lang w:val="en-US"/>
        </w:rPr>
        <w:t xml:space="preserve"> for the indicated PDU session may be switched to T-RAN. SMF confirms reception of Handover Complete.</w:t>
      </w:r>
    </w:p>
    <w:p w:rsidR="00835AFD" w:rsidRPr="00AA746A" w:rsidRDefault="00835AFD" w:rsidP="00835AFD">
      <w:pPr>
        <w:pStyle w:val="EditorsNote"/>
      </w:pPr>
      <w:r w:rsidRPr="00AA746A">
        <w:t>Editor</w:t>
      </w:r>
      <w:r w:rsidR="007B082A">
        <w:t>'</w:t>
      </w:r>
      <w:r w:rsidRPr="00AA746A">
        <w:t>s note: The details of SMF and UPF interaction is FFS.</w:t>
      </w:r>
    </w:p>
    <w:p w:rsidR="00835AFD" w:rsidRPr="00AA746A" w:rsidRDefault="00835AFD" w:rsidP="00835AFD">
      <w:pPr>
        <w:pStyle w:val="B1"/>
        <w:rPr>
          <w:lang w:eastAsia="zh-CN"/>
        </w:rPr>
      </w:pPr>
      <w:r w:rsidRPr="00AA746A">
        <w:rPr>
          <w:lang w:eastAsia="zh-CN"/>
        </w:rPr>
        <w:t>18.</w:t>
      </w:r>
      <w:r w:rsidR="007B082A">
        <w:rPr>
          <w:lang w:eastAsia="zh-CN"/>
        </w:rPr>
        <w:tab/>
      </w:r>
      <w:r w:rsidRPr="00AA746A">
        <w:rPr>
          <w:lang w:val="en-US" w:eastAsia="zh-CN"/>
        </w:rPr>
        <w:t xml:space="preserve">AMF to S-RAN: </w:t>
      </w:r>
      <w:r w:rsidRPr="00AA746A">
        <w:rPr>
          <w:iCs/>
          <w:lang w:val="en-US" w:eastAsia="zh-CN"/>
        </w:rPr>
        <w:t>UE Context Release Command ().</w:t>
      </w:r>
    </w:p>
    <w:p w:rsidR="00835AFD" w:rsidRPr="00AA746A" w:rsidRDefault="00835AFD" w:rsidP="00835AFD">
      <w:pPr>
        <w:pStyle w:val="B1"/>
        <w:ind w:firstLine="0"/>
      </w:pPr>
      <w:r w:rsidRPr="00AA746A">
        <w:t>The AMF sends UE Context Release Command.</w:t>
      </w:r>
    </w:p>
    <w:p w:rsidR="00835AFD" w:rsidRPr="00AA746A" w:rsidRDefault="00835AFD" w:rsidP="00835AFD">
      <w:pPr>
        <w:pStyle w:val="B1"/>
        <w:rPr>
          <w:lang w:eastAsia="zh-CN"/>
        </w:rPr>
      </w:pPr>
      <w:r w:rsidRPr="00AA746A">
        <w:rPr>
          <w:lang w:eastAsia="zh-CN"/>
        </w:rPr>
        <w:t>19.</w:t>
      </w:r>
      <w:r w:rsidR="007B082A">
        <w:rPr>
          <w:lang w:eastAsia="zh-CN"/>
        </w:rPr>
        <w:tab/>
      </w:r>
      <w:r w:rsidRPr="00AA746A">
        <w:rPr>
          <w:lang w:val="en-US" w:eastAsia="zh-CN"/>
        </w:rPr>
        <w:t xml:space="preserve">S-RAN to AMF: </w:t>
      </w:r>
      <w:r w:rsidRPr="00AA746A">
        <w:rPr>
          <w:iCs/>
          <w:lang w:val="en-US" w:eastAsia="zh-CN"/>
        </w:rPr>
        <w:t>UE Context Release Complete ().</w:t>
      </w:r>
    </w:p>
    <w:p w:rsidR="00835AFD" w:rsidRDefault="00835AFD" w:rsidP="00EB6A7D">
      <w:pPr>
        <w:pStyle w:val="B1"/>
        <w:ind w:firstLine="0"/>
      </w:pPr>
      <w:r w:rsidRPr="00AA746A">
        <w:lastRenderedPageBreak/>
        <w:t>The source RAN releases its resources related to the UE and responds with a UE Context Release Complete () message.</w:t>
      </w:r>
    </w:p>
    <w:sectPr w:rsidR="00835AFD">
      <w:headerReference w:type="even" r:id="rId19"/>
      <w:headerReference w:type="default" r:id="rId20"/>
      <w:footerReference w:type="default" r:id="rId21"/>
      <w:head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968" w:rsidRDefault="007E6968">
      <w:r>
        <w:separator/>
      </w:r>
    </w:p>
  </w:endnote>
  <w:endnote w:type="continuationSeparator" w:id="0">
    <w:p w:rsidR="007E6968" w:rsidRDefault="007E6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618" w:rsidRDefault="009646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968" w:rsidRDefault="007E6968">
      <w:r>
        <w:separator/>
      </w:r>
    </w:p>
  </w:footnote>
  <w:footnote w:type="continuationSeparator" w:id="0">
    <w:p w:rsidR="007E6968" w:rsidRDefault="007E6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618" w:rsidRDefault="009646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618" w:rsidRDefault="009646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36C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64618" w:rsidRDefault="009646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36CA">
      <w:rPr>
        <w:rFonts w:ascii="Arial" w:hAnsi="Arial" w:cs="Arial"/>
        <w:b/>
        <w:noProof/>
        <w:sz w:val="18"/>
        <w:szCs w:val="18"/>
      </w:rPr>
      <w:t>10</w:t>
    </w:r>
    <w:r>
      <w:rPr>
        <w:rFonts w:ascii="Arial" w:hAnsi="Arial" w:cs="Arial"/>
        <w:b/>
        <w:sz w:val="18"/>
        <w:szCs w:val="18"/>
      </w:rPr>
      <w:fldChar w:fldCharType="end"/>
    </w:r>
  </w:p>
  <w:p w:rsidR="00964618" w:rsidRDefault="009646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36C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64618" w:rsidRDefault="00964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618" w:rsidRDefault="00964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B0703E"/>
    <w:multiLevelType w:val="hybridMultilevel"/>
    <w:tmpl w:val="F7448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2CD39A0"/>
    <w:multiLevelType w:val="hybridMultilevel"/>
    <w:tmpl w:val="3C24AA70"/>
    <w:lvl w:ilvl="0" w:tplc="76842EA8">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A2722D7"/>
    <w:multiLevelType w:val="hybridMultilevel"/>
    <w:tmpl w:val="951CC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5C8F170B"/>
    <w:multiLevelType w:val="hybridMultilevel"/>
    <w:tmpl w:val="38D245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8"/>
  </w:num>
  <w:num w:numId="6">
    <w:abstractNumId w:val="12"/>
  </w:num>
  <w:num w:numId="7">
    <w:abstractNumId w:val="14"/>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5"/>
  </w:num>
  <w:num w:numId="12">
    <w:abstractNumId w:val="7"/>
  </w:num>
  <w:num w:numId="13">
    <w:abstractNumId w:val="6"/>
  </w:num>
  <w:num w:numId="14">
    <w:abstractNumId w:val="11"/>
  </w:num>
  <w:num w:numId="15">
    <w:abstractNumId w:val="2"/>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54B"/>
    <w:rsid w:val="00006FD3"/>
    <w:rsid w:val="0002090A"/>
    <w:rsid w:val="00021B80"/>
    <w:rsid w:val="00022B68"/>
    <w:rsid w:val="000232B8"/>
    <w:rsid w:val="00025D49"/>
    <w:rsid w:val="00027C68"/>
    <w:rsid w:val="00033397"/>
    <w:rsid w:val="00035A47"/>
    <w:rsid w:val="00040095"/>
    <w:rsid w:val="00042F7D"/>
    <w:rsid w:val="00044509"/>
    <w:rsid w:val="00044797"/>
    <w:rsid w:val="000475D7"/>
    <w:rsid w:val="00051834"/>
    <w:rsid w:val="00054AFD"/>
    <w:rsid w:val="000553ED"/>
    <w:rsid w:val="00055821"/>
    <w:rsid w:val="00057EAA"/>
    <w:rsid w:val="00061F59"/>
    <w:rsid w:val="000626B2"/>
    <w:rsid w:val="000626D2"/>
    <w:rsid w:val="000644A1"/>
    <w:rsid w:val="00064F7F"/>
    <w:rsid w:val="00070BB0"/>
    <w:rsid w:val="0007682A"/>
    <w:rsid w:val="00080512"/>
    <w:rsid w:val="0008599C"/>
    <w:rsid w:val="00093CCC"/>
    <w:rsid w:val="000961A9"/>
    <w:rsid w:val="000A075D"/>
    <w:rsid w:val="000A2C75"/>
    <w:rsid w:val="000A5E55"/>
    <w:rsid w:val="000A6524"/>
    <w:rsid w:val="000B015E"/>
    <w:rsid w:val="000B3C99"/>
    <w:rsid w:val="000C7399"/>
    <w:rsid w:val="000D514E"/>
    <w:rsid w:val="000D58AB"/>
    <w:rsid w:val="000E0177"/>
    <w:rsid w:val="000E614D"/>
    <w:rsid w:val="000F0DEA"/>
    <w:rsid w:val="000F6FCD"/>
    <w:rsid w:val="00100538"/>
    <w:rsid w:val="00102337"/>
    <w:rsid w:val="0011694E"/>
    <w:rsid w:val="00120A98"/>
    <w:rsid w:val="00120D9D"/>
    <w:rsid w:val="00126F78"/>
    <w:rsid w:val="00130DCC"/>
    <w:rsid w:val="00131D37"/>
    <w:rsid w:val="00133C2E"/>
    <w:rsid w:val="00134362"/>
    <w:rsid w:val="00146269"/>
    <w:rsid w:val="0014640D"/>
    <w:rsid w:val="001509F1"/>
    <w:rsid w:val="001514E3"/>
    <w:rsid w:val="00151B48"/>
    <w:rsid w:val="00165A9E"/>
    <w:rsid w:val="00166A72"/>
    <w:rsid w:val="00170F96"/>
    <w:rsid w:val="0018048C"/>
    <w:rsid w:val="0018074A"/>
    <w:rsid w:val="001827C2"/>
    <w:rsid w:val="00193B6B"/>
    <w:rsid w:val="00196CEB"/>
    <w:rsid w:val="001A455A"/>
    <w:rsid w:val="001B3BBC"/>
    <w:rsid w:val="001C37C9"/>
    <w:rsid w:val="001C462E"/>
    <w:rsid w:val="001C4F07"/>
    <w:rsid w:val="001D5FEC"/>
    <w:rsid w:val="001D6F20"/>
    <w:rsid w:val="001D7C06"/>
    <w:rsid w:val="001D7F82"/>
    <w:rsid w:val="001E19DC"/>
    <w:rsid w:val="001F168B"/>
    <w:rsid w:val="001F36FD"/>
    <w:rsid w:val="001F3B8F"/>
    <w:rsid w:val="00203F20"/>
    <w:rsid w:val="00205936"/>
    <w:rsid w:val="00212729"/>
    <w:rsid w:val="00215C06"/>
    <w:rsid w:val="002210E6"/>
    <w:rsid w:val="0022310B"/>
    <w:rsid w:val="0022618C"/>
    <w:rsid w:val="002347A2"/>
    <w:rsid w:val="00237168"/>
    <w:rsid w:val="00237CEC"/>
    <w:rsid w:val="002408B0"/>
    <w:rsid w:val="00241C48"/>
    <w:rsid w:val="00250999"/>
    <w:rsid w:val="002514BC"/>
    <w:rsid w:val="00251545"/>
    <w:rsid w:val="00254E2D"/>
    <w:rsid w:val="00256FA6"/>
    <w:rsid w:val="002603A9"/>
    <w:rsid w:val="00261D31"/>
    <w:rsid w:val="002636CD"/>
    <w:rsid w:val="002652D8"/>
    <w:rsid w:val="0026644A"/>
    <w:rsid w:val="00273F9C"/>
    <w:rsid w:val="00277DFD"/>
    <w:rsid w:val="0028108C"/>
    <w:rsid w:val="00283ADA"/>
    <w:rsid w:val="00284625"/>
    <w:rsid w:val="00285FDE"/>
    <w:rsid w:val="0029118D"/>
    <w:rsid w:val="00294771"/>
    <w:rsid w:val="0029622C"/>
    <w:rsid w:val="002A6B19"/>
    <w:rsid w:val="002A73EE"/>
    <w:rsid w:val="002B24AA"/>
    <w:rsid w:val="002B2EEA"/>
    <w:rsid w:val="002B319A"/>
    <w:rsid w:val="002B3643"/>
    <w:rsid w:val="002B386C"/>
    <w:rsid w:val="002C173C"/>
    <w:rsid w:val="002D0A33"/>
    <w:rsid w:val="002D12F7"/>
    <w:rsid w:val="002D6AF8"/>
    <w:rsid w:val="002E067A"/>
    <w:rsid w:val="002E306C"/>
    <w:rsid w:val="002E3494"/>
    <w:rsid w:val="002F6D03"/>
    <w:rsid w:val="00304AF1"/>
    <w:rsid w:val="003051D6"/>
    <w:rsid w:val="0030638F"/>
    <w:rsid w:val="003172DC"/>
    <w:rsid w:val="00321390"/>
    <w:rsid w:val="003248AD"/>
    <w:rsid w:val="0032637A"/>
    <w:rsid w:val="00332C6A"/>
    <w:rsid w:val="00342D76"/>
    <w:rsid w:val="003451C2"/>
    <w:rsid w:val="003513AC"/>
    <w:rsid w:val="00353130"/>
    <w:rsid w:val="0035462D"/>
    <w:rsid w:val="00355C42"/>
    <w:rsid w:val="0036453B"/>
    <w:rsid w:val="003645B6"/>
    <w:rsid w:val="00365209"/>
    <w:rsid w:val="003805BC"/>
    <w:rsid w:val="003906EB"/>
    <w:rsid w:val="003963C5"/>
    <w:rsid w:val="0039692B"/>
    <w:rsid w:val="003A185A"/>
    <w:rsid w:val="003A329E"/>
    <w:rsid w:val="003A3AB9"/>
    <w:rsid w:val="003A4FBD"/>
    <w:rsid w:val="003B209D"/>
    <w:rsid w:val="003C1833"/>
    <w:rsid w:val="003C3971"/>
    <w:rsid w:val="003C5609"/>
    <w:rsid w:val="003C5744"/>
    <w:rsid w:val="003C76C3"/>
    <w:rsid w:val="003D0C27"/>
    <w:rsid w:val="003D0D2A"/>
    <w:rsid w:val="003D0EE5"/>
    <w:rsid w:val="003D1D06"/>
    <w:rsid w:val="003D55DE"/>
    <w:rsid w:val="003D7AAB"/>
    <w:rsid w:val="003E0025"/>
    <w:rsid w:val="003E02DF"/>
    <w:rsid w:val="003E3359"/>
    <w:rsid w:val="003E486C"/>
    <w:rsid w:val="003F03CE"/>
    <w:rsid w:val="004017B2"/>
    <w:rsid w:val="0040523B"/>
    <w:rsid w:val="00407A72"/>
    <w:rsid w:val="004107A0"/>
    <w:rsid w:val="00421D7F"/>
    <w:rsid w:val="00424660"/>
    <w:rsid w:val="00435AF4"/>
    <w:rsid w:val="00435E0E"/>
    <w:rsid w:val="00440034"/>
    <w:rsid w:val="00441506"/>
    <w:rsid w:val="00441F3D"/>
    <w:rsid w:val="00450F2A"/>
    <w:rsid w:val="00454482"/>
    <w:rsid w:val="004561DC"/>
    <w:rsid w:val="00464E9F"/>
    <w:rsid w:val="00465AFC"/>
    <w:rsid w:val="00467D11"/>
    <w:rsid w:val="00472E34"/>
    <w:rsid w:val="00477452"/>
    <w:rsid w:val="00480307"/>
    <w:rsid w:val="00482DBB"/>
    <w:rsid w:val="00483069"/>
    <w:rsid w:val="00484643"/>
    <w:rsid w:val="00491836"/>
    <w:rsid w:val="00492A1D"/>
    <w:rsid w:val="00497607"/>
    <w:rsid w:val="004B1D3D"/>
    <w:rsid w:val="004B4F1B"/>
    <w:rsid w:val="004D2DBF"/>
    <w:rsid w:val="004D3578"/>
    <w:rsid w:val="004D48D2"/>
    <w:rsid w:val="004D5ABD"/>
    <w:rsid w:val="004E213A"/>
    <w:rsid w:val="004E5F7D"/>
    <w:rsid w:val="00503CDA"/>
    <w:rsid w:val="005067EB"/>
    <w:rsid w:val="00511EA1"/>
    <w:rsid w:val="00515326"/>
    <w:rsid w:val="005175A9"/>
    <w:rsid w:val="005226CC"/>
    <w:rsid w:val="005242A5"/>
    <w:rsid w:val="00526ABC"/>
    <w:rsid w:val="0053081E"/>
    <w:rsid w:val="005321DF"/>
    <w:rsid w:val="005323D3"/>
    <w:rsid w:val="00540121"/>
    <w:rsid w:val="00543E6C"/>
    <w:rsid w:val="0054540D"/>
    <w:rsid w:val="005458BA"/>
    <w:rsid w:val="00546373"/>
    <w:rsid w:val="005513F3"/>
    <w:rsid w:val="00551F8B"/>
    <w:rsid w:val="005536BF"/>
    <w:rsid w:val="00561D21"/>
    <w:rsid w:val="00562550"/>
    <w:rsid w:val="00565087"/>
    <w:rsid w:val="00570BC1"/>
    <w:rsid w:val="0057635A"/>
    <w:rsid w:val="00577946"/>
    <w:rsid w:val="0058490F"/>
    <w:rsid w:val="005926F8"/>
    <w:rsid w:val="005936AF"/>
    <w:rsid w:val="005954AD"/>
    <w:rsid w:val="005B5431"/>
    <w:rsid w:val="005C528B"/>
    <w:rsid w:val="005D2E01"/>
    <w:rsid w:val="005D7E07"/>
    <w:rsid w:val="005E10FE"/>
    <w:rsid w:val="005E3418"/>
    <w:rsid w:val="005E44A6"/>
    <w:rsid w:val="005E670A"/>
    <w:rsid w:val="005F0B00"/>
    <w:rsid w:val="005F0C4E"/>
    <w:rsid w:val="005F31B4"/>
    <w:rsid w:val="00600704"/>
    <w:rsid w:val="00611740"/>
    <w:rsid w:val="00614FDF"/>
    <w:rsid w:val="0062349E"/>
    <w:rsid w:val="00632288"/>
    <w:rsid w:val="00634498"/>
    <w:rsid w:val="00653514"/>
    <w:rsid w:val="00655850"/>
    <w:rsid w:val="00664019"/>
    <w:rsid w:val="00664B4D"/>
    <w:rsid w:val="00670304"/>
    <w:rsid w:val="0067326B"/>
    <w:rsid w:val="0067491F"/>
    <w:rsid w:val="00680D25"/>
    <w:rsid w:val="00682DD2"/>
    <w:rsid w:val="00685EB4"/>
    <w:rsid w:val="00687E49"/>
    <w:rsid w:val="00693D4E"/>
    <w:rsid w:val="00696985"/>
    <w:rsid w:val="006A16E0"/>
    <w:rsid w:val="006A59E2"/>
    <w:rsid w:val="006B263E"/>
    <w:rsid w:val="006B4705"/>
    <w:rsid w:val="006B55A6"/>
    <w:rsid w:val="006C0886"/>
    <w:rsid w:val="006C3042"/>
    <w:rsid w:val="006C5DBE"/>
    <w:rsid w:val="006C6123"/>
    <w:rsid w:val="006D240A"/>
    <w:rsid w:val="006D2F16"/>
    <w:rsid w:val="006D5C96"/>
    <w:rsid w:val="006E299E"/>
    <w:rsid w:val="006E6479"/>
    <w:rsid w:val="006F495A"/>
    <w:rsid w:val="006F6887"/>
    <w:rsid w:val="006F698B"/>
    <w:rsid w:val="006F7DD1"/>
    <w:rsid w:val="0070357D"/>
    <w:rsid w:val="00703EEA"/>
    <w:rsid w:val="0070626E"/>
    <w:rsid w:val="007145E6"/>
    <w:rsid w:val="00721820"/>
    <w:rsid w:val="007251BB"/>
    <w:rsid w:val="0072698D"/>
    <w:rsid w:val="007279B3"/>
    <w:rsid w:val="00733CD9"/>
    <w:rsid w:val="00734A5B"/>
    <w:rsid w:val="00744E76"/>
    <w:rsid w:val="0076363B"/>
    <w:rsid w:val="00763978"/>
    <w:rsid w:val="00764379"/>
    <w:rsid w:val="00770582"/>
    <w:rsid w:val="007764C4"/>
    <w:rsid w:val="00781F0F"/>
    <w:rsid w:val="007828E3"/>
    <w:rsid w:val="00782969"/>
    <w:rsid w:val="00792532"/>
    <w:rsid w:val="00792E38"/>
    <w:rsid w:val="00794744"/>
    <w:rsid w:val="007A5470"/>
    <w:rsid w:val="007B082A"/>
    <w:rsid w:val="007B6E4C"/>
    <w:rsid w:val="007B7F62"/>
    <w:rsid w:val="007C194D"/>
    <w:rsid w:val="007C4ACC"/>
    <w:rsid w:val="007C63CE"/>
    <w:rsid w:val="007E5089"/>
    <w:rsid w:val="007E6968"/>
    <w:rsid w:val="007F1C8A"/>
    <w:rsid w:val="007F2058"/>
    <w:rsid w:val="007F71A5"/>
    <w:rsid w:val="00800F69"/>
    <w:rsid w:val="008028A4"/>
    <w:rsid w:val="00810A52"/>
    <w:rsid w:val="00810DCD"/>
    <w:rsid w:val="00814D69"/>
    <w:rsid w:val="00820358"/>
    <w:rsid w:val="00820C0C"/>
    <w:rsid w:val="00822055"/>
    <w:rsid w:val="00822D25"/>
    <w:rsid w:val="00823790"/>
    <w:rsid w:val="0082473C"/>
    <w:rsid w:val="00825307"/>
    <w:rsid w:val="008270FE"/>
    <w:rsid w:val="0083212D"/>
    <w:rsid w:val="00832D4B"/>
    <w:rsid w:val="00835AFD"/>
    <w:rsid w:val="00842D0E"/>
    <w:rsid w:val="00843D0D"/>
    <w:rsid w:val="008457D7"/>
    <w:rsid w:val="00845F94"/>
    <w:rsid w:val="0084632D"/>
    <w:rsid w:val="0085513B"/>
    <w:rsid w:val="008615FD"/>
    <w:rsid w:val="00863649"/>
    <w:rsid w:val="008658AE"/>
    <w:rsid w:val="008661EB"/>
    <w:rsid w:val="008768CA"/>
    <w:rsid w:val="00876C4E"/>
    <w:rsid w:val="008832B5"/>
    <w:rsid w:val="00887ADE"/>
    <w:rsid w:val="00890F79"/>
    <w:rsid w:val="00894777"/>
    <w:rsid w:val="008A18F1"/>
    <w:rsid w:val="008A308A"/>
    <w:rsid w:val="008A4733"/>
    <w:rsid w:val="008B1328"/>
    <w:rsid w:val="008B32CC"/>
    <w:rsid w:val="008B5856"/>
    <w:rsid w:val="008B5963"/>
    <w:rsid w:val="008C78A8"/>
    <w:rsid w:val="008E1903"/>
    <w:rsid w:val="008E38F8"/>
    <w:rsid w:val="008E3C72"/>
    <w:rsid w:val="008E51BE"/>
    <w:rsid w:val="008E5202"/>
    <w:rsid w:val="008E5F56"/>
    <w:rsid w:val="008E6D7E"/>
    <w:rsid w:val="008E79DF"/>
    <w:rsid w:val="008F0CA8"/>
    <w:rsid w:val="008F4081"/>
    <w:rsid w:val="008F5749"/>
    <w:rsid w:val="00901215"/>
    <w:rsid w:val="0090271F"/>
    <w:rsid w:val="00902E23"/>
    <w:rsid w:val="00904B73"/>
    <w:rsid w:val="00915830"/>
    <w:rsid w:val="00925C98"/>
    <w:rsid w:val="00926F5D"/>
    <w:rsid w:val="0092705F"/>
    <w:rsid w:val="00930045"/>
    <w:rsid w:val="00932811"/>
    <w:rsid w:val="009355A8"/>
    <w:rsid w:val="009379C7"/>
    <w:rsid w:val="00942EC2"/>
    <w:rsid w:val="00944ED1"/>
    <w:rsid w:val="009518C8"/>
    <w:rsid w:val="00951B1E"/>
    <w:rsid w:val="009526A7"/>
    <w:rsid w:val="009565B1"/>
    <w:rsid w:val="00960296"/>
    <w:rsid w:val="009636CA"/>
    <w:rsid w:val="00963934"/>
    <w:rsid w:val="00963B13"/>
    <w:rsid w:val="00963DC6"/>
    <w:rsid w:val="00964618"/>
    <w:rsid w:val="00973DFC"/>
    <w:rsid w:val="00977405"/>
    <w:rsid w:val="00981478"/>
    <w:rsid w:val="009843C8"/>
    <w:rsid w:val="00985797"/>
    <w:rsid w:val="0099076F"/>
    <w:rsid w:val="0099106A"/>
    <w:rsid w:val="009974F5"/>
    <w:rsid w:val="009A0612"/>
    <w:rsid w:val="009A58AC"/>
    <w:rsid w:val="009A7E84"/>
    <w:rsid w:val="009B0D53"/>
    <w:rsid w:val="009B2274"/>
    <w:rsid w:val="009B6DBA"/>
    <w:rsid w:val="009B7F5F"/>
    <w:rsid w:val="009C040F"/>
    <w:rsid w:val="009C0577"/>
    <w:rsid w:val="009C5B6E"/>
    <w:rsid w:val="009D1EC3"/>
    <w:rsid w:val="009D76DA"/>
    <w:rsid w:val="009F37B7"/>
    <w:rsid w:val="009F4404"/>
    <w:rsid w:val="009F4D8E"/>
    <w:rsid w:val="00A10F02"/>
    <w:rsid w:val="00A11BDB"/>
    <w:rsid w:val="00A164B4"/>
    <w:rsid w:val="00A16CFB"/>
    <w:rsid w:val="00A20107"/>
    <w:rsid w:val="00A2610A"/>
    <w:rsid w:val="00A3524C"/>
    <w:rsid w:val="00A37263"/>
    <w:rsid w:val="00A53724"/>
    <w:rsid w:val="00A56764"/>
    <w:rsid w:val="00A605F8"/>
    <w:rsid w:val="00A73384"/>
    <w:rsid w:val="00A7399F"/>
    <w:rsid w:val="00A76DDC"/>
    <w:rsid w:val="00A82346"/>
    <w:rsid w:val="00A85C3C"/>
    <w:rsid w:val="00A966B3"/>
    <w:rsid w:val="00AA036F"/>
    <w:rsid w:val="00AA0B1E"/>
    <w:rsid w:val="00AA0B23"/>
    <w:rsid w:val="00AA1177"/>
    <w:rsid w:val="00AA1D4F"/>
    <w:rsid w:val="00AA4A10"/>
    <w:rsid w:val="00AC1A4F"/>
    <w:rsid w:val="00AD04EC"/>
    <w:rsid w:val="00AD43DD"/>
    <w:rsid w:val="00AD4CAC"/>
    <w:rsid w:val="00AD6D87"/>
    <w:rsid w:val="00AD7C51"/>
    <w:rsid w:val="00AE4A6E"/>
    <w:rsid w:val="00AE76BD"/>
    <w:rsid w:val="00AF2AA5"/>
    <w:rsid w:val="00AF646F"/>
    <w:rsid w:val="00AF6896"/>
    <w:rsid w:val="00AF77C5"/>
    <w:rsid w:val="00B01AB4"/>
    <w:rsid w:val="00B028A5"/>
    <w:rsid w:val="00B04417"/>
    <w:rsid w:val="00B06580"/>
    <w:rsid w:val="00B14F13"/>
    <w:rsid w:val="00B15449"/>
    <w:rsid w:val="00B16BAF"/>
    <w:rsid w:val="00B16E64"/>
    <w:rsid w:val="00B21133"/>
    <w:rsid w:val="00B254D5"/>
    <w:rsid w:val="00B2757E"/>
    <w:rsid w:val="00B3152F"/>
    <w:rsid w:val="00B33B55"/>
    <w:rsid w:val="00B37E37"/>
    <w:rsid w:val="00B41237"/>
    <w:rsid w:val="00B413D4"/>
    <w:rsid w:val="00B44730"/>
    <w:rsid w:val="00B524DF"/>
    <w:rsid w:val="00B61B24"/>
    <w:rsid w:val="00B64D9F"/>
    <w:rsid w:val="00B66533"/>
    <w:rsid w:val="00B667E5"/>
    <w:rsid w:val="00B723B2"/>
    <w:rsid w:val="00B83E08"/>
    <w:rsid w:val="00B841DF"/>
    <w:rsid w:val="00B87FA4"/>
    <w:rsid w:val="00B96664"/>
    <w:rsid w:val="00BA2F55"/>
    <w:rsid w:val="00BA639A"/>
    <w:rsid w:val="00BB1C20"/>
    <w:rsid w:val="00BB38EA"/>
    <w:rsid w:val="00BC0F7D"/>
    <w:rsid w:val="00BC19EF"/>
    <w:rsid w:val="00BC6C2E"/>
    <w:rsid w:val="00BD2DA1"/>
    <w:rsid w:val="00BD76D6"/>
    <w:rsid w:val="00BD7D4F"/>
    <w:rsid w:val="00BE0CED"/>
    <w:rsid w:val="00BE5F62"/>
    <w:rsid w:val="00BE65B8"/>
    <w:rsid w:val="00BF68E2"/>
    <w:rsid w:val="00C03308"/>
    <w:rsid w:val="00C12F0D"/>
    <w:rsid w:val="00C159C9"/>
    <w:rsid w:val="00C2112E"/>
    <w:rsid w:val="00C33079"/>
    <w:rsid w:val="00C37DDC"/>
    <w:rsid w:val="00C41B34"/>
    <w:rsid w:val="00C42941"/>
    <w:rsid w:val="00C45A54"/>
    <w:rsid w:val="00C54E23"/>
    <w:rsid w:val="00C564F8"/>
    <w:rsid w:val="00C56FF6"/>
    <w:rsid w:val="00C72833"/>
    <w:rsid w:val="00C7777E"/>
    <w:rsid w:val="00C8603C"/>
    <w:rsid w:val="00C9037B"/>
    <w:rsid w:val="00C93F40"/>
    <w:rsid w:val="00CA3445"/>
    <w:rsid w:val="00CA3D0C"/>
    <w:rsid w:val="00CA44B6"/>
    <w:rsid w:val="00CB7B2B"/>
    <w:rsid w:val="00CC1A20"/>
    <w:rsid w:val="00CC1ADC"/>
    <w:rsid w:val="00CC398F"/>
    <w:rsid w:val="00CC74A2"/>
    <w:rsid w:val="00CD4265"/>
    <w:rsid w:val="00CD7B44"/>
    <w:rsid w:val="00CE4866"/>
    <w:rsid w:val="00CF69DE"/>
    <w:rsid w:val="00D04158"/>
    <w:rsid w:val="00D06BD8"/>
    <w:rsid w:val="00D12515"/>
    <w:rsid w:val="00D16FF7"/>
    <w:rsid w:val="00D27BC6"/>
    <w:rsid w:val="00D36588"/>
    <w:rsid w:val="00D42F5B"/>
    <w:rsid w:val="00D506C3"/>
    <w:rsid w:val="00D65599"/>
    <w:rsid w:val="00D66515"/>
    <w:rsid w:val="00D72182"/>
    <w:rsid w:val="00D738D6"/>
    <w:rsid w:val="00D755EB"/>
    <w:rsid w:val="00D769D5"/>
    <w:rsid w:val="00D87E00"/>
    <w:rsid w:val="00D911FA"/>
    <w:rsid w:val="00D9134D"/>
    <w:rsid w:val="00D960C9"/>
    <w:rsid w:val="00DA2218"/>
    <w:rsid w:val="00DA2B22"/>
    <w:rsid w:val="00DA784E"/>
    <w:rsid w:val="00DA7A03"/>
    <w:rsid w:val="00DB1818"/>
    <w:rsid w:val="00DB38E6"/>
    <w:rsid w:val="00DB3EFA"/>
    <w:rsid w:val="00DB4E7B"/>
    <w:rsid w:val="00DB4F0A"/>
    <w:rsid w:val="00DB7AFF"/>
    <w:rsid w:val="00DC27BA"/>
    <w:rsid w:val="00DC309B"/>
    <w:rsid w:val="00DC4DA2"/>
    <w:rsid w:val="00DC5E03"/>
    <w:rsid w:val="00DC6C23"/>
    <w:rsid w:val="00DD1702"/>
    <w:rsid w:val="00DD1FFB"/>
    <w:rsid w:val="00DD5E33"/>
    <w:rsid w:val="00DD7A73"/>
    <w:rsid w:val="00DF2B1F"/>
    <w:rsid w:val="00DF37F3"/>
    <w:rsid w:val="00DF4A35"/>
    <w:rsid w:val="00DF6082"/>
    <w:rsid w:val="00DF62CD"/>
    <w:rsid w:val="00DF6A80"/>
    <w:rsid w:val="00E03163"/>
    <w:rsid w:val="00E06E4F"/>
    <w:rsid w:val="00E13AE8"/>
    <w:rsid w:val="00E14413"/>
    <w:rsid w:val="00E17D3F"/>
    <w:rsid w:val="00E23960"/>
    <w:rsid w:val="00E27E12"/>
    <w:rsid w:val="00E5441C"/>
    <w:rsid w:val="00E626F8"/>
    <w:rsid w:val="00E77645"/>
    <w:rsid w:val="00E821A5"/>
    <w:rsid w:val="00E853AF"/>
    <w:rsid w:val="00E87FD2"/>
    <w:rsid w:val="00E953CF"/>
    <w:rsid w:val="00E95AAB"/>
    <w:rsid w:val="00EA06CE"/>
    <w:rsid w:val="00EA22D8"/>
    <w:rsid w:val="00EA50AE"/>
    <w:rsid w:val="00EA51B1"/>
    <w:rsid w:val="00EB170C"/>
    <w:rsid w:val="00EB6A7D"/>
    <w:rsid w:val="00EC4A25"/>
    <w:rsid w:val="00ED73D7"/>
    <w:rsid w:val="00EE1B43"/>
    <w:rsid w:val="00EE6178"/>
    <w:rsid w:val="00EF2A2E"/>
    <w:rsid w:val="00EF6582"/>
    <w:rsid w:val="00EF71F1"/>
    <w:rsid w:val="00EF7CA6"/>
    <w:rsid w:val="00F00A74"/>
    <w:rsid w:val="00F025A2"/>
    <w:rsid w:val="00F04712"/>
    <w:rsid w:val="00F07398"/>
    <w:rsid w:val="00F15402"/>
    <w:rsid w:val="00F15A36"/>
    <w:rsid w:val="00F173CA"/>
    <w:rsid w:val="00F20704"/>
    <w:rsid w:val="00F22EC7"/>
    <w:rsid w:val="00F27D4A"/>
    <w:rsid w:val="00F31973"/>
    <w:rsid w:val="00F31EE7"/>
    <w:rsid w:val="00F32B28"/>
    <w:rsid w:val="00F35EBB"/>
    <w:rsid w:val="00F40C70"/>
    <w:rsid w:val="00F41617"/>
    <w:rsid w:val="00F41BD6"/>
    <w:rsid w:val="00F46696"/>
    <w:rsid w:val="00F469C6"/>
    <w:rsid w:val="00F53839"/>
    <w:rsid w:val="00F6035B"/>
    <w:rsid w:val="00F653B8"/>
    <w:rsid w:val="00F72EA2"/>
    <w:rsid w:val="00F73213"/>
    <w:rsid w:val="00F75704"/>
    <w:rsid w:val="00F8482A"/>
    <w:rsid w:val="00F853C7"/>
    <w:rsid w:val="00F864BA"/>
    <w:rsid w:val="00F931E7"/>
    <w:rsid w:val="00F93F4B"/>
    <w:rsid w:val="00F96887"/>
    <w:rsid w:val="00FA1266"/>
    <w:rsid w:val="00FA7C61"/>
    <w:rsid w:val="00FB218B"/>
    <w:rsid w:val="00FC1192"/>
    <w:rsid w:val="00FC185C"/>
    <w:rsid w:val="00FC2F45"/>
    <w:rsid w:val="00FC3ABC"/>
    <w:rsid w:val="00FC5714"/>
    <w:rsid w:val="00FD09C6"/>
    <w:rsid w:val="00FD3EED"/>
    <w:rsid w:val="00FE1130"/>
    <w:rsid w:val="00FE6751"/>
    <w:rsid w:val="00FF1309"/>
    <w:rsid w:val="00FF2C65"/>
    <w:rsid w:val="00FF3261"/>
    <w:rsid w:val="00FF36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D71F6"/>
  <w15:chartTrackingRefBased/>
  <w15:docId w15:val="{1455F7FE-0F4A-4B81-A0F9-919770E5D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84632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84632D"/>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4632D"/>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AA1177"/>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HO">
    <w:name w:val="HO"/>
    <w:basedOn w:val="Normal"/>
    <w:rsid w:val="00057EAA"/>
    <w:pPr>
      <w:overflowPunct w:val="0"/>
      <w:autoSpaceDE w:val="0"/>
      <w:autoSpaceDN w:val="0"/>
      <w:adjustRightInd w:val="0"/>
      <w:jc w:val="right"/>
      <w:textAlignment w:val="baseline"/>
    </w:pPr>
    <w:rPr>
      <w:b/>
      <w:color w:val="000000"/>
    </w:rPr>
  </w:style>
  <w:style w:type="character" w:customStyle="1" w:styleId="NOZchn">
    <w:name w:val="NO Zchn"/>
    <w:rsid w:val="006C6123"/>
    <w:rPr>
      <w:lang w:eastAsia="en-US"/>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cs="Segoe UI"/>
      <w:sz w:val="18"/>
      <w:szCs w:val="18"/>
      <w:lang w:val="en-GB" w:eastAsia="en-US"/>
    </w:rPr>
  </w:style>
  <w:style w:type="paragraph" w:styleId="Caption">
    <w:name w:val="caption"/>
    <w:basedOn w:val="Normal"/>
    <w:next w:val="Normal"/>
    <w:unhideWhenUsed/>
    <w:qFormat/>
    <w:rsid w:val="00B841DF"/>
    <w:pPr>
      <w:overflowPunct w:val="0"/>
      <w:autoSpaceDE w:val="0"/>
      <w:autoSpaceDN w:val="0"/>
      <w:adjustRightInd w:val="0"/>
      <w:textAlignment w:val="baseline"/>
    </w:pPr>
    <w:rPr>
      <w:rFonts w:eastAsia="Malgun Gothic"/>
      <w:b/>
      <w:bCs/>
      <w:color w:val="000000"/>
      <w:lang w:eastAsia="ja-JP"/>
    </w:rPr>
  </w:style>
  <w:style w:type="paragraph" w:styleId="NormalWeb">
    <w:name w:val="Normal (Web)"/>
    <w:basedOn w:val="Normal"/>
    <w:uiPriority w:val="99"/>
    <w:unhideWhenUsed/>
    <w:rsid w:val="006F495A"/>
    <w:pPr>
      <w:spacing w:before="100" w:beforeAutospacing="1" w:after="100" w:afterAutospacing="1"/>
    </w:pPr>
    <w:rPr>
      <w:sz w:val="24"/>
      <w:szCs w:val="24"/>
      <w:lang w:val="en-US"/>
    </w:rPr>
  </w:style>
  <w:style w:type="character" w:customStyle="1" w:styleId="TALChar">
    <w:name w:val="TAL Char"/>
    <w:link w:val="TAL"/>
    <w:rsid w:val="001C4F07"/>
    <w:rPr>
      <w:rFonts w:ascii="Arial" w:hAnsi="Arial"/>
      <w:sz w:val="18"/>
      <w:lang w:val="en-GB" w:eastAsia="en-US"/>
    </w:rPr>
  </w:style>
  <w:style w:type="character" w:customStyle="1" w:styleId="TAHCar">
    <w:name w:val="TAH Car"/>
    <w:link w:val="TAH"/>
    <w:rsid w:val="001C4F07"/>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72182"/>
    <w:rPr>
      <w:rFonts w:ascii="Arial" w:hAnsi="Arial"/>
      <w:b/>
      <w:noProof/>
      <w:sz w:val="18"/>
      <w:lang w:val="en-GB" w:eastAsia="ja-JP"/>
    </w:rPr>
  </w:style>
  <w:style w:type="paragraph" w:styleId="ListParagraph">
    <w:name w:val="List Paragraph"/>
    <w:basedOn w:val="Normal"/>
    <w:uiPriority w:val="34"/>
    <w:qFormat/>
    <w:rsid w:val="006B47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71</TotalTime>
  <Pages>10</Pages>
  <Words>2130</Words>
  <Characters>12141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14243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Stage 2 (Release 15)</dc:subject>
  <dc:creator>MCC Support</dc:creator>
  <cp:keywords>3GPP, Architecture, 5G, System, Procedures</cp:keywords>
  <cp:lastModifiedBy>Editor</cp:lastModifiedBy>
  <cp:revision>8</cp:revision>
  <dcterms:created xsi:type="dcterms:W3CDTF">2017-05-06T00:12:00Z</dcterms:created>
  <dcterms:modified xsi:type="dcterms:W3CDTF">2017-05-09T14:51:00Z</dcterms:modified>
</cp:coreProperties>
</file>