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40A31" w14:textId="6C827915"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20</w:t>
      </w:r>
      <w:r w:rsidR="00EF48DB">
        <w:rPr>
          <w:rFonts w:ascii="Arial" w:eastAsia="Arial Unicode MS" w:hAnsi="Arial" w:cs="Arial"/>
          <w:b/>
          <w:bCs/>
          <w:sz w:val="24"/>
        </w:rPr>
        <w:tab/>
        <w:t>S2-</w:t>
      </w:r>
      <w:r w:rsidR="00A616CC">
        <w:rPr>
          <w:rFonts w:ascii="Arial" w:eastAsia="Arial Unicode MS" w:hAnsi="Arial" w:cs="Arial"/>
          <w:b/>
          <w:bCs/>
          <w:sz w:val="24"/>
        </w:rPr>
        <w:t>17</w:t>
      </w:r>
      <w:r w:rsidR="0050552A">
        <w:rPr>
          <w:rFonts w:ascii="Arial" w:eastAsia="Arial Unicode MS" w:hAnsi="Arial" w:cs="Arial"/>
          <w:b/>
          <w:bCs/>
          <w:sz w:val="24"/>
        </w:rPr>
        <w:t>24</w:t>
      </w:r>
      <w:r w:rsidR="0001167B">
        <w:rPr>
          <w:rFonts w:ascii="Arial" w:eastAsia="Arial Unicode MS" w:hAnsi="Arial" w:cs="Arial"/>
          <w:b/>
          <w:bCs/>
          <w:sz w:val="24"/>
        </w:rPr>
        <w:t>94</w:t>
      </w:r>
    </w:p>
    <w:p w14:paraId="49B7E0E7" w14:textId="1B7F4489" w:rsidR="00EF48DB" w:rsidRDefault="00CF08CF"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w:t>
      </w:r>
      <w:r w:rsidR="005A4026">
        <w:rPr>
          <w:rFonts w:ascii="Arial" w:eastAsia="Arial Unicode MS" w:hAnsi="Arial" w:cs="Arial"/>
          <w:b/>
          <w:bCs/>
          <w:sz w:val="24"/>
        </w:rPr>
        <w:t xml:space="preserve">1 </w:t>
      </w:r>
      <w:r>
        <w:rPr>
          <w:rFonts w:ascii="Arial" w:eastAsia="Arial Unicode MS" w:hAnsi="Arial" w:cs="Arial"/>
          <w:b/>
          <w:bCs/>
          <w:sz w:val="24"/>
        </w:rPr>
        <w:t xml:space="preserve">March </w:t>
      </w:r>
      <w:r w:rsidR="00AB4AFA">
        <w:rPr>
          <w:rFonts w:ascii="Arial" w:eastAsia="Arial Unicode MS" w:hAnsi="Arial" w:cs="Arial"/>
          <w:b/>
          <w:bCs/>
          <w:sz w:val="24"/>
        </w:rPr>
        <w:t xml:space="preserve">2017, </w:t>
      </w:r>
      <w:r w:rsidR="00A616CC">
        <w:rPr>
          <w:rFonts w:ascii="Arial" w:eastAsia="Arial Unicode MS" w:hAnsi="Arial" w:cs="Arial"/>
          <w:b/>
          <w:bCs/>
          <w:sz w:val="24"/>
        </w:rPr>
        <w:t>Busan, Korea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4B5ADD18"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467442">
        <w:rPr>
          <w:rFonts w:ascii="Arial" w:hAnsi="Arial" w:cs="Arial"/>
          <w:b/>
        </w:rPr>
        <w:t>AT&amp;T</w:t>
      </w:r>
      <w:r w:rsidR="00F85108">
        <w:rPr>
          <w:rFonts w:ascii="Arial" w:hAnsi="Arial" w:cs="Arial"/>
          <w:b/>
        </w:rPr>
        <w:t>, Telecom Italia</w:t>
      </w:r>
      <w:r w:rsidR="00E511CE">
        <w:rPr>
          <w:rFonts w:ascii="Arial" w:hAnsi="Arial" w:cs="Arial"/>
          <w:b/>
        </w:rPr>
        <w:t>, Huawei</w:t>
      </w:r>
    </w:p>
    <w:p w14:paraId="4C0BF1B1" w14:textId="21943124"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667CD3">
        <w:rPr>
          <w:rFonts w:ascii="Arial" w:hAnsi="Arial" w:cs="Arial"/>
          <w:b/>
        </w:rPr>
        <w:t>NWDA Function Definition</w:t>
      </w:r>
    </w:p>
    <w:p w14:paraId="0143FBE8" w14:textId="62EAD400"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65D3ED92"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667CD3">
        <w:rPr>
          <w:rFonts w:ascii="Arial" w:hAnsi="Arial" w:cs="Arial"/>
          <w:b/>
        </w:rPr>
        <w:t>6</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7F75CDE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667CD3">
        <w:rPr>
          <w:rFonts w:ascii="Arial" w:hAnsi="Arial" w:cs="Arial"/>
          <w:i/>
        </w:rPr>
        <w:t>This contribution propose modification of existing NWDA related text to create a section on NWDA</w:t>
      </w:r>
    </w:p>
    <w:p w14:paraId="2F315D0B" w14:textId="77777777" w:rsidR="00543E55" w:rsidRPr="00510A3C" w:rsidRDefault="0051451F" w:rsidP="00C144E0">
      <w:pPr>
        <w:pStyle w:val="Heading1"/>
      </w:pPr>
      <w:r w:rsidRPr="0051451F">
        <w:t>1</w:t>
      </w:r>
      <w:r w:rsidRPr="0051451F">
        <w:tab/>
      </w:r>
      <w:r w:rsidR="005B6969" w:rsidRPr="00510A3C">
        <w:t>Introduction</w:t>
      </w:r>
    </w:p>
    <w:p w14:paraId="3EDE97B7" w14:textId="71691F02" w:rsidR="00667CD3" w:rsidRDefault="00667CD3" w:rsidP="00667CD3">
      <w:r>
        <w:t>Currently NWDA is not defined anywhere but mentioned as part of description of an interface. This contribution proposes modification of existing NWDA related text for clean-up and to create a new subsection similar to a subsection of 6.2 of TS 23.203</w:t>
      </w:r>
    </w:p>
    <w:p w14:paraId="025734B9" w14:textId="76B8EDBC" w:rsidR="004E5D4F" w:rsidRDefault="004E5D4F" w:rsidP="00287A12">
      <w:pPr>
        <w:rPr>
          <w:rFonts w:ascii="Arial" w:hAnsi="Arial" w:cs="Arial"/>
        </w:rPr>
      </w:pPr>
      <w:r>
        <w:rPr>
          <w:rFonts w:ascii="Arial" w:hAnsi="Arial" w:cs="Arial"/>
        </w:rPr>
        <w:t>.</w:t>
      </w:r>
    </w:p>
    <w:p w14:paraId="7E8046D0" w14:textId="671AABA8" w:rsidR="00727FA3" w:rsidRDefault="0051451F" w:rsidP="00C144E0">
      <w:pPr>
        <w:pStyle w:val="Heading1"/>
      </w:pPr>
      <w:r>
        <w:t>2</w:t>
      </w:r>
      <w:r>
        <w:tab/>
      </w:r>
      <w:r w:rsidR="00667CD3">
        <w:t>Proposed Updates</w:t>
      </w:r>
    </w:p>
    <w:p w14:paraId="64F29BF2" w14:textId="77777777" w:rsidR="004E7650" w:rsidRPr="00C81D09" w:rsidRDefault="004E7650" w:rsidP="004E7650">
      <w:pPr>
        <w:jc w:val="center"/>
        <w:rPr>
          <w:color w:val="FF0000"/>
        </w:rPr>
      </w:pPr>
      <w:r w:rsidRPr="00C81D09">
        <w:rPr>
          <w:color w:val="FF0000"/>
        </w:rPr>
        <w:t>********************************************************************************</w:t>
      </w:r>
    </w:p>
    <w:p w14:paraId="4A557944" w14:textId="77777777" w:rsidR="004E7650" w:rsidRPr="00C81D09" w:rsidRDefault="004E7650" w:rsidP="004E7650">
      <w:pPr>
        <w:jc w:val="center"/>
        <w:rPr>
          <w:color w:val="FF0000"/>
        </w:rPr>
      </w:pPr>
      <w:r w:rsidRPr="00C81D09">
        <w:rPr>
          <w:color w:val="FF0000"/>
        </w:rPr>
        <w:t>Start 1st Change</w:t>
      </w:r>
    </w:p>
    <w:p w14:paraId="4C1A0430" w14:textId="77777777" w:rsidR="004E7650" w:rsidRPr="00C81D09" w:rsidRDefault="004E7650" w:rsidP="004E7650">
      <w:pPr>
        <w:jc w:val="center"/>
        <w:rPr>
          <w:color w:val="FF0000"/>
        </w:rPr>
      </w:pPr>
      <w:r w:rsidRPr="00C81D09">
        <w:rPr>
          <w:color w:val="FF0000"/>
        </w:rPr>
        <w:t>********************************************************************************</w:t>
      </w:r>
    </w:p>
    <w:p w14:paraId="1D1F8127" w14:textId="77777777" w:rsidR="004E7650" w:rsidRDefault="004E7650" w:rsidP="004E7650"/>
    <w:p w14:paraId="5CAA753B" w14:textId="77777777" w:rsidR="004E7650" w:rsidRPr="00190A66" w:rsidRDefault="004E7650" w:rsidP="004E7650">
      <w:pPr>
        <w:keepNext/>
        <w:keepLines/>
        <w:spacing w:before="120"/>
        <w:ind w:left="1134" w:hanging="1134"/>
        <w:outlineLvl w:val="2"/>
        <w:rPr>
          <w:rFonts w:ascii="Arial" w:eastAsia="Times New Roman" w:hAnsi="Arial"/>
          <w:sz w:val="28"/>
        </w:rPr>
      </w:pPr>
      <w:bookmarkStart w:id="0" w:name="_Toc476031067"/>
      <w:r w:rsidRPr="00190A66">
        <w:rPr>
          <w:rFonts w:ascii="Arial" w:eastAsia="Times New Roman" w:hAnsi="Arial"/>
          <w:sz w:val="28"/>
        </w:rPr>
        <w:t>A.2.2.6</w:t>
      </w:r>
      <w:r w:rsidRPr="00190A66">
        <w:rPr>
          <w:rFonts w:ascii="Arial" w:eastAsia="Times New Roman" w:hAnsi="Arial"/>
          <w:sz w:val="28"/>
        </w:rPr>
        <w:tab/>
        <w:t>N23 reference point</w:t>
      </w:r>
      <w:bookmarkEnd w:id="0"/>
    </w:p>
    <w:p w14:paraId="12603DE4" w14:textId="77777777" w:rsidR="004E7650" w:rsidRPr="00190A66" w:rsidRDefault="004E7650" w:rsidP="004E7650">
      <w:r w:rsidRPr="00190A66">
        <w:t xml:space="preserve">The N23 reference point resides between the Network Data Analytics (NWDA) and the PCF. The N23 reference point, enables the PCF to subscribe to and be notified on network status analytics e.g. congestion information for a specific slice. </w:t>
      </w:r>
      <w:del w:id="1" w:author="att1" w:date="2017-03-14T12:29:00Z">
        <w:r w:rsidRPr="00190A66" w:rsidDel="00190A66">
          <w:delText>NWDA provides slice specific network data analytics. The subscription to NWDA by PCF therefore is on a network slice level and the NWDA is not required to know about the current subscribers using the slice. NWDA notifies / publishes slice specific network status analytic information to the PCF(s) that are subscribed to it. This information is not subscriber specific. PCF uses that data in its policy decisions. The PCF, the slice and NWDA in question are always in the serving network.</w:delText>
        </w:r>
      </w:del>
    </w:p>
    <w:p w14:paraId="1133050F" w14:textId="77777777" w:rsidR="004E7650" w:rsidRPr="00190A66" w:rsidDel="00190A66" w:rsidRDefault="004E7650" w:rsidP="004E7650">
      <w:pPr>
        <w:rPr>
          <w:del w:id="2" w:author="att1" w:date="2017-03-14T12:41:00Z"/>
        </w:rPr>
      </w:pPr>
      <w:del w:id="3" w:author="att1" w:date="2017-03-14T12:41:00Z">
        <w:r w:rsidRPr="00190A66" w:rsidDel="00190A66">
          <w:delText>NOTE:  NWDA functionality beyond its support for N23 is out of scope of 3GPP.</w:delText>
        </w:r>
      </w:del>
    </w:p>
    <w:p w14:paraId="6D55D0E3" w14:textId="77777777" w:rsidR="004E7650" w:rsidRPr="00190A66" w:rsidRDefault="004E7650" w:rsidP="004E7650">
      <w:pPr>
        <w:keepLines/>
        <w:ind w:left="1135" w:hanging="851"/>
        <w:rPr>
          <w:rFonts w:eastAsia="Times New Roman"/>
          <w:color w:val="FF0000"/>
        </w:rPr>
      </w:pPr>
      <w:r w:rsidRPr="00190A66">
        <w:rPr>
          <w:rFonts w:eastAsia="Times New Roman"/>
          <w:color w:val="FF0000"/>
        </w:rPr>
        <w:t>Editor's note:</w:t>
      </w:r>
      <w:r w:rsidRPr="00190A66">
        <w:rPr>
          <w:rFonts w:eastAsia="Times New Roman"/>
          <w:color w:val="FF0000"/>
        </w:rPr>
        <w:tab/>
        <w:t>The actual parameter notified to the PCF is FFS.</w:t>
      </w:r>
    </w:p>
    <w:p w14:paraId="103B7666" w14:textId="77777777" w:rsidR="004E7650" w:rsidRDefault="004E7650" w:rsidP="004E7650">
      <w:pPr>
        <w:keepLines/>
        <w:ind w:left="1135" w:hanging="851"/>
        <w:rPr>
          <w:rFonts w:eastAsia="Times New Roman"/>
          <w:color w:val="FF0000"/>
        </w:rPr>
      </w:pPr>
      <w:r w:rsidRPr="00190A66">
        <w:rPr>
          <w:rFonts w:eastAsia="Times New Roman"/>
          <w:color w:val="FF0000"/>
        </w:rPr>
        <w:t>Editor's note:</w:t>
      </w:r>
      <w:r w:rsidRPr="00190A66">
        <w:rPr>
          <w:rFonts w:eastAsia="MS Mincho"/>
          <w:color w:val="FF0000"/>
        </w:rPr>
        <w:tab/>
      </w:r>
      <w:r w:rsidRPr="00190A66">
        <w:rPr>
          <w:rFonts w:eastAsia="Times New Roman"/>
          <w:color w:val="FF0000"/>
        </w:rPr>
        <w:t>Applicability of slicing in PCF architecture is FFS.</w:t>
      </w:r>
    </w:p>
    <w:p w14:paraId="5439EA1D" w14:textId="77777777" w:rsidR="004E7650" w:rsidRPr="007041AA" w:rsidRDefault="004E7650" w:rsidP="004E7650">
      <w:pPr>
        <w:jc w:val="center"/>
        <w:rPr>
          <w:color w:val="FF0000"/>
        </w:rPr>
      </w:pPr>
      <w:r w:rsidRPr="007041AA">
        <w:rPr>
          <w:color w:val="FF0000"/>
        </w:rPr>
        <w:t>********************************************************************************</w:t>
      </w:r>
    </w:p>
    <w:p w14:paraId="4CD74A2E" w14:textId="77777777" w:rsidR="004E7650" w:rsidRPr="007041AA" w:rsidRDefault="004E7650" w:rsidP="004E7650">
      <w:pPr>
        <w:jc w:val="center"/>
        <w:rPr>
          <w:color w:val="FF0000"/>
        </w:rPr>
      </w:pPr>
      <w:r w:rsidRPr="007041AA">
        <w:rPr>
          <w:color w:val="FF0000"/>
        </w:rPr>
        <w:t>End 1st Change</w:t>
      </w:r>
    </w:p>
    <w:p w14:paraId="7A4592E9" w14:textId="77777777" w:rsidR="004E7650" w:rsidRPr="007041AA" w:rsidRDefault="004E7650" w:rsidP="004E7650">
      <w:pPr>
        <w:jc w:val="center"/>
        <w:rPr>
          <w:color w:val="FF0000"/>
        </w:rPr>
      </w:pPr>
      <w:r w:rsidRPr="007041AA">
        <w:rPr>
          <w:color w:val="FF0000"/>
        </w:rPr>
        <w:t>********************************************************************************</w:t>
      </w:r>
    </w:p>
    <w:p w14:paraId="5A21EA6E" w14:textId="77777777" w:rsidR="004E7650" w:rsidRDefault="004E7650" w:rsidP="004E7650">
      <w:pPr>
        <w:keepLines/>
        <w:ind w:left="1135" w:hanging="851"/>
        <w:rPr>
          <w:rFonts w:eastAsia="Times New Roman"/>
          <w:color w:val="FF0000"/>
        </w:rPr>
      </w:pPr>
    </w:p>
    <w:p w14:paraId="622B6C7A" w14:textId="77777777" w:rsidR="004E7650" w:rsidRDefault="004E7650" w:rsidP="004E7650">
      <w:pPr>
        <w:keepLines/>
        <w:ind w:left="1135" w:hanging="851"/>
        <w:rPr>
          <w:rFonts w:eastAsia="Times New Roman"/>
          <w:color w:val="FF0000"/>
        </w:rPr>
      </w:pPr>
    </w:p>
    <w:p w14:paraId="36ED8174" w14:textId="77777777" w:rsidR="004E7650" w:rsidRPr="00C81D09" w:rsidRDefault="004E7650" w:rsidP="004E7650">
      <w:pPr>
        <w:jc w:val="center"/>
        <w:rPr>
          <w:color w:val="FF0000"/>
        </w:rPr>
      </w:pPr>
      <w:r w:rsidRPr="00C81D09">
        <w:rPr>
          <w:color w:val="FF0000"/>
        </w:rPr>
        <w:t>********************************************************************************</w:t>
      </w:r>
    </w:p>
    <w:p w14:paraId="508BFFA7" w14:textId="77777777" w:rsidR="004E7650" w:rsidRPr="00C81D09" w:rsidRDefault="004E7650" w:rsidP="004E7650">
      <w:pPr>
        <w:jc w:val="center"/>
        <w:rPr>
          <w:color w:val="FF0000"/>
        </w:rPr>
      </w:pPr>
      <w:r>
        <w:rPr>
          <w:color w:val="FF0000"/>
        </w:rPr>
        <w:t>Start 2nd</w:t>
      </w:r>
      <w:r w:rsidRPr="00C81D09">
        <w:rPr>
          <w:color w:val="FF0000"/>
        </w:rPr>
        <w:t xml:space="preserve"> Change</w:t>
      </w:r>
    </w:p>
    <w:p w14:paraId="25DB9292" w14:textId="77777777" w:rsidR="004E7650" w:rsidRPr="00190A66" w:rsidRDefault="004E7650" w:rsidP="004E7650">
      <w:pPr>
        <w:jc w:val="center"/>
        <w:rPr>
          <w:color w:val="FF0000"/>
        </w:rPr>
      </w:pPr>
      <w:r w:rsidRPr="00C81D09">
        <w:rPr>
          <w:color w:val="FF0000"/>
        </w:rPr>
        <w:lastRenderedPageBreak/>
        <w:t>********************************************************************************</w:t>
      </w:r>
    </w:p>
    <w:p w14:paraId="7392A9E7" w14:textId="77777777" w:rsidR="004E7650" w:rsidDel="00FD43BA" w:rsidRDefault="004E7650" w:rsidP="004E7650">
      <w:pPr>
        <w:rPr>
          <w:del w:id="4" w:author="att1" w:date="2017-03-14T14:13:00Z"/>
        </w:rPr>
      </w:pPr>
    </w:p>
    <w:p w14:paraId="5C8CEBF7" w14:textId="77777777" w:rsidR="004E7650" w:rsidRDefault="004E7650" w:rsidP="004E7650">
      <w:pPr>
        <w:rPr>
          <w:ins w:id="5" w:author="att1" w:date="2017-03-14T14:14:00Z"/>
        </w:rPr>
      </w:pPr>
    </w:p>
    <w:p w14:paraId="059406D7" w14:textId="512919F5" w:rsidR="00C62337" w:rsidRPr="00190A66" w:rsidRDefault="00C62337">
      <w:pPr>
        <w:keepNext/>
        <w:keepLines/>
        <w:spacing w:before="120"/>
        <w:ind w:left="1134" w:hanging="1134"/>
        <w:outlineLvl w:val="2"/>
        <w:rPr>
          <w:ins w:id="6" w:author="att1" w:date="2017-03-14T14:13:00Z"/>
          <w:rFonts w:ascii="Arial" w:eastAsia="Times New Roman" w:hAnsi="Arial"/>
          <w:sz w:val="28"/>
        </w:rPr>
      </w:pPr>
      <w:ins w:id="7" w:author="BARI, FAROOQ" w:date="2017-03-29T19:20:00Z">
        <w:r>
          <w:rPr>
            <w:rFonts w:ascii="Arial" w:eastAsia="Times New Roman" w:hAnsi="Arial"/>
            <w:sz w:val="28"/>
          </w:rPr>
          <w:t>A.2.1.1</w:t>
        </w:r>
        <w:r>
          <w:rPr>
            <w:rFonts w:ascii="Arial" w:eastAsia="Times New Roman" w:hAnsi="Arial"/>
            <w:sz w:val="28"/>
          </w:rPr>
          <w:tab/>
          <w:t>Network Data Analytics (NWDA)</w:t>
        </w:r>
      </w:ins>
    </w:p>
    <w:p w14:paraId="0D50D3BE" w14:textId="5EB3AB65" w:rsidR="0001167B" w:rsidRDefault="0001167B" w:rsidP="0001167B">
      <w:pPr>
        <w:rPr>
          <w:ins w:id="8" w:author="BARI, FAROOQ" w:date="2017-03-29T18:50:00Z"/>
        </w:rPr>
      </w:pPr>
      <w:ins w:id="9" w:author="BARI, FAROOQ" w:date="2017-03-29T18:50:00Z">
        <w:r>
          <w:t>A.2.1.1.1 General</w:t>
        </w:r>
      </w:ins>
    </w:p>
    <w:p w14:paraId="70D7DC90" w14:textId="26C900EB" w:rsidR="0001167B" w:rsidRPr="00A12E3D" w:rsidRDefault="0001167B" w:rsidP="0001167B">
      <w:pPr>
        <w:rPr>
          <w:ins w:id="10" w:author="BARI, FAROOQ" w:date="2017-03-29T18:50:00Z"/>
        </w:rPr>
      </w:pPr>
      <w:ins w:id="11" w:author="BARI, FAROOQ" w:date="2017-03-29T18:50:00Z">
        <w:r w:rsidRPr="00A12E3D">
          <w:t xml:space="preserve">NWDA represents operator managed network analytics logical function. NWDA provides slice specific network data analytics to the PCF. </w:t>
        </w:r>
        <w:r w:rsidR="00C62337">
          <w:t>The subscription to NWDA by PCF</w:t>
        </w:r>
        <w:r w:rsidRPr="00A12E3D">
          <w:t xml:space="preserve"> is on a network slice level and the NWDA is not required to be aware of the curre</w:t>
        </w:r>
        <w:r w:rsidR="00B47D88">
          <w:t>nt subscribers using the slice.</w:t>
        </w:r>
        <w:bookmarkStart w:id="12" w:name="_GoBack"/>
        <w:bookmarkEnd w:id="12"/>
        <w:r w:rsidRPr="00A12E3D">
          <w:t xml:space="preserve"> NWDA notifies / publishes slice specific network status analytic information to the PCF(s) that are subscribed to it. This information is not subscriber specific</w:t>
        </w:r>
        <w:r>
          <w:t xml:space="preserve">. </w:t>
        </w:r>
        <w:r w:rsidRPr="00A12E3D">
          <w:t xml:space="preserve">PCF uses that data in its policy decisions. </w:t>
        </w:r>
      </w:ins>
    </w:p>
    <w:p w14:paraId="24357787" w14:textId="77777777" w:rsidR="0001167B" w:rsidRPr="00190A66" w:rsidRDefault="0001167B" w:rsidP="0001167B">
      <w:pPr>
        <w:rPr>
          <w:ins w:id="13" w:author="BARI, FAROOQ" w:date="2017-03-29T18:50:00Z"/>
        </w:rPr>
      </w:pPr>
      <w:ins w:id="14" w:author="BARI, FAROOQ" w:date="2017-03-29T18:50:00Z">
        <w:r w:rsidRPr="00A12E3D">
          <w:t>NOTE:  NWDA functionality beyond its support for N23 is out of scope of 3GPP.</w:t>
        </w:r>
      </w:ins>
    </w:p>
    <w:p w14:paraId="04E8C3D7" w14:textId="77777777" w:rsidR="0001167B" w:rsidRPr="00190A66" w:rsidRDefault="0001167B" w:rsidP="004E7650">
      <w:pPr>
        <w:rPr>
          <w:ins w:id="15" w:author="att1" w:date="2017-03-14T12:29:00Z"/>
        </w:rPr>
      </w:pPr>
    </w:p>
    <w:p w14:paraId="421A6939" w14:textId="77777777" w:rsidR="004E7650" w:rsidRPr="007041AA" w:rsidRDefault="004E7650" w:rsidP="004E7650">
      <w:pPr>
        <w:jc w:val="center"/>
        <w:rPr>
          <w:color w:val="FF0000"/>
        </w:rPr>
      </w:pPr>
      <w:r w:rsidRPr="007041AA">
        <w:rPr>
          <w:color w:val="FF0000"/>
        </w:rPr>
        <w:t>********************************************************************************</w:t>
      </w:r>
    </w:p>
    <w:p w14:paraId="0A438641" w14:textId="77777777" w:rsidR="004E7650" w:rsidRPr="007041AA" w:rsidRDefault="004E7650" w:rsidP="004E7650">
      <w:pPr>
        <w:jc w:val="center"/>
        <w:rPr>
          <w:color w:val="FF0000"/>
        </w:rPr>
      </w:pPr>
      <w:r>
        <w:rPr>
          <w:color w:val="FF0000"/>
        </w:rPr>
        <w:t>End 2nd</w:t>
      </w:r>
      <w:r w:rsidRPr="007041AA">
        <w:rPr>
          <w:color w:val="FF0000"/>
        </w:rPr>
        <w:t xml:space="preserve"> Change</w:t>
      </w:r>
    </w:p>
    <w:p w14:paraId="5B821738" w14:textId="77777777" w:rsidR="004E7650" w:rsidRDefault="004E7650" w:rsidP="004E7650">
      <w:pPr>
        <w:jc w:val="center"/>
        <w:rPr>
          <w:color w:val="FF0000"/>
        </w:rPr>
      </w:pPr>
      <w:r w:rsidRPr="007041AA">
        <w:rPr>
          <w:color w:val="FF0000"/>
        </w:rPr>
        <w:t>********************************************************************************</w:t>
      </w:r>
    </w:p>
    <w:p w14:paraId="74EFD3C0" w14:textId="77777777" w:rsidR="0050552A" w:rsidRPr="007041AA" w:rsidRDefault="0050552A" w:rsidP="004E7650">
      <w:pPr>
        <w:jc w:val="center"/>
        <w:rPr>
          <w:color w:val="FF0000"/>
        </w:rPr>
      </w:pPr>
    </w:p>
    <w:p w14:paraId="28C1B49C" w14:textId="77777777" w:rsidR="004E7650" w:rsidRDefault="004E7650" w:rsidP="004E7650"/>
    <w:p w14:paraId="45DB3872" w14:textId="193E58C0" w:rsidR="00740990" w:rsidRPr="0053786B" w:rsidRDefault="00740990" w:rsidP="004E7650">
      <w:pPr>
        <w:jc w:val="center"/>
      </w:pPr>
    </w:p>
    <w:sectPr w:rsidR="00740990" w:rsidRPr="0053786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C0C2D" w14:textId="77777777" w:rsidR="00E53333" w:rsidRDefault="00E53333">
      <w:r>
        <w:separator/>
      </w:r>
    </w:p>
    <w:p w14:paraId="0CEBDC4A" w14:textId="77777777" w:rsidR="00E53333" w:rsidRDefault="00E53333"/>
  </w:endnote>
  <w:endnote w:type="continuationSeparator" w:id="0">
    <w:p w14:paraId="6470C370" w14:textId="77777777" w:rsidR="00E53333" w:rsidRDefault="00E53333">
      <w:r>
        <w:continuationSeparator/>
      </w:r>
    </w:p>
    <w:p w14:paraId="55068FDB" w14:textId="77777777" w:rsidR="00E53333" w:rsidRDefault="00E53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D5D42" w14:textId="77777777" w:rsidR="00E53333" w:rsidRDefault="00E53333">
      <w:r>
        <w:separator/>
      </w:r>
    </w:p>
    <w:p w14:paraId="79BFB68B" w14:textId="77777777" w:rsidR="00E53333" w:rsidRDefault="00E53333"/>
  </w:footnote>
  <w:footnote w:type="continuationSeparator" w:id="0">
    <w:p w14:paraId="63E23066" w14:textId="77777777" w:rsidR="00E53333" w:rsidRDefault="00E53333">
      <w:r>
        <w:continuationSeparator/>
      </w:r>
    </w:p>
    <w:p w14:paraId="776796B6" w14:textId="77777777" w:rsidR="00E53333" w:rsidRDefault="00E533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5606A152"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47D88">
      <w:rPr>
        <w:rFonts w:ascii="Arial" w:hAnsi="Arial" w:cs="Arial"/>
        <w:b/>
        <w:bCs/>
        <w:noProof/>
        <w:sz w:val="18"/>
      </w:rPr>
      <w:t>2</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A26D2FC"/>
    <w:lvl w:ilvl="0">
      <w:start w:val="1"/>
      <w:numFmt w:val="decimal"/>
      <w:lvlText w:val="%1."/>
      <w:lvlJc w:val="left"/>
      <w:pPr>
        <w:tabs>
          <w:tab w:val="num" w:pos="1800"/>
        </w:tabs>
        <w:ind w:left="1800" w:hanging="360"/>
      </w:pPr>
    </w:lvl>
  </w:abstractNum>
  <w:abstractNum w:abstractNumId="1">
    <w:nsid w:val="FFFFFF7D"/>
    <w:multiLevelType w:val="singleLevel"/>
    <w:tmpl w:val="FC863B94"/>
    <w:lvl w:ilvl="0">
      <w:start w:val="1"/>
      <w:numFmt w:val="decimal"/>
      <w:lvlText w:val="%1."/>
      <w:lvlJc w:val="left"/>
      <w:pPr>
        <w:tabs>
          <w:tab w:val="num" w:pos="1440"/>
        </w:tabs>
        <w:ind w:left="1440" w:hanging="360"/>
      </w:pPr>
    </w:lvl>
  </w:abstractNum>
  <w:abstractNum w:abstractNumId="2">
    <w:nsid w:val="FFFFFF7E"/>
    <w:multiLevelType w:val="singleLevel"/>
    <w:tmpl w:val="3DFC60D4"/>
    <w:lvl w:ilvl="0">
      <w:start w:val="1"/>
      <w:numFmt w:val="decimal"/>
      <w:lvlText w:val="%1."/>
      <w:lvlJc w:val="left"/>
      <w:pPr>
        <w:tabs>
          <w:tab w:val="num" w:pos="1080"/>
        </w:tabs>
        <w:ind w:left="1080" w:hanging="360"/>
      </w:pPr>
    </w:lvl>
  </w:abstractNum>
  <w:abstractNum w:abstractNumId="3">
    <w:nsid w:val="FFFFFF7F"/>
    <w:multiLevelType w:val="singleLevel"/>
    <w:tmpl w:val="0E2E78A2"/>
    <w:lvl w:ilvl="0">
      <w:start w:val="1"/>
      <w:numFmt w:val="decimal"/>
      <w:lvlText w:val="%1."/>
      <w:lvlJc w:val="left"/>
      <w:pPr>
        <w:tabs>
          <w:tab w:val="num" w:pos="720"/>
        </w:tabs>
        <w:ind w:left="720" w:hanging="360"/>
      </w:pPr>
    </w:lvl>
  </w:abstractNum>
  <w:abstractNum w:abstractNumId="4">
    <w:nsid w:val="FFFFFF80"/>
    <w:multiLevelType w:val="singleLevel"/>
    <w:tmpl w:val="BD80573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C9E157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64C95B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B709EE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874187A"/>
    <w:lvl w:ilvl="0">
      <w:start w:val="1"/>
      <w:numFmt w:val="decimal"/>
      <w:lvlText w:val="%1."/>
      <w:lvlJc w:val="left"/>
      <w:pPr>
        <w:tabs>
          <w:tab w:val="num" w:pos="360"/>
        </w:tabs>
        <w:ind w:left="360" w:hanging="360"/>
      </w:pPr>
    </w:lvl>
  </w:abstractNum>
  <w:abstractNum w:abstractNumId="9">
    <w:nsid w:val="FFFFFF89"/>
    <w:multiLevelType w:val="singleLevel"/>
    <w:tmpl w:val="6F2AFA6E"/>
    <w:lvl w:ilvl="0">
      <w:start w:val="1"/>
      <w:numFmt w:val="bullet"/>
      <w:lvlText w:val=""/>
      <w:lvlJc w:val="left"/>
      <w:pPr>
        <w:tabs>
          <w:tab w:val="num" w:pos="360"/>
        </w:tabs>
        <w:ind w:left="360" w:hanging="360"/>
      </w:pPr>
      <w:rPr>
        <w:rFonts w:ascii="Symbol" w:hAnsi="Symbol" w:hint="default"/>
      </w:rPr>
    </w:lvl>
  </w:abstractNum>
  <w:abstractNum w:abstractNumId="1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16">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17">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22">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25">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27">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32">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34">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7">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39">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37"/>
  </w:num>
  <w:num w:numId="4">
    <w:abstractNumId w:val="16"/>
  </w:num>
  <w:num w:numId="5">
    <w:abstractNumId w:val="25"/>
  </w:num>
  <w:num w:numId="6">
    <w:abstractNumId w:val="38"/>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2"/>
  </w:num>
  <w:num w:numId="25">
    <w:abstractNumId w:val="39"/>
  </w:num>
  <w:num w:numId="26">
    <w:abstractNumId w:val="20"/>
  </w:num>
  <w:num w:numId="27">
    <w:abstractNumId w:val="27"/>
  </w:num>
  <w:num w:numId="28">
    <w:abstractNumId w:val="22"/>
  </w:num>
  <w:num w:numId="29">
    <w:abstractNumId w:val="30"/>
  </w:num>
  <w:num w:numId="30">
    <w:abstractNumId w:val="18"/>
  </w:num>
  <w:num w:numId="31">
    <w:abstractNumId w:val="17"/>
  </w:num>
  <w:num w:numId="32">
    <w:abstractNumId w:val="12"/>
  </w:num>
  <w:num w:numId="33">
    <w:abstractNumId w:val="23"/>
  </w:num>
  <w:num w:numId="34">
    <w:abstractNumId w:val="14"/>
  </w:num>
  <w:num w:numId="35">
    <w:abstractNumId w:val="24"/>
  </w:num>
  <w:num w:numId="36">
    <w:abstractNumId w:val="33"/>
  </w:num>
  <w:num w:numId="37">
    <w:abstractNumId w:val="28"/>
  </w:num>
  <w:num w:numId="38">
    <w:abstractNumId w:val="11"/>
  </w:num>
  <w:num w:numId="39">
    <w:abstractNumId w:val="26"/>
  </w:num>
  <w:num w:numId="40">
    <w:abstractNumId w:val="10"/>
  </w:num>
  <w:num w:numId="41">
    <w:abstractNumId w:val="15"/>
  </w:num>
  <w:num w:numId="42">
    <w:abstractNumId w:val="21"/>
  </w:num>
  <w:num w:numId="43">
    <w:abstractNumId w:val="36"/>
  </w:num>
  <w:num w:numId="44">
    <w:abstractNumId w:val="3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1">
    <w15:presenceInfo w15:providerId="None" w15:userId="att1"/>
  </w15:person>
  <w15:person w15:author="BARI, FAROOQ">
    <w15:presenceInfo w15:providerId="AD" w15:userId="S-1-5-21-2057499049-1289676208-1959431660-1335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33D"/>
    <w:rsid w:val="00000F2B"/>
    <w:rsid w:val="00001965"/>
    <w:rsid w:val="00002842"/>
    <w:rsid w:val="0000385B"/>
    <w:rsid w:val="00003FE7"/>
    <w:rsid w:val="000046E3"/>
    <w:rsid w:val="00005D97"/>
    <w:rsid w:val="00005E68"/>
    <w:rsid w:val="00006BF9"/>
    <w:rsid w:val="0000775E"/>
    <w:rsid w:val="000077C5"/>
    <w:rsid w:val="00010882"/>
    <w:rsid w:val="0001167B"/>
    <w:rsid w:val="00012FC1"/>
    <w:rsid w:val="00013399"/>
    <w:rsid w:val="00013707"/>
    <w:rsid w:val="0001400A"/>
    <w:rsid w:val="000150DA"/>
    <w:rsid w:val="000153C3"/>
    <w:rsid w:val="00023565"/>
    <w:rsid w:val="00023AEC"/>
    <w:rsid w:val="00024628"/>
    <w:rsid w:val="000268FB"/>
    <w:rsid w:val="00026A0E"/>
    <w:rsid w:val="00030037"/>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631E9"/>
    <w:rsid w:val="0006502B"/>
    <w:rsid w:val="00066B48"/>
    <w:rsid w:val="000708BD"/>
    <w:rsid w:val="00071903"/>
    <w:rsid w:val="00071CC8"/>
    <w:rsid w:val="00073048"/>
    <w:rsid w:val="0007338E"/>
    <w:rsid w:val="00074480"/>
    <w:rsid w:val="0007536B"/>
    <w:rsid w:val="000830D4"/>
    <w:rsid w:val="000831F9"/>
    <w:rsid w:val="0008565B"/>
    <w:rsid w:val="00085FC7"/>
    <w:rsid w:val="000867C8"/>
    <w:rsid w:val="00086929"/>
    <w:rsid w:val="00091BA0"/>
    <w:rsid w:val="000A1AAC"/>
    <w:rsid w:val="000A2D1F"/>
    <w:rsid w:val="000A515E"/>
    <w:rsid w:val="000A75B1"/>
    <w:rsid w:val="000B131F"/>
    <w:rsid w:val="000B3334"/>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A50"/>
    <w:rsid w:val="00101FFB"/>
    <w:rsid w:val="00103B47"/>
    <w:rsid w:val="0010430B"/>
    <w:rsid w:val="00104CDA"/>
    <w:rsid w:val="00107420"/>
    <w:rsid w:val="0010795D"/>
    <w:rsid w:val="00107A82"/>
    <w:rsid w:val="00107E22"/>
    <w:rsid w:val="00110662"/>
    <w:rsid w:val="00111E3C"/>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4D65"/>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22C3"/>
    <w:rsid w:val="0021265B"/>
    <w:rsid w:val="0021395C"/>
    <w:rsid w:val="00215B76"/>
    <w:rsid w:val="00216351"/>
    <w:rsid w:val="00220AEB"/>
    <w:rsid w:val="0022264B"/>
    <w:rsid w:val="00232A66"/>
    <w:rsid w:val="00235118"/>
    <w:rsid w:val="002406EC"/>
    <w:rsid w:val="00241E53"/>
    <w:rsid w:val="00242A2F"/>
    <w:rsid w:val="002431C9"/>
    <w:rsid w:val="00252101"/>
    <w:rsid w:val="0025240D"/>
    <w:rsid w:val="002601BA"/>
    <w:rsid w:val="00260A35"/>
    <w:rsid w:val="00261D77"/>
    <w:rsid w:val="0026236D"/>
    <w:rsid w:val="00262BEF"/>
    <w:rsid w:val="00262C6D"/>
    <w:rsid w:val="002657DD"/>
    <w:rsid w:val="00267FC8"/>
    <w:rsid w:val="002707A8"/>
    <w:rsid w:val="00272E73"/>
    <w:rsid w:val="00273D31"/>
    <w:rsid w:val="002740AF"/>
    <w:rsid w:val="0027426A"/>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67"/>
    <w:rsid w:val="002C6CD3"/>
    <w:rsid w:val="002C6F50"/>
    <w:rsid w:val="002C7437"/>
    <w:rsid w:val="002C7BE7"/>
    <w:rsid w:val="002D4952"/>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06211"/>
    <w:rsid w:val="003076E4"/>
    <w:rsid w:val="003108D5"/>
    <w:rsid w:val="00310B0A"/>
    <w:rsid w:val="00312459"/>
    <w:rsid w:val="0031486D"/>
    <w:rsid w:val="0032155D"/>
    <w:rsid w:val="00321CFD"/>
    <w:rsid w:val="00323AE4"/>
    <w:rsid w:val="0033035D"/>
    <w:rsid w:val="003315A8"/>
    <w:rsid w:val="00331F83"/>
    <w:rsid w:val="003338BB"/>
    <w:rsid w:val="00335D2E"/>
    <w:rsid w:val="0034141F"/>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5453"/>
    <w:rsid w:val="003960DE"/>
    <w:rsid w:val="003970D5"/>
    <w:rsid w:val="00397FCF"/>
    <w:rsid w:val="003A11FD"/>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21242"/>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65EE"/>
    <w:rsid w:val="00465A39"/>
    <w:rsid w:val="00465AD0"/>
    <w:rsid w:val="00467442"/>
    <w:rsid w:val="004731AF"/>
    <w:rsid w:val="00473F91"/>
    <w:rsid w:val="004745FD"/>
    <w:rsid w:val="004774B4"/>
    <w:rsid w:val="0047773C"/>
    <w:rsid w:val="004821D9"/>
    <w:rsid w:val="0048274D"/>
    <w:rsid w:val="00483E3C"/>
    <w:rsid w:val="0048675E"/>
    <w:rsid w:val="0048745F"/>
    <w:rsid w:val="00494686"/>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E7650"/>
    <w:rsid w:val="004F0B8C"/>
    <w:rsid w:val="004F1C34"/>
    <w:rsid w:val="004F277A"/>
    <w:rsid w:val="004F33D6"/>
    <w:rsid w:val="004F3D4A"/>
    <w:rsid w:val="0050023D"/>
    <w:rsid w:val="00500DFD"/>
    <w:rsid w:val="00501824"/>
    <w:rsid w:val="0050224E"/>
    <w:rsid w:val="0050232B"/>
    <w:rsid w:val="0050290A"/>
    <w:rsid w:val="0050552A"/>
    <w:rsid w:val="00505A3D"/>
    <w:rsid w:val="00506D4F"/>
    <w:rsid w:val="005077EE"/>
    <w:rsid w:val="00507B36"/>
    <w:rsid w:val="00510661"/>
    <w:rsid w:val="00510668"/>
    <w:rsid w:val="005108F7"/>
    <w:rsid w:val="00510A3C"/>
    <w:rsid w:val="00512FC2"/>
    <w:rsid w:val="0051451F"/>
    <w:rsid w:val="005157E0"/>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5392F"/>
    <w:rsid w:val="00554C55"/>
    <w:rsid w:val="0055593E"/>
    <w:rsid w:val="00555F6C"/>
    <w:rsid w:val="0055764B"/>
    <w:rsid w:val="00561209"/>
    <w:rsid w:val="005657E5"/>
    <w:rsid w:val="00566A66"/>
    <w:rsid w:val="005746B1"/>
    <w:rsid w:val="005746B5"/>
    <w:rsid w:val="00574A05"/>
    <w:rsid w:val="0057683F"/>
    <w:rsid w:val="00576F70"/>
    <w:rsid w:val="00577FA3"/>
    <w:rsid w:val="00581C35"/>
    <w:rsid w:val="00582750"/>
    <w:rsid w:val="005827C3"/>
    <w:rsid w:val="005860AC"/>
    <w:rsid w:val="00586881"/>
    <w:rsid w:val="00591AC5"/>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3EE3"/>
    <w:rsid w:val="005E7A4A"/>
    <w:rsid w:val="005F08C9"/>
    <w:rsid w:val="005F2B04"/>
    <w:rsid w:val="005F33AF"/>
    <w:rsid w:val="005F3633"/>
    <w:rsid w:val="0060411D"/>
    <w:rsid w:val="00605104"/>
    <w:rsid w:val="00610409"/>
    <w:rsid w:val="00613CCC"/>
    <w:rsid w:val="00615D97"/>
    <w:rsid w:val="00621EDE"/>
    <w:rsid w:val="0062258D"/>
    <w:rsid w:val="006238AD"/>
    <w:rsid w:val="00623FAF"/>
    <w:rsid w:val="00624FCE"/>
    <w:rsid w:val="00625025"/>
    <w:rsid w:val="00627486"/>
    <w:rsid w:val="006278F1"/>
    <w:rsid w:val="00632328"/>
    <w:rsid w:val="00632F1F"/>
    <w:rsid w:val="0063355C"/>
    <w:rsid w:val="006344CB"/>
    <w:rsid w:val="00635AB9"/>
    <w:rsid w:val="00640010"/>
    <w:rsid w:val="0064130B"/>
    <w:rsid w:val="0064146B"/>
    <w:rsid w:val="00642055"/>
    <w:rsid w:val="00644B01"/>
    <w:rsid w:val="00651D13"/>
    <w:rsid w:val="0065339E"/>
    <w:rsid w:val="0066251F"/>
    <w:rsid w:val="00663F9D"/>
    <w:rsid w:val="00665688"/>
    <w:rsid w:val="006665E1"/>
    <w:rsid w:val="00667CD3"/>
    <w:rsid w:val="00670D34"/>
    <w:rsid w:val="00672D14"/>
    <w:rsid w:val="00674788"/>
    <w:rsid w:val="00674CCA"/>
    <w:rsid w:val="00681D48"/>
    <w:rsid w:val="0068264E"/>
    <w:rsid w:val="00682F7D"/>
    <w:rsid w:val="006839CA"/>
    <w:rsid w:val="00684304"/>
    <w:rsid w:val="006843C5"/>
    <w:rsid w:val="00690B18"/>
    <w:rsid w:val="00691090"/>
    <w:rsid w:val="00691976"/>
    <w:rsid w:val="00692CBA"/>
    <w:rsid w:val="006934FB"/>
    <w:rsid w:val="0069451B"/>
    <w:rsid w:val="00694B8D"/>
    <w:rsid w:val="00694BF5"/>
    <w:rsid w:val="00696865"/>
    <w:rsid w:val="0069689F"/>
    <w:rsid w:val="0069690B"/>
    <w:rsid w:val="006974E6"/>
    <w:rsid w:val="006A3DDC"/>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80"/>
    <w:rsid w:val="00717D60"/>
    <w:rsid w:val="007201AD"/>
    <w:rsid w:val="00721A8F"/>
    <w:rsid w:val="00722F8D"/>
    <w:rsid w:val="0072369F"/>
    <w:rsid w:val="00725EC2"/>
    <w:rsid w:val="0072649E"/>
    <w:rsid w:val="007266D9"/>
    <w:rsid w:val="00726AC2"/>
    <w:rsid w:val="00726CD5"/>
    <w:rsid w:val="00727FA3"/>
    <w:rsid w:val="00734562"/>
    <w:rsid w:val="00734DB5"/>
    <w:rsid w:val="00737375"/>
    <w:rsid w:val="00737642"/>
    <w:rsid w:val="00740677"/>
    <w:rsid w:val="00740990"/>
    <w:rsid w:val="00740DC9"/>
    <w:rsid w:val="007445FE"/>
    <w:rsid w:val="00744FCE"/>
    <w:rsid w:val="00751437"/>
    <w:rsid w:val="007518AE"/>
    <w:rsid w:val="00754C4F"/>
    <w:rsid w:val="00755BD6"/>
    <w:rsid w:val="0076013E"/>
    <w:rsid w:val="00760E41"/>
    <w:rsid w:val="00763E75"/>
    <w:rsid w:val="00765A99"/>
    <w:rsid w:val="0076702C"/>
    <w:rsid w:val="00767C2D"/>
    <w:rsid w:val="0077042B"/>
    <w:rsid w:val="007706B7"/>
    <w:rsid w:val="00773C34"/>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5287"/>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B03"/>
    <w:rsid w:val="00807E74"/>
    <w:rsid w:val="00812CCD"/>
    <w:rsid w:val="00821AE8"/>
    <w:rsid w:val="008224A6"/>
    <w:rsid w:val="00822C6A"/>
    <w:rsid w:val="00824434"/>
    <w:rsid w:val="008252D8"/>
    <w:rsid w:val="00825910"/>
    <w:rsid w:val="008273A1"/>
    <w:rsid w:val="008318AB"/>
    <w:rsid w:val="008334BF"/>
    <w:rsid w:val="00834754"/>
    <w:rsid w:val="00837072"/>
    <w:rsid w:val="0083744C"/>
    <w:rsid w:val="00841DF2"/>
    <w:rsid w:val="00842C2E"/>
    <w:rsid w:val="0084515B"/>
    <w:rsid w:val="008512DA"/>
    <w:rsid w:val="008525F1"/>
    <w:rsid w:val="00852CDD"/>
    <w:rsid w:val="00853AE3"/>
    <w:rsid w:val="00854869"/>
    <w:rsid w:val="008574EA"/>
    <w:rsid w:val="00857668"/>
    <w:rsid w:val="00860168"/>
    <w:rsid w:val="00862AD6"/>
    <w:rsid w:val="0086377B"/>
    <w:rsid w:val="00865AD9"/>
    <w:rsid w:val="00872C22"/>
    <w:rsid w:val="008735AA"/>
    <w:rsid w:val="008735C7"/>
    <w:rsid w:val="00876898"/>
    <w:rsid w:val="00880AA1"/>
    <w:rsid w:val="0088259A"/>
    <w:rsid w:val="00883150"/>
    <w:rsid w:val="0088596E"/>
    <w:rsid w:val="008867D2"/>
    <w:rsid w:val="008872E1"/>
    <w:rsid w:val="0088741E"/>
    <w:rsid w:val="008879DA"/>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0BD1"/>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4650"/>
    <w:rsid w:val="009151B8"/>
    <w:rsid w:val="00917096"/>
    <w:rsid w:val="0092117B"/>
    <w:rsid w:val="0092375A"/>
    <w:rsid w:val="00930E05"/>
    <w:rsid w:val="00934371"/>
    <w:rsid w:val="00934470"/>
    <w:rsid w:val="00934C2E"/>
    <w:rsid w:val="0093589E"/>
    <w:rsid w:val="0093615C"/>
    <w:rsid w:val="00936D93"/>
    <w:rsid w:val="00937D45"/>
    <w:rsid w:val="00940258"/>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777FA"/>
    <w:rsid w:val="009807B3"/>
    <w:rsid w:val="00980867"/>
    <w:rsid w:val="00981BB9"/>
    <w:rsid w:val="009821D2"/>
    <w:rsid w:val="009835D9"/>
    <w:rsid w:val="00983E0D"/>
    <w:rsid w:val="0098614D"/>
    <w:rsid w:val="0098652B"/>
    <w:rsid w:val="00986CFF"/>
    <w:rsid w:val="00990CD4"/>
    <w:rsid w:val="00991147"/>
    <w:rsid w:val="0099281F"/>
    <w:rsid w:val="009934B9"/>
    <w:rsid w:val="00993749"/>
    <w:rsid w:val="00994AE2"/>
    <w:rsid w:val="009952E9"/>
    <w:rsid w:val="00997FCA"/>
    <w:rsid w:val="009A062E"/>
    <w:rsid w:val="009A250E"/>
    <w:rsid w:val="009A72E9"/>
    <w:rsid w:val="009B2E3A"/>
    <w:rsid w:val="009B6C15"/>
    <w:rsid w:val="009C09D6"/>
    <w:rsid w:val="009C1998"/>
    <w:rsid w:val="009C2D8C"/>
    <w:rsid w:val="009C3FC7"/>
    <w:rsid w:val="009C4BA7"/>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23868"/>
    <w:rsid w:val="00A2573B"/>
    <w:rsid w:val="00A25C93"/>
    <w:rsid w:val="00A27543"/>
    <w:rsid w:val="00A30505"/>
    <w:rsid w:val="00A34195"/>
    <w:rsid w:val="00A36010"/>
    <w:rsid w:val="00A3624D"/>
    <w:rsid w:val="00A36832"/>
    <w:rsid w:val="00A36ADB"/>
    <w:rsid w:val="00A42794"/>
    <w:rsid w:val="00A43593"/>
    <w:rsid w:val="00A438D9"/>
    <w:rsid w:val="00A451EF"/>
    <w:rsid w:val="00A47F95"/>
    <w:rsid w:val="00A50C5F"/>
    <w:rsid w:val="00A51563"/>
    <w:rsid w:val="00A53003"/>
    <w:rsid w:val="00A5345E"/>
    <w:rsid w:val="00A55E0A"/>
    <w:rsid w:val="00A5645D"/>
    <w:rsid w:val="00A60363"/>
    <w:rsid w:val="00A61063"/>
    <w:rsid w:val="00A616CC"/>
    <w:rsid w:val="00A63160"/>
    <w:rsid w:val="00A643FF"/>
    <w:rsid w:val="00A64C7B"/>
    <w:rsid w:val="00A67645"/>
    <w:rsid w:val="00A73B63"/>
    <w:rsid w:val="00A7456F"/>
    <w:rsid w:val="00A746AE"/>
    <w:rsid w:val="00A74961"/>
    <w:rsid w:val="00A7757A"/>
    <w:rsid w:val="00A82584"/>
    <w:rsid w:val="00A83682"/>
    <w:rsid w:val="00A83D98"/>
    <w:rsid w:val="00A8447E"/>
    <w:rsid w:val="00A85E2C"/>
    <w:rsid w:val="00A86B4F"/>
    <w:rsid w:val="00A90D2B"/>
    <w:rsid w:val="00A93620"/>
    <w:rsid w:val="00A94865"/>
    <w:rsid w:val="00A95101"/>
    <w:rsid w:val="00A964DC"/>
    <w:rsid w:val="00A96E57"/>
    <w:rsid w:val="00A9719F"/>
    <w:rsid w:val="00A971BA"/>
    <w:rsid w:val="00A975CD"/>
    <w:rsid w:val="00A97CE6"/>
    <w:rsid w:val="00AA0654"/>
    <w:rsid w:val="00AA11D6"/>
    <w:rsid w:val="00AA170E"/>
    <w:rsid w:val="00AA41C0"/>
    <w:rsid w:val="00AA5E5D"/>
    <w:rsid w:val="00AB3BD1"/>
    <w:rsid w:val="00AB4AFA"/>
    <w:rsid w:val="00AB51CF"/>
    <w:rsid w:val="00AB59A9"/>
    <w:rsid w:val="00AC2C46"/>
    <w:rsid w:val="00AC4A6A"/>
    <w:rsid w:val="00AC4EB8"/>
    <w:rsid w:val="00AC5656"/>
    <w:rsid w:val="00AD1948"/>
    <w:rsid w:val="00AD67C7"/>
    <w:rsid w:val="00AD7284"/>
    <w:rsid w:val="00AD73A9"/>
    <w:rsid w:val="00AE1CA8"/>
    <w:rsid w:val="00AE2732"/>
    <w:rsid w:val="00AE58A6"/>
    <w:rsid w:val="00AE5EAA"/>
    <w:rsid w:val="00AE6C6F"/>
    <w:rsid w:val="00AE7A72"/>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32CA9"/>
    <w:rsid w:val="00B34011"/>
    <w:rsid w:val="00B369A9"/>
    <w:rsid w:val="00B43309"/>
    <w:rsid w:val="00B435BF"/>
    <w:rsid w:val="00B444C8"/>
    <w:rsid w:val="00B4657F"/>
    <w:rsid w:val="00B47D88"/>
    <w:rsid w:val="00B5096F"/>
    <w:rsid w:val="00B50BF0"/>
    <w:rsid w:val="00B518F7"/>
    <w:rsid w:val="00B51FF2"/>
    <w:rsid w:val="00B5315C"/>
    <w:rsid w:val="00B53A0D"/>
    <w:rsid w:val="00B54F53"/>
    <w:rsid w:val="00B558B3"/>
    <w:rsid w:val="00B55BE9"/>
    <w:rsid w:val="00B57B4F"/>
    <w:rsid w:val="00B61BA6"/>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C0AF2"/>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212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2337"/>
    <w:rsid w:val="00C64546"/>
    <w:rsid w:val="00C648AC"/>
    <w:rsid w:val="00C66615"/>
    <w:rsid w:val="00C7263C"/>
    <w:rsid w:val="00C7276F"/>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6212"/>
    <w:rsid w:val="00CC05D1"/>
    <w:rsid w:val="00CC0B1E"/>
    <w:rsid w:val="00CC14A5"/>
    <w:rsid w:val="00CC2796"/>
    <w:rsid w:val="00CC2CB6"/>
    <w:rsid w:val="00CC4CAC"/>
    <w:rsid w:val="00CC77FF"/>
    <w:rsid w:val="00CD02B7"/>
    <w:rsid w:val="00CD0E9E"/>
    <w:rsid w:val="00CD2EC3"/>
    <w:rsid w:val="00CD4A81"/>
    <w:rsid w:val="00CE0549"/>
    <w:rsid w:val="00CE682B"/>
    <w:rsid w:val="00CE73D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7A9C"/>
    <w:rsid w:val="00D328F9"/>
    <w:rsid w:val="00D32CAC"/>
    <w:rsid w:val="00D374A5"/>
    <w:rsid w:val="00D418BD"/>
    <w:rsid w:val="00D4330C"/>
    <w:rsid w:val="00D448A4"/>
    <w:rsid w:val="00D4537D"/>
    <w:rsid w:val="00D46838"/>
    <w:rsid w:val="00D469AD"/>
    <w:rsid w:val="00D46AB4"/>
    <w:rsid w:val="00D46E60"/>
    <w:rsid w:val="00D529A9"/>
    <w:rsid w:val="00D52F34"/>
    <w:rsid w:val="00D54A03"/>
    <w:rsid w:val="00D614D5"/>
    <w:rsid w:val="00D63242"/>
    <w:rsid w:val="00D65D57"/>
    <w:rsid w:val="00D72284"/>
    <w:rsid w:val="00D733BE"/>
    <w:rsid w:val="00D749F8"/>
    <w:rsid w:val="00D765CA"/>
    <w:rsid w:val="00D77369"/>
    <w:rsid w:val="00D80624"/>
    <w:rsid w:val="00D8488B"/>
    <w:rsid w:val="00D85A32"/>
    <w:rsid w:val="00D914E2"/>
    <w:rsid w:val="00D93D2F"/>
    <w:rsid w:val="00D95377"/>
    <w:rsid w:val="00D96FF5"/>
    <w:rsid w:val="00DA29D5"/>
    <w:rsid w:val="00DA31F9"/>
    <w:rsid w:val="00DA44DF"/>
    <w:rsid w:val="00DA4B72"/>
    <w:rsid w:val="00DA50F8"/>
    <w:rsid w:val="00DA5C7E"/>
    <w:rsid w:val="00DA5E2A"/>
    <w:rsid w:val="00DA5FF7"/>
    <w:rsid w:val="00DA618C"/>
    <w:rsid w:val="00DB0608"/>
    <w:rsid w:val="00DB1C5D"/>
    <w:rsid w:val="00DB284E"/>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E05"/>
    <w:rsid w:val="00DF54A8"/>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20D88"/>
    <w:rsid w:val="00E217FF"/>
    <w:rsid w:val="00E21A70"/>
    <w:rsid w:val="00E21E7A"/>
    <w:rsid w:val="00E2227B"/>
    <w:rsid w:val="00E23888"/>
    <w:rsid w:val="00E25148"/>
    <w:rsid w:val="00E256F5"/>
    <w:rsid w:val="00E25FC8"/>
    <w:rsid w:val="00E26D39"/>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1CE"/>
    <w:rsid w:val="00E51AB9"/>
    <w:rsid w:val="00E52155"/>
    <w:rsid w:val="00E53333"/>
    <w:rsid w:val="00E537D3"/>
    <w:rsid w:val="00E53F99"/>
    <w:rsid w:val="00E54526"/>
    <w:rsid w:val="00E55670"/>
    <w:rsid w:val="00E56551"/>
    <w:rsid w:val="00E57533"/>
    <w:rsid w:val="00E57CA8"/>
    <w:rsid w:val="00E63645"/>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2167"/>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4319"/>
    <w:rsid w:val="00F85108"/>
    <w:rsid w:val="00F86059"/>
    <w:rsid w:val="00F901CA"/>
    <w:rsid w:val="00F90AD9"/>
    <w:rsid w:val="00F97C7B"/>
    <w:rsid w:val="00FA018C"/>
    <w:rsid w:val="00FA02D8"/>
    <w:rsid w:val="00FA217D"/>
    <w:rsid w:val="00FA43EE"/>
    <w:rsid w:val="00FA5299"/>
    <w:rsid w:val="00FA6C49"/>
    <w:rsid w:val="00FB1849"/>
    <w:rsid w:val="00FB2293"/>
    <w:rsid w:val="00FB3D44"/>
    <w:rsid w:val="00FB5464"/>
    <w:rsid w:val="00FB6D54"/>
    <w:rsid w:val="00FC34C6"/>
    <w:rsid w:val="00FC647A"/>
    <w:rsid w:val="00FC74CA"/>
    <w:rsid w:val="00FD08CF"/>
    <w:rsid w:val="00FD298F"/>
    <w:rsid w:val="00FD33DD"/>
    <w:rsid w:val="00FE0112"/>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BD8C872-730E-471B-8099-096723E08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439</Words>
  <Characters>2505</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BARI, FAROOQ</cp:lastModifiedBy>
  <cp:revision>3</cp:revision>
  <dcterms:created xsi:type="dcterms:W3CDTF">2017-03-30T02:22:00Z</dcterms:created>
  <dcterms:modified xsi:type="dcterms:W3CDTF">2017-03-30T02:24:00Z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