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Pr="00F76B76">
        <w:rPr>
          <w:rFonts w:ascii="Arial" w:hAnsi="Arial" w:cs="Arial"/>
          <w:b/>
          <w:bCs/>
          <w:sz w:val="24"/>
          <w:szCs w:val="24"/>
        </w:rPr>
        <w:tab/>
        <w:t>S2-</w:t>
      </w:r>
      <w:r w:rsidR="004169F1">
        <w:rPr>
          <w:rFonts w:ascii="Arial" w:hAnsi="Arial" w:cs="Arial"/>
          <w:b/>
          <w:bCs/>
          <w:sz w:val="24"/>
          <w:szCs w:val="24"/>
        </w:rPr>
        <w:t>15</w:t>
      </w:r>
      <w:r w:rsidR="00761627">
        <w:rPr>
          <w:rFonts w:ascii="Arial" w:hAnsi="Arial" w:cs="Arial"/>
          <w:b/>
          <w:bCs/>
          <w:sz w:val="24"/>
          <w:szCs w:val="24"/>
        </w:rPr>
        <w:t>2</w:t>
      </w:r>
      <w:r w:rsidR="00E913C4">
        <w:rPr>
          <w:rFonts w:ascii="Arial" w:hAnsi="Arial" w:cs="Arial"/>
          <w:b/>
          <w:bCs/>
          <w:sz w:val="24"/>
          <w:szCs w:val="24"/>
        </w:rPr>
        <w:t>273</w:t>
      </w:r>
    </w:p>
    <w:p w:rsidR="00DF7FB6" w:rsidRPr="00F76B76" w:rsidRDefault="000E3D5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sidR="00244F5F">
        <w:rPr>
          <w:rFonts w:ascii="Arial" w:hAnsi="Arial" w:cs="Arial"/>
          <w:b/>
          <w:bCs/>
          <w:sz w:val="24"/>
          <w:szCs w:val="24"/>
        </w:rPr>
        <w:t>-</w:t>
      </w:r>
      <w:r>
        <w:rPr>
          <w:rFonts w:ascii="Arial" w:hAnsi="Arial" w:cs="Arial"/>
          <w:b/>
          <w:bCs/>
          <w:sz w:val="24"/>
          <w:szCs w:val="24"/>
        </w:rPr>
        <w:t>10</w:t>
      </w:r>
      <w:r w:rsidR="00244F5F">
        <w:rPr>
          <w:rFonts w:ascii="Arial" w:hAnsi="Arial" w:cs="Arial"/>
          <w:b/>
          <w:bCs/>
          <w:sz w:val="24"/>
          <w:szCs w:val="24"/>
        </w:rPr>
        <w:t xml:space="preserve"> May</w:t>
      </w:r>
      <w:r w:rsidR="00DF7FB6" w:rsidRPr="00F76B76">
        <w:rPr>
          <w:rFonts w:ascii="Arial" w:hAnsi="Arial" w:cs="Arial"/>
          <w:b/>
          <w:bCs/>
          <w:sz w:val="24"/>
          <w:szCs w:val="24"/>
        </w:rPr>
        <w:t xml:space="preserve"> 2015, </w:t>
      </w:r>
      <w:r>
        <w:rPr>
          <w:rFonts w:ascii="Arial" w:hAnsi="Arial" w:cs="Arial"/>
          <w:b/>
          <w:bCs/>
          <w:sz w:val="24"/>
          <w:szCs w:val="24"/>
        </w:rPr>
        <w:t>Dubrovnik</w:t>
      </w:r>
      <w:r w:rsidR="00AA2508">
        <w:rPr>
          <w:rFonts w:ascii="Arial" w:hAnsi="Arial" w:cs="Arial"/>
          <w:b/>
          <w:bCs/>
          <w:sz w:val="24"/>
          <w:szCs w:val="24"/>
        </w:rPr>
        <w:t xml:space="preserve">, </w:t>
      </w:r>
      <w:r>
        <w:rPr>
          <w:rFonts w:ascii="Arial" w:hAnsi="Arial" w:cs="Arial"/>
          <w:b/>
          <w:bCs/>
          <w:sz w:val="24"/>
          <w:szCs w:val="24"/>
        </w:rPr>
        <w:t>Croatia</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Pr>
          <w:rFonts w:ascii="Arial" w:hAnsi="Arial" w:cs="Arial"/>
          <w:b/>
          <w:bCs/>
          <w:color w:val="0000FF"/>
        </w:rPr>
        <w:t>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0E3D50">
        <w:rPr>
          <w:rFonts w:ascii="Arial" w:hAnsi="Arial" w:cs="Arial"/>
          <w:b/>
        </w:rPr>
        <w:t>Updates related to</w:t>
      </w:r>
      <w:r w:rsidR="00244F5F">
        <w:rPr>
          <w:rFonts w:ascii="Arial" w:hAnsi="Arial" w:cs="Arial"/>
          <w:b/>
        </w:rPr>
        <w:t xml:space="preserve"> </w:t>
      </w:r>
      <w:r w:rsidR="004F7361">
        <w:rPr>
          <w:rFonts w:ascii="Arial" w:hAnsi="Arial" w:cs="Arial"/>
          <w:b/>
        </w:rPr>
        <w:t>Key Issue</w:t>
      </w:r>
      <w:r w:rsidR="000E3D50">
        <w:rPr>
          <w:rFonts w:ascii="Arial" w:hAnsi="Arial" w:cs="Arial"/>
          <w:b/>
        </w:rPr>
        <w:t xml:space="preserve"> #2</w:t>
      </w:r>
      <w:r w:rsidR="004F7361">
        <w:rPr>
          <w:rFonts w:ascii="Arial" w:hAnsi="Arial" w:cs="Arial"/>
          <w:b/>
        </w:rPr>
        <w:t xml:space="preserve"> </w:t>
      </w:r>
      <w:r w:rsidR="00357321">
        <w:rPr>
          <w:rFonts w:ascii="Arial" w:hAnsi="Arial" w:cs="Arial"/>
          <w:b/>
        </w:rPr>
        <w:t>(Rel-13 MBMS Congestion relief)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0E3D50">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D41753">
        <w:rPr>
          <w:rFonts w:ascii="Arial" w:hAnsi="Arial" w:cs="Arial"/>
          <w:i/>
        </w:rPr>
        <w:t xml:space="preserve">Shows why the </w:t>
      </w:r>
      <w:r w:rsidR="00357321">
        <w:rPr>
          <w:rFonts w:ascii="Arial" w:hAnsi="Arial" w:cs="Arial"/>
          <w:i/>
        </w:rPr>
        <w:t>capability</w:t>
      </w:r>
      <w:r w:rsidR="00D41753">
        <w:rPr>
          <w:rFonts w:ascii="Arial" w:hAnsi="Arial" w:cs="Arial"/>
          <w:i/>
        </w:rPr>
        <w:t xml:space="preserve"> is desirable and ne</w:t>
      </w:r>
      <w:r w:rsidR="00357321">
        <w:rPr>
          <w:rFonts w:ascii="Arial" w:hAnsi="Arial" w:cs="Arial"/>
          <w:i/>
        </w:rPr>
        <w:t xml:space="preserve">cessary, explains and evaluates the proposed solution, </w:t>
      </w:r>
      <w:r w:rsidR="00D41753">
        <w:rPr>
          <w:rFonts w:ascii="Arial" w:hAnsi="Arial" w:cs="Arial"/>
          <w:i/>
        </w:rPr>
        <w:t>shows that it has low impact on the system</w:t>
      </w:r>
      <w:r w:rsidR="00357321">
        <w:rPr>
          <w:rFonts w:ascii="Arial" w:hAnsi="Arial" w:cs="Arial"/>
          <w:i/>
        </w:rPr>
        <w:t xml:space="preserve"> and concludes with recommendations</w:t>
      </w:r>
      <w:r w:rsidR="00D41753">
        <w:rPr>
          <w:rFonts w:ascii="Arial" w:hAnsi="Arial" w:cs="Arial"/>
          <w:i/>
        </w:rPr>
        <w:t xml:space="preserve">. </w:t>
      </w:r>
      <w:r w:rsidR="001E0032">
        <w:rPr>
          <w:rFonts w:ascii="Arial" w:hAnsi="Arial" w:cs="Arial"/>
          <w:i/>
        </w:rPr>
        <w:t xml:space="preserve">  </w:t>
      </w:r>
      <w:r w:rsidR="004F7361">
        <w:rPr>
          <w:rFonts w:ascii="Arial" w:hAnsi="Arial" w:cs="Arial"/>
          <w:i/>
        </w:rPr>
        <w:t xml:space="preserve"> </w:t>
      </w:r>
      <w:r w:rsidR="00D41753">
        <w:rPr>
          <w:rFonts w:ascii="Arial" w:hAnsi="Arial" w:cs="Arial"/>
          <w:i/>
        </w:rPr>
        <w:t xml:space="preserve">                                                         </w:t>
      </w:r>
      <w:r w:rsidR="00E37F10">
        <w:rPr>
          <w:rFonts w:ascii="Arial" w:hAnsi="Arial" w:cs="Arial"/>
          <w:i/>
        </w:rPr>
        <w:t>---------------------------------------------------------------------------------------------------------------------------------------------</w:t>
      </w:r>
    </w:p>
    <w:p w:rsidR="008D4EEA" w:rsidRDefault="008D4EEA" w:rsidP="008D4EEA">
      <w:pPr>
        <w:rPr>
          <w:rFonts w:ascii="Arial" w:hAnsi="Arial" w:cs="Arial"/>
        </w:rPr>
      </w:pPr>
      <w:r>
        <w:rPr>
          <w:rFonts w:ascii="Arial" w:hAnsi="Arial" w:cs="Arial"/>
        </w:rPr>
        <w:t>It is proposed that the following changes be made to TR 23.7</w:t>
      </w:r>
      <w:r w:rsidR="00C50F69">
        <w:rPr>
          <w:rFonts w:ascii="Arial" w:hAnsi="Arial" w:cs="Arial"/>
        </w:rPr>
        <w:t>41</w:t>
      </w:r>
      <w:r>
        <w:rPr>
          <w:rFonts w:ascii="Arial" w:hAnsi="Arial" w:cs="Arial"/>
        </w:rPr>
        <w:t>.</w:t>
      </w:r>
    </w:p>
    <w:p w:rsidR="008D4EEA" w:rsidRDefault="008D4EEA" w:rsidP="008D4EEA">
      <w:pPr>
        <w:rPr>
          <w:rFonts w:ascii="Arial" w:hAnsi="Arial" w:cs="Arial"/>
          <w:color w:val="FF0000"/>
          <w:sz w:val="28"/>
        </w:rPr>
      </w:pPr>
      <w:r w:rsidRPr="001D26EB">
        <w:rPr>
          <w:rFonts w:ascii="Arial" w:hAnsi="Arial" w:cs="Arial"/>
          <w:color w:val="FF0000"/>
          <w:sz w:val="28"/>
        </w:rPr>
        <w:t xml:space="preserve">**************** </w:t>
      </w:r>
      <w:r w:rsidR="00A577E2">
        <w:rPr>
          <w:rFonts w:ascii="Arial" w:hAnsi="Arial" w:cs="Arial"/>
          <w:color w:val="FF0000"/>
          <w:sz w:val="28"/>
        </w:rPr>
        <w:t>First Change</w:t>
      </w:r>
      <w:r w:rsidRPr="001D26EB">
        <w:rPr>
          <w:rFonts w:ascii="Arial" w:hAnsi="Arial" w:cs="Arial"/>
          <w:color w:val="FF0000"/>
          <w:sz w:val="28"/>
        </w:rPr>
        <w:t xml:space="preserve"> **************</w:t>
      </w:r>
    </w:p>
    <w:p w:rsidR="00357321" w:rsidRDefault="00357321" w:rsidP="00357321">
      <w:pPr>
        <w:pStyle w:val="Heading1"/>
      </w:pPr>
      <w:bookmarkStart w:id="0" w:name="_Toc420845653"/>
      <w:r>
        <w:t>2</w:t>
      </w:r>
      <w:r>
        <w:tab/>
        <w:t>References</w:t>
      </w:r>
      <w:bookmarkEnd w:id="0"/>
    </w:p>
    <w:p w:rsidR="00357321" w:rsidRDefault="00357321" w:rsidP="00357321">
      <w:r>
        <w:t>The following documents contain provisions which, through reference in this text, constitute provisions of the present document.</w:t>
      </w:r>
    </w:p>
    <w:p w:rsidR="00357321" w:rsidRDefault="00357321" w:rsidP="00357321">
      <w:pPr>
        <w:pStyle w:val="B1"/>
      </w:pPr>
      <w:r>
        <w:t>-</w:t>
      </w:r>
      <w:r>
        <w:tab/>
        <w:t>References are either specific (identified by date of publication, edition number, version number, etc.) or non</w:t>
      </w:r>
      <w:r>
        <w:noBreakHyphen/>
        <w:t>specific.</w:t>
      </w:r>
    </w:p>
    <w:p w:rsidR="00357321" w:rsidRDefault="00357321" w:rsidP="00357321">
      <w:pPr>
        <w:pStyle w:val="B1"/>
      </w:pPr>
      <w:r>
        <w:t>-</w:t>
      </w:r>
      <w:r>
        <w:tab/>
        <w:t>For a specific reference, subsequent revisions do not apply.</w:t>
      </w:r>
    </w:p>
    <w:p w:rsidR="00357321" w:rsidRDefault="00357321" w:rsidP="003573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357321" w:rsidRDefault="00357321" w:rsidP="00357321">
      <w:pPr>
        <w:pStyle w:val="EX"/>
        <w:ind w:left="851" w:hanging="567"/>
      </w:pPr>
      <w:r>
        <w:t>[1]</w:t>
      </w:r>
      <w:r>
        <w:tab/>
        <w:t>3GPP TR 21.905: "Vocabulary for 3GPP Specifications".</w:t>
      </w:r>
    </w:p>
    <w:p w:rsidR="00357321" w:rsidRDefault="00357321" w:rsidP="00357321">
      <w:pPr>
        <w:pStyle w:val="EX"/>
        <w:ind w:left="851" w:hanging="567"/>
      </w:pPr>
      <w:r>
        <w:t>[</w:t>
      </w:r>
      <w:r>
        <w:rPr>
          <w:rFonts w:eastAsia="Malgun Gothic"/>
          <w:lang w:eastAsia="ko-KR"/>
        </w:rPr>
        <w:t>2</w:t>
      </w:r>
      <w:r>
        <w:t>]</w:t>
      </w:r>
      <w:r>
        <w:tab/>
        <w:t>3GPP TS 23.246: "</w:t>
      </w:r>
      <w:r w:rsidRPr="00106794">
        <w:rPr>
          <w:rFonts w:eastAsia="SimSun"/>
          <w:lang w:eastAsia="zh-CN"/>
        </w:rPr>
        <w:t>Multimedia Broadcast/Multicast Service (MBMS);</w:t>
      </w:r>
      <w:r>
        <w:rPr>
          <w:rFonts w:eastAsia="SimSun"/>
          <w:lang w:eastAsia="zh-CN"/>
        </w:rPr>
        <w:t xml:space="preserve"> </w:t>
      </w:r>
      <w:r w:rsidRPr="00106794">
        <w:rPr>
          <w:rFonts w:eastAsia="SimSun"/>
          <w:lang w:eastAsia="zh-CN"/>
        </w:rPr>
        <w:t>Architecture and functional description</w:t>
      </w:r>
      <w:r>
        <w:t>".</w:t>
      </w:r>
    </w:p>
    <w:p w:rsidR="00357321" w:rsidRDefault="00357321" w:rsidP="00357321">
      <w:pPr>
        <w:pStyle w:val="EX"/>
        <w:ind w:left="851" w:hanging="567"/>
      </w:pPr>
      <w:r>
        <w:t>[3]</w:t>
      </w:r>
      <w:r>
        <w:tab/>
        <w:t xml:space="preserve">3GPP TS 23.468: "Group </w:t>
      </w:r>
      <w:r w:rsidRPr="00106794">
        <w:t>Communication System Enablers for LTE (GCSE_LTE); Stage 2</w:t>
      </w:r>
      <w:r>
        <w:t>".</w:t>
      </w:r>
    </w:p>
    <w:p w:rsidR="00357321" w:rsidRDefault="00357321" w:rsidP="00357321">
      <w:pPr>
        <w:pStyle w:val="EX"/>
        <w:ind w:left="851" w:hanging="567"/>
      </w:pPr>
      <w:r>
        <w:t>[4]</w:t>
      </w:r>
      <w:r>
        <w:tab/>
        <w:t xml:space="preserve">3GPP TS 26.346: "Multimedia Broadcast/Multicast Service (MBMS); Protocols and </w:t>
      </w:r>
      <w:proofErr w:type="spellStart"/>
      <w:r>
        <w:t>codecs</w:t>
      </w:r>
      <w:proofErr w:type="spellEnd"/>
      <w:r>
        <w:t>".</w:t>
      </w:r>
    </w:p>
    <w:p w:rsidR="00EA32D8" w:rsidRDefault="00357321" w:rsidP="00EA32D8">
      <w:pPr>
        <w:pStyle w:val="EX"/>
        <w:ind w:left="851" w:hanging="567"/>
        <w:rPr>
          <w:ins w:id="1" w:author="val" w:date="2015-06-28T08:50:00Z"/>
        </w:rPr>
      </w:pPr>
      <w:r>
        <w:t>[5]</w:t>
      </w:r>
      <w:r>
        <w:tab/>
        <w:t>3GPP TS 36.444: "Evolved Universal Terrestrial Radio Access Network (E-UTRAN); M3 Application Protocol (M3AP)".</w:t>
      </w:r>
    </w:p>
    <w:p w:rsidR="00EA32D8" w:rsidRDefault="00EA32D8" w:rsidP="00EA32D8">
      <w:pPr>
        <w:pStyle w:val="EX"/>
        <w:ind w:left="851" w:hanging="567"/>
        <w:rPr>
          <w:ins w:id="2" w:author="val" w:date="2015-06-28T08:50:00Z"/>
        </w:rPr>
      </w:pPr>
      <w:ins w:id="3" w:author="val" w:date="2015-06-28T08:50:00Z">
        <w:r>
          <w:t>[</w:t>
        </w:r>
      </w:ins>
      <w:ins w:id="4" w:author="val" w:date="2015-06-28T08:54:00Z">
        <w:r>
          <w:t>6</w:t>
        </w:r>
      </w:ins>
      <w:ins w:id="5" w:author="val" w:date="2015-06-28T08:50:00Z">
        <w:r>
          <w:t>]</w:t>
        </w:r>
        <w:r>
          <w:tab/>
          <w:t>3GPP TS </w:t>
        </w:r>
      </w:ins>
      <w:ins w:id="6" w:author="val" w:date="2015-06-28T08:51:00Z">
        <w:r>
          <w:t>36</w:t>
        </w:r>
      </w:ins>
      <w:ins w:id="7" w:author="val" w:date="2015-06-28T08:50:00Z">
        <w:r>
          <w:t>.3</w:t>
        </w:r>
      </w:ins>
      <w:ins w:id="8" w:author="val" w:date="2015-06-28T08:51:00Z">
        <w:r>
          <w:t>21</w:t>
        </w:r>
      </w:ins>
      <w:ins w:id="9" w:author="val" w:date="2015-06-28T08:50:00Z">
        <w:r>
          <w:t>: "</w:t>
        </w:r>
      </w:ins>
      <w:ins w:id="10" w:author="val" w:date="2015-06-28T08:54:00Z">
        <w:r>
          <w:t>Medium Access Control (MAC)</w:t>
        </w:r>
      </w:ins>
      <w:ins w:id="11" w:author="val" w:date="2015-06-28T08:55:00Z">
        <w:r>
          <w:t xml:space="preserve"> protocol specification</w:t>
        </w:r>
      </w:ins>
      <w:ins w:id="12" w:author="val" w:date="2015-06-28T08:50:00Z">
        <w:r>
          <w:t>".</w:t>
        </w:r>
      </w:ins>
    </w:p>
    <w:p w:rsidR="00EA32D8" w:rsidRDefault="00EA32D8" w:rsidP="00EA32D8">
      <w:pPr>
        <w:pStyle w:val="EX"/>
        <w:ind w:left="851" w:hanging="567"/>
        <w:rPr>
          <w:ins w:id="13" w:author="val" w:date="2015-06-28T08:50:00Z"/>
        </w:rPr>
      </w:pPr>
      <w:ins w:id="14" w:author="val" w:date="2015-06-28T08:50:00Z">
        <w:r>
          <w:t>[</w:t>
        </w:r>
      </w:ins>
      <w:ins w:id="15" w:author="val" w:date="2015-06-28T08:54:00Z">
        <w:r>
          <w:t>7</w:t>
        </w:r>
      </w:ins>
      <w:ins w:id="16" w:author="val" w:date="2015-06-28T08:50:00Z">
        <w:r>
          <w:t>]</w:t>
        </w:r>
        <w:r>
          <w:tab/>
          <w:t>3GPP T</w:t>
        </w:r>
      </w:ins>
      <w:ins w:id="17" w:author="val" w:date="2015-06-28T08:51:00Z">
        <w:r>
          <w:t>R</w:t>
        </w:r>
      </w:ins>
      <w:ins w:id="18" w:author="val" w:date="2015-06-28T08:50:00Z">
        <w:r>
          <w:t> 36.</w:t>
        </w:r>
      </w:ins>
      <w:ins w:id="19" w:author="val" w:date="2015-06-28T08:51:00Z">
        <w:r>
          <w:t>868</w:t>
        </w:r>
      </w:ins>
      <w:ins w:id="20" w:author="val" w:date="2015-06-28T08:50:00Z">
        <w:r>
          <w:t xml:space="preserve">: "Evolved Universal Terrestrial Radio Access Network (E-UTRAN); </w:t>
        </w:r>
      </w:ins>
      <w:ins w:id="21" w:author="val" w:date="2015-06-28T08:52:00Z">
        <w:r>
          <w:t>Study on</w:t>
        </w:r>
      </w:ins>
      <w:ins w:id="22" w:author="val" w:date="2015-06-28T08:53:00Z">
        <w:r>
          <w:t xml:space="preserve"> group communication for E-UTRA</w:t>
        </w:r>
      </w:ins>
      <w:ins w:id="23" w:author="val" w:date="2015-06-28T08:50:00Z">
        <w:r>
          <w:t>".</w:t>
        </w:r>
      </w:ins>
    </w:p>
    <w:p w:rsidR="00357321" w:rsidRDefault="00357321" w:rsidP="008D4EEA">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End of First Change</w:t>
      </w:r>
      <w:r w:rsidRPr="001D26EB">
        <w:rPr>
          <w:rFonts w:ascii="Arial" w:hAnsi="Arial" w:cs="Arial"/>
          <w:color w:val="FF0000"/>
          <w:sz w:val="28"/>
        </w:rPr>
        <w:t xml:space="preserve"> **************</w:t>
      </w:r>
    </w:p>
    <w:p w:rsidR="00357321" w:rsidRPr="001D26EB" w:rsidRDefault="00357321" w:rsidP="008D4EEA">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Second Change</w:t>
      </w:r>
      <w:r w:rsidRPr="001D26EB">
        <w:rPr>
          <w:rFonts w:ascii="Arial" w:hAnsi="Arial" w:cs="Arial"/>
          <w:color w:val="FF0000"/>
          <w:sz w:val="28"/>
        </w:rPr>
        <w:t xml:space="preserve"> **************</w:t>
      </w:r>
      <w:r w:rsidR="00EA32D8">
        <w:rPr>
          <w:rFonts w:ascii="Arial" w:hAnsi="Arial" w:cs="Arial"/>
          <w:color w:val="FF0000"/>
          <w:sz w:val="28"/>
        </w:rPr>
        <w:t>****</w:t>
      </w:r>
    </w:p>
    <w:p w:rsidR="000E3D50" w:rsidRDefault="000E3D50" w:rsidP="000E3D50">
      <w:pPr>
        <w:pStyle w:val="Heading2"/>
        <w:rPr>
          <w:lang w:eastAsia="zh-CN"/>
        </w:rPr>
      </w:pPr>
      <w:bookmarkStart w:id="24" w:name="_Toc420845689"/>
      <w:r>
        <w:t>6.5</w:t>
      </w:r>
      <w:r>
        <w:tab/>
        <w:t xml:space="preserve">Solution 5: Congestion </w:t>
      </w:r>
      <w:del w:id="25" w:author="val" w:date="2015-06-23T04:05:00Z">
        <w:r w:rsidDel="0003515E">
          <w:delText>signalling - informative only, as an example</w:delText>
        </w:r>
      </w:del>
      <w:bookmarkEnd w:id="24"/>
      <w:ins w:id="26" w:author="val" w:date="2015-06-23T04:05:00Z">
        <w:r w:rsidR="0003515E">
          <w:t xml:space="preserve">handling </w:t>
        </w:r>
      </w:ins>
      <w:ins w:id="27" w:author="val" w:date="2015-06-25T10:56:00Z">
        <w:r w:rsidR="004721B7">
          <w:t xml:space="preserve">mitigation / </w:t>
        </w:r>
      </w:ins>
      <w:ins w:id="28" w:author="val" w:date="2015-06-23T04:05:00Z">
        <w:r w:rsidR="0003515E">
          <w:t>optimization for Rel-13</w:t>
        </w:r>
      </w:ins>
    </w:p>
    <w:p w:rsidR="000E3D50" w:rsidRDefault="000E3D50" w:rsidP="000E3D50">
      <w:pPr>
        <w:pStyle w:val="Heading3"/>
      </w:pPr>
      <w:bookmarkStart w:id="29" w:name="_Toc420845690"/>
      <w:r>
        <w:t>6.5.1</w:t>
      </w:r>
      <w:r>
        <w:tab/>
        <w:t>Description</w:t>
      </w:r>
      <w:bookmarkEnd w:id="29"/>
    </w:p>
    <w:p w:rsidR="000E3D50" w:rsidDel="0003515E" w:rsidRDefault="000E3D50" w:rsidP="000E3D50">
      <w:pPr>
        <w:pStyle w:val="EditorsNote"/>
        <w:rPr>
          <w:del w:id="30" w:author="val" w:date="2015-06-23T04:08:00Z"/>
        </w:rPr>
      </w:pPr>
      <w:del w:id="31" w:author="val" w:date="2015-06-23T04:08:00Z">
        <w:r w:rsidDel="0003515E">
          <w:delText>Editor's Note: Describe the solutions. Sub-clause(s) may be added to capture details, procedural flow etc.</w:delText>
        </w:r>
      </w:del>
    </w:p>
    <w:p w:rsidR="006336F6" w:rsidRPr="006336F6" w:rsidRDefault="006336F6" w:rsidP="006336F6">
      <w:pPr>
        <w:pStyle w:val="Heading3"/>
        <w:rPr>
          <w:ins w:id="32" w:author="val" w:date="2015-06-23T15:29:00Z"/>
          <w:sz w:val="24"/>
        </w:rPr>
      </w:pPr>
      <w:ins w:id="33" w:author="val" w:date="2015-06-23T15:29:00Z">
        <w:r w:rsidRPr="006336F6">
          <w:rPr>
            <w:sz w:val="24"/>
          </w:rPr>
          <w:lastRenderedPageBreak/>
          <w:t>6.5.1</w:t>
        </w:r>
      </w:ins>
      <w:ins w:id="34" w:author="val" w:date="2015-06-23T15:30:00Z">
        <w:r>
          <w:rPr>
            <w:sz w:val="24"/>
          </w:rPr>
          <w:t>.1</w:t>
        </w:r>
      </w:ins>
      <w:ins w:id="35" w:author="val" w:date="2015-06-23T15:29:00Z">
        <w:r w:rsidRPr="006336F6">
          <w:rPr>
            <w:sz w:val="24"/>
          </w:rPr>
          <w:tab/>
        </w:r>
      </w:ins>
      <w:ins w:id="36" w:author="val" w:date="2015-06-23T15:31:00Z">
        <w:r>
          <w:rPr>
            <w:sz w:val="24"/>
          </w:rPr>
          <w:t xml:space="preserve">Why </w:t>
        </w:r>
      </w:ins>
      <w:ins w:id="37" w:author="val" w:date="2015-06-23T15:33:00Z">
        <w:r>
          <w:rPr>
            <w:sz w:val="24"/>
          </w:rPr>
          <w:t xml:space="preserve">additional work is desirable </w:t>
        </w:r>
      </w:ins>
      <w:ins w:id="38" w:author="val" w:date="2015-06-25T10:54:00Z">
        <w:r w:rsidR="00D41753">
          <w:rPr>
            <w:sz w:val="24"/>
          </w:rPr>
          <w:t xml:space="preserve">and necessary </w:t>
        </w:r>
      </w:ins>
      <w:ins w:id="39" w:author="val" w:date="2015-06-23T15:33:00Z">
        <w:r>
          <w:rPr>
            <w:sz w:val="24"/>
          </w:rPr>
          <w:t>for Rel-13</w:t>
        </w:r>
      </w:ins>
    </w:p>
    <w:p w:rsidR="00CC0F5E" w:rsidRDefault="00837933" w:rsidP="000E3D50">
      <w:pPr>
        <w:rPr>
          <w:ins w:id="40" w:author="val" w:date="2015-06-23T05:01:00Z"/>
        </w:rPr>
      </w:pPr>
      <w:ins w:id="41" w:author="val" w:date="2015-06-23T04:41:00Z">
        <w:r>
          <w:t>The congestion handling solution for Rel-12 assumes the optimistic case when</w:t>
        </w:r>
      </w:ins>
      <w:ins w:id="42" w:author="val" w:date="2015-06-23T04:42:00Z">
        <w:r>
          <w:t>, upon detection of MBMS congestion,</w:t>
        </w:r>
      </w:ins>
      <w:ins w:id="43" w:author="val" w:date="2015-06-23T04:41:00Z">
        <w:r>
          <w:t xml:space="preserve"> there are enough </w:t>
        </w:r>
        <w:proofErr w:type="spellStart"/>
        <w:r>
          <w:t>unicast</w:t>
        </w:r>
        <w:proofErr w:type="spellEnd"/>
        <w:r>
          <w:t xml:space="preserve"> </w:t>
        </w:r>
      </w:ins>
      <w:ins w:id="44" w:author="val" w:date="2015-06-23T04:42:00Z">
        <w:r>
          <w:t>resources</w:t>
        </w:r>
      </w:ins>
      <w:ins w:id="45" w:author="val" w:date="2015-06-23T15:36:00Z">
        <w:r w:rsidR="006336F6">
          <w:t xml:space="preserve"> (e.g. DL GBR bearers)</w:t>
        </w:r>
      </w:ins>
      <w:ins w:id="46" w:author="val" w:date="2015-06-23T11:45:00Z">
        <w:r w:rsidR="002265A9">
          <w:t xml:space="preserve"> in the most congested cell</w:t>
        </w:r>
      </w:ins>
      <w:ins w:id="47" w:author="val" w:date="2015-06-23T04:42:00Z">
        <w:r>
          <w:t xml:space="preserve"> such that the traffic on the suspended M</w:t>
        </w:r>
      </w:ins>
      <w:ins w:id="48" w:author="val" w:date="2015-06-23T04:44:00Z">
        <w:r>
          <w:t xml:space="preserve">BMS bearer can be unloaded onto the </w:t>
        </w:r>
        <w:proofErr w:type="spellStart"/>
        <w:r>
          <w:t>unicast</w:t>
        </w:r>
        <w:proofErr w:type="spellEnd"/>
        <w:r>
          <w:t xml:space="preserve"> resources.  In many p</w:t>
        </w:r>
      </w:ins>
      <w:ins w:id="49" w:author="val" w:date="2015-06-23T04:45:00Z">
        <w:r>
          <w:t xml:space="preserve">ractical cases, though, the congestion in </w:t>
        </w:r>
      </w:ins>
      <w:ins w:id="50" w:author="val" w:date="2015-06-23T11:46:00Z">
        <w:r w:rsidR="002265A9">
          <w:t>such</w:t>
        </w:r>
      </w:ins>
      <w:ins w:id="51" w:author="val" w:date="2015-06-23T04:45:00Z">
        <w:r>
          <w:t xml:space="preserve"> cell will affect </w:t>
        </w:r>
      </w:ins>
      <w:ins w:id="52" w:author="val" w:date="2015-06-23T04:51:00Z">
        <w:r>
          <w:t xml:space="preserve">both </w:t>
        </w:r>
        <w:r w:rsidR="008D37EB">
          <w:t>PTM and PTP (</w:t>
        </w:r>
        <w:proofErr w:type="spellStart"/>
        <w:r w:rsidR="008D37EB">
          <w:t>unicast</w:t>
        </w:r>
        <w:proofErr w:type="spellEnd"/>
        <w:r w:rsidR="008D37EB">
          <w:t>) traffic</w:t>
        </w:r>
      </w:ins>
      <w:ins w:id="53" w:author="val" w:date="2015-06-23T11:47:00Z">
        <w:r w:rsidR="002265A9">
          <w:t xml:space="preserve">. </w:t>
        </w:r>
      </w:ins>
      <w:ins w:id="54" w:author="val" w:date="2015-06-29T07:49:00Z">
        <w:r w:rsidR="00314AD9">
          <w:t>For example, d</w:t>
        </w:r>
      </w:ins>
      <w:ins w:id="55" w:author="val" w:date="2015-06-23T13:53:00Z">
        <w:r w:rsidR="00402383">
          <w:t xml:space="preserve">uring incidents, </w:t>
        </w:r>
      </w:ins>
      <w:ins w:id="56" w:author="val" w:date="2015-06-23T04:53:00Z">
        <w:r w:rsidR="008D37EB">
          <w:t xml:space="preserve">consumer traffic (e.g. emergency calls and survivors calling relatives) </w:t>
        </w:r>
      </w:ins>
      <w:ins w:id="57" w:author="val" w:date="2015-06-29T15:05:00Z">
        <w:r w:rsidR="00E734B0">
          <w:t xml:space="preserve">and Public Safety traffic </w:t>
        </w:r>
      </w:ins>
      <w:ins w:id="58" w:author="val" w:date="2015-06-23T04:53:00Z">
        <w:r w:rsidR="008D37EB">
          <w:t>will have to comp</w:t>
        </w:r>
      </w:ins>
      <w:ins w:id="59" w:author="val" w:date="2015-06-23T04:55:00Z">
        <w:r w:rsidR="008D37EB">
          <w:t>e</w:t>
        </w:r>
      </w:ins>
      <w:ins w:id="60" w:author="val" w:date="2015-06-23T04:53:00Z">
        <w:r w:rsidR="008D37EB">
          <w:t xml:space="preserve">te with </w:t>
        </w:r>
      </w:ins>
      <w:ins w:id="61" w:author="val" w:date="2015-06-29T15:05:00Z">
        <w:r w:rsidR="00E734B0">
          <w:t xml:space="preserve">each other and with other </w:t>
        </w:r>
      </w:ins>
      <w:ins w:id="62" w:author="val" w:date="2015-06-23T04:53:00Z">
        <w:r w:rsidR="008D37EB">
          <w:t xml:space="preserve">Public Safety traffic. </w:t>
        </w:r>
      </w:ins>
    </w:p>
    <w:p w:rsidR="00E734B0" w:rsidRDefault="00E734B0" w:rsidP="00E734B0">
      <w:pPr>
        <w:rPr>
          <w:ins w:id="63" w:author="val" w:date="2015-06-29T15:07:00Z"/>
        </w:rPr>
      </w:pPr>
      <w:ins w:id="64" w:author="val" w:date="2015-06-29T15:07:00Z">
        <w:r>
          <w:t xml:space="preserve">The priority and pre-emption mechanisms help in choosing the bearer to suspend, but there is no guarantee </w:t>
        </w:r>
        <w:proofErr w:type="gramStart"/>
        <w:r>
          <w:t>that ,</w:t>
        </w:r>
        <w:proofErr w:type="gramEnd"/>
        <w:r>
          <w:t xml:space="preserve"> for example, police, fire and ambulance services can be automatically arbitrated effectively among one another. Different services may end up having the same priority and the choice of which one to suspend is better left to the dispatcher.</w:t>
        </w:r>
      </w:ins>
    </w:p>
    <w:p w:rsidR="00837933" w:rsidRDefault="00CC0F5E" w:rsidP="000E3D50">
      <w:ins w:id="65" w:author="val" w:date="2015-06-23T05:02:00Z">
        <w:r>
          <w:t xml:space="preserve">Even if initially there is no </w:t>
        </w:r>
        <w:proofErr w:type="spellStart"/>
        <w:r>
          <w:t>unicast</w:t>
        </w:r>
        <w:proofErr w:type="spellEnd"/>
        <w:r>
          <w:t xml:space="preserve"> congestion, </w:t>
        </w:r>
      </w:ins>
      <w:ins w:id="66" w:author="val" w:date="2015-06-23T06:32:00Z">
        <w:r w:rsidR="00CC4B15">
          <w:t>a</w:t>
        </w:r>
      </w:ins>
      <w:ins w:id="67" w:author="val" w:date="2015-06-23T05:02:00Z">
        <w:r>
          <w:t xml:space="preserve"> first unloading of MBMS traffic to </w:t>
        </w:r>
        <w:proofErr w:type="spellStart"/>
        <w:r>
          <w:t>unicast</w:t>
        </w:r>
        <w:proofErr w:type="spellEnd"/>
        <w:r>
          <w:t xml:space="preserve"> </w:t>
        </w:r>
      </w:ins>
      <w:ins w:id="68" w:author="val" w:date="2015-06-23T05:04:00Z">
        <w:r>
          <w:t>may</w:t>
        </w:r>
      </w:ins>
      <w:ins w:id="69" w:author="val" w:date="2015-06-23T05:02:00Z">
        <w:r>
          <w:t xml:space="preserve"> create </w:t>
        </w:r>
        <w:proofErr w:type="spellStart"/>
        <w:r>
          <w:t>unicast</w:t>
        </w:r>
        <w:proofErr w:type="spellEnd"/>
        <w:r>
          <w:t xml:space="preserve"> congestion</w:t>
        </w:r>
      </w:ins>
      <w:ins w:id="70" w:author="val" w:date="2015-06-23T05:05:00Z">
        <w:r>
          <w:t xml:space="preserve">, such that a subsequent MBMS congestion </w:t>
        </w:r>
      </w:ins>
      <w:ins w:id="71" w:author="val" w:date="2015-06-23T05:06:00Z">
        <w:r>
          <w:t>occurrence</w:t>
        </w:r>
      </w:ins>
      <w:ins w:id="72" w:author="val" w:date="2015-06-23T05:05:00Z">
        <w:r w:rsidR="008B7E01">
          <w:t xml:space="preserve"> </w:t>
        </w:r>
      </w:ins>
      <w:ins w:id="73" w:author="val" w:date="2015-06-23T05:06:00Z">
        <w:r>
          <w:t xml:space="preserve">could easily </w:t>
        </w:r>
      </w:ins>
      <w:ins w:id="74" w:author="val" w:date="2015-06-23T06:33:00Z">
        <w:r w:rsidR="00CC4B15">
          <w:t>start</w:t>
        </w:r>
      </w:ins>
      <w:ins w:id="75" w:author="val" w:date="2015-06-23T05:05:00Z">
        <w:r>
          <w:t xml:space="preserve"> in </w:t>
        </w:r>
      </w:ins>
      <w:ins w:id="76" w:author="val" w:date="2015-06-23T05:06:00Z">
        <w:r>
          <w:t xml:space="preserve">a </w:t>
        </w:r>
        <w:proofErr w:type="spellStart"/>
        <w:r>
          <w:t>unicast</w:t>
        </w:r>
        <w:proofErr w:type="spellEnd"/>
        <w:r>
          <w:t xml:space="preserve"> congestion situation.</w:t>
        </w:r>
      </w:ins>
      <w:ins w:id="77" w:author="val" w:date="2015-06-23T04:51:00Z">
        <w:r w:rsidR="008D37EB">
          <w:t xml:space="preserve"> </w:t>
        </w:r>
      </w:ins>
    </w:p>
    <w:p w:rsidR="00F13AAA" w:rsidRDefault="000E3D50" w:rsidP="00F13AAA">
      <w:r>
        <w:t xml:space="preserve">The following Figure 6.5.1-1 provides an illustrative example of </w:t>
      </w:r>
      <w:del w:id="78" w:author="val" w:date="2015-06-23T15:04:00Z">
        <w:r w:rsidDel="00F13AAA">
          <w:delText>a possible example solution for key issue 2, further evolution is FFS</w:delText>
        </w:r>
      </w:del>
      <w:ins w:id="79" w:author="val" w:date="2015-06-23T15:04:00Z">
        <w:r w:rsidR="00F13AAA">
          <w:t xml:space="preserve">how Rel-12 MBMS congestion mitigation works when there are </w:t>
        </w:r>
      </w:ins>
      <w:proofErr w:type="spellStart"/>
      <w:ins w:id="80" w:author="val" w:date="2015-06-23T15:09:00Z">
        <w:r w:rsidR="00223B87">
          <w:t>unicast</w:t>
        </w:r>
        <w:proofErr w:type="spellEnd"/>
        <w:r w:rsidR="00223B87">
          <w:t xml:space="preserve"> resources available. </w:t>
        </w:r>
      </w:ins>
      <w:ins w:id="81" w:author="val" w:date="2015-06-23T15:10:00Z">
        <w:r w:rsidR="00223B87">
          <w:t xml:space="preserve"> There is some peak resource consumption during the MN and PQ time intervals, but no data loss. </w:t>
        </w:r>
      </w:ins>
    </w:p>
    <w:p w:rsidR="00F13AAA" w:rsidRDefault="00F34118" w:rsidP="00F13AAA">
      <w:r>
        <w:rPr>
          <w:noProof/>
          <w:lang w:val="en-US" w:eastAsia="en-US"/>
        </w:rPr>
        <w:pict>
          <v:rect id="_x0000_s1185" style="position:absolute;margin-left:-4.2pt;margin-top:.85pt;width:486.5pt;height:179pt;z-index:251608576"/>
        </w:pict>
      </w:r>
      <w:r w:rsidRPr="00F34118">
        <w:rPr>
          <w:noProof/>
          <w:sz w:val="24"/>
          <w:szCs w:val="24"/>
          <w:lang w:val="en-US" w:eastAsia="en-US"/>
        </w:rPr>
        <w:pict>
          <v:shapetype id="_x0000_t202" coordsize="21600,21600" o:spt="202" path="m,l,21600r21600,l21600,xe">
            <v:stroke joinstyle="miter"/>
            <v:path gradientshapeok="t" o:connecttype="rect"/>
          </v:shapetype>
          <v:shape id="_x0000_s1186" type="#_x0000_t202" style="position:absolute;margin-left:393.3pt;margin-top:130.85pt;width:22.65pt;height:19.65pt;z-index:251609600" stroked="f">
            <v:textbox style="mso-next-textbox:#_x0000_s1186">
              <w:txbxContent>
                <w:p w:rsidR="00F13AAA" w:rsidRPr="001A5C2F" w:rsidRDefault="00F13AAA" w:rsidP="00F13AAA">
                  <w:pPr>
                    <w:rPr>
                      <w:color w:val="FF0000"/>
                    </w:rPr>
                  </w:pPr>
                  <w:r>
                    <w:rPr>
                      <w:color w:val="FF0000"/>
                    </w:rPr>
                    <w:t>Q</w:t>
                  </w:r>
                </w:p>
              </w:txbxContent>
            </v:textbox>
          </v:shape>
        </w:pict>
      </w:r>
      <w:r w:rsidRPr="00F34118">
        <w:rPr>
          <w:noProof/>
          <w:sz w:val="24"/>
          <w:szCs w:val="24"/>
          <w:lang w:val="en-US" w:eastAsia="en-US"/>
        </w:rPr>
        <w:pict>
          <v:shape id="_x0000_s1187" type="#_x0000_t202" style="position:absolute;margin-left:346.65pt;margin-top:111.2pt;width:22.65pt;height:19.65pt;z-index:251610624" stroked="f">
            <v:textbox style="mso-next-textbox:#_x0000_s1187">
              <w:txbxContent>
                <w:p w:rsidR="00F13AAA" w:rsidRPr="001A5C2F" w:rsidRDefault="00F13AAA" w:rsidP="00F13AAA">
                  <w:pPr>
                    <w:rPr>
                      <w:color w:val="FF0000"/>
                    </w:rPr>
                  </w:pPr>
                  <w:r>
                    <w:rPr>
                      <w:color w:val="FF0000"/>
                    </w:rPr>
                    <w:t>P</w:t>
                  </w:r>
                </w:p>
              </w:txbxContent>
            </v:textbox>
          </v:shape>
        </w:pict>
      </w:r>
      <w:r w:rsidRPr="00F34118">
        <w:rPr>
          <w:noProof/>
          <w:sz w:val="24"/>
          <w:szCs w:val="24"/>
          <w:lang w:val="en-US" w:eastAsia="en-US"/>
        </w:rPr>
        <w:pict>
          <v:shape id="_x0000_s1188" type="#_x0000_t202" style="position:absolute;margin-left:192.55pt;margin-top:113.35pt;width:19.5pt;height:17.5pt;z-index:251611648" stroked="f">
            <v:textbox style="mso-next-textbox:#_x0000_s1188">
              <w:txbxContent>
                <w:p w:rsidR="00F13AAA" w:rsidRPr="001A5C2F" w:rsidRDefault="00F13AAA" w:rsidP="00F13AAA">
                  <w:pPr>
                    <w:rPr>
                      <w:color w:val="FF0000"/>
                    </w:rPr>
                  </w:pPr>
                  <w:r>
                    <w:rPr>
                      <w:color w:val="FF0000"/>
                    </w:rPr>
                    <w:t>N</w:t>
                  </w:r>
                </w:p>
              </w:txbxContent>
            </v:textbox>
          </v:shape>
        </w:pict>
      </w:r>
      <w:r w:rsidRPr="00F34118">
        <w:rPr>
          <w:sz w:val="24"/>
          <w:szCs w:val="24"/>
        </w:rPr>
        <w:pict>
          <v:shape id="_x0000_s1222" type="#_x0000_t202" style="position:absolute;margin-left:189.4pt;margin-top:692pt;width:22.65pt;height:19.65pt;z-index:251646464" stroked="f">
            <v:textbox style="mso-next-textbox:#_x0000_s1222">
              <w:txbxContent>
                <w:p w:rsidR="00F13AAA" w:rsidRDefault="00F13AAA" w:rsidP="00F13AAA">
                  <w:pPr>
                    <w:rPr>
                      <w:color w:val="FF0000"/>
                    </w:rPr>
                  </w:pPr>
                  <w:r>
                    <w:rPr>
                      <w:color w:val="FF0000"/>
                    </w:rPr>
                    <w:t>M</w:t>
                  </w:r>
                </w:p>
              </w:txbxContent>
            </v:textbox>
          </v:shape>
        </w:pict>
      </w:r>
      <w:r w:rsidRPr="00F34118">
        <w:rPr>
          <w:sz w:val="24"/>
          <w:szCs w:val="24"/>
        </w:rPr>
        <w:pict>
          <v:shape id="_x0000_s1221" type="#_x0000_t202" style="position:absolute;margin-left:189.4pt;margin-top:692pt;width:22.65pt;height:19.65pt;z-index:251645440" stroked="f">
            <v:textbox style="mso-next-textbox:#_x0000_s1221">
              <w:txbxContent>
                <w:p w:rsidR="00F13AAA" w:rsidRDefault="00F13AAA" w:rsidP="00F13AAA">
                  <w:pPr>
                    <w:rPr>
                      <w:color w:val="FF0000"/>
                    </w:rPr>
                  </w:pPr>
                  <w:r>
                    <w:rPr>
                      <w:color w:val="FF0000"/>
                    </w:rPr>
                    <w:t>M</w:t>
                  </w:r>
                </w:p>
              </w:txbxContent>
            </v:textbox>
          </v:shape>
        </w:pict>
      </w:r>
      <w:r w:rsidRPr="00F34118">
        <w:rPr>
          <w:sz w:val="24"/>
          <w:szCs w:val="24"/>
        </w:rPr>
        <w:pict>
          <v:shape id="_x0000_s1220" type="#_x0000_t202" style="position:absolute;margin-left:189.4pt;margin-top:692pt;width:22.65pt;height:19.65pt;z-index:251644416" stroked="f">
            <v:textbox style="mso-next-textbox:#_x0000_s1220">
              <w:txbxContent>
                <w:p w:rsidR="00F13AAA" w:rsidRDefault="00F13AAA" w:rsidP="00F13AAA">
                  <w:pPr>
                    <w:rPr>
                      <w:color w:val="FF0000"/>
                    </w:rPr>
                  </w:pPr>
                  <w:r>
                    <w:rPr>
                      <w:color w:val="FF0000"/>
                    </w:rPr>
                    <w:t>M</w:t>
                  </w:r>
                </w:p>
              </w:txbxContent>
            </v:textbox>
          </v:shape>
        </w:pict>
      </w:r>
      <w:r w:rsidRPr="00F34118">
        <w:rPr>
          <w:sz w:val="24"/>
          <w:szCs w:val="24"/>
        </w:rPr>
        <w:pict>
          <v:shape id="_x0000_s1219" type="#_x0000_t202" style="position:absolute;margin-left:189.4pt;margin-top:692pt;width:22.65pt;height:19.65pt;z-index:251643392" stroked="f">
            <v:textbox style="mso-next-textbox:#_x0000_s1219">
              <w:txbxContent>
                <w:p w:rsidR="00F13AAA" w:rsidRDefault="00F13AAA" w:rsidP="00F13AAA">
                  <w:pPr>
                    <w:rPr>
                      <w:color w:val="FF0000"/>
                    </w:rPr>
                  </w:pPr>
                  <w:r>
                    <w:rPr>
                      <w:color w:val="FF0000"/>
                    </w:rPr>
                    <w:t>M</w:t>
                  </w:r>
                </w:p>
              </w:txbxContent>
            </v:textbox>
          </v:shape>
        </w:pict>
      </w:r>
      <w:r w:rsidRPr="00F34118">
        <w:rPr>
          <w:sz w:val="24"/>
          <w:szCs w:val="24"/>
        </w:rPr>
        <w:pict>
          <v:shape id="_x0000_s1218" type="#_x0000_t202" style="position:absolute;margin-left:189.4pt;margin-top:692pt;width:22.65pt;height:19.65pt;z-index:251642368" stroked="f">
            <v:textbox style="mso-next-textbox:#_x0000_s1218">
              <w:txbxContent>
                <w:p w:rsidR="00F13AAA" w:rsidRDefault="00F13AAA" w:rsidP="00F13AAA">
                  <w:pPr>
                    <w:rPr>
                      <w:color w:val="FF0000"/>
                    </w:rPr>
                  </w:pPr>
                  <w:r>
                    <w:rPr>
                      <w:color w:val="FF0000"/>
                    </w:rPr>
                    <w:t>M</w:t>
                  </w:r>
                </w:p>
              </w:txbxContent>
            </v:textbox>
          </v:shape>
        </w:pict>
      </w:r>
      <w:r w:rsidRPr="00F34118">
        <w:rPr>
          <w:sz w:val="24"/>
          <w:szCs w:val="24"/>
        </w:rPr>
        <w:pict>
          <v:shape id="_x0000_s1217" type="#_x0000_t202" style="position:absolute;margin-left:189.4pt;margin-top:692pt;width:22.65pt;height:19.65pt;z-index:251641344" stroked="f">
            <v:textbox style="mso-next-textbox:#_x0000_s1217">
              <w:txbxContent>
                <w:p w:rsidR="00F13AAA" w:rsidRDefault="00F13AAA" w:rsidP="00F13AAA">
                  <w:pPr>
                    <w:rPr>
                      <w:color w:val="FF0000"/>
                    </w:rPr>
                  </w:pPr>
                  <w:r>
                    <w:rPr>
                      <w:color w:val="FF0000"/>
                    </w:rPr>
                    <w:t>M</w:t>
                  </w:r>
                </w:p>
              </w:txbxContent>
            </v:textbox>
          </v:shape>
        </w:pict>
      </w:r>
      <w:r w:rsidRPr="00F34118">
        <w:rPr>
          <w:sz w:val="24"/>
          <w:szCs w:val="24"/>
        </w:rPr>
        <w:pict>
          <v:shape id="_x0000_s1216" type="#_x0000_t202" style="position:absolute;margin-left:189.4pt;margin-top:692pt;width:22.65pt;height:19.65pt;z-index:251640320" stroked="f">
            <v:textbox style="mso-next-textbox:#_x0000_s1216">
              <w:txbxContent>
                <w:p w:rsidR="00F13AAA" w:rsidRDefault="00F13AAA" w:rsidP="00F13AAA">
                  <w:pPr>
                    <w:rPr>
                      <w:color w:val="FF0000"/>
                    </w:rPr>
                  </w:pPr>
                  <w:r>
                    <w:rPr>
                      <w:color w:val="FF0000"/>
                    </w:rPr>
                    <w:t>M</w:t>
                  </w:r>
                </w:p>
              </w:txbxContent>
            </v:textbox>
          </v:shape>
        </w:pict>
      </w:r>
      <w:r>
        <w:rPr>
          <w:noProof/>
          <w:lang w:val="en-US" w:eastAsia="en-US"/>
        </w:rPr>
        <w:pict>
          <v:shape id="_x0000_s1189" type="#_x0000_t202" style="position:absolute;margin-left:137.7pt;margin-top:135.35pt;width:22.65pt;height:19.65pt;z-index:251612672" stroked="f">
            <v:textbox style="mso-next-textbox:#_x0000_s1189">
              <w:txbxContent>
                <w:p w:rsidR="00F13AAA" w:rsidRPr="001A5C2F" w:rsidRDefault="00F13AAA" w:rsidP="00F13AAA">
                  <w:pPr>
                    <w:rPr>
                      <w:color w:val="FF0000"/>
                    </w:rPr>
                  </w:pPr>
                  <w:r w:rsidRPr="001A5C2F">
                    <w:rPr>
                      <w:color w:val="FF0000"/>
                    </w:rPr>
                    <w:t>M</w:t>
                  </w:r>
                </w:p>
              </w:txbxContent>
            </v:textbox>
          </v:shape>
        </w:pict>
      </w:r>
      <w:r>
        <w:rPr>
          <w:noProof/>
          <w:lang w:val="en-US" w:eastAsia="en-US"/>
        </w:rPr>
        <w:pict>
          <v:shapetype id="_x0000_t32" coordsize="21600,21600" o:spt="32" o:oned="t" path="m,l21600,21600e" filled="f">
            <v:path arrowok="t" fillok="f" o:connecttype="none"/>
            <o:lock v:ext="edit" shapetype="t"/>
          </v:shapetype>
          <v:shape id="_x0000_s1215" type="#_x0000_t32" style="position:absolute;margin-left:398.8pt;margin-top:75.85pt;width:.05pt;height:68.5pt;z-index:251639296" o:connectortype="straight">
            <v:stroke endarrow="block"/>
          </v:shape>
        </w:pict>
      </w:r>
      <w:r>
        <w:rPr>
          <w:noProof/>
          <w:lang w:val="en-US" w:eastAsia="en-US"/>
        </w:rPr>
        <w:pict>
          <v:shape id="_x0000_s1213" type="#_x0000_t202" style="position:absolute;margin-left:375.2pt;margin-top:42.85pt;width:44.6pt;height:33pt;z-index:251637248">
            <v:textbox>
              <w:txbxContent>
                <w:p w:rsidR="00F13AAA" w:rsidRPr="00653178" w:rsidRDefault="00F13AAA" w:rsidP="00F13AAA">
                  <w:pPr>
                    <w:jc w:val="center"/>
                    <w:rPr>
                      <w:sz w:val="14"/>
                    </w:rPr>
                  </w:pPr>
                  <w:proofErr w:type="spellStart"/>
                  <w:proofErr w:type="gramStart"/>
                  <w:r>
                    <w:rPr>
                      <w:sz w:val="14"/>
                    </w:rPr>
                    <w:t>Unicast</w:t>
                  </w:r>
                  <w:proofErr w:type="spellEnd"/>
                  <w:r>
                    <w:rPr>
                      <w:sz w:val="14"/>
                    </w:rPr>
                    <w:t xml:space="preserve">  Tear</w:t>
                  </w:r>
                  <w:proofErr w:type="gramEnd"/>
                  <w:r>
                    <w:rPr>
                      <w:sz w:val="14"/>
                    </w:rPr>
                    <w:t xml:space="preserve"> down</w:t>
                  </w:r>
                </w:p>
              </w:txbxContent>
            </v:textbox>
          </v:shape>
        </w:pict>
      </w:r>
      <w:r>
        <w:rPr>
          <w:noProof/>
          <w:lang w:val="en-US" w:eastAsia="en-US"/>
        </w:rPr>
        <w:pict>
          <v:shape id="_x0000_s1214" type="#_x0000_t32" style="position:absolute;margin-left:398.8pt;margin-top:19.35pt;width:0;height:23.5pt;z-index:251638272" o:connectortype="straight">
            <v:stroke startarrow="block" endarrow="block"/>
          </v:shape>
        </w:pict>
      </w:r>
      <w:r>
        <w:rPr>
          <w:noProof/>
          <w:lang w:val="en-US" w:eastAsia="en-US"/>
        </w:rPr>
        <w:pict>
          <v:shape id="_x0000_s1209" type="#_x0000_t202" style="position:absolute;margin-left:221.8pt;margin-top:7.35pt;width:64.5pt;height:34pt;z-index:251633152">
            <v:textbox>
              <w:txbxContent>
                <w:p w:rsidR="00F13AAA" w:rsidRPr="00653178" w:rsidRDefault="00F13AAA" w:rsidP="00F13AAA">
                  <w:pPr>
                    <w:jc w:val="center"/>
                    <w:rPr>
                      <w:sz w:val="14"/>
                    </w:rPr>
                  </w:pPr>
                  <w:r>
                    <w:rPr>
                      <w:sz w:val="14"/>
                    </w:rPr>
                    <w:t>MBMS        Non-</w:t>
                  </w:r>
                  <w:r w:rsidRPr="00653178">
                    <w:rPr>
                      <w:sz w:val="14"/>
                    </w:rPr>
                    <w:t>Congestion Detection</w:t>
                  </w:r>
                </w:p>
              </w:txbxContent>
            </v:textbox>
          </v:shape>
        </w:pict>
      </w:r>
      <w:r>
        <w:rPr>
          <w:noProof/>
          <w:lang w:val="en-US" w:eastAsia="en-US"/>
        </w:rPr>
        <w:pict>
          <v:shape id="_x0000_s1203" type="#_x0000_t32" style="position:absolute;margin-left:85.8pt;margin-top:39.35pt;width:.05pt;height:60pt;z-index:251627008" o:connectortype="straight">
            <v:stroke endarrow="block"/>
          </v:shape>
        </w:pict>
      </w:r>
      <w:r>
        <w:rPr>
          <w:noProof/>
          <w:lang w:val="en-US" w:eastAsia="en-US"/>
        </w:rPr>
        <w:pict>
          <v:shape id="_x0000_s1202" type="#_x0000_t202" style="position:absolute;margin-left:57.8pt;margin-top:7.35pt;width:56.5pt;height:32pt;z-index:251625984">
            <v:textbox>
              <w:txbxContent>
                <w:p w:rsidR="00F13AAA" w:rsidRPr="00653178" w:rsidRDefault="00F13AAA" w:rsidP="00F13AAA">
                  <w:pPr>
                    <w:jc w:val="center"/>
                    <w:rPr>
                      <w:sz w:val="14"/>
                    </w:rPr>
                  </w:pPr>
                  <w:r>
                    <w:rPr>
                      <w:sz w:val="14"/>
                    </w:rPr>
                    <w:t xml:space="preserve">MBMS </w:t>
                  </w:r>
                  <w:r w:rsidRPr="00653178">
                    <w:rPr>
                      <w:sz w:val="14"/>
                    </w:rPr>
                    <w:t>Congestion Detection</w:t>
                  </w:r>
                </w:p>
              </w:txbxContent>
            </v:textbox>
          </v:shape>
        </w:pict>
      </w:r>
      <w:r>
        <w:rPr>
          <w:noProof/>
          <w:lang w:val="en-US" w:eastAsia="en-US"/>
        </w:rPr>
        <w:pict>
          <v:shape id="_x0000_s1195" type="#_x0000_t32" style="position:absolute;margin-left:157.8pt;margin-top:144.35pt;width:241pt;height:0;z-index:251618816" o:connectortype="straight"/>
        </w:pict>
      </w:r>
      <w:r>
        <w:rPr>
          <w:noProof/>
          <w:lang w:val="en-US" w:eastAsia="en-US"/>
        </w:rPr>
        <w:pict>
          <v:shape id="_x0000_s1212" type="#_x0000_t32" style="position:absolute;margin-left:369.3pt;margin-top:56.85pt;width:0;height:40.5pt;flip:y;z-index:251636224" o:connectortype="straight">
            <v:stroke endarrow="block"/>
          </v:shape>
        </w:pict>
      </w:r>
      <w:r>
        <w:rPr>
          <w:noProof/>
          <w:lang w:val="en-US" w:eastAsia="en-US"/>
        </w:rPr>
        <w:pict>
          <v:shape id="_x0000_s1211" type="#_x0000_t32" style="position:absolute;margin-left:363.8pt;margin-top:121.85pt;width:100.5pt;height:.05pt;flip:y;z-index:251635200" o:connectortype="straight" strokeweight="3pt"/>
        </w:pict>
      </w:r>
      <w:r>
        <w:rPr>
          <w:noProof/>
          <w:lang w:val="en-US" w:eastAsia="en-US"/>
        </w:rPr>
        <w:pict>
          <v:shape id="_x0000_s1210" type="#_x0000_t32" style="position:absolute;margin-left:363.8pt;margin-top:17.35pt;width:0;height:104.5pt;z-index:251634176" o:connectortype="straight">
            <v:stroke endarrow="block"/>
          </v:shape>
        </w:pict>
      </w:r>
      <w:r>
        <w:rPr>
          <w:noProof/>
          <w:lang w:val="en-US" w:eastAsia="en-US"/>
        </w:rPr>
        <w:pict>
          <v:shape id="_x0000_s1194" type="#_x0000_t32" style="position:absolute;margin-left:52.3pt;margin-top:121.85pt;width:2in;height:0;z-index:251617792" o:connectortype="straight" strokeweight="3pt"/>
        </w:pict>
      </w:r>
      <w:r>
        <w:rPr>
          <w:noProof/>
          <w:lang w:val="en-US" w:eastAsia="en-US"/>
        </w:rPr>
        <w:pict>
          <v:shape id="_x0000_s1208" type="#_x0000_t32" style="position:absolute;margin-left:196.3pt;margin-top:19.35pt;width:0;height:104.5pt;z-index:251632128" o:connectortype="straight">
            <v:stroke endarrow="block"/>
          </v:shape>
        </w:pict>
      </w:r>
      <w:r>
        <w:rPr>
          <w:noProof/>
          <w:lang w:val="en-US" w:eastAsia="en-US"/>
        </w:rPr>
        <w:pict>
          <v:shape id="_x0000_s1207" type="#_x0000_t32" style="position:absolute;margin-left:157.8pt;margin-top:75.85pt;width:0;height:70.5pt;z-index:251631104" o:connectortype="straight">
            <v:stroke endarrow="block"/>
          </v:shape>
        </w:pict>
      </w:r>
      <w:r>
        <w:rPr>
          <w:noProof/>
          <w:lang w:val="en-US" w:eastAsia="en-US"/>
        </w:rPr>
        <w:pict>
          <v:shape id="_x0000_s1206" type="#_x0000_t32" style="position:absolute;margin-left:157.8pt;margin-top:17.35pt;width:0;height:25.5pt;z-index:251630080" o:connectortype="straight">
            <v:stroke startarrow="block" endarrow="block"/>
          </v:shape>
        </w:pict>
      </w:r>
      <w:r>
        <w:rPr>
          <w:noProof/>
          <w:lang w:val="en-US" w:eastAsia="en-US"/>
        </w:rPr>
        <w:pict>
          <v:shape id="_x0000_s1205" type="#_x0000_t202" style="position:absolute;margin-left:132.7pt;margin-top:42.85pt;width:56.5pt;height:33pt;z-index:251629056">
            <v:textbox>
              <w:txbxContent>
                <w:p w:rsidR="00F13AAA" w:rsidRPr="00653178" w:rsidRDefault="00F13AAA" w:rsidP="00F13AAA">
                  <w:pPr>
                    <w:jc w:val="center"/>
                    <w:rPr>
                      <w:sz w:val="14"/>
                    </w:rPr>
                  </w:pPr>
                  <w:proofErr w:type="spellStart"/>
                  <w:r>
                    <w:rPr>
                      <w:sz w:val="14"/>
                    </w:rPr>
                    <w:t>Unicast</w:t>
                  </w:r>
                  <w:proofErr w:type="spellEnd"/>
                  <w:r>
                    <w:rPr>
                      <w:sz w:val="14"/>
                    </w:rPr>
                    <w:t xml:space="preserve"> Available &amp; Setup</w:t>
                  </w:r>
                </w:p>
              </w:txbxContent>
            </v:textbox>
          </v:shape>
        </w:pict>
      </w:r>
      <w:r>
        <w:rPr>
          <w:noProof/>
          <w:lang w:val="en-US" w:eastAsia="en-US"/>
        </w:rPr>
        <w:pict>
          <v:shape id="_x0000_s1204" type="#_x0000_t32" style="position:absolute;margin-left:123.3pt;margin-top:58.85pt;width:0;height:40.5pt;flip:y;z-index:251628032" o:connectortype="straight">
            <v:stroke endarrow="block"/>
          </v:shape>
        </w:pict>
      </w:r>
      <w:r>
        <w:rPr>
          <w:noProof/>
          <w:lang w:val="en-US" w:eastAsia="en-US"/>
        </w:rPr>
        <w:pict>
          <v:shape id="_x0000_s1200" type="#_x0000_t202" style="position:absolute;margin-left:3.8pt;margin-top:135.35pt;width:43pt;height:25.5pt;z-index:251623936" stroked="f">
            <v:textbox>
              <w:txbxContent>
                <w:p w:rsidR="00F13AAA" w:rsidRPr="00402383" w:rsidRDefault="00F13AAA" w:rsidP="00F13AAA">
                  <w:pPr>
                    <w:jc w:val="center"/>
                    <w:rPr>
                      <w:sz w:val="16"/>
                    </w:rPr>
                  </w:pPr>
                  <w:proofErr w:type="spellStart"/>
                  <w:r>
                    <w:rPr>
                      <w:sz w:val="16"/>
                    </w:rPr>
                    <w:t>Unicast</w:t>
                  </w:r>
                  <w:proofErr w:type="spellEnd"/>
                  <w:r>
                    <w:rPr>
                      <w:sz w:val="16"/>
                    </w:rPr>
                    <w:t xml:space="preserve"> bearer</w:t>
                  </w:r>
                </w:p>
              </w:txbxContent>
            </v:textbox>
          </v:shape>
        </w:pict>
      </w:r>
      <w:r>
        <w:rPr>
          <w:noProof/>
          <w:lang w:val="en-US" w:eastAsia="en-US"/>
        </w:rPr>
        <w:pict>
          <v:shape id="_x0000_s1196" type="#_x0000_t32" style="position:absolute;margin-left:54.8pt;margin-top:167.85pt;width:412pt;height:2pt;flip:y;z-index:251619840" o:connectortype="straight">
            <v:stroke dashstyle="1 1" endarrow="block"/>
          </v:shape>
        </w:pict>
      </w:r>
      <w:r>
        <w:rPr>
          <w:noProof/>
          <w:lang w:val="en-US" w:eastAsia="en-US"/>
        </w:rPr>
        <w:pict>
          <v:shape id="_x0000_s1199" type="#_x0000_t202" style="position:absolute;margin-left:6.8pt;margin-top:110.85pt;width:43pt;height:30pt;z-index:251622912" stroked="f">
            <v:textbox>
              <w:txbxContent>
                <w:p w:rsidR="00F13AAA" w:rsidRPr="00402383" w:rsidRDefault="00F13AAA" w:rsidP="00F13AAA">
                  <w:pPr>
                    <w:jc w:val="center"/>
                    <w:rPr>
                      <w:sz w:val="16"/>
                    </w:rPr>
                  </w:pPr>
                  <w:r>
                    <w:rPr>
                      <w:sz w:val="16"/>
                    </w:rPr>
                    <w:t>MBMS bearer</w:t>
                  </w:r>
                </w:p>
              </w:txbxContent>
            </v:textbox>
          </v:shape>
        </w:pict>
      </w:r>
      <w:r>
        <w:rPr>
          <w:noProof/>
          <w:lang w:val="en-US" w:eastAsia="en-US"/>
        </w:rPr>
        <w:pict>
          <v:shape id="_x0000_s1197" type="#_x0000_t202" style="position:absolute;margin-left:7.8pt;margin-top:50.35pt;width:41pt;height:25.5pt;z-index:251620864" stroked="f">
            <v:textbox>
              <w:txbxContent>
                <w:p w:rsidR="00F13AAA" w:rsidRPr="00402383" w:rsidRDefault="00F13AAA" w:rsidP="00F13AAA">
                  <w:pPr>
                    <w:jc w:val="center"/>
                    <w:rPr>
                      <w:sz w:val="16"/>
                    </w:rPr>
                  </w:pPr>
                  <w:r>
                    <w:rPr>
                      <w:sz w:val="16"/>
                    </w:rPr>
                    <w:t>GCS AS</w:t>
                  </w:r>
                </w:p>
              </w:txbxContent>
            </v:textbox>
          </v:shape>
        </w:pict>
      </w:r>
      <w:r>
        <w:rPr>
          <w:noProof/>
          <w:lang w:val="en-US" w:eastAsia="en-US"/>
        </w:rPr>
        <w:pict>
          <v:shape id="_x0000_s1198" type="#_x0000_t202" style="position:absolute;margin-left:13.3pt;margin-top:90.35pt;width:26pt;height:17.5pt;z-index:251621888" stroked="f">
            <v:textbox>
              <w:txbxContent>
                <w:p w:rsidR="00F13AAA" w:rsidRPr="00402383" w:rsidRDefault="00F13AAA" w:rsidP="00F13AAA">
                  <w:pPr>
                    <w:jc w:val="center"/>
                    <w:rPr>
                      <w:sz w:val="16"/>
                    </w:rPr>
                  </w:pPr>
                  <w:r>
                    <w:rPr>
                      <w:sz w:val="16"/>
                    </w:rPr>
                    <w:t>UE</w:t>
                  </w:r>
                </w:p>
              </w:txbxContent>
            </v:textbox>
          </v:shape>
        </w:pict>
      </w:r>
      <w:r>
        <w:rPr>
          <w:noProof/>
          <w:lang w:val="en-US" w:eastAsia="en-US"/>
        </w:rPr>
        <w:pict>
          <v:shape id="_x0000_s1192" type="#_x0000_t32" style="position:absolute;margin-left:49.8pt;margin-top:56.85pt;width:412pt;height:2pt;flip:y;z-index:251615744" o:connectortype="straight" strokeweight="1pt"/>
        </w:pict>
      </w:r>
      <w:r>
        <w:rPr>
          <w:noProof/>
          <w:lang w:val="en-US" w:eastAsia="en-US"/>
        </w:rPr>
        <w:pict>
          <v:shape id="_x0000_s1193" type="#_x0000_t32" style="position:absolute;margin-left:49.8pt;margin-top:97.35pt;width:412pt;height:2pt;flip:y;z-index:251616768" o:connectortype="straight" strokeweight="1pt"/>
        </w:pict>
      </w:r>
      <w:r>
        <w:rPr>
          <w:noProof/>
          <w:lang w:val="en-US" w:eastAsia="en-US"/>
        </w:rPr>
        <w:pict>
          <v:shape id="_x0000_s1191" type="#_x0000_t202" style="position:absolute;margin-left:16.8pt;margin-top:9.85pt;width:33pt;height:21.5pt;z-index:251614720" stroked="f">
            <v:textbox>
              <w:txbxContent>
                <w:p w:rsidR="00F13AAA" w:rsidRPr="00402383" w:rsidRDefault="00F13AAA" w:rsidP="00F13AAA">
                  <w:pPr>
                    <w:rPr>
                      <w:sz w:val="16"/>
                    </w:rPr>
                  </w:pPr>
                  <w:r w:rsidRPr="00402383">
                    <w:rPr>
                      <w:sz w:val="16"/>
                    </w:rPr>
                    <w:t>RAN</w:t>
                  </w:r>
                </w:p>
              </w:txbxContent>
            </v:textbox>
          </v:shape>
        </w:pict>
      </w:r>
      <w:r>
        <w:rPr>
          <w:noProof/>
          <w:lang w:val="en-US" w:eastAsia="en-US"/>
        </w:rPr>
        <w:pict>
          <v:shape id="_x0000_s1190" type="#_x0000_t32" style="position:absolute;margin-left:46.8pt;margin-top:17.35pt;width:412pt;height:2pt;flip:y;z-index:251613696" o:connectortype="straight" strokeweight="1pt"/>
        </w:pict>
      </w:r>
    </w:p>
    <w:p w:rsidR="00F13AAA" w:rsidRDefault="00F13AAA" w:rsidP="00F13AAA"/>
    <w:p w:rsidR="00F13AAA" w:rsidRDefault="00F13AAA" w:rsidP="00F13AAA">
      <w:proofErr w:type="gramStart"/>
      <w:r>
        <w:t>xxx</w:t>
      </w:r>
      <w:proofErr w:type="gramEnd"/>
    </w:p>
    <w:p w:rsidR="00F13AAA" w:rsidRDefault="00F13AAA" w:rsidP="00F13AAA"/>
    <w:p w:rsidR="00F13AAA" w:rsidRDefault="00F13AAA" w:rsidP="00F13AAA"/>
    <w:p w:rsidR="00F13AAA" w:rsidRDefault="00F13AAA" w:rsidP="00F13AAA">
      <w:r>
        <w:t>YYY</w:t>
      </w:r>
    </w:p>
    <w:p w:rsidR="00F13AAA" w:rsidRDefault="00F13AAA" w:rsidP="00F13AAA"/>
    <w:p w:rsidR="00F13AAA" w:rsidRDefault="00F34118" w:rsidP="00F13AAA">
      <w:r>
        <w:rPr>
          <w:noProof/>
          <w:lang w:val="en-US" w:eastAsia="en-US"/>
        </w:rPr>
        <w:pict>
          <v:shape id="_x0000_s1201" type="#_x0000_t202" style="position:absolute;margin-left:9.8pt;margin-top:17.35pt;width:40pt;height:15pt;z-index:251624960" stroked="f">
            <v:textbox>
              <w:txbxContent>
                <w:p w:rsidR="00F13AAA" w:rsidRPr="00402383" w:rsidRDefault="00F13AAA" w:rsidP="00F13AAA">
                  <w:pPr>
                    <w:jc w:val="center"/>
                    <w:rPr>
                      <w:sz w:val="16"/>
                    </w:rPr>
                  </w:pPr>
                  <w:r>
                    <w:rPr>
                      <w:sz w:val="16"/>
                    </w:rPr>
                    <w:t>Time</w:t>
                  </w:r>
                </w:p>
              </w:txbxContent>
            </v:textbox>
          </v:shape>
        </w:pict>
      </w:r>
    </w:p>
    <w:p w:rsidR="00F13AAA" w:rsidRDefault="00F13AAA" w:rsidP="00F13AAA"/>
    <w:p w:rsidR="00F13AAA" w:rsidRPr="00F13AAA" w:rsidRDefault="00F13AAA" w:rsidP="00F13AAA">
      <w:pPr>
        <w:jc w:val="center"/>
        <w:rPr>
          <w:b/>
        </w:rPr>
      </w:pPr>
      <w:ins w:id="82" w:author="val" w:date="2015-06-23T15:07:00Z">
        <w:r w:rsidRPr="00F13AAA">
          <w:rPr>
            <w:b/>
          </w:rPr>
          <w:t>Figure 6.5.1</w:t>
        </w:r>
      </w:ins>
      <w:ins w:id="83" w:author="val" w:date="2015-06-23T15:36:00Z">
        <w:r w:rsidR="006336F6">
          <w:rPr>
            <w:b/>
          </w:rPr>
          <w:t>.1</w:t>
        </w:r>
      </w:ins>
      <w:ins w:id="84" w:author="val" w:date="2015-06-23T15:07:00Z">
        <w:r w:rsidRPr="00F13AAA">
          <w:rPr>
            <w:b/>
          </w:rPr>
          <w:t xml:space="preserve">-1: Example </w:t>
        </w:r>
      </w:ins>
      <w:ins w:id="85" w:author="val" w:date="2015-06-23T15:08:00Z">
        <w:r>
          <w:rPr>
            <w:b/>
          </w:rPr>
          <w:t xml:space="preserve">of MBMS congestion mitigation when </w:t>
        </w:r>
        <w:proofErr w:type="spellStart"/>
        <w:r>
          <w:rPr>
            <w:b/>
          </w:rPr>
          <w:t>unicast</w:t>
        </w:r>
        <w:proofErr w:type="spellEnd"/>
        <w:r>
          <w:rPr>
            <w:b/>
          </w:rPr>
          <w:t xml:space="preserve"> resources are available</w:t>
        </w:r>
      </w:ins>
    </w:p>
    <w:p w:rsidR="00223B87" w:rsidRDefault="00223B87" w:rsidP="00223B87">
      <w:pPr>
        <w:rPr>
          <w:ins w:id="86" w:author="val" w:date="2015-06-23T15:14:00Z"/>
        </w:rPr>
      </w:pPr>
      <w:ins w:id="87" w:author="val" w:date="2015-06-23T15:14:00Z">
        <w:r>
          <w:t xml:space="preserve">The following Figure 6.5.1-2 provides an illustrative example of </w:t>
        </w:r>
      </w:ins>
      <w:ins w:id="88" w:author="val" w:date="2015-06-23T15:19:00Z">
        <w:r>
          <w:t xml:space="preserve">attempted </w:t>
        </w:r>
      </w:ins>
      <w:ins w:id="89" w:author="val" w:date="2015-06-23T15:14:00Z">
        <w:r>
          <w:t xml:space="preserve">Rel-12 MBMS congestion mitigation </w:t>
        </w:r>
      </w:ins>
      <w:ins w:id="90" w:author="val" w:date="2015-06-23T15:19:00Z">
        <w:r w:rsidR="00EE7721">
          <w:t xml:space="preserve">for </w:t>
        </w:r>
      </w:ins>
      <w:ins w:id="91" w:author="val" w:date="2015-06-23T15:15:00Z">
        <w:r>
          <w:t xml:space="preserve">UEs for which </w:t>
        </w:r>
      </w:ins>
      <w:proofErr w:type="spellStart"/>
      <w:ins w:id="92" w:author="val" w:date="2015-06-23T15:14:00Z">
        <w:r>
          <w:t>unicast</w:t>
        </w:r>
        <w:proofErr w:type="spellEnd"/>
        <w:r>
          <w:t xml:space="preserve"> resources </w:t>
        </w:r>
      </w:ins>
      <w:ins w:id="93" w:author="val" w:date="2015-06-23T15:15:00Z">
        <w:r>
          <w:t xml:space="preserve">are NOT </w:t>
        </w:r>
      </w:ins>
      <w:ins w:id="94" w:author="val" w:date="2015-06-23T15:14:00Z">
        <w:r>
          <w:t xml:space="preserve">available.  There is </w:t>
        </w:r>
      </w:ins>
      <w:ins w:id="95" w:author="val" w:date="2015-06-23T15:20:00Z">
        <w:r w:rsidR="00EE7721">
          <w:t>da</w:t>
        </w:r>
        <w:r w:rsidR="006336F6">
          <w:t xml:space="preserve">ta loss (service interruption) </w:t>
        </w:r>
        <w:r w:rsidR="00EE7721">
          <w:t>during the time interval NP.</w:t>
        </w:r>
      </w:ins>
      <w:ins w:id="96" w:author="val" w:date="2015-06-29T15:21:00Z">
        <w:r w:rsidR="00F846D8">
          <w:t xml:space="preserve"> </w:t>
        </w:r>
      </w:ins>
      <w:ins w:id="97" w:author="val" w:date="2015-06-29T15:22:00Z">
        <w:r w:rsidR="00F846D8">
          <w:t xml:space="preserve">A minimal amount of new </w:t>
        </w:r>
      </w:ins>
      <w:ins w:id="98" w:author="val" w:date="2015-06-29T15:21:00Z">
        <w:r w:rsidR="00F846D8">
          <w:t xml:space="preserve">work is necessary </w:t>
        </w:r>
      </w:ins>
      <w:ins w:id="99" w:author="val" w:date="2015-06-29T15:22:00Z">
        <w:r w:rsidR="00F846D8">
          <w:t xml:space="preserve">and sufficient </w:t>
        </w:r>
      </w:ins>
      <w:ins w:id="100" w:author="val" w:date="2015-06-29T15:21:00Z">
        <w:r w:rsidR="00F846D8">
          <w:t>to avoid service interruption</w:t>
        </w:r>
      </w:ins>
      <w:ins w:id="101" w:author="val" w:date="2015-06-29T15:22:00Z">
        <w:r w:rsidR="00F846D8">
          <w:t xml:space="preserve"> (data loss).</w:t>
        </w:r>
      </w:ins>
    </w:p>
    <w:p w:rsidR="00223B87" w:rsidRDefault="00F34118" w:rsidP="00223B87">
      <w:pPr>
        <w:rPr>
          <w:ins w:id="102" w:author="val" w:date="2015-06-23T15:14:00Z"/>
        </w:rPr>
      </w:pPr>
      <w:ins w:id="103" w:author="val" w:date="2015-06-23T15:14:00Z">
        <w:r>
          <w:rPr>
            <w:noProof/>
            <w:lang w:val="en-US" w:eastAsia="en-US"/>
          </w:rPr>
          <w:pict>
            <v:shape id="_x0000_s1252" type="#_x0000_t32" style="position:absolute;margin-left:403.8pt;margin-top:19.35pt;width:0;height:23.5pt;z-index:251673088" o:connectortype="straight">
              <v:stroke startarrow="block" endarrow="block"/>
            </v:shape>
          </w:pict>
        </w:r>
        <w:r>
          <w:rPr>
            <w:noProof/>
            <w:lang w:val="en-US" w:eastAsia="en-US"/>
          </w:rPr>
          <w:pict>
            <v:rect id="_x0000_s1223" style="position:absolute;margin-left:-4.2pt;margin-top:.85pt;width:486.5pt;height:179pt;z-index:251647488"/>
          </w:pict>
        </w:r>
        <w:r w:rsidRPr="00F34118">
          <w:rPr>
            <w:noProof/>
            <w:sz w:val="24"/>
            <w:szCs w:val="24"/>
            <w:lang w:val="en-US" w:eastAsia="en-US"/>
          </w:rPr>
          <w:pict>
            <v:shape id="_x0000_s1225" type="#_x0000_t202" style="position:absolute;margin-left:346.65pt;margin-top:111.2pt;width:22.65pt;height:19.65pt;z-index:251648512" stroked="f">
              <v:textbox style="mso-next-textbox:#_x0000_s1225">
                <w:txbxContent>
                  <w:p w:rsidR="00223B87" w:rsidRPr="001A5C2F" w:rsidRDefault="00223B87" w:rsidP="00223B87">
                    <w:pPr>
                      <w:rPr>
                        <w:color w:val="FF0000"/>
                      </w:rPr>
                    </w:pPr>
                    <w:r>
                      <w:rPr>
                        <w:color w:val="FF0000"/>
                      </w:rPr>
                      <w:t>P</w:t>
                    </w:r>
                  </w:p>
                </w:txbxContent>
              </v:textbox>
            </v:shape>
          </w:pict>
        </w:r>
        <w:r w:rsidRPr="00F34118">
          <w:rPr>
            <w:noProof/>
            <w:sz w:val="24"/>
            <w:szCs w:val="24"/>
            <w:lang w:val="en-US" w:eastAsia="en-US"/>
          </w:rPr>
          <w:pict>
            <v:shape id="_x0000_s1226" type="#_x0000_t202" style="position:absolute;margin-left:192.55pt;margin-top:113.35pt;width:19.5pt;height:17.5pt;z-index:251649536" stroked="f">
              <v:textbox style="mso-next-textbox:#_x0000_s1226">
                <w:txbxContent>
                  <w:p w:rsidR="00223B87" w:rsidRPr="001A5C2F" w:rsidRDefault="00223B87" w:rsidP="00223B87">
                    <w:pPr>
                      <w:rPr>
                        <w:color w:val="FF0000"/>
                      </w:rPr>
                    </w:pPr>
                    <w:r>
                      <w:rPr>
                        <w:color w:val="FF0000"/>
                      </w:rPr>
                      <w:t>N</w:t>
                    </w:r>
                  </w:p>
                </w:txbxContent>
              </v:textbox>
            </v:shape>
          </w:pict>
        </w:r>
        <w:r>
          <w:rPr>
            <w:noProof/>
            <w:lang w:val="en-US" w:eastAsia="en-US"/>
          </w:rPr>
          <w:pict>
            <v:shape id="_x0000_s1247" type="#_x0000_t202" style="position:absolute;margin-left:221.8pt;margin-top:7.35pt;width:64.5pt;height:34pt;z-index:251667968">
              <v:textbox>
                <w:txbxContent>
                  <w:p w:rsidR="00223B87" w:rsidRPr="00653178" w:rsidRDefault="00223B87" w:rsidP="00223B87">
                    <w:pPr>
                      <w:jc w:val="center"/>
                      <w:rPr>
                        <w:sz w:val="14"/>
                      </w:rPr>
                    </w:pPr>
                    <w:r>
                      <w:rPr>
                        <w:sz w:val="14"/>
                      </w:rPr>
                      <w:t>MBMS        Non-</w:t>
                    </w:r>
                    <w:r w:rsidRPr="00653178">
                      <w:rPr>
                        <w:sz w:val="14"/>
                      </w:rPr>
                      <w:t>Congestion Detection</w:t>
                    </w:r>
                  </w:p>
                </w:txbxContent>
              </v:textbox>
            </v:shape>
          </w:pict>
        </w:r>
        <w:r>
          <w:rPr>
            <w:noProof/>
            <w:lang w:val="en-US" w:eastAsia="en-US"/>
          </w:rPr>
          <w:pict>
            <v:shape id="_x0000_s1241" type="#_x0000_t32" style="position:absolute;margin-left:85.8pt;margin-top:39.35pt;width:.05pt;height:60pt;z-index:251662848" o:connectortype="straight">
              <v:stroke endarrow="block"/>
            </v:shape>
          </w:pict>
        </w:r>
        <w:r>
          <w:rPr>
            <w:noProof/>
            <w:lang w:val="en-US" w:eastAsia="en-US"/>
          </w:rPr>
          <w:pict>
            <v:shape id="_x0000_s1240" type="#_x0000_t202" style="position:absolute;margin-left:57.8pt;margin-top:7.35pt;width:56.5pt;height:32pt;z-index:251661824">
              <v:textbox>
                <w:txbxContent>
                  <w:p w:rsidR="00223B87" w:rsidRPr="00653178" w:rsidRDefault="00223B87" w:rsidP="00223B87">
                    <w:pPr>
                      <w:jc w:val="center"/>
                      <w:rPr>
                        <w:sz w:val="14"/>
                      </w:rPr>
                    </w:pPr>
                    <w:r>
                      <w:rPr>
                        <w:sz w:val="14"/>
                      </w:rPr>
                      <w:t xml:space="preserve">MBMS </w:t>
                    </w:r>
                    <w:r w:rsidRPr="00653178">
                      <w:rPr>
                        <w:sz w:val="14"/>
                      </w:rPr>
                      <w:t>Congestion Detection</w:t>
                    </w:r>
                  </w:p>
                </w:txbxContent>
              </v:textbox>
            </v:shape>
          </w:pict>
        </w:r>
        <w:r>
          <w:rPr>
            <w:noProof/>
            <w:lang w:val="en-US" w:eastAsia="en-US"/>
          </w:rPr>
          <w:pict>
            <v:shape id="_x0000_s1250" type="#_x0000_t32" style="position:absolute;margin-left:369.3pt;margin-top:56.85pt;width:0;height:40.5pt;flip:y;z-index:251671040" o:connectortype="straight">
              <v:stroke endarrow="block"/>
            </v:shape>
          </w:pict>
        </w:r>
        <w:r>
          <w:rPr>
            <w:noProof/>
            <w:lang w:val="en-US" w:eastAsia="en-US"/>
          </w:rPr>
          <w:pict>
            <v:shape id="_x0000_s1249" type="#_x0000_t32" style="position:absolute;margin-left:363.8pt;margin-top:121.85pt;width:100.5pt;height:.05pt;flip:y;z-index:251670016" o:connectortype="straight" strokeweight="3pt"/>
          </w:pict>
        </w:r>
        <w:r>
          <w:rPr>
            <w:noProof/>
            <w:lang w:val="en-US" w:eastAsia="en-US"/>
          </w:rPr>
          <w:pict>
            <v:shape id="_x0000_s1248" type="#_x0000_t32" style="position:absolute;margin-left:363.8pt;margin-top:17.35pt;width:0;height:104.5pt;z-index:251668992" o:connectortype="straight">
              <v:stroke endarrow="block"/>
            </v:shape>
          </w:pict>
        </w:r>
        <w:r>
          <w:rPr>
            <w:noProof/>
            <w:lang w:val="en-US" w:eastAsia="en-US"/>
          </w:rPr>
          <w:pict>
            <v:shape id="_x0000_s1232" type="#_x0000_t32" style="position:absolute;margin-left:52.3pt;margin-top:121.85pt;width:2in;height:0;z-index:251654656" o:connectortype="straight" strokeweight="3pt"/>
          </w:pict>
        </w:r>
        <w:r>
          <w:rPr>
            <w:noProof/>
            <w:lang w:val="en-US" w:eastAsia="en-US"/>
          </w:rPr>
          <w:pict>
            <v:shape id="_x0000_s1246" type="#_x0000_t32" style="position:absolute;margin-left:196.3pt;margin-top:19.35pt;width:0;height:104.5pt;z-index:251666944" o:connectortype="straight">
              <v:stroke endarrow="block"/>
            </v:shape>
          </w:pict>
        </w:r>
        <w:r>
          <w:rPr>
            <w:noProof/>
            <w:lang w:val="en-US" w:eastAsia="en-US"/>
          </w:rPr>
          <w:pict>
            <v:shape id="_x0000_s1244" type="#_x0000_t32" style="position:absolute;margin-left:157.8pt;margin-top:17.35pt;width:0;height:25.5pt;z-index:251665920" o:connectortype="straight">
              <v:stroke startarrow="block" endarrow="block"/>
            </v:shape>
          </w:pict>
        </w:r>
        <w:r>
          <w:rPr>
            <w:noProof/>
            <w:lang w:val="en-US" w:eastAsia="en-US"/>
          </w:rPr>
          <w:pict>
            <v:shape id="_x0000_s1243" type="#_x0000_t202" style="position:absolute;margin-left:132.7pt;margin-top:42.85pt;width:56.5pt;height:33pt;z-index:251664896">
              <v:textbox>
                <w:txbxContent>
                  <w:p w:rsidR="00223B87" w:rsidRPr="00653178" w:rsidRDefault="00223B87" w:rsidP="00223B87">
                    <w:pPr>
                      <w:jc w:val="center"/>
                      <w:rPr>
                        <w:sz w:val="14"/>
                      </w:rPr>
                    </w:pPr>
                    <w:proofErr w:type="spellStart"/>
                    <w:r>
                      <w:rPr>
                        <w:sz w:val="14"/>
                      </w:rPr>
                      <w:t>Unicast</w:t>
                    </w:r>
                    <w:proofErr w:type="spellEnd"/>
                    <w:r>
                      <w:rPr>
                        <w:sz w:val="14"/>
                      </w:rPr>
                      <w:t xml:space="preserve"> NOT Available</w:t>
                    </w:r>
                  </w:p>
                </w:txbxContent>
              </v:textbox>
            </v:shape>
          </w:pict>
        </w:r>
        <w:r>
          <w:rPr>
            <w:noProof/>
            <w:lang w:val="en-US" w:eastAsia="en-US"/>
          </w:rPr>
          <w:pict>
            <v:shape id="_x0000_s1242" type="#_x0000_t32" style="position:absolute;margin-left:123.3pt;margin-top:58.85pt;width:0;height:40.5pt;flip:y;z-index:251663872" o:connectortype="straight">
              <v:stroke endarrow="block"/>
            </v:shape>
          </w:pict>
        </w:r>
        <w:r>
          <w:rPr>
            <w:noProof/>
            <w:lang w:val="en-US" w:eastAsia="en-US"/>
          </w:rPr>
          <w:pict>
            <v:shape id="_x0000_s1238" type="#_x0000_t202" style="position:absolute;margin-left:3.8pt;margin-top:135.35pt;width:43pt;height:25.5pt;z-index:251659776" stroked="f">
              <v:textbox>
                <w:txbxContent>
                  <w:p w:rsidR="00223B87" w:rsidRPr="00402383" w:rsidRDefault="00223B87" w:rsidP="00223B87">
                    <w:pPr>
                      <w:jc w:val="center"/>
                      <w:rPr>
                        <w:sz w:val="16"/>
                      </w:rPr>
                    </w:pPr>
                    <w:proofErr w:type="spellStart"/>
                    <w:r>
                      <w:rPr>
                        <w:sz w:val="16"/>
                      </w:rPr>
                      <w:t>Unicast</w:t>
                    </w:r>
                    <w:proofErr w:type="spellEnd"/>
                    <w:r>
                      <w:rPr>
                        <w:sz w:val="16"/>
                      </w:rPr>
                      <w:t xml:space="preserve"> bearer</w:t>
                    </w:r>
                  </w:p>
                </w:txbxContent>
              </v:textbox>
            </v:shape>
          </w:pict>
        </w:r>
        <w:r>
          <w:rPr>
            <w:noProof/>
            <w:lang w:val="en-US" w:eastAsia="en-US"/>
          </w:rPr>
          <w:pict>
            <v:shape id="_x0000_s1234" type="#_x0000_t32" style="position:absolute;margin-left:54.8pt;margin-top:167.85pt;width:412pt;height:2pt;flip:y;z-index:251655680" o:connectortype="straight">
              <v:stroke dashstyle="1 1" endarrow="block"/>
            </v:shape>
          </w:pict>
        </w:r>
        <w:r>
          <w:rPr>
            <w:noProof/>
            <w:lang w:val="en-US" w:eastAsia="en-US"/>
          </w:rPr>
          <w:pict>
            <v:shape id="_x0000_s1237" type="#_x0000_t202" style="position:absolute;margin-left:6.8pt;margin-top:110.85pt;width:43pt;height:30pt;z-index:251658752" stroked="f">
              <v:textbox>
                <w:txbxContent>
                  <w:p w:rsidR="00223B87" w:rsidRPr="00402383" w:rsidRDefault="00223B87" w:rsidP="00223B87">
                    <w:pPr>
                      <w:jc w:val="center"/>
                      <w:rPr>
                        <w:sz w:val="16"/>
                      </w:rPr>
                    </w:pPr>
                    <w:r>
                      <w:rPr>
                        <w:sz w:val="16"/>
                      </w:rPr>
                      <w:t>MBMS bearer</w:t>
                    </w:r>
                  </w:p>
                </w:txbxContent>
              </v:textbox>
            </v:shape>
          </w:pict>
        </w:r>
        <w:r>
          <w:rPr>
            <w:noProof/>
            <w:lang w:val="en-US" w:eastAsia="en-US"/>
          </w:rPr>
          <w:pict>
            <v:shape id="_x0000_s1235" type="#_x0000_t202" style="position:absolute;margin-left:7.8pt;margin-top:50.35pt;width:41pt;height:25.5pt;z-index:251656704" stroked="f">
              <v:textbox>
                <w:txbxContent>
                  <w:p w:rsidR="00223B87" w:rsidRPr="00402383" w:rsidRDefault="00223B87" w:rsidP="00223B87">
                    <w:pPr>
                      <w:jc w:val="center"/>
                      <w:rPr>
                        <w:sz w:val="16"/>
                      </w:rPr>
                    </w:pPr>
                    <w:r>
                      <w:rPr>
                        <w:sz w:val="16"/>
                      </w:rPr>
                      <w:t>GCS AS</w:t>
                    </w:r>
                  </w:p>
                </w:txbxContent>
              </v:textbox>
            </v:shape>
          </w:pict>
        </w:r>
        <w:r>
          <w:rPr>
            <w:noProof/>
            <w:lang w:val="en-US" w:eastAsia="en-US"/>
          </w:rPr>
          <w:pict>
            <v:shape id="_x0000_s1236" type="#_x0000_t202" style="position:absolute;margin-left:13.3pt;margin-top:90.35pt;width:26pt;height:17.5pt;z-index:251657728" stroked="f">
              <v:textbox>
                <w:txbxContent>
                  <w:p w:rsidR="00223B87" w:rsidRPr="00402383" w:rsidRDefault="00223B87" w:rsidP="00223B87">
                    <w:pPr>
                      <w:jc w:val="center"/>
                      <w:rPr>
                        <w:sz w:val="16"/>
                      </w:rPr>
                    </w:pPr>
                    <w:r>
                      <w:rPr>
                        <w:sz w:val="16"/>
                      </w:rPr>
                      <w:t>UE</w:t>
                    </w:r>
                  </w:p>
                </w:txbxContent>
              </v:textbox>
            </v:shape>
          </w:pict>
        </w:r>
        <w:r>
          <w:rPr>
            <w:noProof/>
            <w:lang w:val="en-US" w:eastAsia="en-US"/>
          </w:rPr>
          <w:pict>
            <v:shape id="_x0000_s1230" type="#_x0000_t32" style="position:absolute;margin-left:49.8pt;margin-top:56.85pt;width:412pt;height:2pt;flip:y;z-index:251652608" o:connectortype="straight" strokeweight="1pt"/>
          </w:pict>
        </w:r>
        <w:r>
          <w:rPr>
            <w:noProof/>
            <w:lang w:val="en-US" w:eastAsia="en-US"/>
          </w:rPr>
          <w:pict>
            <v:shape id="_x0000_s1231" type="#_x0000_t32" style="position:absolute;margin-left:49.8pt;margin-top:97.35pt;width:412pt;height:2pt;flip:y;z-index:251653632" o:connectortype="straight" strokeweight="1pt"/>
          </w:pict>
        </w:r>
        <w:r>
          <w:rPr>
            <w:noProof/>
            <w:lang w:val="en-US" w:eastAsia="en-US"/>
          </w:rPr>
          <w:pict>
            <v:shape id="_x0000_s1229" type="#_x0000_t202" style="position:absolute;margin-left:16.8pt;margin-top:9.85pt;width:33pt;height:21.5pt;z-index:251651584" stroked="f">
              <v:textbox>
                <w:txbxContent>
                  <w:p w:rsidR="00223B87" w:rsidRPr="00402383" w:rsidRDefault="00223B87" w:rsidP="00223B87">
                    <w:pPr>
                      <w:rPr>
                        <w:sz w:val="16"/>
                      </w:rPr>
                    </w:pPr>
                    <w:r w:rsidRPr="00402383">
                      <w:rPr>
                        <w:sz w:val="16"/>
                      </w:rPr>
                      <w:t>RAN</w:t>
                    </w:r>
                  </w:p>
                </w:txbxContent>
              </v:textbox>
            </v:shape>
          </w:pict>
        </w:r>
        <w:r>
          <w:rPr>
            <w:noProof/>
            <w:lang w:val="en-US" w:eastAsia="en-US"/>
          </w:rPr>
          <w:pict>
            <v:shape id="_x0000_s1228" type="#_x0000_t32" style="position:absolute;margin-left:46.8pt;margin-top:17.35pt;width:412pt;height:2pt;flip:y;z-index:251650560" o:connectortype="straight" strokeweight="1pt"/>
          </w:pict>
        </w:r>
      </w:ins>
    </w:p>
    <w:p w:rsidR="00223B87" w:rsidRDefault="00223B87" w:rsidP="00223B87">
      <w:pPr>
        <w:rPr>
          <w:ins w:id="104" w:author="val" w:date="2015-06-23T15:14:00Z"/>
        </w:rPr>
      </w:pPr>
    </w:p>
    <w:p w:rsidR="00223B87" w:rsidRDefault="00F34118" w:rsidP="00223B87">
      <w:pPr>
        <w:rPr>
          <w:ins w:id="105" w:author="val" w:date="2015-06-23T15:14:00Z"/>
        </w:rPr>
      </w:pPr>
      <w:ins w:id="106" w:author="val" w:date="2015-06-23T15:14:00Z">
        <w:r>
          <w:rPr>
            <w:noProof/>
            <w:lang w:val="en-US" w:eastAsia="en-US"/>
          </w:rPr>
          <w:pict>
            <v:shape id="_x0000_s1251" type="#_x0000_t202" style="position:absolute;margin-left:375.2pt;margin-top:1.85pt;width:56.6pt;height:33pt;z-index:251672064">
              <v:textbox>
                <w:txbxContent>
                  <w:p w:rsidR="00223B87" w:rsidRPr="00653178" w:rsidRDefault="00EE7721" w:rsidP="00223B87">
                    <w:pPr>
                      <w:jc w:val="center"/>
                      <w:rPr>
                        <w:sz w:val="14"/>
                      </w:rPr>
                    </w:pPr>
                    <w:r>
                      <w:rPr>
                        <w:sz w:val="14"/>
                      </w:rPr>
                      <w:t xml:space="preserve">Stop looking for available </w:t>
                    </w:r>
                    <w:proofErr w:type="spellStart"/>
                    <w:r>
                      <w:rPr>
                        <w:sz w:val="14"/>
                      </w:rPr>
                      <w:t>unicast</w:t>
                    </w:r>
                    <w:proofErr w:type="spellEnd"/>
                  </w:p>
                </w:txbxContent>
              </v:textbox>
            </v:shape>
          </w:pict>
        </w:r>
        <w:proofErr w:type="gramStart"/>
        <w:r w:rsidR="00223B87">
          <w:t>xxx</w:t>
        </w:r>
        <w:proofErr w:type="gramEnd"/>
      </w:ins>
    </w:p>
    <w:p w:rsidR="00223B87" w:rsidRDefault="00223B87" w:rsidP="00223B87">
      <w:pPr>
        <w:rPr>
          <w:ins w:id="107" w:author="val" w:date="2015-06-23T15:14:00Z"/>
        </w:rPr>
      </w:pPr>
    </w:p>
    <w:p w:rsidR="00223B87" w:rsidRDefault="00223B87" w:rsidP="00223B87">
      <w:pPr>
        <w:rPr>
          <w:ins w:id="108" w:author="val" w:date="2015-06-23T15:14:00Z"/>
        </w:rPr>
      </w:pPr>
    </w:p>
    <w:p w:rsidR="00223B87" w:rsidRDefault="00223B87" w:rsidP="00223B87">
      <w:pPr>
        <w:rPr>
          <w:ins w:id="109" w:author="val" w:date="2015-06-23T15:14:00Z"/>
        </w:rPr>
      </w:pPr>
      <w:ins w:id="110" w:author="val" w:date="2015-06-23T15:14:00Z">
        <w:r>
          <w:t>YYY</w:t>
        </w:r>
      </w:ins>
    </w:p>
    <w:p w:rsidR="00223B87" w:rsidRDefault="00223B87" w:rsidP="00223B87">
      <w:pPr>
        <w:rPr>
          <w:ins w:id="111" w:author="val" w:date="2015-06-23T15:14:00Z"/>
        </w:rPr>
      </w:pPr>
    </w:p>
    <w:p w:rsidR="00223B87" w:rsidRDefault="00F34118" w:rsidP="00223B87">
      <w:pPr>
        <w:rPr>
          <w:ins w:id="112" w:author="val" w:date="2015-06-23T15:14:00Z"/>
        </w:rPr>
      </w:pPr>
      <w:ins w:id="113" w:author="val" w:date="2015-06-23T15:14:00Z">
        <w:r>
          <w:rPr>
            <w:noProof/>
            <w:lang w:val="en-US" w:eastAsia="en-US"/>
          </w:rPr>
          <w:pict>
            <v:shape id="_x0000_s1239" type="#_x0000_t202" style="position:absolute;margin-left:9.8pt;margin-top:17.35pt;width:40pt;height:15pt;z-index:251660800" stroked="f">
              <v:textbox>
                <w:txbxContent>
                  <w:p w:rsidR="00223B87" w:rsidRPr="00402383" w:rsidRDefault="00223B87" w:rsidP="00223B87">
                    <w:pPr>
                      <w:jc w:val="center"/>
                      <w:rPr>
                        <w:sz w:val="16"/>
                      </w:rPr>
                    </w:pPr>
                    <w:r>
                      <w:rPr>
                        <w:sz w:val="16"/>
                      </w:rPr>
                      <w:t>Time</w:t>
                    </w:r>
                  </w:p>
                </w:txbxContent>
              </v:textbox>
            </v:shape>
          </w:pict>
        </w:r>
      </w:ins>
    </w:p>
    <w:p w:rsidR="00223B87" w:rsidRDefault="00223B87" w:rsidP="00223B87">
      <w:pPr>
        <w:rPr>
          <w:ins w:id="114" w:author="val" w:date="2015-06-23T15:14:00Z"/>
        </w:rPr>
      </w:pPr>
    </w:p>
    <w:p w:rsidR="00F13AAA" w:rsidRPr="004721B7" w:rsidRDefault="00223B87" w:rsidP="004721B7">
      <w:pPr>
        <w:jc w:val="center"/>
        <w:rPr>
          <w:b/>
        </w:rPr>
      </w:pPr>
      <w:ins w:id="115" w:author="val" w:date="2015-06-23T15:14:00Z">
        <w:r w:rsidRPr="00F13AAA">
          <w:rPr>
            <w:b/>
          </w:rPr>
          <w:t>Figure 6.5.1</w:t>
        </w:r>
      </w:ins>
      <w:ins w:id="116" w:author="val" w:date="2015-06-23T15:36:00Z">
        <w:r w:rsidR="006336F6">
          <w:rPr>
            <w:b/>
          </w:rPr>
          <w:t>.1</w:t>
        </w:r>
      </w:ins>
      <w:ins w:id="117" w:author="val" w:date="2015-06-23T15:14:00Z">
        <w:r w:rsidRPr="00F13AAA">
          <w:rPr>
            <w:b/>
          </w:rPr>
          <w:t>-</w:t>
        </w:r>
      </w:ins>
      <w:ins w:id="118" w:author="val" w:date="2015-06-23T15:20:00Z">
        <w:r w:rsidR="00EE7721">
          <w:rPr>
            <w:b/>
          </w:rPr>
          <w:t>2</w:t>
        </w:r>
      </w:ins>
      <w:ins w:id="119" w:author="val" w:date="2015-06-23T15:14:00Z">
        <w:r w:rsidRPr="00F13AAA">
          <w:rPr>
            <w:b/>
          </w:rPr>
          <w:t xml:space="preserve">: Example </w:t>
        </w:r>
        <w:r>
          <w:rPr>
            <w:b/>
          </w:rPr>
          <w:t xml:space="preserve">of </w:t>
        </w:r>
      </w:ins>
      <w:ins w:id="120" w:author="val" w:date="2015-06-23T15:23:00Z">
        <w:r w:rsidR="00EE7721">
          <w:rPr>
            <w:b/>
          </w:rPr>
          <w:t xml:space="preserve">attempted </w:t>
        </w:r>
      </w:ins>
      <w:ins w:id="121" w:author="val" w:date="2015-06-23T15:14:00Z">
        <w:r>
          <w:rPr>
            <w:b/>
          </w:rPr>
          <w:t xml:space="preserve">MBMS congestion mitigation when </w:t>
        </w:r>
        <w:proofErr w:type="spellStart"/>
        <w:r>
          <w:rPr>
            <w:b/>
          </w:rPr>
          <w:t>unicast</w:t>
        </w:r>
        <w:proofErr w:type="spellEnd"/>
        <w:r>
          <w:rPr>
            <w:b/>
          </w:rPr>
          <w:t xml:space="preserve"> resources are </w:t>
        </w:r>
      </w:ins>
      <w:ins w:id="122" w:author="val" w:date="2015-06-23T15:23:00Z">
        <w:r w:rsidR="00EE7721">
          <w:rPr>
            <w:b/>
          </w:rPr>
          <w:t xml:space="preserve">NOT </w:t>
        </w:r>
      </w:ins>
      <w:ins w:id="123" w:author="val" w:date="2015-06-23T15:14:00Z">
        <w:r>
          <w:rPr>
            <w:b/>
          </w:rPr>
          <w:t>available</w:t>
        </w:r>
      </w:ins>
    </w:p>
    <w:p w:rsidR="004721B7" w:rsidRDefault="004721B7" w:rsidP="00D75FE8">
      <w:pPr>
        <w:pStyle w:val="Heading3"/>
        <w:rPr>
          <w:sz w:val="24"/>
        </w:rPr>
      </w:pPr>
    </w:p>
    <w:p w:rsidR="00D75FE8" w:rsidRPr="006336F6" w:rsidRDefault="00D75FE8" w:rsidP="00D75FE8">
      <w:pPr>
        <w:pStyle w:val="Heading3"/>
        <w:rPr>
          <w:ins w:id="124" w:author="val" w:date="2015-06-24T05:24:00Z"/>
          <w:sz w:val="24"/>
        </w:rPr>
      </w:pPr>
      <w:ins w:id="125" w:author="val" w:date="2015-06-24T05:24:00Z">
        <w:r w:rsidRPr="006336F6">
          <w:rPr>
            <w:sz w:val="24"/>
          </w:rPr>
          <w:t>6.5.1</w:t>
        </w:r>
        <w:r>
          <w:rPr>
            <w:sz w:val="24"/>
          </w:rPr>
          <w:t>.2</w:t>
        </w:r>
        <w:r w:rsidRPr="006336F6">
          <w:rPr>
            <w:sz w:val="24"/>
          </w:rPr>
          <w:tab/>
        </w:r>
      </w:ins>
      <w:ins w:id="126" w:author="val" w:date="2015-06-24T05:25:00Z">
        <w:r>
          <w:rPr>
            <w:sz w:val="24"/>
          </w:rPr>
          <w:t>Proposed solution</w:t>
        </w:r>
      </w:ins>
      <w:ins w:id="127" w:author="val" w:date="2015-06-24T05:24:00Z">
        <w:r>
          <w:rPr>
            <w:sz w:val="24"/>
          </w:rPr>
          <w:t xml:space="preserve"> for Rel-13 </w:t>
        </w:r>
      </w:ins>
    </w:p>
    <w:p w:rsidR="004721B7" w:rsidRDefault="004721B7" w:rsidP="004721B7">
      <w:pPr>
        <w:rPr>
          <w:ins w:id="128" w:author="val" w:date="2015-06-25T10:58:00Z"/>
        </w:rPr>
      </w:pPr>
      <w:ins w:id="129" w:author="val" w:date="2015-06-25T10:58:00Z">
        <w:r>
          <w:t>Figure 6.5.1.2-1</w:t>
        </w:r>
      </w:ins>
      <w:ins w:id="130" w:author="val" w:date="2015-06-25T10:59:00Z">
        <w:r>
          <w:t xml:space="preserve"> shows an explanatory signalling flow for the proposed solution.</w:t>
        </w:r>
      </w:ins>
    </w:p>
    <w:p w:rsidR="00D81363" w:rsidRDefault="00F34118" w:rsidP="00D75FE8">
      <w:r>
        <w:rPr>
          <w:noProof/>
          <w:lang w:val="en-US" w:eastAsia="en-US"/>
        </w:rPr>
        <w:pict>
          <v:rect id="_x0000_s1311" style="position:absolute;margin-left:6.8pt;margin-top:-.35pt;width:442pt;height:601pt;z-index:-251715072"/>
        </w:pict>
      </w:r>
    </w:p>
    <w:p w:rsidR="00DE0948" w:rsidRDefault="00F34118" w:rsidP="005A3F67">
      <w:r>
        <w:rPr>
          <w:noProof/>
          <w:lang w:val="en-US" w:eastAsia="en-US"/>
        </w:rPr>
        <w:pict>
          <v:shape id="_x0000_s1278" type="#_x0000_t32" style="position:absolute;margin-left:424.2pt;margin-top:14.65pt;width:.1pt;height:547pt;flip:x;z-index:251687424" o:connectortype="straight"/>
        </w:pict>
      </w:r>
      <w:r>
        <w:rPr>
          <w:noProof/>
          <w:lang w:val="en-US" w:eastAsia="en-US"/>
        </w:rPr>
        <w:pict>
          <v:shape id="_x0000_s1277" type="#_x0000_t32" style="position:absolute;margin-left:361.75pt;margin-top:14.65pt;width:0;height:550.5pt;z-index:251726336" o:connectortype="straight"/>
        </w:pict>
      </w:r>
      <w:r>
        <w:rPr>
          <w:noProof/>
          <w:lang w:val="en-US" w:eastAsia="en-US"/>
        </w:rPr>
        <w:pict>
          <v:shape id="_x0000_s1276" type="#_x0000_t32" style="position:absolute;margin-left:275.8pt;margin-top:14.65pt;width:1.15pt;height:555pt;z-index:251727360" o:connectortype="straight"/>
        </w:pict>
      </w:r>
      <w:r>
        <w:rPr>
          <w:noProof/>
          <w:lang w:val="en-US" w:eastAsia="en-US"/>
        </w:rPr>
        <w:pict>
          <v:shape id="_x0000_s1275" type="#_x0000_t32" style="position:absolute;margin-left:195.3pt;margin-top:17.65pt;width:.05pt;height:552pt;z-index:251724288" o:connectortype="straight"/>
        </w:pict>
      </w:r>
      <w:r>
        <w:rPr>
          <w:noProof/>
          <w:lang w:val="en-US" w:eastAsia="en-US"/>
        </w:rPr>
        <w:pict>
          <v:shape id="_x0000_s1267" type="#_x0000_t32" style="position:absolute;margin-left:28.8pt;margin-top:17.65pt;width:0;height:552pt;z-index:251677184" o:connectortype="straight"/>
        </w:pict>
      </w:r>
      <w:r>
        <w:rPr>
          <w:noProof/>
          <w:lang w:val="en-US" w:eastAsia="en-US"/>
        </w:rPr>
        <w:pict>
          <v:shape id="_x0000_s1274" type="#_x0000_t32" style="position:absolute;margin-left:110.3pt;margin-top:17.65pt;width:0;height:552pt;z-index:251744768" o:connectortype="straight"/>
        </w:pict>
      </w:r>
      <w:r>
        <w:rPr>
          <w:noProof/>
          <w:lang w:val="en-US" w:eastAsia="en-US"/>
        </w:rPr>
        <w:pict>
          <v:shape id="_x0000_s1331" type="#_x0000_t32" style="position:absolute;margin-left:28.8pt;margin-top:552.3pt;width:40.3pt;height:0;flip:x;z-index:251738624" o:connectortype="straight" strokeweight="4.25pt">
            <v:stroke endarrow="block"/>
          </v:shape>
        </w:pict>
      </w:r>
      <w:r>
        <w:rPr>
          <w:noProof/>
          <w:lang w:val="en-US" w:eastAsia="en-US"/>
        </w:rPr>
        <w:pict>
          <v:shape id="_x0000_s1328" type="#_x0000_t32" style="position:absolute;margin-left:185.65pt;margin-top:552.3pt;width:90pt;height:0;flip:x;z-index:251737600" o:connectortype="straight" strokeweight="4.25pt"/>
        </w:pict>
      </w:r>
      <w:r>
        <w:rPr>
          <w:noProof/>
          <w:lang w:val="en-US" w:eastAsia="en-US"/>
        </w:rPr>
        <w:pict>
          <v:shape id="_x0000_s1330" type="#_x0000_t202" style="position:absolute;margin-left:64.1pt;margin-top:544.65pt;width:126.2pt;height:17pt;z-index:251736576" stroked="f">
            <v:textbox style="mso-next-textbox:#_x0000_s1330">
              <w:txbxContent>
                <w:p w:rsidR="006B2ADB" w:rsidRDefault="006B2ADB" w:rsidP="006B2ADB">
                  <w:pPr>
                    <w:jc w:val="center"/>
                  </w:pPr>
                  <w:r>
                    <w:t>16. DL traffic over MBMS</w:t>
                  </w:r>
                </w:p>
              </w:txbxContent>
            </v:textbox>
          </v:shape>
        </w:pict>
      </w:r>
      <w:r>
        <w:rPr>
          <w:noProof/>
          <w:lang w:val="en-US" w:eastAsia="en-US"/>
        </w:rPr>
        <w:pict>
          <v:shape id="_x0000_s1289" type="#_x0000_t32" style="position:absolute;margin-left:185.65pt;margin-top:88.15pt;width:90.15pt;height:0;flip:x;z-index:251695616" o:connectortype="straight" strokeweight="6pt"/>
        </w:pict>
      </w:r>
      <w:r>
        <w:rPr>
          <w:noProof/>
          <w:lang w:val="en-US" w:eastAsia="en-U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327" type="#_x0000_t66" style="position:absolute;margin-left:276.05pt;margin-top:533.8pt;width:85.95pt;height:18.5pt;z-index:251734528"/>
        </w:pict>
      </w:r>
      <w:r>
        <w:rPr>
          <w:noProof/>
          <w:lang w:val="en-US" w:eastAsia="en-US"/>
        </w:rPr>
        <w:pict>
          <v:shape id="_x0000_s1326" type="#_x0000_t66" style="position:absolute;margin-left:275.8pt;margin-top:526.65pt;width:148.4pt;height:7.15pt;z-index:251733504"/>
        </w:pict>
      </w:r>
      <w:r>
        <w:rPr>
          <w:noProof/>
          <w:lang w:val="en-US" w:eastAsia="en-US"/>
        </w:rPr>
        <w:pict>
          <v:shape id="_x0000_s1325" type="#_x0000_t202" style="position:absolute;margin-left:287.6pt;margin-top:498.65pt;width:64.7pt;height:31pt;z-index:251731456" stroked="f">
            <v:textbox style="mso-next-textbox:#_x0000_s1325">
              <w:txbxContent>
                <w:p w:rsidR="00CB313C" w:rsidRDefault="00CB313C" w:rsidP="00CB313C">
                  <w:pPr>
                    <w:jc w:val="center"/>
                  </w:pPr>
                  <w:r>
                    <w:t>15. Resume video</w:t>
                  </w:r>
                </w:p>
              </w:txbxContent>
            </v:textbox>
          </v:shape>
        </w:pict>
      </w:r>
      <w:r>
        <w:rPr>
          <w:noProof/>
          <w:lang w:val="en-US" w:eastAsia="en-US"/>
        </w:rPr>
        <w:pict>
          <v:shape id="_x0000_s1323" type="#_x0000_t202" style="position:absolute;margin-left:229.8pt;margin-top:455.15pt;width:89pt;height:40pt;z-index:251729408">
            <v:textbox style="mso-next-textbox:#_x0000_s1323">
              <w:txbxContent>
                <w:p w:rsidR="00A6301F" w:rsidRDefault="00A6301F">
                  <w:r>
                    <w:t>14. GCS AS starts restoring previous traffic levels</w:t>
                  </w:r>
                </w:p>
              </w:txbxContent>
            </v:textbox>
          </v:shape>
        </w:pict>
      </w:r>
      <w:r>
        <w:rPr>
          <w:noProof/>
          <w:lang w:val="en-US" w:eastAsia="en-US"/>
        </w:rPr>
        <w:pict>
          <v:shape id="_x0000_s1324" type="#_x0000_t32" style="position:absolute;margin-left:275.8pt;margin-top:513.65pt;width:86pt;height:1.5pt;flip:y;z-index:251732480" o:connectortype="straight">
            <v:stroke endarrow="block"/>
          </v:shape>
        </w:pict>
      </w:r>
      <w:r>
        <w:rPr>
          <w:noProof/>
          <w:lang w:val="en-US" w:eastAsia="en-US"/>
        </w:rPr>
        <w:pict>
          <v:shape id="_x0000_s1314" type="#_x0000_t202" style="position:absolute;margin-left:272.3pt;margin-top:278.65pt;width:86pt;height:18.5pt;z-index:251717120" stroked="f">
            <v:textbox style="mso-next-textbox:#_x0000_s1314">
              <w:txbxContent>
                <w:p w:rsidR="00AB771C" w:rsidRDefault="00AB771C">
                  <w:r>
                    <w:t>9. S</w:t>
                  </w:r>
                  <w:r w:rsidR="00A6301F">
                    <w:t>uspend</w:t>
                  </w:r>
                  <w:r>
                    <w:t xml:space="preserve"> video</w:t>
                  </w:r>
                </w:p>
              </w:txbxContent>
            </v:textbox>
          </v:shape>
        </w:pict>
      </w:r>
      <w:r>
        <w:rPr>
          <w:noProof/>
          <w:lang w:val="en-US" w:eastAsia="en-US"/>
        </w:rPr>
        <w:pict>
          <v:shape id="_x0000_s1321" type="#_x0000_t32" style="position:absolute;margin-left:28.8pt;margin-top:441.65pt;width:247.15pt;height:2pt;flip:y;z-index:251723264" o:connectortype="straight">
            <v:stroke endarrow="block"/>
          </v:shape>
        </w:pict>
      </w:r>
      <w:r>
        <w:rPr>
          <w:noProof/>
          <w:lang w:val="en-US" w:eastAsia="en-US"/>
        </w:rPr>
        <w:pict>
          <v:shape id="_x0000_s1320" type="#_x0000_t202" style="position:absolute;margin-left:32.3pt;margin-top:395.65pt;width:73.5pt;height:40.5pt;z-index:251719679" stroked="f">
            <v:textbox style="mso-next-textbox:#_x0000_s1320">
              <w:txbxContent>
                <w:p w:rsidR="00180DF1" w:rsidRPr="00180DF1" w:rsidRDefault="00180DF1">
                  <w:pPr>
                    <w:rPr>
                      <w:sz w:val="18"/>
                    </w:rPr>
                  </w:pPr>
                  <w:r w:rsidRPr="00180DF1">
                    <w:rPr>
                      <w:sz w:val="18"/>
                    </w:rPr>
                    <w:t>12. No MBMS Congestion Indication</w:t>
                  </w:r>
                </w:p>
              </w:txbxContent>
            </v:textbox>
          </v:shape>
        </w:pict>
      </w:r>
      <w:r>
        <w:rPr>
          <w:noProof/>
          <w:lang w:val="en-US" w:eastAsia="en-US"/>
        </w:rPr>
        <w:pict>
          <v:shape id="_x0000_s1319" type="#_x0000_t32" style="position:absolute;margin-left:28.8pt;margin-top:409.15pt;width:81.5pt;height:0;flip:x;z-index:251720192" o:connectortype="straight">
            <v:stroke endarrow="block"/>
          </v:shape>
        </w:pict>
      </w:r>
      <w:r>
        <w:rPr>
          <w:noProof/>
          <w:lang w:val="en-US" w:eastAsia="en-US"/>
        </w:rPr>
        <w:pict>
          <v:shape id="_x0000_s1318" type="#_x0000_t202" style="position:absolute;margin-left:63.1pt;margin-top:349.65pt;width:90.7pt;height:41.5pt;z-index:251740672">
            <v:textbox style="mso-next-textbox:#_x0000_s1318">
              <w:txbxContent>
                <w:p w:rsidR="006A4900" w:rsidRDefault="006A4900" w:rsidP="006A4900">
                  <w:pPr>
                    <w:jc w:val="center"/>
                  </w:pPr>
                  <w:r>
                    <w:t>11. End of MBMS Congestion Detection</w:t>
                  </w:r>
                </w:p>
              </w:txbxContent>
            </v:textbox>
          </v:shape>
        </w:pict>
      </w:r>
      <w:r>
        <w:rPr>
          <w:noProof/>
          <w:lang w:val="en-US" w:eastAsia="en-US"/>
        </w:rPr>
        <w:pict>
          <v:shape id="_x0000_s1308" type="#_x0000_t32" style="position:absolute;margin-left:190.3pt;margin-top:326.65pt;width:85.5pt;height:0;flip:x;z-index:251714048" o:connectortype="straight" strokeweight="2pt"/>
        </w:pict>
      </w:r>
      <w:r>
        <w:rPr>
          <w:noProof/>
          <w:lang w:val="en-US" w:eastAsia="en-US"/>
        </w:rPr>
        <w:pict>
          <v:shape id="_x0000_s1313" type="#_x0000_t202" style="position:absolute;margin-left:301.8pt;margin-top:261.15pt;width:104pt;height:17.5pt;z-index:251715072" stroked="f">
            <v:textbox style="mso-next-textbox:#_x0000_s1313">
              <w:txbxContent>
                <w:p w:rsidR="00AB771C" w:rsidRDefault="00AB771C">
                  <w:r>
                    <w:t>8. Reduce codec rate</w:t>
                  </w:r>
                </w:p>
              </w:txbxContent>
            </v:textbox>
          </v:shape>
        </w:pict>
      </w:r>
      <w:r>
        <w:rPr>
          <w:noProof/>
          <w:lang w:val="en-US" w:eastAsia="en-US"/>
        </w:rPr>
        <w:pict>
          <v:shape id="_x0000_s1309" type="#_x0000_t202" style="position:absolute;margin-left:69.1pt;margin-top:317.65pt;width:126.2pt;height:17pt;z-index:251712000" stroked="f">
            <v:textbox style="mso-next-textbox:#_x0000_s1309">
              <w:txbxContent>
                <w:p w:rsidR="006B4864" w:rsidRDefault="00822522" w:rsidP="006B4864">
                  <w:pPr>
                    <w:jc w:val="center"/>
                  </w:pPr>
                  <w:r>
                    <w:t>10</w:t>
                  </w:r>
                  <w:r w:rsidR="006B4864">
                    <w:t>. DL traffic over MBMS</w:t>
                  </w:r>
                </w:p>
              </w:txbxContent>
            </v:textbox>
          </v:shape>
        </w:pict>
      </w:r>
      <w:r>
        <w:rPr>
          <w:noProof/>
          <w:lang w:val="en-US" w:eastAsia="en-US"/>
        </w:rPr>
        <w:pict>
          <v:shape id="_x0000_s1310" type="#_x0000_t32" style="position:absolute;margin-left:28.8pt;margin-top:326.65pt;width:46.5pt;height:0;flip:x;z-index:251713024" o:connectortype="straight" strokeweight="2pt">
            <v:stroke endarrow="block"/>
          </v:shape>
        </w:pict>
      </w:r>
      <w:r>
        <w:rPr>
          <w:noProof/>
          <w:lang w:val="en-US" w:eastAsia="en-US"/>
        </w:rPr>
        <w:pict>
          <v:shape id="_x0000_s1307" type="#_x0000_t66" style="position:absolute;margin-left:276.95pt;margin-top:317.65pt;width:86.05pt;height:9pt;z-index:251710976"/>
        </w:pict>
      </w:r>
      <w:r>
        <w:rPr>
          <w:noProof/>
          <w:lang w:val="en-US" w:eastAsia="en-US"/>
        </w:rPr>
        <w:pict>
          <v:shape id="_x0000_s1306" type="#_x0000_t66" style="position:absolute;margin-left:275.8pt;margin-top:309.15pt;width:148.4pt;height:8.5pt;flip:y;z-index:251709952"/>
        </w:pict>
      </w:r>
      <w:r>
        <w:rPr>
          <w:noProof/>
          <w:lang w:val="en-US" w:eastAsia="en-US"/>
        </w:rPr>
        <w:pict>
          <v:shape id="_x0000_s1304" type="#_x0000_t32" style="position:absolute;margin-left:276.95pt;margin-top:275.65pt;width:148.5pt;height:0;z-index:251716096" o:connectortype="straight">
            <v:stroke endarrow="block"/>
          </v:shape>
        </w:pict>
      </w:r>
      <w:r>
        <w:rPr>
          <w:noProof/>
          <w:lang w:val="en-US" w:eastAsia="en-US"/>
        </w:rPr>
        <w:pict>
          <v:shape id="_x0000_s1305" type="#_x0000_t32" style="position:absolute;margin-left:275.8pt;margin-top:295.15pt;width:86pt;height:.5pt;flip:y;z-index:251718144" o:connectortype="straight">
            <v:stroke endarrow="block"/>
          </v:shape>
        </w:pict>
      </w:r>
      <w:r>
        <w:rPr>
          <w:noProof/>
          <w:lang w:val="en-US" w:eastAsia="en-US"/>
        </w:rPr>
        <w:pict>
          <v:shape id="_x0000_s1300" type="#_x0000_t32" style="position:absolute;margin-left:248.3pt;margin-top:88.15pt;width:1.5pt;height:0;z-index:251703808" o:connectortype="straight">
            <v:stroke endarrow="block"/>
          </v:shape>
        </w:pict>
      </w:r>
      <w:r>
        <w:rPr>
          <w:noProof/>
          <w:lang w:val="en-US" w:eastAsia="en-US"/>
        </w:rPr>
        <w:pict>
          <v:shape id="_x0000_s1299" type="#_x0000_t66" style="position:absolute;margin-left:275.95pt;margin-top:163.65pt;width:86.05pt;height:17.15pt;z-index:251701760"/>
        </w:pict>
      </w:r>
      <w:r>
        <w:rPr>
          <w:noProof/>
          <w:lang w:val="en-US" w:eastAsia="en-US"/>
        </w:rPr>
        <w:pict>
          <v:shape id="_x0000_s1298" type="#_x0000_t66" style="position:absolute;margin-left:275.8pt;margin-top:146.95pt;width:148.4pt;height:16.7pt;flip:y;z-index:251700736"/>
        </w:pict>
      </w:r>
      <w:r>
        <w:rPr>
          <w:noProof/>
          <w:lang w:val="en-US" w:eastAsia="en-US"/>
        </w:rPr>
        <w:pict>
          <v:shape id="_x0000_s1287" type="#_x0000_t66" style="position:absolute;margin-left:275.8pt;margin-top:54.3pt;width:148.4pt;height:16.7pt;flip:y;z-index:251702784"/>
        </w:pict>
      </w:r>
      <w:r>
        <w:rPr>
          <w:noProof/>
          <w:lang w:val="en-US" w:eastAsia="en-US"/>
        </w:rPr>
        <w:pict>
          <v:shape id="_x0000_s1293" type="#_x0000_t32" style="position:absolute;margin-left:28.8pt;margin-top:163.65pt;width:81.5pt;height:0;flip:x;z-index:251697664" o:connectortype="straight">
            <v:stroke endarrow="block"/>
          </v:shape>
        </w:pict>
      </w:r>
      <w:r>
        <w:rPr>
          <w:noProof/>
          <w:lang w:val="en-US" w:eastAsia="en-US"/>
        </w:rPr>
        <w:pict>
          <v:shape id="_x0000_s1292" type="#_x0000_t202" style="position:absolute;margin-left:75.3pt;margin-top:101.65pt;width:72.85pt;height:40pt;z-index:251741696">
            <v:textbox style="mso-next-textbox:#_x0000_s1292">
              <w:txbxContent>
                <w:p w:rsidR="0016790F" w:rsidRDefault="0016790F" w:rsidP="0016790F">
                  <w:pPr>
                    <w:jc w:val="center"/>
                  </w:pPr>
                  <w:r>
                    <w:t>3. MBMS Congestion Detection</w:t>
                  </w:r>
                </w:p>
              </w:txbxContent>
            </v:textbox>
          </v:shape>
        </w:pict>
      </w:r>
      <w:r>
        <w:rPr>
          <w:noProof/>
          <w:lang w:val="en-US" w:eastAsia="en-US"/>
        </w:rPr>
        <w:pict>
          <v:shape id="_x0000_s1290" type="#_x0000_t202" style="position:absolute;margin-left:69.1pt;margin-top:79.15pt;width:126.2pt;height:17pt;z-index:251693568" stroked="f">
            <v:textbox style="mso-next-textbox:#_x0000_s1290">
              <w:txbxContent>
                <w:p w:rsidR="00493E77" w:rsidRDefault="002D7282" w:rsidP="00493E77">
                  <w:pPr>
                    <w:jc w:val="center"/>
                  </w:pPr>
                  <w:r>
                    <w:t xml:space="preserve">2. </w:t>
                  </w:r>
                  <w:r w:rsidR="00493E77">
                    <w:t>DL traffic over MBMS</w:t>
                  </w:r>
                </w:p>
              </w:txbxContent>
            </v:textbox>
          </v:shape>
        </w:pict>
      </w:r>
      <w:r>
        <w:rPr>
          <w:noProof/>
          <w:lang w:val="en-US" w:eastAsia="en-US"/>
        </w:rPr>
        <w:pict>
          <v:shape id="_x0000_s1285" type="#_x0000_t202" style="position:absolute;margin-left:150.65pt;margin-top:23.2pt;width:128.65pt;height:17pt;z-index:251605504" stroked="f">
            <v:textbox style="mso-next-textbox:#_x0000_s1285">
              <w:txbxContent>
                <w:p w:rsidR="006E04B6" w:rsidRDefault="00493E77" w:rsidP="00493E77">
                  <w:r>
                    <w:t>1.  O</w:t>
                  </w:r>
                  <w:r w:rsidR="006E04B6">
                    <w:t>ngoing group session</w:t>
                  </w:r>
                </w:p>
              </w:txbxContent>
            </v:textbox>
          </v:shape>
        </w:pict>
      </w:r>
      <w:r>
        <w:rPr>
          <w:noProof/>
          <w:lang w:val="en-US" w:eastAsia="en-US"/>
        </w:rPr>
        <w:pict>
          <v:shape id="_x0000_s1291" type="#_x0000_t32" style="position:absolute;margin-left:28.8pt;margin-top:88.15pt;width:46.5pt;height:0;flip:x;z-index:251694592" o:connectortype="straight" strokeweight="6pt">
            <v:stroke endarrow="block"/>
          </v:shape>
        </w:pict>
      </w:r>
      <w:r>
        <w:rPr>
          <w:noProof/>
          <w:lang w:val="en-US" w:eastAsia="en-US"/>
        </w:rPr>
        <w:pict>
          <v:shape id="_x0000_s1288" type="#_x0000_t66" style="position:absolute;margin-left:275.95pt;margin-top:71pt;width:86.05pt;height:17.15pt;z-index:251604480"/>
        </w:pict>
      </w:r>
      <w:r>
        <w:rPr>
          <w:noProof/>
          <w:lang w:val="en-US" w:eastAsia="en-US"/>
        </w:rPr>
        <w:pict>
          <v:shape id="_x0000_s1280" type="#_x0000_t32" style="position:absolute;margin-left:275.85pt;margin-top:44.8pt;width:148.5pt;height:.15pt;flip:y;z-index:251688448" o:connectortype="straight">
            <v:stroke startarrow="block" endarrow="block"/>
          </v:shape>
        </w:pict>
      </w:r>
      <w:r>
        <w:rPr>
          <w:noProof/>
          <w:lang w:val="en-US" w:eastAsia="en-US"/>
        </w:rPr>
        <w:pict>
          <v:shape id="_x0000_s1284" type="#_x0000_t32" style="position:absolute;margin-left:29.8pt;margin-top:39.9pt;width:80.5pt;height:.05pt;z-index:251691520" o:connectortype="straight">
            <v:stroke startarrow="block"/>
          </v:shape>
        </w:pict>
      </w:r>
      <w:r>
        <w:rPr>
          <w:noProof/>
          <w:lang w:val="en-US" w:eastAsia="en-US"/>
        </w:rPr>
        <w:pict>
          <v:shape id="_x0000_s1282" type="#_x0000_t32" style="position:absolute;margin-left:195.3pt;margin-top:40.05pt;width:80.5pt;height:.05pt;z-index:251689472" o:connectortype="straight">
            <v:stroke startarrow="block" endarrow="block"/>
          </v:shape>
        </w:pict>
      </w:r>
      <w:r>
        <w:rPr>
          <w:noProof/>
          <w:lang w:val="en-US" w:eastAsia="en-US"/>
        </w:rPr>
        <w:pict>
          <v:shape id="_x0000_s1283" type="#_x0000_t32" style="position:absolute;margin-left:110.3pt;margin-top:40.1pt;width:85pt;height:.05pt;z-index:251690496" o:connectortype="straight">
            <v:stroke startarrow="block"/>
          </v:shape>
        </w:pict>
      </w:r>
      <w:r>
        <w:rPr>
          <w:noProof/>
          <w:lang w:val="en-US" w:eastAsia="en-US"/>
        </w:rPr>
        <w:pict>
          <v:shape id="_x0000_s1271" type="#_x0000_t202" style="position:absolute;margin-left:258.3pt;margin-top:-11.35pt;width:37.5pt;height:26pt;z-index:251680256">
            <v:textbox style="mso-next-textbox:#_x0000_s1271">
              <w:txbxContent>
                <w:p w:rsidR="004D69CC" w:rsidRPr="004D69CC" w:rsidRDefault="004D69CC" w:rsidP="004D69CC">
                  <w:pPr>
                    <w:jc w:val="center"/>
                    <w:rPr>
                      <w:sz w:val="16"/>
                    </w:rPr>
                  </w:pPr>
                  <w:r>
                    <w:rPr>
                      <w:sz w:val="16"/>
                    </w:rPr>
                    <w:t>GCS AS</w:t>
                  </w:r>
                </w:p>
              </w:txbxContent>
            </v:textbox>
          </v:shape>
        </w:pict>
      </w:r>
      <w:r>
        <w:rPr>
          <w:noProof/>
          <w:lang w:val="en-US" w:eastAsia="en-US"/>
        </w:rPr>
        <w:pict>
          <v:shape id="_x0000_s1269" type="#_x0000_t202" style="position:absolute;margin-left:179.3pt;margin-top:-8.35pt;width:37.5pt;height:26pt;z-index:251679232">
            <v:textbox style="mso-next-textbox:#_x0000_s1269">
              <w:txbxContent>
                <w:p w:rsidR="004D69CC" w:rsidRPr="004D69CC" w:rsidRDefault="004D69CC" w:rsidP="004D69CC">
                  <w:pPr>
                    <w:jc w:val="center"/>
                    <w:rPr>
                      <w:sz w:val="16"/>
                    </w:rPr>
                  </w:pPr>
                  <w:r>
                    <w:rPr>
                      <w:sz w:val="16"/>
                    </w:rPr>
                    <w:t>BM-SC</w:t>
                  </w:r>
                </w:p>
              </w:txbxContent>
            </v:textbox>
          </v:shape>
        </w:pict>
      </w:r>
      <w:r>
        <w:rPr>
          <w:noProof/>
          <w:lang w:val="en-US" w:eastAsia="en-US"/>
        </w:rPr>
        <w:pict>
          <v:shape id="_x0000_s1272" type="#_x0000_t202" style="position:absolute;margin-left:344.8pt;margin-top:-11.35pt;width:37.5pt;height:26pt;z-index:251681280">
            <v:textbox style="mso-next-textbox:#_x0000_s1272">
              <w:txbxContent>
                <w:p w:rsidR="004D69CC" w:rsidRPr="004D69CC" w:rsidRDefault="004D69CC" w:rsidP="004D69CC">
                  <w:pPr>
                    <w:jc w:val="center"/>
                    <w:rPr>
                      <w:sz w:val="16"/>
                    </w:rPr>
                  </w:pPr>
                  <w:r>
                    <w:rPr>
                      <w:sz w:val="16"/>
                    </w:rPr>
                    <w:t>Source</w:t>
                  </w:r>
                  <w:r w:rsidRPr="004D69CC">
                    <w:rPr>
                      <w:sz w:val="16"/>
                    </w:rPr>
                    <w:t>UE</w:t>
                  </w:r>
                  <w:r w:rsidR="0016790F">
                    <w:rPr>
                      <w:sz w:val="16"/>
                    </w:rPr>
                    <w:t>1</w:t>
                  </w:r>
                </w:p>
              </w:txbxContent>
            </v:textbox>
          </v:shape>
        </w:pict>
      </w:r>
      <w:r>
        <w:rPr>
          <w:noProof/>
          <w:lang w:val="en-US" w:eastAsia="en-US"/>
        </w:rPr>
        <w:pict>
          <v:shape id="_x0000_s1273" type="#_x0000_t202" style="position:absolute;margin-left:405.8pt;margin-top:-11.35pt;width:37.5pt;height:26pt;z-index:251682304">
            <v:textbox style="mso-next-textbox:#_x0000_s1273">
              <w:txbxContent>
                <w:p w:rsidR="004D69CC" w:rsidRPr="004D69CC" w:rsidRDefault="004D69CC" w:rsidP="004D69CC">
                  <w:pPr>
                    <w:jc w:val="center"/>
                    <w:rPr>
                      <w:sz w:val="16"/>
                    </w:rPr>
                  </w:pPr>
                  <w:r>
                    <w:rPr>
                      <w:sz w:val="16"/>
                    </w:rPr>
                    <w:t>Source UE</w:t>
                  </w:r>
                  <w:r w:rsidR="0016790F">
                    <w:rPr>
                      <w:sz w:val="16"/>
                    </w:rPr>
                    <w:t>2</w:t>
                  </w:r>
                </w:p>
              </w:txbxContent>
            </v:textbox>
          </v:shape>
        </w:pict>
      </w:r>
      <w:r>
        <w:rPr>
          <w:noProof/>
          <w:lang w:val="en-US" w:eastAsia="en-US"/>
        </w:rPr>
        <w:pict>
          <v:shape id="_x0000_s1268" type="#_x0000_t202" style="position:absolute;margin-left:88.3pt;margin-top:-8.35pt;width:45pt;height:26pt;z-index:251678208">
            <v:textbox style="mso-next-textbox:#_x0000_s1268">
              <w:txbxContent>
                <w:p w:rsidR="004D69CC" w:rsidRPr="004D69CC" w:rsidRDefault="004D69CC" w:rsidP="004D69CC">
                  <w:pPr>
                    <w:jc w:val="center"/>
                    <w:rPr>
                      <w:sz w:val="16"/>
                    </w:rPr>
                  </w:pPr>
                  <w:r>
                    <w:rPr>
                      <w:sz w:val="16"/>
                    </w:rPr>
                    <w:t>E-UTRAN</w:t>
                  </w:r>
                </w:p>
              </w:txbxContent>
            </v:textbox>
          </v:shape>
        </w:pict>
      </w:r>
      <w:r>
        <w:rPr>
          <w:noProof/>
          <w:lang w:val="en-US" w:eastAsia="en-US"/>
        </w:rPr>
        <w:pict>
          <v:shape id="_x0000_s1266" type="#_x0000_t202" style="position:absolute;margin-left:11.8pt;margin-top:-8.35pt;width:37.5pt;height:26pt;z-index:251676160">
            <v:textbox style="mso-next-textbox:#_x0000_s1266">
              <w:txbxContent>
                <w:p w:rsidR="004D69CC" w:rsidRPr="004D69CC" w:rsidRDefault="004D69CC" w:rsidP="004D69CC">
                  <w:pPr>
                    <w:jc w:val="center"/>
                    <w:rPr>
                      <w:sz w:val="16"/>
                    </w:rPr>
                  </w:pPr>
                  <w:r w:rsidRPr="004D69CC">
                    <w:rPr>
                      <w:sz w:val="16"/>
                    </w:rPr>
                    <w:t>Target UEs</w:t>
                  </w:r>
                </w:p>
              </w:txbxContent>
            </v:textbox>
          </v:shape>
        </w:pict>
      </w:r>
    </w:p>
    <w:p w:rsidR="00DE0948" w:rsidRDefault="00F34118" w:rsidP="005A3F67">
      <w:r>
        <w:rPr>
          <w:noProof/>
          <w:lang w:val="en-US" w:eastAsia="en-US"/>
        </w:rPr>
        <w:pict>
          <v:shape id="_x0000_s1286" type="#_x0000_t32" style="position:absolute;margin-left:275.65pt;margin-top:19.7pt;width:85.95pt;height:.05pt;z-index:251692544" o:connectortype="straight">
            <v:stroke startarrow="block" endarrow="block"/>
          </v:shape>
        </w:pict>
      </w:r>
    </w:p>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F34118" w:rsidP="005A3F67">
      <w:r>
        <w:rPr>
          <w:noProof/>
          <w:lang w:val="en-US" w:eastAsia="en-US"/>
        </w:rPr>
        <w:pict>
          <v:shape id="_x0000_s1294" type="#_x0000_t202" style="position:absolute;margin-left:11.8pt;margin-top:3.45pt;width:101pt;height:40pt;z-index:-251570688" stroked="f">
            <v:textbox style="mso-next-textbox:#_x0000_s1294">
              <w:txbxContent>
                <w:p w:rsidR="0016790F" w:rsidRDefault="00822522" w:rsidP="009F7205">
                  <w:pPr>
                    <w:jc w:val="right"/>
                  </w:pPr>
                  <w:r>
                    <w:t>4</w:t>
                  </w:r>
                  <w:r w:rsidR="0016790F">
                    <w:t>. MBMS</w:t>
                  </w:r>
                  <w:r w:rsidR="00D41753">
                    <w:t xml:space="preserve"> Congestion Indication</w:t>
                  </w:r>
                  <w:r w:rsidR="00F047BC">
                    <w:t xml:space="preserve"> </w:t>
                  </w:r>
                </w:p>
              </w:txbxContent>
            </v:textbox>
          </v:shape>
        </w:pict>
      </w:r>
    </w:p>
    <w:p w:rsidR="00DE0948" w:rsidRDefault="00F34118" w:rsidP="005A3F67">
      <w:r>
        <w:rPr>
          <w:noProof/>
          <w:lang w:val="en-US" w:eastAsia="en-US"/>
        </w:rPr>
        <w:pict>
          <v:shape id="_x0000_s1296" type="#_x0000_t202" style="position:absolute;margin-left:110.3pt;margin-top:10.15pt;width:158.5pt;height:31pt;z-index:251742720" stroked="f">
            <v:textbox style="mso-next-textbox:#_x0000_s1296">
              <w:txbxContent>
                <w:p w:rsidR="00AE2BB7" w:rsidRDefault="00822522" w:rsidP="00AE2BB7">
                  <w:pPr>
                    <w:jc w:val="center"/>
                  </w:pPr>
                  <w:r>
                    <w:t>5</w:t>
                  </w:r>
                  <w:r w:rsidR="00AE2BB7">
                    <w:t>. MBMS Cong</w:t>
                  </w:r>
                  <w:r w:rsidR="00D41753">
                    <w:t>estion Notification</w:t>
                  </w:r>
                  <w:r w:rsidR="00F047BC">
                    <w:t xml:space="preserve"> (TMGIs list</w:t>
                  </w:r>
                  <w:r w:rsidR="00B061EE">
                    <w:t>, PMCH id</w:t>
                  </w:r>
                  <w:r w:rsidR="00F047BC">
                    <w:t>)</w:t>
                  </w:r>
                </w:p>
              </w:txbxContent>
            </v:textbox>
          </v:shape>
        </w:pict>
      </w:r>
    </w:p>
    <w:p w:rsidR="00DE0948" w:rsidRDefault="00F34118" w:rsidP="005A3F67">
      <w:r>
        <w:rPr>
          <w:noProof/>
          <w:lang w:val="en-US" w:eastAsia="en-US"/>
        </w:rPr>
        <w:pict>
          <v:shape id="_x0000_s1295" type="#_x0000_t32" style="position:absolute;margin-left:28.65pt;margin-top:2.45pt;width:247pt;height:2.6pt;flip:x;z-index:251743744" o:connectortype="straight">
            <v:stroke startarrow="block"/>
          </v:shape>
        </w:pict>
      </w:r>
    </w:p>
    <w:p w:rsidR="00DE0948" w:rsidRDefault="00F34118" w:rsidP="005A3F67">
      <w:r>
        <w:rPr>
          <w:noProof/>
          <w:lang w:val="en-US" w:eastAsia="en-US"/>
        </w:rPr>
        <w:pict>
          <v:shape id="_x0000_s1297" type="#_x0000_t202" style="position:absolute;margin-left:222.3pt;margin-top:.15pt;width:102.5pt;height:51.5pt;z-index:251728384">
            <v:textbox>
              <w:txbxContent>
                <w:p w:rsidR="00AE2BB7" w:rsidRDefault="00822522" w:rsidP="00AE2BB7">
                  <w:pPr>
                    <w:jc w:val="center"/>
                  </w:pPr>
                  <w:r>
                    <w:t>6</w:t>
                  </w:r>
                  <w:r w:rsidR="00AE2BB7">
                    <w:t>. GCS AS removes video, keeps audio signal source to reduce codec rate</w:t>
                  </w:r>
                </w:p>
              </w:txbxContent>
            </v:textbox>
          </v:shape>
        </w:pict>
      </w:r>
    </w:p>
    <w:p w:rsidR="00DE0948" w:rsidRDefault="00DE0948" w:rsidP="005A3F67"/>
    <w:p w:rsidR="00DE0948" w:rsidRDefault="00F34118" w:rsidP="005A3F67">
      <w:r>
        <w:rPr>
          <w:noProof/>
          <w:lang w:val="en-US" w:eastAsia="en-US"/>
        </w:rPr>
        <w:pict>
          <v:shape id="_x0000_s1302" type="#_x0000_t202" style="position:absolute;margin-left:69.15pt;margin-top:12.65pt;width:126.2pt;height:17pt;z-index:251704832" stroked="f">
            <v:textbox>
              <w:txbxContent>
                <w:p w:rsidR="006B4864" w:rsidRDefault="00822522" w:rsidP="006B4864">
                  <w:pPr>
                    <w:jc w:val="center"/>
                  </w:pPr>
                  <w:r>
                    <w:t>7</w:t>
                  </w:r>
                  <w:r w:rsidR="006B4864">
                    <w:t>. DL traffic over MBMS</w:t>
                  </w:r>
                </w:p>
              </w:txbxContent>
            </v:textbox>
          </v:shape>
        </w:pict>
      </w:r>
    </w:p>
    <w:p w:rsidR="00DE0948" w:rsidRDefault="00F34118" w:rsidP="005A3F67">
      <w:r>
        <w:rPr>
          <w:noProof/>
          <w:lang w:val="en-US" w:eastAsia="en-US"/>
        </w:rPr>
        <w:pict>
          <v:shape id="_x0000_s1303" type="#_x0000_t32" style="position:absolute;margin-left:28.65pt;margin-top:2.65pt;width:46.5pt;height:0;flip:x;z-index:251706880" o:connectortype="straight" strokeweight="3.75pt">
            <v:stroke endarrow="block"/>
          </v:shape>
        </w:pict>
      </w:r>
      <w:r>
        <w:rPr>
          <w:noProof/>
          <w:lang w:val="en-US" w:eastAsia="en-US"/>
        </w:rPr>
        <w:pict>
          <v:shape id="_x0000_s1301" type="#_x0000_t32" style="position:absolute;margin-left:186.8pt;margin-top:2.65pt;width:90.15pt;height:0;flip:x;z-index:251705856" o:connectortype="straight" strokeweight="3.75pt"/>
        </w:pict>
      </w:r>
    </w:p>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F34118" w:rsidP="005A3F67">
      <w:r>
        <w:rPr>
          <w:noProof/>
          <w:lang w:val="en-US" w:eastAsia="en-US"/>
        </w:rPr>
        <w:pict>
          <v:shape id="_x0000_s1322" type="#_x0000_t202" style="position:absolute;margin-left:91.8pt;margin-top:16.65pt;width:152.5pt;height:34pt;z-index:251722240" stroked="f">
            <v:textbox style="mso-next-textbox:#_x0000_s1322">
              <w:txbxContent>
                <w:p w:rsidR="00180DF1" w:rsidRDefault="00180DF1" w:rsidP="00180DF1">
                  <w:pPr>
                    <w:jc w:val="center"/>
                  </w:pPr>
                  <w:r>
                    <w:t>13. No MBMS Congestion Notification</w:t>
                  </w:r>
                  <w:r w:rsidR="009F7205">
                    <w:t xml:space="preserve"> (PMCH id)</w:t>
                  </w:r>
                </w:p>
              </w:txbxContent>
            </v:textbox>
          </v:shape>
        </w:pict>
      </w:r>
    </w:p>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Default="00DE0948" w:rsidP="005A3F67"/>
    <w:p w:rsidR="00DE0948" w:rsidRPr="005A3F67" w:rsidRDefault="00DE0948" w:rsidP="00DE0948">
      <w:pPr>
        <w:jc w:val="center"/>
        <w:rPr>
          <w:ins w:id="131" w:author="val" w:date="2015-06-25T08:52:00Z"/>
          <w:b/>
        </w:rPr>
      </w:pPr>
      <w:bookmarkStart w:id="132" w:name="_Toc420845691"/>
      <w:ins w:id="133" w:author="val" w:date="2015-06-25T08:52:00Z">
        <w:r w:rsidRPr="005A3F67">
          <w:rPr>
            <w:b/>
          </w:rPr>
          <w:t>Figure 6.5.1</w:t>
        </w:r>
        <w:r>
          <w:rPr>
            <w:b/>
          </w:rPr>
          <w:t xml:space="preserve">.2-1: Example </w:t>
        </w:r>
        <w:r w:rsidRPr="005A3F67">
          <w:rPr>
            <w:b/>
          </w:rPr>
          <w:t xml:space="preserve">flow of </w:t>
        </w:r>
        <w:r>
          <w:rPr>
            <w:b/>
          </w:rPr>
          <w:t xml:space="preserve">MBMS </w:t>
        </w:r>
        <w:r w:rsidRPr="005A3F67">
          <w:rPr>
            <w:b/>
          </w:rPr>
          <w:t xml:space="preserve">congestion </w:t>
        </w:r>
      </w:ins>
      <w:ins w:id="134" w:author="val" w:date="2015-06-25T08:53:00Z">
        <w:r>
          <w:rPr>
            <w:b/>
          </w:rPr>
          <w:t xml:space="preserve">mitigation </w:t>
        </w:r>
      </w:ins>
      <w:ins w:id="135" w:author="val" w:date="2015-06-25T08:52:00Z">
        <w:r w:rsidRPr="005A3F67">
          <w:rPr>
            <w:b/>
          </w:rPr>
          <w:t>signalling</w:t>
        </w:r>
      </w:ins>
    </w:p>
    <w:p w:rsidR="00133AE2" w:rsidRDefault="00133AE2" w:rsidP="00133AE2">
      <w:pPr>
        <w:pStyle w:val="B1"/>
        <w:rPr>
          <w:ins w:id="136" w:author="val" w:date="2015-06-28T04:40:00Z"/>
        </w:rPr>
      </w:pPr>
      <w:ins w:id="137" w:author="val" w:date="2015-06-28T04:40:00Z">
        <w:r>
          <w:t>1.</w:t>
        </w:r>
        <w:r>
          <w:tab/>
          <w:t xml:space="preserve">The </w:t>
        </w:r>
      </w:ins>
      <w:ins w:id="138" w:author="val" w:date="2015-06-28T04:41:00Z">
        <w:r>
          <w:t xml:space="preserve">target </w:t>
        </w:r>
      </w:ins>
      <w:ins w:id="139" w:author="val" w:date="2015-06-28T04:40:00Z">
        <w:r>
          <w:t>UE</w:t>
        </w:r>
      </w:ins>
      <w:ins w:id="140" w:author="val" w:date="2015-06-28T04:41:00Z">
        <w:r>
          <w:t>s</w:t>
        </w:r>
      </w:ins>
      <w:ins w:id="141" w:author="val" w:date="2015-06-28T04:40:00Z">
        <w:r>
          <w:t xml:space="preserve"> </w:t>
        </w:r>
        <w:proofErr w:type="gramStart"/>
        <w:r>
          <w:t>ha</w:t>
        </w:r>
      </w:ins>
      <w:ins w:id="142" w:author="val" w:date="2015-06-28T04:41:00Z">
        <w:r>
          <w:t>ve</w:t>
        </w:r>
      </w:ins>
      <w:proofErr w:type="gramEnd"/>
      <w:ins w:id="143" w:author="val" w:date="2015-06-28T04:40:00Z">
        <w:r>
          <w:t xml:space="preserve"> ongoing group communication</w:t>
        </w:r>
      </w:ins>
      <w:ins w:id="144" w:author="val" w:date="2015-06-28T04:41:00Z">
        <w:r>
          <w:t>s</w:t>
        </w:r>
      </w:ins>
      <w:ins w:id="145" w:author="val" w:date="2015-06-28T04:40:00Z">
        <w:r>
          <w:t>.</w:t>
        </w:r>
      </w:ins>
      <w:ins w:id="146" w:author="val" w:date="2015-06-28T05:17:00Z">
        <w:r w:rsidR="00664CB8">
          <w:t xml:space="preserve"> In this example, source UE1 transmits both audio and video.</w:t>
        </w:r>
      </w:ins>
    </w:p>
    <w:p w:rsidR="00133AE2" w:rsidRDefault="00133AE2" w:rsidP="00133AE2">
      <w:pPr>
        <w:pStyle w:val="B1"/>
        <w:rPr>
          <w:ins w:id="147" w:author="val" w:date="2015-06-28T04:40:00Z"/>
        </w:rPr>
      </w:pPr>
      <w:ins w:id="148" w:author="val" w:date="2015-06-28T04:40:00Z">
        <w:r>
          <w:lastRenderedPageBreak/>
          <w:t>2.</w:t>
        </w:r>
        <w:r>
          <w:tab/>
          <w:t xml:space="preserve">The </w:t>
        </w:r>
      </w:ins>
      <w:ins w:id="149" w:author="val" w:date="2015-06-28T04:42:00Z">
        <w:r>
          <w:t xml:space="preserve">target </w:t>
        </w:r>
      </w:ins>
      <w:ins w:id="150" w:author="val" w:date="2015-06-28T04:40:00Z">
        <w:r>
          <w:t>UE</w:t>
        </w:r>
      </w:ins>
      <w:ins w:id="151" w:author="val" w:date="2015-06-28T04:42:00Z">
        <w:r>
          <w:t>s</w:t>
        </w:r>
      </w:ins>
      <w:ins w:id="152" w:author="val" w:date="2015-06-28T04:40:00Z">
        <w:r>
          <w:t xml:space="preserve"> </w:t>
        </w:r>
      </w:ins>
      <w:proofErr w:type="gramStart"/>
      <w:ins w:id="153" w:author="val" w:date="2015-06-28T04:42:00Z">
        <w:r>
          <w:t>are</w:t>
        </w:r>
      </w:ins>
      <w:proofErr w:type="gramEnd"/>
      <w:ins w:id="154" w:author="val" w:date="2015-06-28T04:40:00Z">
        <w:r>
          <w:t xml:space="preserve"> receiving downlink data </w:t>
        </w:r>
      </w:ins>
      <w:ins w:id="155" w:author="val" w:date="2015-06-28T04:42:00Z">
        <w:r>
          <w:t>via</w:t>
        </w:r>
      </w:ins>
      <w:ins w:id="156" w:author="val" w:date="2015-06-28T04:40:00Z">
        <w:r>
          <w:t xml:space="preserve"> MBMS Delivery</w:t>
        </w:r>
      </w:ins>
      <w:ins w:id="157" w:author="val" w:date="2015-06-28T04:43:00Z">
        <w:r>
          <w:t xml:space="preserve"> </w:t>
        </w:r>
      </w:ins>
      <w:ins w:id="158" w:author="val" w:date="2015-06-28T04:45:00Z">
        <w:r>
          <w:t>from</w:t>
        </w:r>
      </w:ins>
      <w:ins w:id="159" w:author="val" w:date="2015-06-28T04:44:00Z">
        <w:r>
          <w:t xml:space="preserve"> the GCS AS. The data originates in the </w:t>
        </w:r>
      </w:ins>
      <w:ins w:id="160" w:author="val" w:date="2015-06-28T04:43:00Z">
        <w:r>
          <w:t>source UEs</w:t>
        </w:r>
      </w:ins>
      <w:ins w:id="161" w:author="val" w:date="2015-06-28T04:44:00Z">
        <w:r>
          <w:t xml:space="preserve">, which send it </w:t>
        </w:r>
      </w:ins>
      <w:ins w:id="162" w:author="val" w:date="2015-06-28T04:45:00Z">
        <w:r>
          <w:t xml:space="preserve">to the GCS AS on uplink </w:t>
        </w:r>
        <w:proofErr w:type="spellStart"/>
        <w:r>
          <w:t>unicast</w:t>
        </w:r>
        <w:proofErr w:type="spellEnd"/>
        <w:r>
          <w:t xml:space="preserve"> channels.</w:t>
        </w:r>
      </w:ins>
      <w:ins w:id="163" w:author="val" w:date="2015-06-28T05:16:00Z">
        <w:r w:rsidR="00664CB8">
          <w:t xml:space="preserve"> It is assumed that the incoming data from</w:t>
        </w:r>
      </w:ins>
      <w:ins w:id="164" w:author="val" w:date="2015-06-28T05:18:00Z">
        <w:r w:rsidR="00664CB8">
          <w:t xml:space="preserve"> both source UEs shown is </w:t>
        </w:r>
      </w:ins>
      <w:ins w:id="165" w:author="val" w:date="2015-06-28T05:19:00Z">
        <w:r w:rsidR="00664CB8">
          <w:t>deliv</w:t>
        </w:r>
      </w:ins>
      <w:ins w:id="166" w:author="val" w:date="2015-06-28T05:18:00Z">
        <w:r w:rsidR="00664CB8">
          <w:t>e</w:t>
        </w:r>
      </w:ins>
      <w:ins w:id="167" w:author="val" w:date="2015-06-28T05:22:00Z">
        <w:r w:rsidR="00821F4F">
          <w:t>re</w:t>
        </w:r>
      </w:ins>
      <w:ins w:id="168" w:author="val" w:date="2015-06-28T05:18:00Z">
        <w:r w:rsidR="00664CB8">
          <w:t>d on different TMGIs</w:t>
        </w:r>
      </w:ins>
      <w:ins w:id="169" w:author="val" w:date="2015-06-28T05:23:00Z">
        <w:r w:rsidR="00821F4F">
          <w:t xml:space="preserve"> identifying different </w:t>
        </w:r>
      </w:ins>
      <w:ins w:id="170" w:author="val" w:date="2015-06-28T05:25:00Z">
        <w:r w:rsidR="00821F4F">
          <w:t>MTCH</w:t>
        </w:r>
      </w:ins>
      <w:ins w:id="171" w:author="val" w:date="2015-06-28T05:23:00Z">
        <w:r w:rsidR="00821F4F">
          <w:t>s on the same PMCH.</w:t>
        </w:r>
      </w:ins>
      <w:ins w:id="172" w:author="val" w:date="2015-06-28T05:18:00Z">
        <w:r w:rsidR="00664CB8">
          <w:t xml:space="preserve"> </w:t>
        </w:r>
      </w:ins>
      <w:ins w:id="173" w:author="val" w:date="2015-06-28T05:16:00Z">
        <w:r w:rsidR="00664CB8">
          <w:t xml:space="preserve"> </w:t>
        </w:r>
      </w:ins>
    </w:p>
    <w:p w:rsidR="00133AE2" w:rsidRDefault="00133AE2" w:rsidP="00133AE2">
      <w:pPr>
        <w:pStyle w:val="B1"/>
        <w:rPr>
          <w:ins w:id="174" w:author="val" w:date="2015-06-28T04:40:00Z"/>
        </w:rPr>
      </w:pPr>
      <w:ins w:id="175" w:author="val" w:date="2015-06-28T04:40:00Z">
        <w:r>
          <w:t>3.</w:t>
        </w:r>
        <w:r>
          <w:tab/>
        </w:r>
      </w:ins>
      <w:ins w:id="176" w:author="val" w:date="2015-06-28T05:27:00Z">
        <w:r w:rsidR="00821F4F">
          <w:t>Based on pre-configuration</w:t>
        </w:r>
      </w:ins>
      <w:ins w:id="177" w:author="val" w:date="2015-06-28T05:28:00Z">
        <w:r w:rsidR="00821F4F">
          <w:t xml:space="preserve"> of the </w:t>
        </w:r>
        <w:proofErr w:type="spellStart"/>
        <w:r w:rsidR="00821F4F">
          <w:t>eNB</w:t>
        </w:r>
      </w:ins>
      <w:ins w:id="178" w:author="val" w:date="2015-06-28T05:46:00Z">
        <w:r w:rsidR="00B061EE">
          <w:t>s</w:t>
        </w:r>
      </w:ins>
      <w:proofErr w:type="spellEnd"/>
      <w:ins w:id="179" w:author="val" w:date="2015-06-28T05:28:00Z">
        <w:r w:rsidR="00821F4F">
          <w:t xml:space="preserve"> </w:t>
        </w:r>
      </w:ins>
      <w:ins w:id="180" w:author="val" w:date="2015-06-28T05:27:00Z">
        <w:r w:rsidR="00821F4F">
          <w:t xml:space="preserve">and </w:t>
        </w:r>
      </w:ins>
      <w:ins w:id="181" w:author="val" w:date="2015-06-28T05:29:00Z">
        <w:r w:rsidR="00821F4F">
          <w:t xml:space="preserve">on </w:t>
        </w:r>
      </w:ins>
      <w:ins w:id="182" w:author="val" w:date="2015-06-28T05:27:00Z">
        <w:r w:rsidR="00821F4F">
          <w:t xml:space="preserve">the incoming </w:t>
        </w:r>
      </w:ins>
      <w:ins w:id="183" w:author="val" w:date="2015-06-28T05:29:00Z">
        <w:r w:rsidR="00821F4F">
          <w:t xml:space="preserve">MBMS </w:t>
        </w:r>
      </w:ins>
      <w:ins w:id="184" w:author="val" w:date="2015-06-28T05:27:00Z">
        <w:r w:rsidR="00821F4F">
          <w:t xml:space="preserve">traffic, </w:t>
        </w:r>
      </w:ins>
      <w:ins w:id="185" w:author="val" w:date="2015-06-28T05:28:00Z">
        <w:r w:rsidR="00821F4F">
          <w:t>t</w:t>
        </w:r>
      </w:ins>
      <w:ins w:id="186" w:author="val" w:date="2015-06-28T04:46:00Z">
        <w:r>
          <w:t xml:space="preserve">he </w:t>
        </w:r>
        <w:proofErr w:type="spellStart"/>
        <w:r>
          <w:t>eNB</w:t>
        </w:r>
      </w:ins>
      <w:ins w:id="187" w:author="val" w:date="2015-06-28T04:49:00Z">
        <w:r>
          <w:t>s</w:t>
        </w:r>
      </w:ins>
      <w:proofErr w:type="spellEnd"/>
      <w:ins w:id="188" w:author="val" w:date="2015-06-28T04:46:00Z">
        <w:r>
          <w:t xml:space="preserve"> detect </w:t>
        </w:r>
      </w:ins>
      <w:ins w:id="189" w:author="val" w:date="2015-06-28T04:50:00Z">
        <w:r w:rsidR="00571F08">
          <w:t xml:space="preserve">MBMS </w:t>
        </w:r>
      </w:ins>
      <w:ins w:id="190" w:author="val" w:date="2015-06-28T04:46:00Z">
        <w:r>
          <w:t xml:space="preserve">congestion levels </w:t>
        </w:r>
      </w:ins>
      <w:ins w:id="191" w:author="val" w:date="2015-06-28T05:23:00Z">
        <w:r w:rsidR="00821F4F">
          <w:t xml:space="preserve">on that PMCH </w:t>
        </w:r>
      </w:ins>
      <w:ins w:id="192" w:author="val" w:date="2015-06-28T04:46:00Z">
        <w:r>
          <w:t>that warrant direct mitigation by the GCS AS.</w:t>
        </w:r>
      </w:ins>
    </w:p>
    <w:p w:rsidR="00133AE2" w:rsidRDefault="00133AE2" w:rsidP="00133AE2">
      <w:pPr>
        <w:pStyle w:val="B1"/>
        <w:rPr>
          <w:ins w:id="193" w:author="val" w:date="2015-06-28T04:40:00Z"/>
        </w:rPr>
      </w:pPr>
      <w:ins w:id="194" w:author="val" w:date="2015-06-28T04:40:00Z">
        <w:r>
          <w:t>4.</w:t>
        </w:r>
        <w:r>
          <w:tab/>
        </w:r>
      </w:ins>
      <w:ins w:id="195" w:author="val" w:date="2015-06-28T04:50:00Z">
        <w:r w:rsidR="00571F08">
          <w:t xml:space="preserve">The </w:t>
        </w:r>
        <w:proofErr w:type="spellStart"/>
        <w:r w:rsidR="00571F08">
          <w:t>eNBs</w:t>
        </w:r>
        <w:proofErr w:type="spellEnd"/>
        <w:r w:rsidR="00571F08">
          <w:t xml:space="preserve"> </w:t>
        </w:r>
      </w:ins>
      <w:ins w:id="196" w:author="val" w:date="2015-06-28T04:51:00Z">
        <w:r w:rsidR="00571F08">
          <w:t xml:space="preserve">send an indication to the </w:t>
        </w:r>
      </w:ins>
      <w:ins w:id="197" w:author="val" w:date="2015-06-28T04:52:00Z">
        <w:r w:rsidR="00571F08">
          <w:t xml:space="preserve">target </w:t>
        </w:r>
      </w:ins>
      <w:ins w:id="198" w:author="val" w:date="2015-06-28T04:51:00Z">
        <w:r w:rsidR="00571F08">
          <w:t>UEs that the MBMS</w:t>
        </w:r>
      </w:ins>
      <w:ins w:id="199" w:author="val" w:date="2015-06-28T04:50:00Z">
        <w:r w:rsidR="00571F08">
          <w:t xml:space="preserve"> congestion levels warrant direct mitigation by the GCS AS.</w:t>
        </w:r>
      </w:ins>
    </w:p>
    <w:p w:rsidR="00133AE2" w:rsidRDefault="00133AE2" w:rsidP="00133AE2">
      <w:pPr>
        <w:pStyle w:val="B1"/>
        <w:rPr>
          <w:ins w:id="200" w:author="val" w:date="2015-06-28T04:40:00Z"/>
        </w:rPr>
      </w:pPr>
      <w:ins w:id="201" w:author="val" w:date="2015-06-28T04:40:00Z">
        <w:r>
          <w:t>5.</w:t>
        </w:r>
        <w:r>
          <w:tab/>
          <w:t xml:space="preserve">Over GC1, the </w:t>
        </w:r>
      </w:ins>
      <w:proofErr w:type="gramStart"/>
      <w:ins w:id="202" w:author="val" w:date="2015-06-28T04:52:00Z">
        <w:r w:rsidR="00571F08">
          <w:t xml:space="preserve">target </w:t>
        </w:r>
      </w:ins>
      <w:ins w:id="203" w:author="val" w:date="2015-06-28T04:40:00Z">
        <w:r>
          <w:t>UE</w:t>
        </w:r>
      </w:ins>
      <w:ins w:id="204" w:author="val" w:date="2015-06-28T04:52:00Z">
        <w:r w:rsidR="00571F08">
          <w:t>s</w:t>
        </w:r>
      </w:ins>
      <w:ins w:id="205" w:author="val" w:date="2015-06-28T04:40:00Z">
        <w:r>
          <w:t xml:space="preserve"> notif</w:t>
        </w:r>
      </w:ins>
      <w:ins w:id="206" w:author="val" w:date="2015-06-28T04:53:00Z">
        <w:r w:rsidR="00571F08">
          <w:t>y</w:t>
        </w:r>
      </w:ins>
      <w:proofErr w:type="gramEnd"/>
      <w:ins w:id="207" w:author="val" w:date="2015-06-28T04:40:00Z">
        <w:r>
          <w:t xml:space="preserve"> the GCS AS of the </w:t>
        </w:r>
      </w:ins>
      <w:ins w:id="208" w:author="val" w:date="2015-06-28T04:53:00Z">
        <w:r w:rsidR="00571F08">
          <w:t xml:space="preserve">need </w:t>
        </w:r>
      </w:ins>
      <w:ins w:id="209" w:author="val" w:date="2015-06-28T04:55:00Z">
        <w:r w:rsidR="00571F08">
          <w:t>for</w:t>
        </w:r>
      </w:ins>
      <w:ins w:id="210" w:author="val" w:date="2015-06-28T04:53:00Z">
        <w:r w:rsidR="00571F08">
          <w:t xml:space="preserve"> </w:t>
        </w:r>
      </w:ins>
      <w:ins w:id="211" w:author="val" w:date="2015-06-28T04:40:00Z">
        <w:r>
          <w:t xml:space="preserve">MBMS </w:t>
        </w:r>
      </w:ins>
      <w:ins w:id="212" w:author="val" w:date="2015-06-28T04:53:00Z">
        <w:r w:rsidR="00571F08">
          <w:t>congestion mitigation</w:t>
        </w:r>
      </w:ins>
      <w:ins w:id="213" w:author="val" w:date="2015-06-28T04:40:00Z">
        <w:r>
          <w:t>.</w:t>
        </w:r>
      </w:ins>
      <w:ins w:id="214" w:author="val" w:date="2015-06-28T04:54:00Z">
        <w:r w:rsidR="00571F08">
          <w:t xml:space="preserve"> The list of the TMGIs transmitted on the PMCH</w:t>
        </w:r>
      </w:ins>
      <w:ins w:id="215" w:author="val" w:date="2015-06-28T04:55:00Z">
        <w:r w:rsidR="00571F08">
          <w:t xml:space="preserve"> on which congestion was reported</w:t>
        </w:r>
      </w:ins>
      <w:ins w:id="216" w:author="val" w:date="2015-06-28T05:53:00Z">
        <w:r w:rsidR="00B061EE">
          <w:t xml:space="preserve"> and the PMCH </w:t>
        </w:r>
        <w:proofErr w:type="gramStart"/>
        <w:r w:rsidR="00B061EE">
          <w:t>id are</w:t>
        </w:r>
        <w:proofErr w:type="gramEnd"/>
        <w:r w:rsidR="00B061EE">
          <w:t xml:space="preserve"> reported</w:t>
        </w:r>
      </w:ins>
      <w:ins w:id="217" w:author="val" w:date="2015-06-28T04:55:00Z">
        <w:r w:rsidR="00571F08">
          <w:t>.</w:t>
        </w:r>
      </w:ins>
    </w:p>
    <w:p w:rsidR="00133AE2" w:rsidRDefault="00133AE2" w:rsidP="00133AE2">
      <w:pPr>
        <w:pStyle w:val="B1"/>
        <w:rPr>
          <w:ins w:id="218" w:author="val" w:date="2015-06-28T04:40:00Z"/>
        </w:rPr>
      </w:pPr>
      <w:ins w:id="219" w:author="val" w:date="2015-06-28T04:40:00Z">
        <w:r>
          <w:t>6.</w:t>
        </w:r>
        <w:r>
          <w:tab/>
          <w:t xml:space="preserve">The GCS AS decides </w:t>
        </w:r>
      </w:ins>
      <w:ins w:id="220" w:author="val" w:date="2015-06-28T04:56:00Z">
        <w:r w:rsidR="00571F08">
          <w:t xml:space="preserve">to reduce </w:t>
        </w:r>
      </w:ins>
      <w:ins w:id="221" w:author="val" w:date="2015-06-28T05:30:00Z">
        <w:r w:rsidR="00821F4F">
          <w:t xml:space="preserve">the MBMS </w:t>
        </w:r>
      </w:ins>
      <w:proofErr w:type="gramStart"/>
      <w:ins w:id="222" w:author="val" w:date="2015-06-28T04:56:00Z">
        <w:r w:rsidR="00571F08">
          <w:t>traffic</w:t>
        </w:r>
      </w:ins>
      <w:ins w:id="223" w:author="val" w:date="2015-06-28T05:30:00Z">
        <w:r w:rsidR="00821F4F">
          <w:t xml:space="preserve">  send</w:t>
        </w:r>
        <w:proofErr w:type="gramEnd"/>
        <w:r w:rsidR="00821F4F">
          <w:t xml:space="preserve"> on the DL to the target UEs.</w:t>
        </w:r>
      </w:ins>
    </w:p>
    <w:p w:rsidR="00133AE2" w:rsidRDefault="00133AE2" w:rsidP="00133AE2">
      <w:pPr>
        <w:pStyle w:val="B1"/>
        <w:rPr>
          <w:ins w:id="224" w:author="val" w:date="2015-06-28T04:40:00Z"/>
        </w:rPr>
      </w:pPr>
      <w:ins w:id="225" w:author="val" w:date="2015-06-28T04:40:00Z">
        <w:r>
          <w:t>7.</w:t>
        </w:r>
        <w:r>
          <w:tab/>
        </w:r>
      </w:ins>
      <w:ins w:id="226" w:author="val" w:date="2015-06-28T04:57:00Z">
        <w:r w:rsidR="00571F08">
          <w:t xml:space="preserve">The </w:t>
        </w:r>
      </w:ins>
      <w:ins w:id="227" w:author="val" w:date="2015-06-28T04:58:00Z">
        <w:r w:rsidR="00571F08">
          <w:t xml:space="preserve">GCS AS </w:t>
        </w:r>
      </w:ins>
      <w:ins w:id="228" w:author="val" w:date="2015-06-28T05:06:00Z">
        <w:r w:rsidR="004C65A7">
          <w:t>reduces the traffic to</w:t>
        </w:r>
      </w:ins>
      <w:ins w:id="229" w:author="val" w:date="2015-06-28T04:58:00Z">
        <w:r w:rsidR="00571F08">
          <w:t xml:space="preserve"> the </w:t>
        </w:r>
      </w:ins>
      <w:ins w:id="230" w:author="val" w:date="2015-06-28T04:57:00Z">
        <w:r w:rsidR="00571F08">
          <w:t xml:space="preserve">target UEs </w:t>
        </w:r>
      </w:ins>
      <w:ins w:id="231" w:author="val" w:date="2015-06-28T04:58:00Z">
        <w:r w:rsidR="00571F08">
          <w:t>by immediately stopping sending the video media, while continuing to send the audio</w:t>
        </w:r>
      </w:ins>
      <w:ins w:id="232" w:author="val" w:date="2015-06-28T05:00:00Z">
        <w:r w:rsidR="00571F08">
          <w:t xml:space="preserve"> from source UE1. </w:t>
        </w:r>
      </w:ins>
      <w:ins w:id="233" w:author="val" w:date="2015-06-28T05:02:00Z">
        <w:r w:rsidR="004C65A7">
          <w:t xml:space="preserve">Incoming uplink traffic </w:t>
        </w:r>
      </w:ins>
      <w:ins w:id="234" w:author="val" w:date="2015-06-28T05:00:00Z">
        <w:r w:rsidR="00571F08">
          <w:t xml:space="preserve">from source </w:t>
        </w:r>
      </w:ins>
      <w:ins w:id="235" w:author="val" w:date="2015-06-28T05:03:00Z">
        <w:r w:rsidR="004C65A7">
          <w:t xml:space="preserve">UE1 and </w:t>
        </w:r>
      </w:ins>
      <w:ins w:id="236" w:author="val" w:date="2015-06-28T05:00:00Z">
        <w:r w:rsidR="00571F08">
          <w:t>UE2 is not affected yet.</w:t>
        </w:r>
      </w:ins>
    </w:p>
    <w:p w:rsidR="00133AE2" w:rsidRDefault="00133AE2" w:rsidP="00133AE2">
      <w:pPr>
        <w:pStyle w:val="B1"/>
        <w:rPr>
          <w:ins w:id="237" w:author="val" w:date="2015-06-28T04:40:00Z"/>
        </w:rPr>
      </w:pPr>
      <w:ins w:id="238" w:author="val" w:date="2015-06-28T04:40:00Z">
        <w:r>
          <w:t>8.</w:t>
        </w:r>
        <w:r>
          <w:tab/>
        </w:r>
      </w:ins>
      <w:ins w:id="239" w:author="val" w:date="2015-06-28T05:01:00Z">
        <w:r w:rsidR="004C65A7">
          <w:t xml:space="preserve">The GCS AS signal the source UE2 </w:t>
        </w:r>
      </w:ins>
      <w:ins w:id="240" w:author="val" w:date="2015-06-28T05:02:00Z">
        <w:r w:rsidR="004C65A7">
          <w:t xml:space="preserve">to reduce its </w:t>
        </w:r>
        <w:proofErr w:type="spellStart"/>
        <w:r w:rsidR="004C65A7">
          <w:t>vocoder</w:t>
        </w:r>
        <w:proofErr w:type="spellEnd"/>
        <w:r w:rsidR="004C65A7">
          <w:t xml:space="preserve"> rate, such it generates smaller packets. </w:t>
        </w:r>
      </w:ins>
    </w:p>
    <w:p w:rsidR="004C65A7" w:rsidRDefault="004C65A7" w:rsidP="004C65A7">
      <w:pPr>
        <w:pStyle w:val="NO"/>
        <w:rPr>
          <w:ins w:id="241" w:author="val" w:date="2015-06-28T05:09:00Z"/>
        </w:rPr>
      </w:pPr>
      <w:ins w:id="242" w:author="val" w:date="2015-06-28T05:09:00Z">
        <w:r w:rsidRPr="00741CD6">
          <w:t>NOTE:</w:t>
        </w:r>
        <w:r w:rsidRPr="00741CD6">
          <w:tab/>
        </w:r>
      </w:ins>
      <w:ins w:id="243" w:author="val" w:date="2015-06-28T07:18:00Z">
        <w:r w:rsidR="00741CD6">
          <w:t xml:space="preserve">Assuming transport and processing delays of the order of magnitude shown in </w:t>
        </w:r>
      </w:ins>
      <w:ins w:id="244" w:author="val" w:date="2015-06-28T07:20:00Z">
        <w:r w:rsidR="00741CD6">
          <w:t>5.</w:t>
        </w:r>
      </w:ins>
      <w:ins w:id="245" w:author="val" w:date="2015-06-28T07:24:00Z">
        <w:r w:rsidR="00DF4764">
          <w:t>1</w:t>
        </w:r>
      </w:ins>
      <w:ins w:id="246" w:author="val" w:date="2015-06-28T07:20:00Z">
        <w:r w:rsidR="00DF4764">
          <w:t>.1</w:t>
        </w:r>
      </w:ins>
      <w:ins w:id="247" w:author="val" w:date="2015-06-28T07:24:00Z">
        <w:r w:rsidR="00DF4764">
          <w:t xml:space="preserve"> and 5.2.1</w:t>
        </w:r>
      </w:ins>
      <w:ins w:id="248" w:author="val" w:date="2015-06-28T07:21:00Z">
        <w:r w:rsidR="00741CD6">
          <w:t xml:space="preserve"> </w:t>
        </w:r>
      </w:ins>
      <w:ins w:id="249" w:author="val" w:date="2015-06-28T07:20:00Z">
        <w:r w:rsidR="00741CD6">
          <w:t xml:space="preserve">of </w:t>
        </w:r>
      </w:ins>
      <w:ins w:id="250" w:author="val" w:date="2015-06-28T07:27:00Z">
        <w:r w:rsidR="00DF4764">
          <w:t>TR 36.868</w:t>
        </w:r>
      </w:ins>
      <w:ins w:id="251" w:author="val" w:date="2015-06-28T07:29:00Z">
        <w:r w:rsidR="00DF4764">
          <w:t xml:space="preserve"> [</w:t>
        </w:r>
      </w:ins>
      <w:ins w:id="252" w:author="val" w:date="2015-06-28T08:57:00Z">
        <w:r w:rsidR="00EA32D8">
          <w:t>7</w:t>
        </w:r>
      </w:ins>
      <w:ins w:id="253" w:author="val" w:date="2015-06-28T07:29:00Z">
        <w:r w:rsidR="00DF4764">
          <w:t>]</w:t>
        </w:r>
      </w:ins>
      <w:ins w:id="254" w:author="val" w:date="2015-06-28T07:27:00Z">
        <w:r w:rsidR="00DF4764">
          <w:t xml:space="preserve"> an</w:t>
        </w:r>
      </w:ins>
      <w:ins w:id="255" w:author="val" w:date="2015-06-28T07:28:00Z">
        <w:r w:rsidR="00DF4764">
          <w:t xml:space="preserve">d considering </w:t>
        </w:r>
        <w:proofErr w:type="spellStart"/>
        <w:r w:rsidR="00DF4764">
          <w:t>vocoder</w:t>
        </w:r>
      </w:ins>
      <w:ins w:id="256" w:author="val" w:date="2015-06-28T07:31:00Z">
        <w:r w:rsidR="00DF4764">
          <w:t>s</w:t>
        </w:r>
      </w:ins>
      <w:proofErr w:type="spellEnd"/>
      <w:ins w:id="257" w:author="val" w:date="2015-06-28T07:28:00Z">
        <w:r w:rsidR="00DF4764">
          <w:t xml:space="preserve"> with sample periods of 20 ms and bundling </w:t>
        </w:r>
      </w:ins>
      <w:ins w:id="258" w:author="val" w:date="2015-06-28T07:29:00Z">
        <w:r w:rsidR="00DF4764">
          <w:t>factor of 4, the total</w:t>
        </w:r>
      </w:ins>
      <w:ins w:id="259" w:author="val" w:date="2015-06-28T07:30:00Z">
        <w:r w:rsidR="00DF4764">
          <w:t xml:space="preserve"> </w:t>
        </w:r>
      </w:ins>
      <w:ins w:id="260" w:author="val" w:date="2015-06-28T07:29:00Z">
        <w:r w:rsidR="00DF4764">
          <w:t xml:space="preserve">latency of </w:t>
        </w:r>
      </w:ins>
      <w:ins w:id="261" w:author="val" w:date="2015-06-28T07:31:00Z">
        <w:r w:rsidR="00DF4764">
          <w:t>the loop that</w:t>
        </w:r>
      </w:ins>
      <w:ins w:id="262" w:author="val" w:date="2015-06-28T07:32:00Z">
        <w:r w:rsidR="00DF4764">
          <w:t xml:space="preserve"> </w:t>
        </w:r>
      </w:ins>
      <w:ins w:id="263" w:author="val" w:date="2015-06-28T07:31:00Z">
        <w:r w:rsidR="00DF4764">
          <w:t xml:space="preserve">includes </w:t>
        </w:r>
      </w:ins>
      <w:ins w:id="264" w:author="val" w:date="2015-06-28T07:32:00Z">
        <w:r w:rsidR="00F845E7">
          <w:t xml:space="preserve">reporting of </w:t>
        </w:r>
      </w:ins>
      <w:ins w:id="265" w:author="val" w:date="2015-06-28T07:38:00Z">
        <w:r w:rsidR="00F845E7">
          <w:t>congestion all the way to the source</w:t>
        </w:r>
      </w:ins>
      <w:ins w:id="266" w:author="val" w:date="2015-06-28T07:40:00Z">
        <w:r w:rsidR="00F845E7">
          <w:t xml:space="preserve"> UE</w:t>
        </w:r>
      </w:ins>
      <w:ins w:id="267" w:author="val" w:date="2015-06-28T07:38:00Z">
        <w:r w:rsidR="00F845E7">
          <w:t xml:space="preserve">, </w:t>
        </w:r>
      </w:ins>
      <w:proofErr w:type="spellStart"/>
      <w:ins w:id="268" w:author="val" w:date="2015-06-28T07:39:00Z">
        <w:r w:rsidR="00F845E7">
          <w:t>vocoder</w:t>
        </w:r>
        <w:proofErr w:type="spellEnd"/>
        <w:r w:rsidR="00F845E7">
          <w:t xml:space="preserve"> rate adjustment and adjusted traffic reaching</w:t>
        </w:r>
      </w:ins>
      <w:ins w:id="269" w:author="val" w:date="2015-06-28T07:40:00Z">
        <w:r w:rsidR="00F845E7">
          <w:t xml:space="preserve"> the target </w:t>
        </w:r>
      </w:ins>
      <w:ins w:id="270" w:author="val" w:date="2015-06-28T07:41:00Z">
        <w:r w:rsidR="00F845E7">
          <w:t xml:space="preserve">UE </w:t>
        </w:r>
      </w:ins>
      <w:ins w:id="271" w:author="val" w:date="2015-06-28T07:40:00Z">
        <w:r w:rsidR="00F845E7">
          <w:t>via MBMS</w:t>
        </w:r>
      </w:ins>
      <w:ins w:id="272" w:author="val" w:date="2015-06-28T07:41:00Z">
        <w:r w:rsidR="00F845E7">
          <w:t xml:space="preserve"> should be less than 480ms.</w:t>
        </w:r>
      </w:ins>
      <w:ins w:id="273" w:author="val" w:date="2015-06-28T07:39:00Z">
        <w:r w:rsidR="00F845E7">
          <w:t xml:space="preserve"> </w:t>
        </w:r>
      </w:ins>
    </w:p>
    <w:p w:rsidR="004C65A7" w:rsidRDefault="00664CB8" w:rsidP="004C65A7">
      <w:pPr>
        <w:pStyle w:val="B1"/>
        <w:rPr>
          <w:ins w:id="274" w:author="val" w:date="2015-06-28T05:09:00Z"/>
        </w:rPr>
      </w:pPr>
      <w:ins w:id="275" w:author="val" w:date="2015-06-28T05:12:00Z">
        <w:r>
          <w:t>9</w:t>
        </w:r>
      </w:ins>
      <w:ins w:id="276" w:author="val" w:date="2015-06-28T05:09:00Z">
        <w:r w:rsidR="004C65A7">
          <w:t>.</w:t>
        </w:r>
        <w:r w:rsidR="004C65A7">
          <w:tab/>
          <w:t>The GCS AS signal</w:t>
        </w:r>
      </w:ins>
      <w:ins w:id="277" w:author="val" w:date="2015-06-28T05:14:00Z">
        <w:r>
          <w:t>s</w:t>
        </w:r>
      </w:ins>
      <w:ins w:id="278" w:author="val" w:date="2015-06-28T05:09:00Z">
        <w:r w:rsidR="004C65A7">
          <w:t xml:space="preserve"> the source UE</w:t>
        </w:r>
      </w:ins>
      <w:ins w:id="279" w:author="val" w:date="2015-06-28T05:12:00Z">
        <w:r>
          <w:t>1</w:t>
        </w:r>
      </w:ins>
      <w:ins w:id="280" w:author="val" w:date="2015-06-28T05:09:00Z">
        <w:r w:rsidR="004C65A7">
          <w:t xml:space="preserve"> to </w:t>
        </w:r>
      </w:ins>
      <w:ins w:id="281" w:author="val" w:date="2015-06-28T05:12:00Z">
        <w:r>
          <w:t>stop generating video packets</w:t>
        </w:r>
      </w:ins>
      <w:ins w:id="282" w:author="val" w:date="2015-06-28T05:09:00Z">
        <w:r w:rsidR="004C65A7">
          <w:t xml:space="preserve">. </w:t>
        </w:r>
      </w:ins>
    </w:p>
    <w:p w:rsidR="00664CB8" w:rsidRDefault="00664CB8" w:rsidP="00664CB8">
      <w:pPr>
        <w:pStyle w:val="B1"/>
        <w:rPr>
          <w:ins w:id="283" w:author="val" w:date="2015-06-28T04:40:00Z"/>
        </w:rPr>
      </w:pPr>
      <w:ins w:id="284" w:author="val" w:date="2015-06-28T05:12:00Z">
        <w:r>
          <w:t>10</w:t>
        </w:r>
      </w:ins>
      <w:ins w:id="285" w:author="val" w:date="2015-06-28T04:40:00Z">
        <w:r w:rsidR="00133AE2">
          <w:t>.</w:t>
        </w:r>
        <w:r w:rsidR="00133AE2">
          <w:tab/>
          <w:t xml:space="preserve">The </w:t>
        </w:r>
      </w:ins>
      <w:ins w:id="286" w:author="val" w:date="2015-06-28T05:14:00Z">
        <w:r>
          <w:t>downlink traffic towards the target UEs is minimized, as the source UEs</w:t>
        </w:r>
      </w:ins>
      <w:ins w:id="287" w:author="val" w:date="2015-06-28T05:44:00Z">
        <w:r w:rsidR="00B061EE">
          <w:t xml:space="preserve"> have reduced the amount of traffic generated.</w:t>
        </w:r>
      </w:ins>
    </w:p>
    <w:p w:rsidR="00133AE2" w:rsidRDefault="00133AE2" w:rsidP="00133AE2">
      <w:pPr>
        <w:pStyle w:val="B1"/>
        <w:rPr>
          <w:ins w:id="288" w:author="val" w:date="2015-06-28T04:40:00Z"/>
        </w:rPr>
      </w:pPr>
      <w:ins w:id="289" w:author="val" w:date="2015-06-28T04:40:00Z">
        <w:r>
          <w:t>1</w:t>
        </w:r>
      </w:ins>
      <w:ins w:id="290" w:author="val" w:date="2015-06-28T05:45:00Z">
        <w:r w:rsidR="00B061EE">
          <w:t>1</w:t>
        </w:r>
      </w:ins>
      <w:ins w:id="291" w:author="val" w:date="2015-06-28T04:40:00Z">
        <w:r>
          <w:t>.</w:t>
        </w:r>
        <w:r>
          <w:tab/>
          <w:t xml:space="preserve">The </w:t>
        </w:r>
      </w:ins>
      <w:proofErr w:type="spellStart"/>
      <w:ins w:id="292" w:author="val" w:date="2015-06-28T05:45:00Z">
        <w:r w:rsidR="00B061EE">
          <w:t>eNBs</w:t>
        </w:r>
        <w:proofErr w:type="spellEnd"/>
        <w:r w:rsidR="00B061EE">
          <w:t xml:space="preserve"> detect the end of </w:t>
        </w:r>
      </w:ins>
      <w:ins w:id="293" w:author="val" w:date="2015-06-28T05:46:00Z">
        <w:r w:rsidR="00B061EE">
          <w:t xml:space="preserve">the MBMS </w:t>
        </w:r>
      </w:ins>
      <w:ins w:id="294" w:author="val" w:date="2015-06-28T05:45:00Z">
        <w:r w:rsidR="00B061EE">
          <w:t>congestion</w:t>
        </w:r>
      </w:ins>
      <w:ins w:id="295" w:author="val" w:date="2015-06-28T05:46:00Z">
        <w:r w:rsidR="00B061EE">
          <w:t>.</w:t>
        </w:r>
      </w:ins>
    </w:p>
    <w:p w:rsidR="00133AE2" w:rsidRDefault="00133AE2" w:rsidP="00133AE2">
      <w:pPr>
        <w:pStyle w:val="B1"/>
        <w:rPr>
          <w:ins w:id="296" w:author="val" w:date="2015-06-28T04:40:00Z"/>
        </w:rPr>
      </w:pPr>
      <w:ins w:id="297" w:author="val" w:date="2015-06-28T04:40:00Z">
        <w:r>
          <w:t>1</w:t>
        </w:r>
      </w:ins>
      <w:ins w:id="298" w:author="val" w:date="2015-06-28T05:49:00Z">
        <w:r w:rsidR="00B061EE">
          <w:t>2</w:t>
        </w:r>
      </w:ins>
      <w:ins w:id="299" w:author="val" w:date="2015-06-28T04:40:00Z">
        <w:r>
          <w:t>.</w:t>
        </w:r>
        <w:r>
          <w:tab/>
        </w:r>
      </w:ins>
      <w:ins w:id="300" w:author="val" w:date="2015-06-28T05:48:00Z">
        <w:r w:rsidR="00B061EE">
          <w:t xml:space="preserve">The </w:t>
        </w:r>
        <w:proofErr w:type="spellStart"/>
        <w:r w:rsidR="00B061EE">
          <w:t>eNBs</w:t>
        </w:r>
        <w:proofErr w:type="spellEnd"/>
        <w:r w:rsidR="00B061EE">
          <w:t xml:space="preserve"> send an indication to the target UEs that the MBMS congestion levels are normal </w:t>
        </w:r>
      </w:ins>
      <w:ins w:id="301" w:author="val" w:date="2015-06-28T05:49:00Z">
        <w:r w:rsidR="00B061EE">
          <w:t>(</w:t>
        </w:r>
      </w:ins>
      <w:ins w:id="302" w:author="val" w:date="2015-06-28T05:48:00Z">
        <w:r w:rsidR="00B061EE">
          <w:t>no more MBMS congestion).</w:t>
        </w:r>
      </w:ins>
    </w:p>
    <w:p w:rsidR="00FD5C99" w:rsidRDefault="00133AE2" w:rsidP="00FD5C99">
      <w:pPr>
        <w:pStyle w:val="B1"/>
        <w:rPr>
          <w:ins w:id="303" w:author="val" w:date="2015-06-28T06:05:00Z"/>
        </w:rPr>
      </w:pPr>
      <w:ins w:id="304" w:author="val" w:date="2015-06-28T04:40:00Z">
        <w:r>
          <w:t>1</w:t>
        </w:r>
      </w:ins>
      <w:ins w:id="305" w:author="val" w:date="2015-06-28T06:00:00Z">
        <w:r w:rsidR="009F7205">
          <w:t>3</w:t>
        </w:r>
      </w:ins>
      <w:ins w:id="306" w:author="val" w:date="2015-06-28T04:40:00Z">
        <w:r>
          <w:t>.</w:t>
        </w:r>
        <w:r>
          <w:tab/>
        </w:r>
      </w:ins>
      <w:ins w:id="307" w:author="val" w:date="2015-06-28T06:01:00Z">
        <w:r w:rsidR="009F7205">
          <w:t>Over GC1, the target UEs notify the GCS AS that the need for MBMS congestion mitigation</w:t>
        </w:r>
      </w:ins>
      <w:ins w:id="308" w:author="val" w:date="2015-06-28T06:02:00Z">
        <w:r w:rsidR="009F7205">
          <w:t xml:space="preserve"> is over</w:t>
        </w:r>
      </w:ins>
      <w:ins w:id="309" w:author="val" w:date="2015-06-28T06:01:00Z">
        <w:r w:rsidR="009F7205">
          <w:t xml:space="preserve">. </w:t>
        </w:r>
      </w:ins>
      <w:ins w:id="310" w:author="val" w:date="2015-06-28T06:02:00Z">
        <w:r w:rsidR="009F7205">
          <w:t>T</w:t>
        </w:r>
      </w:ins>
      <w:ins w:id="311" w:author="val" w:date="2015-06-28T06:01:00Z">
        <w:r w:rsidR="009F7205">
          <w:t xml:space="preserve">he PMCH id </w:t>
        </w:r>
      </w:ins>
      <w:ins w:id="312" w:author="val" w:date="2015-06-28T06:02:00Z">
        <w:r w:rsidR="009F7205">
          <w:t xml:space="preserve">associated with the initial request </w:t>
        </w:r>
      </w:ins>
      <w:ins w:id="313" w:author="val" w:date="2015-06-28T06:03:00Z">
        <w:r w:rsidR="009F7205">
          <w:t>is reported, to identify the congestion situation that just ended</w:t>
        </w:r>
      </w:ins>
      <w:ins w:id="314" w:author="val" w:date="2015-06-28T04:40:00Z">
        <w:r>
          <w:t>.</w:t>
        </w:r>
      </w:ins>
      <w:ins w:id="315" w:author="val" w:date="2015-06-28T06:05:00Z">
        <w:r w:rsidR="00FD5C99" w:rsidRPr="00FD5C99">
          <w:t xml:space="preserve"> </w:t>
        </w:r>
      </w:ins>
    </w:p>
    <w:p w:rsidR="00FD5C99" w:rsidRDefault="00FD5C99" w:rsidP="00FD5C99">
      <w:pPr>
        <w:pStyle w:val="B1"/>
        <w:rPr>
          <w:ins w:id="316" w:author="val" w:date="2015-06-28T06:05:00Z"/>
        </w:rPr>
      </w:pPr>
      <w:ins w:id="317" w:author="val" w:date="2015-06-28T06:05:00Z">
        <w:r>
          <w:t>14.</w:t>
        </w:r>
        <w:r>
          <w:tab/>
          <w:t xml:space="preserve">The </w:t>
        </w:r>
      </w:ins>
      <w:ins w:id="318" w:author="val" w:date="2015-06-28T06:16:00Z">
        <w:r w:rsidR="009F1F6B">
          <w:t xml:space="preserve">GCS AS makes decisions on restoring </w:t>
        </w:r>
      </w:ins>
      <w:ins w:id="319" w:author="val" w:date="2015-06-28T06:17:00Z">
        <w:r w:rsidR="009F1F6B">
          <w:t xml:space="preserve">some or all of </w:t>
        </w:r>
      </w:ins>
      <w:ins w:id="320" w:author="val" w:date="2015-06-28T06:16:00Z">
        <w:r w:rsidR="009F1F6B">
          <w:t>the initial traffic.</w:t>
        </w:r>
      </w:ins>
    </w:p>
    <w:p w:rsidR="00FD5C99" w:rsidRDefault="00FD5C99" w:rsidP="00FD5C99">
      <w:pPr>
        <w:pStyle w:val="B1"/>
        <w:rPr>
          <w:ins w:id="321" w:author="val" w:date="2015-06-28T06:05:00Z"/>
        </w:rPr>
      </w:pPr>
      <w:ins w:id="322" w:author="val" w:date="2015-06-28T06:05:00Z">
        <w:r>
          <w:t>15.</w:t>
        </w:r>
        <w:r>
          <w:tab/>
        </w:r>
      </w:ins>
      <w:ins w:id="323" w:author="val" w:date="2015-06-28T06:18:00Z">
        <w:r w:rsidR="009F1F6B">
          <w:t>The GCS AS signals the source UE1 to resume video.</w:t>
        </w:r>
      </w:ins>
    </w:p>
    <w:p w:rsidR="00133AE2" w:rsidRDefault="00FD5C99" w:rsidP="00FD5C99">
      <w:pPr>
        <w:pStyle w:val="B1"/>
        <w:rPr>
          <w:ins w:id="324" w:author="val" w:date="2015-06-28T04:40:00Z"/>
        </w:rPr>
      </w:pPr>
      <w:ins w:id="325" w:author="val" w:date="2015-06-28T06:05:00Z">
        <w:r>
          <w:t>16.</w:t>
        </w:r>
        <w:r>
          <w:tab/>
        </w:r>
      </w:ins>
      <w:ins w:id="326" w:author="val" w:date="2015-06-28T06:23:00Z">
        <w:r w:rsidR="009F1F6B">
          <w:t xml:space="preserve">The downlink traffic towards the target UEs is </w:t>
        </w:r>
      </w:ins>
      <w:ins w:id="327" w:author="val" w:date="2015-06-28T06:24:00Z">
        <w:r w:rsidR="009F1F6B">
          <w:t xml:space="preserve">partially restored, as it </w:t>
        </w:r>
      </w:ins>
      <w:ins w:id="328" w:author="val" w:date="2015-06-28T06:25:00Z">
        <w:r w:rsidR="002F6C95">
          <w:t xml:space="preserve">now </w:t>
        </w:r>
      </w:ins>
      <w:ins w:id="329" w:author="val" w:date="2015-06-28T06:24:00Z">
        <w:r w:rsidR="009F1F6B">
          <w:t xml:space="preserve">contains the video </w:t>
        </w:r>
      </w:ins>
      <w:ins w:id="330" w:author="val" w:date="2015-06-28T06:25:00Z">
        <w:r w:rsidR="009F1F6B">
          <w:t>from source UE1</w:t>
        </w:r>
        <w:r w:rsidR="002F6C95">
          <w:t>, but still</w:t>
        </w:r>
      </w:ins>
      <w:ins w:id="331" w:author="val" w:date="2015-06-28T06:27:00Z">
        <w:r w:rsidR="002F6C95">
          <w:t xml:space="preserve"> </w:t>
        </w:r>
      </w:ins>
      <w:ins w:id="332" w:author="val" w:date="2015-06-28T06:29:00Z">
        <w:r w:rsidR="002F6C95">
          <w:t>carri</w:t>
        </w:r>
      </w:ins>
      <w:ins w:id="333" w:author="val" w:date="2015-06-28T06:27:00Z">
        <w:r w:rsidR="002F6C95">
          <w:t xml:space="preserve">es reduced </w:t>
        </w:r>
        <w:proofErr w:type="spellStart"/>
        <w:r w:rsidR="002F6C95">
          <w:t>vocoder</w:t>
        </w:r>
        <w:proofErr w:type="spellEnd"/>
        <w:r w:rsidR="002F6C95">
          <w:t xml:space="preserve"> rate packets</w:t>
        </w:r>
      </w:ins>
      <w:ins w:id="334" w:author="val" w:date="2015-06-28T06:29:00Z">
        <w:r w:rsidR="002F6C95">
          <w:t xml:space="preserve"> from source UE2</w:t>
        </w:r>
      </w:ins>
      <w:ins w:id="335" w:author="val" w:date="2015-06-28T06:25:00Z">
        <w:r w:rsidR="009F1F6B">
          <w:t>.</w:t>
        </w:r>
      </w:ins>
    </w:p>
    <w:p w:rsidR="004721B7" w:rsidRPr="004721B7" w:rsidRDefault="004721B7" w:rsidP="004721B7">
      <w:pPr>
        <w:rPr>
          <w:lang w:eastAsia="zh-CN"/>
        </w:rPr>
      </w:pPr>
    </w:p>
    <w:p w:rsidR="000E3D50" w:rsidRDefault="000E3D50" w:rsidP="000E3D50">
      <w:pPr>
        <w:pStyle w:val="Heading3"/>
        <w:rPr>
          <w:lang w:eastAsia="zh-CN"/>
        </w:rPr>
      </w:pPr>
      <w:r>
        <w:rPr>
          <w:lang w:eastAsia="zh-CN"/>
        </w:rPr>
        <w:t>6.5.2</w:t>
      </w:r>
      <w:r>
        <w:rPr>
          <w:lang w:eastAsia="zh-CN"/>
        </w:rPr>
        <w:tab/>
      </w:r>
      <w:r>
        <w:t>Impacts on existing nodes and functionality</w:t>
      </w:r>
      <w:bookmarkEnd w:id="132"/>
    </w:p>
    <w:p w:rsidR="000E3D50" w:rsidDel="00893720" w:rsidRDefault="000E3D50" w:rsidP="000E3D50">
      <w:pPr>
        <w:pStyle w:val="EditorsNote"/>
        <w:rPr>
          <w:del w:id="336" w:author="val" w:date="2015-06-25T11:43:00Z"/>
        </w:rPr>
      </w:pPr>
      <w:del w:id="337" w:author="val" w:date="2015-06-25T11:43:00Z">
        <w:r w:rsidDel="00893720">
          <w:delText>Editor's Note: Capture impacts on existing 3GPP nodes and functional elements.</w:delText>
        </w:r>
      </w:del>
    </w:p>
    <w:p w:rsidR="000E3D50" w:rsidRDefault="00F047BC" w:rsidP="000E3D50">
      <w:pPr>
        <w:rPr>
          <w:ins w:id="338" w:author="val" w:date="2015-06-25T11:07:00Z"/>
        </w:rPr>
      </w:pPr>
      <w:ins w:id="339" w:author="val" w:date="2015-06-25T11:07:00Z">
        <w:r>
          <w:t>The following functionality is required</w:t>
        </w:r>
      </w:ins>
      <w:ins w:id="340" w:author="val" w:date="2015-06-25T11:46:00Z">
        <w:r w:rsidR="00893720">
          <w:t xml:space="preserve"> for this proposed solution, in addition to</w:t>
        </w:r>
      </w:ins>
      <w:ins w:id="341" w:author="val" w:date="2015-06-25T11:47:00Z">
        <w:r w:rsidR="00893720">
          <w:t xml:space="preserve"> the functionality in Rel-12</w:t>
        </w:r>
      </w:ins>
      <w:ins w:id="342" w:author="val" w:date="2015-06-25T11:07:00Z">
        <w:r>
          <w:t>:</w:t>
        </w:r>
      </w:ins>
    </w:p>
    <w:p w:rsidR="00000000" w:rsidRDefault="00F047BC">
      <w:pPr>
        <w:pStyle w:val="ListParagraph"/>
        <w:numPr>
          <w:ilvl w:val="0"/>
          <w:numId w:val="34"/>
        </w:numPr>
        <w:rPr>
          <w:ins w:id="343" w:author="val" w:date="2015-06-25T11:27:00Z"/>
        </w:rPr>
        <w:pPrChange w:id="344" w:author="val" w:date="2015-06-25T11:10:00Z">
          <w:pPr/>
        </w:pPrChange>
      </w:pPr>
      <w:ins w:id="345" w:author="val" w:date="2015-06-25T11:10:00Z">
        <w:r>
          <w:t>GCS AS: receive on GC1 notificatio</w:t>
        </w:r>
        <w:r w:rsidR="00937541">
          <w:t>ns from the UE of the start and</w:t>
        </w:r>
      </w:ins>
      <w:ins w:id="346" w:author="val" w:date="2015-06-25T11:12:00Z">
        <w:r>
          <w:t xml:space="preserve"> end of congestion</w:t>
        </w:r>
      </w:ins>
      <w:ins w:id="347" w:author="val" w:date="2015-06-25T11:24:00Z">
        <w:r w:rsidR="00937541">
          <w:t xml:space="preserve">. The GCS AS </w:t>
        </w:r>
      </w:ins>
      <w:ins w:id="348" w:author="val" w:date="2015-06-25T11:25:00Z">
        <w:r w:rsidR="00937541">
          <w:t>may decide to</w:t>
        </w:r>
      </w:ins>
      <w:ins w:id="349" w:author="val" w:date="2015-06-25T11:24:00Z">
        <w:r w:rsidR="00835E67">
          <w:t xml:space="preserve"> suspend/resume</w:t>
        </w:r>
        <w:r w:rsidR="00937541">
          <w:t xml:space="preserve"> immediately</w:t>
        </w:r>
      </w:ins>
      <w:ins w:id="350" w:author="val" w:date="2015-06-25T11:25:00Z">
        <w:r w:rsidR="00937541">
          <w:t xml:space="preserve"> a video stream while allowing audio</w:t>
        </w:r>
      </w:ins>
      <w:ins w:id="351" w:author="val" w:date="2015-06-25T11:24:00Z">
        <w:r w:rsidR="00937541">
          <w:t xml:space="preserve"> </w:t>
        </w:r>
      </w:ins>
      <w:ins w:id="352" w:author="val" w:date="2015-06-25T11:26:00Z">
        <w:r w:rsidR="00937541">
          <w:t xml:space="preserve">to continue. It may order the source UE to </w:t>
        </w:r>
      </w:ins>
      <w:ins w:id="353" w:author="val" w:date="2015-06-25T11:27:00Z">
        <w:r w:rsidR="00835E67">
          <w:t>redu</w:t>
        </w:r>
      </w:ins>
      <w:ins w:id="354" w:author="val" w:date="2015-06-25T11:26:00Z">
        <w:r w:rsidR="00937541">
          <w:t>ce</w:t>
        </w:r>
      </w:ins>
      <w:ins w:id="355" w:author="val" w:date="2015-06-25T11:27:00Z">
        <w:r w:rsidR="00835E67">
          <w:t xml:space="preserve">/restore </w:t>
        </w:r>
      </w:ins>
      <w:ins w:id="356" w:author="val" w:date="2015-06-25T11:26:00Z">
        <w:r w:rsidR="00937541">
          <w:t>the codec rate.</w:t>
        </w:r>
      </w:ins>
      <w:ins w:id="357" w:author="val" w:date="2015-06-25T11:27:00Z">
        <w:r w:rsidR="00835E67">
          <w:t xml:space="preserve"> </w:t>
        </w:r>
      </w:ins>
    </w:p>
    <w:p w:rsidR="00000000" w:rsidRDefault="00835E67">
      <w:pPr>
        <w:pStyle w:val="ListParagraph"/>
        <w:numPr>
          <w:ilvl w:val="0"/>
          <w:numId w:val="34"/>
        </w:numPr>
        <w:rPr>
          <w:ins w:id="358" w:author="val" w:date="2015-06-25T11:35:00Z"/>
        </w:rPr>
        <w:pPrChange w:id="359" w:author="val" w:date="2015-06-25T11:10:00Z">
          <w:pPr/>
        </w:pPrChange>
      </w:pPr>
      <w:proofErr w:type="spellStart"/>
      <w:ins w:id="360" w:author="val" w:date="2015-06-25T11:28:00Z">
        <w:r>
          <w:t>eNB</w:t>
        </w:r>
        <w:proofErr w:type="spellEnd"/>
        <w:r>
          <w:t xml:space="preserve">: configured to be able to distinguish between severe congestion/overload </w:t>
        </w:r>
      </w:ins>
      <w:ins w:id="361" w:author="val" w:date="2015-06-25T11:30:00Z">
        <w:r>
          <w:t>(</w:t>
        </w:r>
      </w:ins>
      <w:ins w:id="362" w:author="val" w:date="2015-06-25T11:28:00Z">
        <w:r>
          <w:t>and proceed as in Rel-12 with notification of the MCE</w:t>
        </w:r>
      </w:ins>
      <w:ins w:id="363" w:author="val" w:date="2015-06-25T12:00:00Z">
        <w:r w:rsidR="008065F1">
          <w:t xml:space="preserve"> leading to bearer suspension</w:t>
        </w:r>
      </w:ins>
      <w:ins w:id="364" w:author="val" w:date="2015-06-25T11:30:00Z">
        <w:r>
          <w:t>) and relatively moderate or up-trending congestion (and proceed as in this proposed solution</w:t>
        </w:r>
      </w:ins>
      <w:ins w:id="365" w:author="val" w:date="2015-06-25T11:39:00Z">
        <w:r w:rsidR="00893720">
          <w:t>,</w:t>
        </w:r>
      </w:ins>
      <w:ins w:id="366" w:author="val" w:date="2015-06-25T11:30:00Z">
        <w:r>
          <w:t xml:space="preserve"> with sending an indication </w:t>
        </w:r>
      </w:ins>
      <w:ins w:id="367" w:author="val" w:date="2015-06-25T11:37:00Z">
        <w:r w:rsidR="00893720">
          <w:t xml:space="preserve">of congestion </w:t>
        </w:r>
      </w:ins>
      <w:ins w:id="368" w:author="val" w:date="2015-06-25T11:30:00Z">
        <w:r>
          <w:t xml:space="preserve">to the UE using </w:t>
        </w:r>
      </w:ins>
      <w:ins w:id="369" w:author="val" w:date="2015-06-25T11:34:00Z">
        <w:r>
          <w:t xml:space="preserve">an Extended MCH </w:t>
        </w:r>
      </w:ins>
      <w:ins w:id="370" w:author="val" w:date="2015-06-25T11:35:00Z">
        <w:r>
          <w:t>Scheduling Information MAC Control Element (see 6.1.3.7a of TS 36.321</w:t>
        </w:r>
      </w:ins>
      <w:ins w:id="371" w:author="val" w:date="2015-06-28T08:56:00Z">
        <w:r w:rsidR="00EA32D8">
          <w:t xml:space="preserve"> [6]</w:t>
        </w:r>
      </w:ins>
      <w:ins w:id="372" w:author="val" w:date="2015-06-25T11:35:00Z">
        <w:r>
          <w:t>) as explained below).</w:t>
        </w:r>
      </w:ins>
    </w:p>
    <w:p w:rsidR="00000000" w:rsidRDefault="00893720">
      <w:pPr>
        <w:pStyle w:val="ListParagraph"/>
        <w:numPr>
          <w:ilvl w:val="0"/>
          <w:numId w:val="34"/>
        </w:numPr>
        <w:rPr>
          <w:ins w:id="373" w:author="val" w:date="2015-06-25T11:47:00Z"/>
        </w:rPr>
        <w:pPrChange w:id="374" w:author="val" w:date="2015-06-25T11:10:00Z">
          <w:pPr/>
        </w:pPrChange>
      </w:pPr>
      <w:ins w:id="375" w:author="val" w:date="2015-06-25T11:39:00Z">
        <w:r>
          <w:t xml:space="preserve">UE: able to interpret the </w:t>
        </w:r>
      </w:ins>
      <w:ins w:id="376" w:author="val" w:date="2015-06-25T11:44:00Z">
        <w:r>
          <w:t xml:space="preserve">MBMS congestion </w:t>
        </w:r>
      </w:ins>
      <w:ins w:id="377" w:author="val" w:date="2015-06-25T11:39:00Z">
        <w:r>
          <w:t xml:space="preserve">indications </w:t>
        </w:r>
      </w:ins>
      <w:ins w:id="378" w:author="val" w:date="2015-06-25T11:43:00Z">
        <w:r>
          <w:t>received</w:t>
        </w:r>
      </w:ins>
      <w:ins w:id="379" w:author="val" w:date="2015-06-25T11:39:00Z">
        <w:r>
          <w:t xml:space="preserve"> from the </w:t>
        </w:r>
        <w:proofErr w:type="spellStart"/>
        <w:r>
          <w:t>eNB</w:t>
        </w:r>
        <w:proofErr w:type="spellEnd"/>
        <w:r>
          <w:t xml:space="preserve"> and translate them into GC1 notifications</w:t>
        </w:r>
      </w:ins>
      <w:ins w:id="380" w:author="val" w:date="2015-06-25T11:30:00Z">
        <w:r w:rsidR="00835E67">
          <w:t xml:space="preserve"> </w:t>
        </w:r>
      </w:ins>
      <w:ins w:id="381" w:author="val" w:date="2015-06-25T11:43:00Z">
        <w:r>
          <w:t>to the GCS AS</w:t>
        </w:r>
      </w:ins>
    </w:p>
    <w:p w:rsidR="004D1DD1" w:rsidRDefault="004D1DD1" w:rsidP="004D1DD1">
      <w:pPr>
        <w:rPr>
          <w:ins w:id="382" w:author="val" w:date="2015-06-25T11:48:00Z"/>
        </w:rPr>
      </w:pPr>
      <w:ins w:id="383" w:author="val" w:date="2015-06-25T11:47:00Z">
        <w:r>
          <w:t xml:space="preserve">There are no impacts on </w:t>
        </w:r>
      </w:ins>
      <w:ins w:id="384" w:author="val" w:date="2015-06-25T11:48:00Z">
        <w:r>
          <w:t>other nodes.</w:t>
        </w:r>
      </w:ins>
    </w:p>
    <w:p w:rsidR="008065F1" w:rsidRDefault="008065F1" w:rsidP="004D1DD1">
      <w:pPr>
        <w:rPr>
          <w:ins w:id="385" w:author="val" w:date="2015-06-25T12:05:00Z"/>
        </w:rPr>
      </w:pPr>
      <w:ins w:id="386" w:author="val" w:date="2015-06-25T12:03:00Z">
        <w:r>
          <w:lastRenderedPageBreak/>
          <w:t>The Extended MCH Scheduling Information MAC Control Element (see 6.1.3.7a of TS 36.321</w:t>
        </w:r>
      </w:ins>
      <w:ins w:id="387" w:author="val" w:date="2015-06-28T08:57:00Z">
        <w:r w:rsidR="00EA32D8">
          <w:t xml:space="preserve"> [6]</w:t>
        </w:r>
      </w:ins>
      <w:ins w:id="388" w:author="val" w:date="2015-06-25T12:03:00Z">
        <w:r>
          <w:t>) was added in Rel-12 specifically to handle MBMS Congestion.</w:t>
        </w:r>
      </w:ins>
      <w:ins w:id="389" w:author="val" w:date="2015-06-28T06:15:00Z">
        <w:r w:rsidR="009F1F6B">
          <w:t xml:space="preserve"> It is transmitted on the PMCH where congestion occurs.</w:t>
        </w:r>
      </w:ins>
      <w:ins w:id="390" w:author="val" w:date="2015-06-25T12:03:00Z">
        <w:r>
          <w:t xml:space="preserve"> The following addition/change </w:t>
        </w:r>
      </w:ins>
      <w:ins w:id="391" w:author="val" w:date="2015-06-25T12:04:00Z">
        <w:r>
          <w:t xml:space="preserve">(to be performed by RAN2) </w:t>
        </w:r>
      </w:ins>
      <w:ins w:id="392" w:author="val" w:date="2015-06-25T12:03:00Z">
        <w:r>
          <w:t xml:space="preserve">is </w:t>
        </w:r>
      </w:ins>
      <w:ins w:id="393" w:author="val" w:date="2015-06-28T06:26:00Z">
        <w:r w:rsidR="002F6C95">
          <w:t>shown</w:t>
        </w:r>
      </w:ins>
      <w:ins w:id="394" w:author="val" w:date="2015-06-25T12:03:00Z">
        <w:r>
          <w:t xml:space="preserve"> </w:t>
        </w:r>
      </w:ins>
      <w:ins w:id="395" w:author="val" w:date="2015-06-28T06:07:00Z">
        <w:r w:rsidR="00FD5C99">
          <w:t>as a</w:t>
        </w:r>
      </w:ins>
      <w:ins w:id="396" w:author="val" w:date="2015-06-28T06:27:00Z">
        <w:r w:rsidR="002F6C95">
          <w:t>n example of the</w:t>
        </w:r>
      </w:ins>
      <w:ins w:id="397" w:author="val" w:date="2015-06-28T06:07:00Z">
        <w:r w:rsidR="00FD5C99">
          <w:t xml:space="preserve"> potential realization </w:t>
        </w:r>
      </w:ins>
      <w:ins w:id="398" w:author="val" w:date="2015-06-28T06:08:00Z">
        <w:r w:rsidR="00FD5C99">
          <w:t>for</w:t>
        </w:r>
      </w:ins>
      <w:ins w:id="399" w:author="val" w:date="2015-06-25T12:03:00Z">
        <w:r>
          <w:t xml:space="preserve"> this solution</w:t>
        </w:r>
      </w:ins>
      <w:ins w:id="400" w:author="val" w:date="2015-06-25T12:05:00Z">
        <w:r>
          <w:t>:</w:t>
        </w:r>
      </w:ins>
    </w:p>
    <w:p w:rsidR="00460E7A" w:rsidRDefault="00460E7A" w:rsidP="0064643F">
      <w:pPr>
        <w:pStyle w:val="Heading4"/>
        <w:rPr>
          <w:noProof/>
          <w:sz w:val="22"/>
        </w:rPr>
      </w:pPr>
      <w:bookmarkStart w:id="401" w:name="_Toc414969680"/>
    </w:p>
    <w:p w:rsidR="00460E7A" w:rsidRPr="00460E7A" w:rsidRDefault="00F34118" w:rsidP="00460E7A">
      <w:r>
        <w:rPr>
          <w:noProof/>
          <w:lang w:val="en-US" w:eastAsia="en-US"/>
        </w:rPr>
        <w:pict>
          <v:rect id="_x0000_s1336" style="position:absolute;margin-left:-5.7pt;margin-top:4pt;width:486pt;height:481pt;z-index:-251716097" fillcolor="#ddd8c2 [2894]"/>
        </w:pict>
      </w:r>
    </w:p>
    <w:p w:rsidR="008065F1" w:rsidRPr="0064643F" w:rsidRDefault="008065F1" w:rsidP="0064643F">
      <w:pPr>
        <w:pStyle w:val="Heading4"/>
        <w:rPr>
          <w:noProof/>
          <w:sz w:val="22"/>
          <w:lang w:eastAsia="zh-CN"/>
        </w:rPr>
      </w:pPr>
      <w:r w:rsidRPr="0064643F">
        <w:rPr>
          <w:noProof/>
          <w:sz w:val="22"/>
        </w:rPr>
        <w:t>6.1.3.</w:t>
      </w:r>
      <w:r w:rsidRPr="0064643F">
        <w:rPr>
          <w:noProof/>
          <w:sz w:val="22"/>
          <w:lang w:eastAsia="zh-CN"/>
        </w:rPr>
        <w:t>7a</w:t>
      </w:r>
      <w:r w:rsidRPr="0064643F">
        <w:rPr>
          <w:noProof/>
          <w:sz w:val="22"/>
        </w:rPr>
        <w:tab/>
      </w:r>
      <w:r w:rsidRPr="0064643F">
        <w:rPr>
          <w:rFonts w:hint="eastAsia"/>
          <w:noProof/>
          <w:sz w:val="22"/>
        </w:rPr>
        <w:t xml:space="preserve">Extended </w:t>
      </w:r>
      <w:r w:rsidRPr="0064643F">
        <w:rPr>
          <w:noProof/>
          <w:sz w:val="22"/>
        </w:rPr>
        <w:t>MCH</w:t>
      </w:r>
      <w:r w:rsidRPr="0064643F">
        <w:rPr>
          <w:noProof/>
          <w:sz w:val="22"/>
          <w:lang w:eastAsia="zh-CN"/>
        </w:rPr>
        <w:t xml:space="preserve"> Scheduling Information MAC Control Element</w:t>
      </w:r>
      <w:bookmarkEnd w:id="401"/>
    </w:p>
    <w:p w:rsidR="008065F1" w:rsidRPr="0064643F" w:rsidRDefault="008065F1" w:rsidP="0064643F">
      <w:pPr>
        <w:rPr>
          <w:sz w:val="18"/>
        </w:rPr>
      </w:pPr>
      <w:r w:rsidRPr="0064643F">
        <w:rPr>
          <w:noProof/>
          <w:sz w:val="18"/>
          <w:lang w:eastAsia="zh-CN"/>
        </w:rPr>
        <w:t xml:space="preserve">The </w:t>
      </w:r>
      <w:r w:rsidRPr="0064643F">
        <w:rPr>
          <w:rFonts w:hint="eastAsia"/>
          <w:noProof/>
          <w:sz w:val="18"/>
        </w:rPr>
        <w:t>E</w:t>
      </w:r>
      <w:r w:rsidRPr="0064643F">
        <w:rPr>
          <w:noProof/>
          <w:sz w:val="18"/>
          <w:lang w:eastAsia="zh-CN"/>
        </w:rPr>
        <w:t xml:space="preserve">xtended MCH Scheduling Information MAC </w:t>
      </w:r>
      <w:r w:rsidRPr="0064643F">
        <w:rPr>
          <w:rFonts w:hint="eastAsia"/>
          <w:noProof/>
          <w:sz w:val="18"/>
        </w:rPr>
        <w:t>c</w:t>
      </w:r>
      <w:r w:rsidRPr="0064643F">
        <w:rPr>
          <w:noProof/>
          <w:sz w:val="18"/>
          <w:lang w:eastAsia="zh-CN"/>
        </w:rPr>
        <w:t xml:space="preserve">ontrol </w:t>
      </w:r>
      <w:r w:rsidRPr="0064643F">
        <w:rPr>
          <w:rFonts w:hint="eastAsia"/>
          <w:noProof/>
          <w:sz w:val="18"/>
        </w:rPr>
        <w:t>e</w:t>
      </w:r>
      <w:r w:rsidRPr="0064643F">
        <w:rPr>
          <w:noProof/>
          <w:sz w:val="18"/>
          <w:lang w:eastAsia="zh-CN"/>
        </w:rPr>
        <w:t xml:space="preserve">lement illustrated in Figure 6.1.3.7-2 is identified </w:t>
      </w:r>
      <w:r w:rsidRPr="0064643F">
        <w:rPr>
          <w:sz w:val="18"/>
        </w:rPr>
        <w:t xml:space="preserve">by </w:t>
      </w:r>
      <w:r w:rsidRPr="0064643F">
        <w:rPr>
          <w:rFonts w:hint="eastAsia"/>
          <w:sz w:val="18"/>
        </w:rPr>
        <w:t xml:space="preserve">a MAC PDU </w:t>
      </w:r>
      <w:proofErr w:type="spellStart"/>
      <w:r w:rsidRPr="0064643F">
        <w:rPr>
          <w:rFonts w:hint="eastAsia"/>
          <w:sz w:val="18"/>
        </w:rPr>
        <w:t>subheader</w:t>
      </w:r>
      <w:proofErr w:type="spellEnd"/>
      <w:r w:rsidRPr="0064643F">
        <w:rPr>
          <w:rFonts w:hint="eastAsia"/>
          <w:sz w:val="18"/>
        </w:rPr>
        <w:t xml:space="preserve"> with LCID as specified in Table 6.2.1-4. This control element has a variable size.</w:t>
      </w:r>
    </w:p>
    <w:p w:rsidR="008065F1" w:rsidRPr="0064643F" w:rsidRDefault="008065F1" w:rsidP="0064643F">
      <w:pPr>
        <w:rPr>
          <w:sz w:val="18"/>
        </w:rPr>
      </w:pPr>
      <w:r w:rsidRPr="0064643F">
        <w:rPr>
          <w:rFonts w:hint="eastAsia"/>
          <w:sz w:val="18"/>
        </w:rPr>
        <w:t>For each MTCH the fields below are included</w:t>
      </w:r>
      <w:r w:rsidRPr="0064643F">
        <w:rPr>
          <w:sz w:val="18"/>
        </w:rPr>
        <w:t>:</w:t>
      </w:r>
    </w:p>
    <w:p w:rsidR="008065F1" w:rsidRPr="0064643F" w:rsidRDefault="008065F1" w:rsidP="0064643F">
      <w:pPr>
        <w:pStyle w:val="B1"/>
        <w:jc w:val="both"/>
        <w:rPr>
          <w:noProof/>
          <w:sz w:val="18"/>
          <w:lang w:eastAsia="zh-CN"/>
        </w:rPr>
      </w:pPr>
      <w:r w:rsidRPr="0064643F">
        <w:rPr>
          <w:noProof/>
          <w:sz w:val="18"/>
          <w:lang w:eastAsia="zh-CN"/>
        </w:rPr>
        <w:t>-</w:t>
      </w:r>
      <w:r w:rsidRPr="0064643F">
        <w:rPr>
          <w:noProof/>
          <w:sz w:val="18"/>
          <w:lang w:eastAsia="zh-CN"/>
        </w:rPr>
        <w:tab/>
        <w:t>LCID: this field indicates the Logical Channel ID of the MTCH. The length of the field is 5 bits;</w:t>
      </w:r>
    </w:p>
    <w:p w:rsidR="008065F1" w:rsidRPr="0064643F" w:rsidRDefault="008065F1" w:rsidP="0064643F">
      <w:pPr>
        <w:pStyle w:val="B1"/>
        <w:rPr>
          <w:noProof/>
          <w:sz w:val="18"/>
          <w:lang w:eastAsia="zh-CN"/>
        </w:rPr>
      </w:pPr>
      <w:r w:rsidRPr="0064643F">
        <w:rPr>
          <w:noProof/>
          <w:sz w:val="18"/>
          <w:lang w:eastAsia="zh-CN"/>
        </w:rPr>
        <w:t>-</w:t>
      </w:r>
      <w:r w:rsidRPr="0064643F">
        <w:rPr>
          <w:noProof/>
          <w:sz w:val="18"/>
          <w:lang w:eastAsia="zh-CN"/>
        </w:rPr>
        <w:tab/>
        <w:t xml:space="preserve">Stop MTCH: this field indicates the ordinal number of the subframe within the MCH scheduling period, counting only the subframes allocated to the MCH, where the corresponding MTCH stops. Value 0 corresponds to the first subframe. </w:t>
      </w:r>
      <w:r w:rsidRPr="0064643F">
        <w:rPr>
          <w:sz w:val="18"/>
        </w:rPr>
        <w:t xml:space="preserve">The length of the field is 11 bits. </w:t>
      </w:r>
      <w:r w:rsidRPr="0064643F">
        <w:rPr>
          <w:noProof/>
          <w:sz w:val="18"/>
          <w:lang w:eastAsia="zh-CN"/>
        </w:rPr>
        <w:t>The special Stop MTCH value 2047 indicates that the corresponding MTCH is not scheduled. The value range 2043 to 2046 is reserved.</w:t>
      </w:r>
    </w:p>
    <w:p w:rsidR="008065F1" w:rsidRPr="0064643F" w:rsidRDefault="008065F1" w:rsidP="0064643F">
      <w:pPr>
        <w:rPr>
          <w:noProof/>
          <w:sz w:val="18"/>
        </w:rPr>
      </w:pPr>
      <w:r w:rsidRPr="0064643F">
        <w:rPr>
          <w:rFonts w:hint="eastAsia"/>
          <w:sz w:val="18"/>
        </w:rPr>
        <w:t>For each MTCH the fields below may be included:</w:t>
      </w:r>
    </w:p>
    <w:p w:rsidR="008065F1" w:rsidRPr="0064643F" w:rsidRDefault="008065F1" w:rsidP="0064643F">
      <w:pPr>
        <w:pStyle w:val="B1"/>
        <w:jc w:val="both"/>
        <w:rPr>
          <w:sz w:val="18"/>
        </w:rPr>
      </w:pPr>
      <w:r w:rsidRPr="0064643F">
        <w:rPr>
          <w:noProof/>
          <w:sz w:val="18"/>
          <w:lang w:eastAsia="zh-CN"/>
        </w:rPr>
        <w:t>-</w:t>
      </w:r>
      <w:r w:rsidRPr="0064643F">
        <w:rPr>
          <w:noProof/>
          <w:sz w:val="18"/>
          <w:lang w:eastAsia="zh-CN"/>
        </w:rPr>
        <w:tab/>
        <w:t>LCID: this field indicates the Logical Channel ID of the MTCH. The length of the field is 5 bits</w:t>
      </w:r>
      <w:r w:rsidRPr="0064643F">
        <w:rPr>
          <w:rFonts w:hint="eastAsia"/>
          <w:noProof/>
          <w:sz w:val="18"/>
        </w:rPr>
        <w:t xml:space="preserve">. </w:t>
      </w:r>
      <w:r w:rsidRPr="0064643F">
        <w:rPr>
          <w:sz w:val="18"/>
        </w:rPr>
        <w:t>LCID</w:t>
      </w:r>
      <w:r w:rsidRPr="0064643F">
        <w:rPr>
          <w:rFonts w:hint="eastAsia"/>
          <w:sz w:val="18"/>
        </w:rPr>
        <w:t>s</w:t>
      </w:r>
      <w:r w:rsidRPr="0064643F">
        <w:rPr>
          <w:sz w:val="18"/>
        </w:rPr>
        <w:t xml:space="preserve"> x…</w:t>
      </w:r>
      <w:proofErr w:type="spellStart"/>
      <w:r w:rsidRPr="0064643F">
        <w:rPr>
          <w:sz w:val="18"/>
        </w:rPr>
        <w:t>x+y</w:t>
      </w:r>
      <w:proofErr w:type="spellEnd"/>
      <w:r w:rsidRPr="0064643F">
        <w:rPr>
          <w:sz w:val="18"/>
        </w:rPr>
        <w:t xml:space="preserve"> shall be equal to or a subset of the LCIDs 1…n</w:t>
      </w:r>
      <w:del w:id="402" w:author="val" w:date="2015-06-25T12:11:00Z">
        <w:r w:rsidRPr="0064643F" w:rsidDel="00A40C8A">
          <w:rPr>
            <w:noProof/>
            <w:sz w:val="18"/>
            <w:lang w:eastAsia="zh-CN"/>
          </w:rPr>
          <w:delText>;</w:delText>
        </w:r>
      </w:del>
      <w:ins w:id="403" w:author="val" w:date="2015-06-25T12:11:00Z">
        <w:r w:rsidR="00A40C8A" w:rsidRPr="0064643F">
          <w:rPr>
            <w:noProof/>
            <w:sz w:val="18"/>
            <w:lang w:eastAsia="zh-CN"/>
          </w:rPr>
          <w:t>. If S</w:t>
        </w:r>
      </w:ins>
      <w:ins w:id="404" w:author="val" w:date="2015-06-25T12:12:00Z">
        <w:r w:rsidR="00A40C8A" w:rsidRPr="0064643F">
          <w:rPr>
            <w:noProof/>
            <w:sz w:val="18"/>
            <w:lang w:eastAsia="zh-CN"/>
          </w:rPr>
          <w:t xml:space="preserve"> </w:t>
        </w:r>
      </w:ins>
      <w:ins w:id="405" w:author="val" w:date="2015-06-25T12:11:00Z">
        <w:r w:rsidR="00A40C8A" w:rsidRPr="0064643F">
          <w:rPr>
            <w:noProof/>
            <w:sz w:val="18"/>
            <w:lang w:eastAsia="zh-CN"/>
          </w:rPr>
          <w:t>field is set to 001, the value of y should be 0 and the value of LCID x</w:t>
        </w:r>
      </w:ins>
      <w:ins w:id="406" w:author="val" w:date="2015-06-25T12:13:00Z">
        <w:r w:rsidR="00A40C8A" w:rsidRPr="0064643F">
          <w:rPr>
            <w:noProof/>
            <w:sz w:val="18"/>
            <w:lang w:eastAsia="zh-CN"/>
          </w:rPr>
          <w:t xml:space="preserve"> is not used.</w:t>
        </w:r>
      </w:ins>
      <w:ins w:id="407" w:author="val" w:date="2015-06-25T12:11:00Z">
        <w:r w:rsidR="00A40C8A" w:rsidRPr="0064643F">
          <w:rPr>
            <w:noProof/>
            <w:sz w:val="18"/>
            <w:lang w:eastAsia="zh-CN"/>
          </w:rPr>
          <w:t xml:space="preserve"> </w:t>
        </w:r>
      </w:ins>
    </w:p>
    <w:p w:rsidR="008065F1" w:rsidRPr="0064643F" w:rsidRDefault="008065F1" w:rsidP="0064643F">
      <w:pPr>
        <w:pStyle w:val="B1"/>
        <w:rPr>
          <w:sz w:val="18"/>
        </w:rPr>
      </w:pPr>
      <w:r w:rsidRPr="0064643F">
        <w:rPr>
          <w:sz w:val="18"/>
        </w:rPr>
        <w:t>-</w:t>
      </w:r>
      <w:r w:rsidRPr="0064643F">
        <w:rPr>
          <w:sz w:val="18"/>
        </w:rPr>
        <w:tab/>
        <w:t xml:space="preserve">S: this field indicates that </w:t>
      </w:r>
      <w:ins w:id="408" w:author="val" w:date="2015-06-25T12:07:00Z">
        <w:r w:rsidR="00A40C8A" w:rsidRPr="0064643F">
          <w:rPr>
            <w:sz w:val="18"/>
          </w:rPr>
          <w:t xml:space="preserve">there is congestion on the MCH </w:t>
        </w:r>
      </w:ins>
      <w:ins w:id="409" w:author="val" w:date="2015-06-25T12:14:00Z">
        <w:r w:rsidR="00A40C8A" w:rsidRPr="0064643F">
          <w:rPr>
            <w:sz w:val="18"/>
          </w:rPr>
          <w:t xml:space="preserve">or that </w:t>
        </w:r>
      </w:ins>
      <w:r w:rsidRPr="0064643F">
        <w:rPr>
          <w:sz w:val="18"/>
        </w:rPr>
        <w:t xml:space="preserve">the transmission of the </w:t>
      </w:r>
      <w:r w:rsidRPr="0064643F">
        <w:rPr>
          <w:rFonts w:hint="eastAsia"/>
          <w:sz w:val="18"/>
        </w:rPr>
        <w:t xml:space="preserve">corresponding </w:t>
      </w:r>
      <w:r w:rsidRPr="0064643F">
        <w:rPr>
          <w:sz w:val="18"/>
        </w:rPr>
        <w:t xml:space="preserve">MTCH </w:t>
      </w:r>
      <w:r w:rsidRPr="0064643F">
        <w:rPr>
          <w:rFonts w:hint="eastAsia"/>
          <w:sz w:val="18"/>
        </w:rPr>
        <w:t>is</w:t>
      </w:r>
      <w:r w:rsidRPr="0064643F">
        <w:rPr>
          <w:sz w:val="18"/>
        </w:rPr>
        <w:t xml:space="preserve"> </w:t>
      </w:r>
      <w:r w:rsidRPr="0064643F">
        <w:rPr>
          <w:rFonts w:hint="eastAsia"/>
          <w:sz w:val="18"/>
        </w:rPr>
        <w:t xml:space="preserve">to be </w:t>
      </w:r>
      <w:r w:rsidRPr="0064643F">
        <w:rPr>
          <w:sz w:val="18"/>
        </w:rPr>
        <w:t xml:space="preserve">suspended. </w:t>
      </w:r>
      <w:r w:rsidRPr="0064643F">
        <w:rPr>
          <w:rFonts w:hint="eastAsia"/>
          <w:sz w:val="18"/>
        </w:rPr>
        <w:t>The S field</w:t>
      </w:r>
      <w:r w:rsidRPr="0064643F">
        <w:rPr>
          <w:sz w:val="18"/>
        </w:rPr>
        <w:t xml:space="preserve"> </w:t>
      </w:r>
      <w:r w:rsidRPr="0064643F">
        <w:rPr>
          <w:rFonts w:hint="eastAsia"/>
          <w:sz w:val="18"/>
        </w:rPr>
        <w:t xml:space="preserve">is set to </w:t>
      </w:r>
      <w:r w:rsidRPr="0064643F">
        <w:rPr>
          <w:sz w:val="18"/>
        </w:rPr>
        <w:t>000</w:t>
      </w:r>
      <w:ins w:id="410" w:author="val" w:date="2015-06-25T12:15:00Z">
        <w:r w:rsidR="00A40C8A" w:rsidRPr="0064643F">
          <w:rPr>
            <w:sz w:val="18"/>
          </w:rPr>
          <w:t xml:space="preserve"> for suspension or to 001 for congestion</w:t>
        </w:r>
      </w:ins>
      <w:r w:rsidRPr="0064643F">
        <w:rPr>
          <w:sz w:val="18"/>
        </w:rPr>
        <w:t>. All other values are reserved.</w:t>
      </w:r>
    </w:p>
    <w:p w:rsidR="008065F1" w:rsidRPr="0064643F" w:rsidRDefault="008065F1" w:rsidP="0064643F">
      <w:pPr>
        <w:pStyle w:val="TH"/>
        <w:rPr>
          <w:rFonts w:cs="Arial"/>
          <w:noProof/>
          <w:sz w:val="18"/>
        </w:rPr>
      </w:pPr>
      <w:r w:rsidRPr="0064643F">
        <w:rPr>
          <w:sz w:val="18"/>
        </w:rPr>
        <w:object w:dxaOrig="4100"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5.5pt" o:ole="">
            <v:imagedata r:id="rId7" o:title=""/>
          </v:shape>
          <o:OLEObject Type="Embed" ProgID="Visio.Drawing.11" ShapeID="_x0000_i1025" DrawAspect="Content" ObjectID="_1497096937" r:id="rId8"/>
        </w:object>
      </w:r>
    </w:p>
    <w:p w:rsidR="008065F1" w:rsidRPr="0064643F" w:rsidRDefault="008065F1" w:rsidP="0064643F">
      <w:pPr>
        <w:pStyle w:val="TF"/>
        <w:rPr>
          <w:noProof/>
          <w:sz w:val="18"/>
          <w:lang w:eastAsia="zh-CN"/>
        </w:rPr>
      </w:pPr>
      <w:r w:rsidRPr="0064643F">
        <w:rPr>
          <w:sz w:val="18"/>
        </w:rPr>
        <w:t xml:space="preserve">Figure 6.1.3.7a-1: </w:t>
      </w:r>
      <w:r w:rsidRPr="0064643F">
        <w:rPr>
          <w:rFonts w:hint="eastAsia"/>
          <w:sz w:val="18"/>
        </w:rPr>
        <w:t xml:space="preserve">Extended </w:t>
      </w:r>
      <w:r w:rsidRPr="0064643F">
        <w:rPr>
          <w:sz w:val="18"/>
        </w:rPr>
        <w:t>MCH</w:t>
      </w:r>
      <w:r w:rsidRPr="0064643F">
        <w:rPr>
          <w:noProof/>
          <w:sz w:val="18"/>
          <w:lang w:eastAsia="zh-CN"/>
        </w:rPr>
        <w:t xml:space="preserve"> Scheduling Information</w:t>
      </w:r>
      <w:r w:rsidRPr="0064643F">
        <w:rPr>
          <w:noProof/>
          <w:sz w:val="18"/>
        </w:rPr>
        <w:t xml:space="preserve"> MAC control element</w:t>
      </w:r>
    </w:p>
    <w:p w:rsidR="00893720" w:rsidRDefault="00893720" w:rsidP="00893720"/>
    <w:p w:rsidR="000E3D50" w:rsidRDefault="000E3D50" w:rsidP="000E3D50">
      <w:pPr>
        <w:pStyle w:val="Heading3"/>
        <w:rPr>
          <w:lang w:eastAsia="zh-CN"/>
        </w:rPr>
      </w:pPr>
      <w:bookmarkStart w:id="411" w:name="_Toc420845692"/>
      <w:r>
        <w:rPr>
          <w:lang w:eastAsia="zh-CN"/>
        </w:rPr>
        <w:t>6.5.3</w:t>
      </w:r>
      <w:r>
        <w:rPr>
          <w:lang w:eastAsia="zh-CN"/>
        </w:rPr>
        <w:tab/>
        <w:t>Solution Evaluation</w:t>
      </w:r>
      <w:bookmarkEnd w:id="411"/>
    </w:p>
    <w:p w:rsidR="000E3D50" w:rsidDel="00991338" w:rsidRDefault="000E3D50" w:rsidP="000E3D50">
      <w:pPr>
        <w:pStyle w:val="EditorsNote"/>
        <w:rPr>
          <w:del w:id="412" w:author="val" w:date="2015-06-28T09:11:00Z"/>
          <w:rFonts w:ascii="Arial" w:hAnsi="Arial" w:cs="Arial"/>
        </w:rPr>
      </w:pPr>
      <w:del w:id="413" w:author="val" w:date="2015-06-28T09:11:00Z">
        <w:r w:rsidDel="00991338">
          <w:delText>Editor's Note: Use this section for evaluation at solution level.</w:delText>
        </w:r>
      </w:del>
    </w:p>
    <w:p w:rsidR="00991338" w:rsidRDefault="00991338" w:rsidP="00991338">
      <w:pPr>
        <w:rPr>
          <w:ins w:id="414" w:author="val" w:date="2015-06-28T09:27:00Z"/>
        </w:rPr>
      </w:pPr>
      <w:ins w:id="415" w:author="val" w:date="2015-06-28T09:12:00Z">
        <w:r>
          <w:t xml:space="preserve">The proposed solution complements and optimizes the Rel-12 solution, by providing a </w:t>
        </w:r>
      </w:ins>
      <w:ins w:id="416" w:author="val" w:date="2015-06-28T09:14:00Z">
        <w:r>
          <w:t xml:space="preserve">“softer” approach than in Rel-12: </w:t>
        </w:r>
      </w:ins>
      <w:ins w:id="417" w:author="val" w:date="2015-06-28T09:15:00Z">
        <w:r>
          <w:t xml:space="preserve">MBMS </w:t>
        </w:r>
      </w:ins>
      <w:ins w:id="418" w:author="val" w:date="2015-06-28T09:14:00Z">
        <w:r>
          <w:t xml:space="preserve">congestion </w:t>
        </w:r>
      </w:ins>
      <w:ins w:id="419" w:author="val" w:date="2015-06-28T09:15:00Z">
        <w:r>
          <w:t xml:space="preserve">is mitigated by reducing traffic rather than suspending </w:t>
        </w:r>
      </w:ins>
      <w:ins w:id="420" w:author="val" w:date="2015-06-28T09:16:00Z">
        <w:r>
          <w:t xml:space="preserve">the MBMS </w:t>
        </w:r>
      </w:ins>
      <w:ins w:id="421" w:author="val" w:date="2015-06-28T09:15:00Z">
        <w:r>
          <w:t>bearer.</w:t>
        </w:r>
      </w:ins>
      <w:ins w:id="422" w:author="val" w:date="2015-06-28T09:17:00Z">
        <w:r>
          <w:t xml:space="preserve"> It will work together with the Rel-12 solution, in the sense that if the congestion is moderate </w:t>
        </w:r>
      </w:ins>
      <w:ins w:id="423" w:author="val" w:date="2015-06-28T09:18:00Z">
        <w:r>
          <w:t xml:space="preserve">the reduction in traffic may be performed first, leaving the more drastic </w:t>
        </w:r>
      </w:ins>
      <w:ins w:id="424" w:author="val" w:date="2015-06-28T09:20:00Z">
        <w:r>
          <w:t xml:space="preserve">Rel-12 </w:t>
        </w:r>
      </w:ins>
      <w:ins w:id="425" w:author="val" w:date="2015-06-28T09:18:00Z">
        <w:r>
          <w:t xml:space="preserve">bearer </w:t>
        </w:r>
      </w:ins>
      <w:ins w:id="426" w:author="val" w:date="2015-06-28T09:19:00Z">
        <w:r>
          <w:t>suspension</w:t>
        </w:r>
      </w:ins>
      <w:ins w:id="427" w:author="val" w:date="2015-06-28T09:18:00Z">
        <w:r>
          <w:t xml:space="preserve"> </w:t>
        </w:r>
      </w:ins>
      <w:ins w:id="428" w:author="val" w:date="2015-06-28T09:20:00Z">
        <w:r>
          <w:t xml:space="preserve">approach </w:t>
        </w:r>
      </w:ins>
      <w:ins w:id="429" w:author="val" w:date="2015-06-28T09:19:00Z">
        <w:r>
          <w:t>fo</w:t>
        </w:r>
      </w:ins>
      <w:ins w:id="430" w:author="val" w:date="2015-06-28T09:20:00Z">
        <w:r>
          <w:t>r case</w:t>
        </w:r>
      </w:ins>
      <w:ins w:id="431" w:author="val" w:date="2015-06-28T09:27:00Z">
        <w:r w:rsidR="008929D7">
          <w:t>s</w:t>
        </w:r>
      </w:ins>
      <w:ins w:id="432" w:author="val" w:date="2015-06-28T09:20:00Z">
        <w:r>
          <w:t xml:space="preserve"> of severe congestion. In particular, th</w:t>
        </w:r>
        <w:r w:rsidR="008929D7">
          <w:t xml:space="preserve">e Rel-12 approach relies on </w:t>
        </w:r>
      </w:ins>
      <w:ins w:id="433" w:author="val" w:date="2015-06-28T09:23:00Z">
        <w:r w:rsidR="008929D7">
          <w:t>non-congestion of</w:t>
        </w:r>
      </w:ins>
      <w:ins w:id="434" w:author="val" w:date="2015-06-28T09:21:00Z">
        <w:r w:rsidR="008929D7">
          <w:t xml:space="preserve"> </w:t>
        </w:r>
        <w:proofErr w:type="spellStart"/>
        <w:r w:rsidR="008929D7">
          <w:t>unicast</w:t>
        </w:r>
        <w:proofErr w:type="spellEnd"/>
        <w:r w:rsidR="008929D7">
          <w:t xml:space="preserve"> resources</w:t>
        </w:r>
      </w:ins>
      <w:ins w:id="435" w:author="val" w:date="2015-06-28T09:23:00Z">
        <w:r w:rsidR="008929D7">
          <w:t xml:space="preserve"> to unload the MBMS traffic. In practice, congestion </w:t>
        </w:r>
      </w:ins>
      <w:ins w:id="436" w:author="val" w:date="2015-06-28T09:24:00Z">
        <w:r w:rsidR="008929D7">
          <w:t>may</w:t>
        </w:r>
      </w:ins>
      <w:ins w:id="437" w:author="val" w:date="2015-06-28T09:23:00Z">
        <w:r w:rsidR="008929D7">
          <w:t xml:space="preserve"> affect</w:t>
        </w:r>
      </w:ins>
      <w:ins w:id="438" w:author="val" w:date="2015-06-28T09:24:00Z">
        <w:r w:rsidR="008929D7">
          <w:t xml:space="preserve"> both MBMS and </w:t>
        </w:r>
        <w:proofErr w:type="spellStart"/>
        <w:r w:rsidR="008929D7">
          <w:t>unicast</w:t>
        </w:r>
        <w:proofErr w:type="spellEnd"/>
        <w:r w:rsidR="008929D7">
          <w:t xml:space="preserve"> traffic in the same cell</w:t>
        </w:r>
      </w:ins>
      <w:ins w:id="439" w:author="val" w:date="2015-06-28T09:25:00Z">
        <w:r w:rsidR="008929D7">
          <w:t xml:space="preserve">. Thus adopting this solution will work well regardless of the congestion situation </w:t>
        </w:r>
      </w:ins>
      <w:ins w:id="440" w:author="val" w:date="2015-06-28T09:26:00Z">
        <w:r w:rsidR="008929D7">
          <w:t xml:space="preserve">affecting </w:t>
        </w:r>
      </w:ins>
      <w:ins w:id="441" w:author="val" w:date="2015-06-28T09:25:00Z">
        <w:r w:rsidR="008929D7">
          <w:t xml:space="preserve">the </w:t>
        </w:r>
        <w:proofErr w:type="spellStart"/>
        <w:r w:rsidR="008929D7">
          <w:t>unicast</w:t>
        </w:r>
        <w:proofErr w:type="spellEnd"/>
        <w:r w:rsidR="008929D7">
          <w:t xml:space="preserve"> resources.</w:t>
        </w:r>
      </w:ins>
    </w:p>
    <w:p w:rsidR="008929D7" w:rsidRDefault="008929D7" w:rsidP="00991338">
      <w:pPr>
        <w:rPr>
          <w:ins w:id="442" w:author="val" w:date="2015-06-28T09:31:00Z"/>
        </w:rPr>
      </w:pPr>
      <w:ins w:id="443" w:author="val" w:date="2015-06-28T09:27:00Z">
        <w:r>
          <w:t xml:space="preserve">The proposed approach is very simple, relying </w:t>
        </w:r>
      </w:ins>
      <w:ins w:id="444" w:author="val" w:date="2015-06-28T09:29:00Z">
        <w:r>
          <w:t>o</w:t>
        </w:r>
      </w:ins>
      <w:ins w:id="445" w:author="val" w:date="2015-06-28T09:27:00Z">
        <w:r>
          <w:t xml:space="preserve">n well known </w:t>
        </w:r>
        <w:proofErr w:type="spellStart"/>
        <w:r>
          <w:t>technics</w:t>
        </w:r>
        <w:proofErr w:type="spellEnd"/>
        <w:r>
          <w:t xml:space="preserve"> for traffic shaping</w:t>
        </w:r>
      </w:ins>
      <w:ins w:id="446" w:author="val" w:date="2015-06-28T09:28:00Z">
        <w:r>
          <w:t>: e.g. eliminating video while keepin</w:t>
        </w:r>
      </w:ins>
      <w:ins w:id="447" w:author="val" w:date="2015-06-28T09:29:00Z">
        <w:r>
          <w:t xml:space="preserve">g audio on, </w:t>
        </w:r>
      </w:ins>
      <w:ins w:id="448" w:author="val" w:date="2015-06-28T09:30:00Z">
        <w:r>
          <w:t xml:space="preserve">and/or </w:t>
        </w:r>
      </w:ins>
      <w:ins w:id="449" w:author="val" w:date="2015-06-28T09:29:00Z">
        <w:r>
          <w:t xml:space="preserve">reducing </w:t>
        </w:r>
        <w:proofErr w:type="spellStart"/>
        <w:r>
          <w:t>vocoder</w:t>
        </w:r>
        <w:proofErr w:type="spellEnd"/>
        <w:r>
          <w:t xml:space="preserve"> rates</w:t>
        </w:r>
      </w:ins>
      <w:ins w:id="450" w:author="val" w:date="2015-06-28T09:31:00Z">
        <w:r>
          <w:t>.</w:t>
        </w:r>
      </w:ins>
    </w:p>
    <w:p w:rsidR="008929D7" w:rsidRDefault="008929D7" w:rsidP="00991338">
      <w:pPr>
        <w:rPr>
          <w:ins w:id="451" w:author="val" w:date="2015-06-28T09:12:00Z"/>
        </w:rPr>
      </w:pPr>
      <w:ins w:id="452" w:author="val" w:date="2015-06-28T09:31:00Z">
        <w:r>
          <w:lastRenderedPageBreak/>
          <w:t>Last but not least, the impact on the system is very light both in</w:t>
        </w:r>
      </w:ins>
      <w:ins w:id="453" w:author="val" w:date="2015-06-28T09:32:00Z">
        <w:r w:rsidR="00460E7A">
          <w:t xml:space="preserve"> </w:t>
        </w:r>
      </w:ins>
      <w:ins w:id="454" w:author="val" w:date="2015-06-28T09:31:00Z">
        <w:r>
          <w:t xml:space="preserve">terms of number of </w:t>
        </w:r>
        <w:proofErr w:type="spellStart"/>
        <w:r>
          <w:t>susbsystems</w:t>
        </w:r>
        <w:proofErr w:type="spellEnd"/>
        <w:r>
          <w:t xml:space="preserve"> affected and in the nature of </w:t>
        </w:r>
      </w:ins>
      <w:ins w:id="455" w:author="val" w:date="2015-06-28T09:32:00Z">
        <w:r w:rsidR="00460E7A">
          <w:t>the c</w:t>
        </w:r>
      </w:ins>
      <w:ins w:id="456" w:author="val" w:date="2015-06-28T09:33:00Z">
        <w:r w:rsidR="00460E7A">
          <w:t>han</w:t>
        </w:r>
      </w:ins>
      <w:ins w:id="457" w:author="val" w:date="2015-06-28T09:32:00Z">
        <w:r w:rsidR="00460E7A">
          <w:t>ges.</w:t>
        </w:r>
      </w:ins>
    </w:p>
    <w:p w:rsidR="00440983" w:rsidRDefault="00A577E2">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End of Second Change</w:t>
      </w:r>
      <w:r w:rsidRPr="001D26EB">
        <w:rPr>
          <w:rFonts w:ascii="Arial" w:hAnsi="Arial" w:cs="Arial"/>
          <w:color w:val="FF0000"/>
          <w:sz w:val="28"/>
        </w:rPr>
        <w:t xml:space="preserve"> **************</w:t>
      </w:r>
    </w:p>
    <w:p w:rsidR="00F54745" w:rsidRDefault="00F54745" w:rsidP="00F54745">
      <w:pPr>
        <w:rPr>
          <w:rFonts w:ascii="Arial" w:hAnsi="Arial" w:cs="Arial"/>
        </w:rPr>
      </w:pPr>
      <w:r w:rsidRPr="001D26EB">
        <w:rPr>
          <w:rFonts w:ascii="Arial" w:hAnsi="Arial" w:cs="Arial"/>
          <w:color w:val="FF0000"/>
          <w:sz w:val="28"/>
        </w:rPr>
        <w:t xml:space="preserve">**************** </w:t>
      </w:r>
      <w:r>
        <w:rPr>
          <w:rFonts w:ascii="Arial" w:hAnsi="Arial" w:cs="Arial"/>
          <w:color w:val="FF0000"/>
          <w:sz w:val="28"/>
        </w:rPr>
        <w:t>Third Change</w:t>
      </w:r>
      <w:r w:rsidRPr="001D26EB">
        <w:rPr>
          <w:rFonts w:ascii="Arial" w:hAnsi="Arial" w:cs="Arial"/>
          <w:color w:val="FF0000"/>
          <w:sz w:val="28"/>
        </w:rPr>
        <w:t xml:space="preserve"> **************</w:t>
      </w:r>
    </w:p>
    <w:p w:rsidR="00AC0C87" w:rsidRDefault="00AC0C87" w:rsidP="00AC0C87">
      <w:pPr>
        <w:pStyle w:val="Heading1"/>
        <w:rPr>
          <w:lang w:eastAsia="zh-CN"/>
        </w:rPr>
      </w:pPr>
      <w:bookmarkStart w:id="458" w:name="_Toc250980595"/>
      <w:bookmarkStart w:id="459" w:name="_Toc326037266"/>
      <w:bookmarkStart w:id="460" w:name="_Toc420845693"/>
      <w:r>
        <w:rPr>
          <w:lang w:eastAsia="zh-CN"/>
        </w:rPr>
        <w:t>7</w:t>
      </w:r>
      <w:r>
        <w:rPr>
          <w:lang w:eastAsia="zh-CN"/>
        </w:rPr>
        <w:tab/>
        <w:t>Overall Evaluation</w:t>
      </w:r>
      <w:bookmarkEnd w:id="458"/>
      <w:bookmarkEnd w:id="459"/>
      <w:bookmarkEnd w:id="460"/>
    </w:p>
    <w:p w:rsidR="00AC0C87" w:rsidRPr="00184D98" w:rsidRDefault="00AC0C87" w:rsidP="00AC0C87">
      <w:pPr>
        <w:pStyle w:val="EditorsNote"/>
        <w:rPr>
          <w:lang w:eastAsia="zh-CN"/>
        </w:rPr>
      </w:pPr>
      <w:r>
        <w:t>Editor’s Note: This clause</w:t>
      </w:r>
      <w:r w:rsidRPr="00ED6E4F">
        <w:rPr>
          <w:lang w:eastAsia="zh-CN"/>
        </w:rPr>
        <w:t xml:space="preserve"> </w:t>
      </w:r>
      <w:r>
        <w:t>will provide evaluation of different solutions</w:t>
      </w:r>
      <w:r>
        <w:rPr>
          <w:lang w:val="en-US"/>
        </w:rPr>
        <w:t>.</w:t>
      </w:r>
    </w:p>
    <w:p w:rsidR="00AC0C87" w:rsidRDefault="00AC0C87" w:rsidP="00AC0C87">
      <w:pPr>
        <w:pStyle w:val="Heading2"/>
        <w:rPr>
          <w:ins w:id="461" w:author="val" w:date="2015-06-28T10:04:00Z"/>
        </w:rPr>
      </w:pPr>
      <w:bookmarkStart w:id="462" w:name="_Toc310438276"/>
      <w:bookmarkStart w:id="463" w:name="_Toc324232204"/>
      <w:bookmarkStart w:id="464" w:name="_Toc326248679"/>
      <w:bookmarkStart w:id="465" w:name="_Toc420845656"/>
      <w:ins w:id="466" w:author="val" w:date="2015-06-28T10:04:00Z">
        <w:r>
          <w:t>7.2</w:t>
        </w:r>
        <w:r>
          <w:tab/>
        </w:r>
        <w:bookmarkEnd w:id="462"/>
        <w:bookmarkEnd w:id="463"/>
        <w:bookmarkEnd w:id="464"/>
        <w:bookmarkEnd w:id="465"/>
        <w:r>
          <w:t>Overall Evaluation of Solutions for Key issue</w:t>
        </w:r>
      </w:ins>
      <w:ins w:id="467" w:author="val" w:date="2015-06-28T10:05:00Z">
        <w:r>
          <w:t xml:space="preserve"> 2</w:t>
        </w:r>
      </w:ins>
    </w:p>
    <w:p w:rsidR="00AC0C87" w:rsidRPr="00F92714" w:rsidRDefault="00AC0C87" w:rsidP="00AC0C87">
      <w:proofErr w:type="gramStart"/>
      <w:ins w:id="468" w:author="val" w:date="2015-06-28T10:05:00Z">
        <w:r>
          <w:t>See 6.5.3.</w:t>
        </w:r>
      </w:ins>
      <w:proofErr w:type="gramEnd"/>
    </w:p>
    <w:p w:rsidR="00AC0C87" w:rsidRDefault="00AC0C87" w:rsidP="00AC0C87">
      <w:pPr>
        <w:pStyle w:val="Heading1"/>
      </w:pPr>
      <w:bookmarkStart w:id="469" w:name="_Toc310438366"/>
      <w:bookmarkStart w:id="470" w:name="_Toc324232216"/>
      <w:bookmarkStart w:id="471" w:name="_Toc326248735"/>
      <w:bookmarkStart w:id="472" w:name="_Toc420845694"/>
      <w:r>
        <w:t>8</w:t>
      </w:r>
      <w:r>
        <w:tab/>
        <w:t>Conclusions</w:t>
      </w:r>
      <w:bookmarkEnd w:id="469"/>
      <w:bookmarkEnd w:id="470"/>
      <w:bookmarkEnd w:id="471"/>
      <w:bookmarkEnd w:id="472"/>
    </w:p>
    <w:p w:rsidR="00AC0C87" w:rsidRDefault="00AC0C87" w:rsidP="00AC0C87">
      <w:pPr>
        <w:pStyle w:val="EditorsNote"/>
      </w:pPr>
      <w:r>
        <w:t>Editor's Note: This clause is intended to list conclusions that have been agreed during the course of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SA2.</w:t>
      </w:r>
    </w:p>
    <w:p w:rsidR="00AC0C87" w:rsidRDefault="00AC0C87" w:rsidP="00AC0C87">
      <w:pPr>
        <w:pStyle w:val="Heading2"/>
        <w:rPr>
          <w:ins w:id="473" w:author="val" w:date="2015-06-28T10:06:00Z"/>
        </w:rPr>
      </w:pPr>
      <w:ins w:id="474" w:author="val" w:date="2015-06-28T10:06:00Z">
        <w:r>
          <w:t>8.2</w:t>
        </w:r>
        <w:r>
          <w:tab/>
          <w:t>Conclusions for Key issue 2</w:t>
        </w:r>
      </w:ins>
    </w:p>
    <w:p w:rsidR="00AC0C87" w:rsidRPr="00F92714" w:rsidRDefault="00AC0C87" w:rsidP="00AC0C87">
      <w:pPr>
        <w:rPr>
          <w:ins w:id="475" w:author="val" w:date="2015-06-28T10:06:00Z"/>
        </w:rPr>
      </w:pPr>
      <w:ins w:id="476" w:author="val" w:date="2015-06-28T10:12:00Z">
        <w:r>
          <w:t>C</w:t>
        </w:r>
      </w:ins>
      <w:ins w:id="477" w:author="val" w:date="2015-06-28T10:09:00Z">
        <w:r>
          <w:t xml:space="preserve">ommunicate and </w:t>
        </w:r>
      </w:ins>
      <w:ins w:id="478" w:author="val" w:date="2015-06-28T10:08:00Z">
        <w:r>
          <w:t>consult with RAN</w:t>
        </w:r>
      </w:ins>
      <w:ins w:id="479" w:author="val" w:date="2015-06-28T10:12:00Z">
        <w:r>
          <w:t>2/RAN3</w:t>
        </w:r>
      </w:ins>
      <w:ins w:id="480" w:author="val" w:date="2015-06-28T10:08:00Z">
        <w:r>
          <w:t xml:space="preserve"> via a liaison statement and </w:t>
        </w:r>
      </w:ins>
      <w:ins w:id="481" w:author="val" w:date="2015-06-28T10:11:00Z">
        <w:r>
          <w:t xml:space="preserve">then </w:t>
        </w:r>
      </w:ins>
      <w:ins w:id="482" w:author="val" w:date="2015-06-28T10:08:00Z">
        <w:r>
          <w:t xml:space="preserve">proceed </w:t>
        </w:r>
      </w:ins>
      <w:ins w:id="483" w:author="val" w:date="2015-06-28T10:09:00Z">
        <w:r>
          <w:t xml:space="preserve">with a Rel-13 CR against 23.468 </w:t>
        </w:r>
      </w:ins>
      <w:ins w:id="484" w:author="val" w:date="2015-06-28T10:10:00Z">
        <w:r>
          <w:t>based on the content</w:t>
        </w:r>
      </w:ins>
      <w:ins w:id="485" w:author="val" w:date="2015-06-28T10:11:00Z">
        <w:r>
          <w:t xml:space="preserve"> of 6.5.1.2</w:t>
        </w:r>
      </w:ins>
      <w:ins w:id="486" w:author="val" w:date="2015-06-28T10:06:00Z">
        <w:r>
          <w:t>.</w:t>
        </w:r>
      </w:ins>
    </w:p>
    <w:p w:rsidR="00F54745" w:rsidRDefault="00F54745" w:rsidP="00F54745">
      <w:pPr>
        <w:rPr>
          <w:rFonts w:ascii="Arial" w:hAnsi="Arial" w:cs="Arial"/>
        </w:rPr>
      </w:pPr>
      <w:r w:rsidRPr="001D26EB">
        <w:rPr>
          <w:rFonts w:ascii="Arial" w:hAnsi="Arial" w:cs="Arial"/>
          <w:color w:val="FF0000"/>
          <w:sz w:val="28"/>
        </w:rPr>
        <w:t xml:space="preserve">**************** </w:t>
      </w:r>
      <w:r>
        <w:rPr>
          <w:rFonts w:ascii="Arial" w:hAnsi="Arial" w:cs="Arial"/>
          <w:color w:val="FF0000"/>
          <w:sz w:val="28"/>
        </w:rPr>
        <w:t>End of Third Change</w:t>
      </w:r>
      <w:r w:rsidRPr="001D26EB">
        <w:rPr>
          <w:rFonts w:ascii="Arial" w:hAnsi="Arial" w:cs="Arial"/>
          <w:color w:val="FF0000"/>
          <w:sz w:val="28"/>
        </w:rPr>
        <w:t xml:space="preserve"> **************</w:t>
      </w:r>
    </w:p>
    <w:p w:rsidR="00F54745" w:rsidRDefault="00F54745">
      <w:pPr>
        <w:rPr>
          <w:rFonts w:ascii="Arial" w:hAnsi="Arial" w:cs="Arial"/>
        </w:rPr>
      </w:pPr>
    </w:p>
    <w:sectPr w:rsidR="00F54745" w:rsidSect="00EB75F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8FB" w:rsidRDefault="006F18FB">
      <w:r>
        <w:separator/>
      </w:r>
    </w:p>
    <w:p w:rsidR="006F18FB" w:rsidRDefault="006F18FB"/>
  </w:endnote>
  <w:endnote w:type="continuationSeparator" w:id="0">
    <w:p w:rsidR="006F18FB" w:rsidRDefault="006F18FB">
      <w:r>
        <w:continuationSeparator/>
      </w:r>
    </w:p>
    <w:p w:rsidR="006F18FB" w:rsidRDefault="006F18F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8FB" w:rsidRDefault="006F18FB">
      <w:r>
        <w:separator/>
      </w:r>
    </w:p>
    <w:p w:rsidR="006F18FB" w:rsidRDefault="006F18FB"/>
  </w:footnote>
  <w:footnote w:type="continuationSeparator" w:id="0">
    <w:p w:rsidR="006F18FB" w:rsidRDefault="006F18FB">
      <w:r>
        <w:continuationSeparator/>
      </w:r>
    </w:p>
    <w:p w:rsidR="006F18FB" w:rsidRDefault="006F18F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34118">
      <w:rPr>
        <w:rFonts w:ascii="Arial" w:hAnsi="Arial" w:cs="Arial"/>
        <w:b/>
        <w:bCs/>
        <w:sz w:val="18"/>
      </w:rPr>
      <w:fldChar w:fldCharType="begin"/>
    </w:r>
    <w:r>
      <w:rPr>
        <w:rFonts w:ascii="Arial" w:hAnsi="Arial" w:cs="Arial"/>
        <w:b/>
        <w:bCs/>
        <w:sz w:val="18"/>
      </w:rPr>
      <w:instrText xml:space="preserve">page </w:instrText>
    </w:r>
    <w:r w:rsidR="00F34118">
      <w:rPr>
        <w:rFonts w:ascii="Arial" w:hAnsi="Arial" w:cs="Arial"/>
        <w:b/>
        <w:bCs/>
        <w:sz w:val="18"/>
      </w:rPr>
      <w:fldChar w:fldCharType="separate"/>
    </w:r>
    <w:r w:rsidR="00E913C4">
      <w:rPr>
        <w:rFonts w:ascii="Arial" w:hAnsi="Arial" w:cs="Arial"/>
        <w:b/>
        <w:bCs/>
        <w:noProof/>
        <w:sz w:val="18"/>
      </w:rPr>
      <w:t>1</w:t>
    </w:r>
    <w:r w:rsidR="00F34118">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7"/>
  </w:num>
  <w:num w:numId="6">
    <w:abstractNumId w:val="15"/>
  </w:num>
  <w:num w:numId="7">
    <w:abstractNumId w:val="14"/>
  </w:num>
  <w:num w:numId="8">
    <w:abstractNumId w:val="23"/>
  </w:num>
  <w:num w:numId="9">
    <w:abstractNumId w:val="22"/>
  </w:num>
  <w:num w:numId="10">
    <w:abstractNumId w:val="16"/>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9"/>
  </w:num>
  <w:num w:numId="27">
    <w:abstractNumId w:val="32"/>
  </w:num>
  <w:num w:numId="28">
    <w:abstractNumId w:val="30"/>
  </w:num>
  <w:num w:numId="29">
    <w:abstractNumId w:val="17"/>
  </w:num>
  <w:num w:numId="30">
    <w:abstractNumId w:val="26"/>
  </w:num>
  <w:num w:numId="31">
    <w:abstractNumId w:val="28"/>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o:colormenu v:ext="edit" fillcolor="none [2894]"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22BA"/>
    <w:rsid w:val="0003515E"/>
    <w:rsid w:val="00043F1F"/>
    <w:rsid w:val="000474A9"/>
    <w:rsid w:val="00063379"/>
    <w:rsid w:val="00072DBD"/>
    <w:rsid w:val="000779E2"/>
    <w:rsid w:val="00077D47"/>
    <w:rsid w:val="000800E1"/>
    <w:rsid w:val="00081015"/>
    <w:rsid w:val="000850FC"/>
    <w:rsid w:val="00097075"/>
    <w:rsid w:val="00097C95"/>
    <w:rsid w:val="000B76BC"/>
    <w:rsid w:val="000D7D31"/>
    <w:rsid w:val="000E3D50"/>
    <w:rsid w:val="000F2715"/>
    <w:rsid w:val="001064B7"/>
    <w:rsid w:val="00127362"/>
    <w:rsid w:val="00133AE2"/>
    <w:rsid w:val="00135D29"/>
    <w:rsid w:val="001511BB"/>
    <w:rsid w:val="0016790F"/>
    <w:rsid w:val="00171E03"/>
    <w:rsid w:val="00180DF1"/>
    <w:rsid w:val="00185193"/>
    <w:rsid w:val="001A2757"/>
    <w:rsid w:val="001A5466"/>
    <w:rsid w:val="001A5C2F"/>
    <w:rsid w:val="001C4030"/>
    <w:rsid w:val="001E0032"/>
    <w:rsid w:val="001E2047"/>
    <w:rsid w:val="001E52E3"/>
    <w:rsid w:val="001F4FF5"/>
    <w:rsid w:val="002104C9"/>
    <w:rsid w:val="00216BE9"/>
    <w:rsid w:val="0022399C"/>
    <w:rsid w:val="00223B87"/>
    <w:rsid w:val="002265A9"/>
    <w:rsid w:val="00244F5F"/>
    <w:rsid w:val="00270EC1"/>
    <w:rsid w:val="00283436"/>
    <w:rsid w:val="002B7644"/>
    <w:rsid w:val="002C2AD8"/>
    <w:rsid w:val="002D0297"/>
    <w:rsid w:val="002D64C8"/>
    <w:rsid w:val="002D7282"/>
    <w:rsid w:val="002F564F"/>
    <w:rsid w:val="002F6C95"/>
    <w:rsid w:val="00314AD9"/>
    <w:rsid w:val="003206F2"/>
    <w:rsid w:val="003531EE"/>
    <w:rsid w:val="003553E9"/>
    <w:rsid w:val="00357321"/>
    <w:rsid w:val="00362C78"/>
    <w:rsid w:val="00372CBB"/>
    <w:rsid w:val="00377C77"/>
    <w:rsid w:val="00393D0A"/>
    <w:rsid w:val="003C0B04"/>
    <w:rsid w:val="003E7501"/>
    <w:rsid w:val="003F12D4"/>
    <w:rsid w:val="00401AB9"/>
    <w:rsid w:val="00402383"/>
    <w:rsid w:val="00402E78"/>
    <w:rsid w:val="004169F1"/>
    <w:rsid w:val="00440983"/>
    <w:rsid w:val="00443D43"/>
    <w:rsid w:val="00446A72"/>
    <w:rsid w:val="00460E7A"/>
    <w:rsid w:val="004721B7"/>
    <w:rsid w:val="00474B2E"/>
    <w:rsid w:val="004816CA"/>
    <w:rsid w:val="004925A1"/>
    <w:rsid w:val="00493E77"/>
    <w:rsid w:val="004B5F01"/>
    <w:rsid w:val="004C34C8"/>
    <w:rsid w:val="004C65A7"/>
    <w:rsid w:val="004C7817"/>
    <w:rsid w:val="004D1DD1"/>
    <w:rsid w:val="004D69CC"/>
    <w:rsid w:val="004E16DB"/>
    <w:rsid w:val="004E5096"/>
    <w:rsid w:val="004F7361"/>
    <w:rsid w:val="005236CD"/>
    <w:rsid w:val="0052453C"/>
    <w:rsid w:val="00527A8B"/>
    <w:rsid w:val="005326B5"/>
    <w:rsid w:val="00546EEE"/>
    <w:rsid w:val="005509C5"/>
    <w:rsid w:val="0056020C"/>
    <w:rsid w:val="00571F08"/>
    <w:rsid w:val="005A234F"/>
    <w:rsid w:val="005A3F67"/>
    <w:rsid w:val="005C421F"/>
    <w:rsid w:val="005D2E3D"/>
    <w:rsid w:val="005D671B"/>
    <w:rsid w:val="005E44C2"/>
    <w:rsid w:val="00605BF0"/>
    <w:rsid w:val="006127F4"/>
    <w:rsid w:val="006336F6"/>
    <w:rsid w:val="0064643F"/>
    <w:rsid w:val="00650CF3"/>
    <w:rsid w:val="00653178"/>
    <w:rsid w:val="006612B2"/>
    <w:rsid w:val="00664CB8"/>
    <w:rsid w:val="00666D44"/>
    <w:rsid w:val="006806A1"/>
    <w:rsid w:val="00681969"/>
    <w:rsid w:val="00683A0E"/>
    <w:rsid w:val="006868ED"/>
    <w:rsid w:val="00692A03"/>
    <w:rsid w:val="00696BEC"/>
    <w:rsid w:val="006A4900"/>
    <w:rsid w:val="006B2ADB"/>
    <w:rsid w:val="006B4864"/>
    <w:rsid w:val="006E04B6"/>
    <w:rsid w:val="006F18FB"/>
    <w:rsid w:val="00705163"/>
    <w:rsid w:val="007062B8"/>
    <w:rsid w:val="0073482C"/>
    <w:rsid w:val="00741CD6"/>
    <w:rsid w:val="00746767"/>
    <w:rsid w:val="0076011A"/>
    <w:rsid w:val="00761627"/>
    <w:rsid w:val="007A0B78"/>
    <w:rsid w:val="007A7219"/>
    <w:rsid w:val="007B5B9A"/>
    <w:rsid w:val="008065F1"/>
    <w:rsid w:val="0081296C"/>
    <w:rsid w:val="00814A8E"/>
    <w:rsid w:val="00821F4F"/>
    <w:rsid w:val="00822522"/>
    <w:rsid w:val="00835053"/>
    <w:rsid w:val="00835E67"/>
    <w:rsid w:val="00837363"/>
    <w:rsid w:val="00837933"/>
    <w:rsid w:val="00854199"/>
    <w:rsid w:val="008575A5"/>
    <w:rsid w:val="008929D7"/>
    <w:rsid w:val="00893720"/>
    <w:rsid w:val="00896618"/>
    <w:rsid w:val="008A2D07"/>
    <w:rsid w:val="008B6618"/>
    <w:rsid w:val="008B7E01"/>
    <w:rsid w:val="008C05BA"/>
    <w:rsid w:val="008C6A52"/>
    <w:rsid w:val="008C703D"/>
    <w:rsid w:val="008D37EB"/>
    <w:rsid w:val="008D4EEA"/>
    <w:rsid w:val="008F0B15"/>
    <w:rsid w:val="008F7FE0"/>
    <w:rsid w:val="00910FA1"/>
    <w:rsid w:val="00911398"/>
    <w:rsid w:val="0093012E"/>
    <w:rsid w:val="009357A4"/>
    <w:rsid w:val="00937541"/>
    <w:rsid w:val="009417F5"/>
    <w:rsid w:val="009434D5"/>
    <w:rsid w:val="00980618"/>
    <w:rsid w:val="00986B35"/>
    <w:rsid w:val="00991338"/>
    <w:rsid w:val="009C3261"/>
    <w:rsid w:val="009E3866"/>
    <w:rsid w:val="009F1F6B"/>
    <w:rsid w:val="009F7205"/>
    <w:rsid w:val="009F767C"/>
    <w:rsid w:val="00A11A4A"/>
    <w:rsid w:val="00A40C8A"/>
    <w:rsid w:val="00A41677"/>
    <w:rsid w:val="00A51362"/>
    <w:rsid w:val="00A51EE2"/>
    <w:rsid w:val="00A577E2"/>
    <w:rsid w:val="00A6301F"/>
    <w:rsid w:val="00A80868"/>
    <w:rsid w:val="00A93B3C"/>
    <w:rsid w:val="00AA2508"/>
    <w:rsid w:val="00AB771C"/>
    <w:rsid w:val="00AB7ACD"/>
    <w:rsid w:val="00AC0C87"/>
    <w:rsid w:val="00AC36CC"/>
    <w:rsid w:val="00AC6B3B"/>
    <w:rsid w:val="00AD260C"/>
    <w:rsid w:val="00AE2BB7"/>
    <w:rsid w:val="00AF5E83"/>
    <w:rsid w:val="00B00948"/>
    <w:rsid w:val="00B061EE"/>
    <w:rsid w:val="00B120B1"/>
    <w:rsid w:val="00B213C4"/>
    <w:rsid w:val="00B2377B"/>
    <w:rsid w:val="00B23A86"/>
    <w:rsid w:val="00B30930"/>
    <w:rsid w:val="00B51B15"/>
    <w:rsid w:val="00B762BC"/>
    <w:rsid w:val="00B8740C"/>
    <w:rsid w:val="00B90F71"/>
    <w:rsid w:val="00B91D10"/>
    <w:rsid w:val="00BA0808"/>
    <w:rsid w:val="00BA28EE"/>
    <w:rsid w:val="00BB3919"/>
    <w:rsid w:val="00BB43A1"/>
    <w:rsid w:val="00BC62BF"/>
    <w:rsid w:val="00BD2031"/>
    <w:rsid w:val="00BE38BE"/>
    <w:rsid w:val="00BE72FF"/>
    <w:rsid w:val="00C03FB2"/>
    <w:rsid w:val="00C34A45"/>
    <w:rsid w:val="00C47B70"/>
    <w:rsid w:val="00C50F69"/>
    <w:rsid w:val="00C7183B"/>
    <w:rsid w:val="00C757EC"/>
    <w:rsid w:val="00C8201C"/>
    <w:rsid w:val="00C85B11"/>
    <w:rsid w:val="00C86E8A"/>
    <w:rsid w:val="00CB313C"/>
    <w:rsid w:val="00CB729C"/>
    <w:rsid w:val="00CC0F5E"/>
    <w:rsid w:val="00CC4B15"/>
    <w:rsid w:val="00CC5766"/>
    <w:rsid w:val="00CC775B"/>
    <w:rsid w:val="00CE0454"/>
    <w:rsid w:val="00CE3E18"/>
    <w:rsid w:val="00CF7FEB"/>
    <w:rsid w:val="00D0057E"/>
    <w:rsid w:val="00D15FDA"/>
    <w:rsid w:val="00D26B18"/>
    <w:rsid w:val="00D26C0D"/>
    <w:rsid w:val="00D30911"/>
    <w:rsid w:val="00D31A6D"/>
    <w:rsid w:val="00D31BDD"/>
    <w:rsid w:val="00D36C0B"/>
    <w:rsid w:val="00D41753"/>
    <w:rsid w:val="00D44ED7"/>
    <w:rsid w:val="00D66A8B"/>
    <w:rsid w:val="00D75FE8"/>
    <w:rsid w:val="00D81363"/>
    <w:rsid w:val="00DA6AEC"/>
    <w:rsid w:val="00DB1F74"/>
    <w:rsid w:val="00DB7E85"/>
    <w:rsid w:val="00DC7739"/>
    <w:rsid w:val="00DD1A50"/>
    <w:rsid w:val="00DD7403"/>
    <w:rsid w:val="00DE0948"/>
    <w:rsid w:val="00DE3F15"/>
    <w:rsid w:val="00DE43E9"/>
    <w:rsid w:val="00DE4825"/>
    <w:rsid w:val="00DF4764"/>
    <w:rsid w:val="00DF7FB6"/>
    <w:rsid w:val="00E15AA8"/>
    <w:rsid w:val="00E262BB"/>
    <w:rsid w:val="00E37F10"/>
    <w:rsid w:val="00E65F65"/>
    <w:rsid w:val="00E734B0"/>
    <w:rsid w:val="00E913C4"/>
    <w:rsid w:val="00EA239D"/>
    <w:rsid w:val="00EA2D23"/>
    <w:rsid w:val="00EA32D8"/>
    <w:rsid w:val="00EB75F8"/>
    <w:rsid w:val="00EE3032"/>
    <w:rsid w:val="00EE3B2E"/>
    <w:rsid w:val="00EE7721"/>
    <w:rsid w:val="00EF6ECF"/>
    <w:rsid w:val="00F047BC"/>
    <w:rsid w:val="00F07E70"/>
    <w:rsid w:val="00F13AAA"/>
    <w:rsid w:val="00F23347"/>
    <w:rsid w:val="00F273F0"/>
    <w:rsid w:val="00F34118"/>
    <w:rsid w:val="00F42D73"/>
    <w:rsid w:val="00F44DD8"/>
    <w:rsid w:val="00F54745"/>
    <w:rsid w:val="00F73183"/>
    <w:rsid w:val="00F845E7"/>
    <w:rsid w:val="00F846D8"/>
    <w:rsid w:val="00F950C1"/>
    <w:rsid w:val="00FB2C31"/>
    <w:rsid w:val="00FC5A48"/>
    <w:rsid w:val="00FD5C99"/>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colormenu v:ext="edit" fillcolor="none [2894]" strokecolor="none"/>
    </o:shapedefaults>
    <o:shapelayout v:ext="edit">
      <o:idmap v:ext="edit" data="1"/>
      <o:rules v:ext="edit">
        <o:r id="V:Rule57" type="connector" idref="#_x0000_s1304"/>
        <o:r id="V:Rule58" type="connector" idref="#_x0000_s1195"/>
        <o:r id="V:Rule59" type="connector" idref="#_x0000_s1190"/>
        <o:r id="V:Rule60" type="connector" idref="#_x0000_s1214"/>
        <o:r id="V:Rule61" type="connector" idref="#_x0000_s1283"/>
        <o:r id="V:Rule62" type="connector" idref="#_x0000_s1248"/>
        <o:r id="V:Rule63" type="connector" idref="#_x0000_s1303"/>
        <o:r id="V:Rule64" type="connector" idref="#_x0000_s1250"/>
        <o:r id="V:Rule65" type="connector" idref="#_x0000_s1282"/>
        <o:r id="V:Rule66" type="connector" idref="#_x0000_s1276"/>
        <o:r id="V:Rule67" type="connector" idref="#_x0000_s1321"/>
        <o:r id="V:Rule68" type="connector" idref="#_x0000_s1215"/>
        <o:r id="V:Rule69" type="connector" idref="#_x0000_s1228"/>
        <o:r id="V:Rule70" type="connector" idref="#_x0000_s1275"/>
        <o:r id="V:Rule71" type="connector" idref="#_x0000_s1206"/>
        <o:r id="V:Rule72" type="connector" idref="#_x0000_s1249"/>
        <o:r id="V:Rule73" type="connector" idref="#_x0000_s1241"/>
        <o:r id="V:Rule74" type="connector" idref="#_x0000_s1252"/>
        <o:r id="V:Rule75" type="connector" idref="#_x0000_s1204"/>
        <o:r id="V:Rule76" type="connector" idref="#_x0000_s1193"/>
        <o:r id="V:Rule77" type="connector" idref="#_x0000_s1211"/>
        <o:r id="V:Rule78" type="connector" idref="#_x0000_s1267"/>
        <o:r id="V:Rule79" type="connector" idref="#_x0000_s1192"/>
        <o:r id="V:Rule80" type="connector" idref="#_x0000_s1208"/>
        <o:r id="V:Rule81" type="connector" idref="#_x0000_s1324"/>
        <o:r id="V:Rule82" type="connector" idref="#_x0000_s1301"/>
        <o:r id="V:Rule83" type="connector" idref="#_x0000_s1293"/>
        <o:r id="V:Rule84" type="connector" idref="#_x0000_s1286"/>
        <o:r id="V:Rule85" type="connector" idref="#_x0000_s1194"/>
        <o:r id="V:Rule86" type="connector" idref="#_x0000_s1242"/>
        <o:r id="V:Rule87" type="connector" idref="#_x0000_s1207"/>
        <o:r id="V:Rule88" type="connector" idref="#_x0000_s1274"/>
        <o:r id="V:Rule89" type="connector" idref="#_x0000_s1291"/>
        <o:r id="V:Rule90" type="connector" idref="#_x0000_s1289"/>
        <o:r id="V:Rule91" type="connector" idref="#_x0000_s1300"/>
        <o:r id="V:Rule92" type="connector" idref="#_x0000_s1284"/>
        <o:r id="V:Rule93" type="connector" idref="#_x0000_s1319"/>
        <o:r id="V:Rule94" type="connector" idref="#_x0000_s1305"/>
        <o:r id="V:Rule95" type="connector" idref="#_x0000_s1212"/>
        <o:r id="V:Rule96" type="connector" idref="#_x0000_s1246"/>
        <o:r id="V:Rule97" type="connector" idref="#_x0000_s1203"/>
        <o:r id="V:Rule98" type="connector" idref="#_x0000_s1280"/>
        <o:r id="V:Rule99" type="connector" idref="#_x0000_s1210"/>
        <o:r id="V:Rule100" type="connector" idref="#_x0000_s1295"/>
        <o:r id="V:Rule101" type="connector" idref="#_x0000_s1310"/>
        <o:r id="V:Rule102" type="connector" idref="#_x0000_s1232"/>
        <o:r id="V:Rule103" type="connector" idref="#_x0000_s1196"/>
        <o:r id="V:Rule104" type="connector" idref="#_x0000_s1331"/>
        <o:r id="V:Rule105" type="connector" idref="#_x0000_s1308"/>
        <o:r id="V:Rule106" type="connector" idref="#_x0000_s1277"/>
        <o:r id="V:Rule107" type="connector" idref="#_x0000_s1234"/>
        <o:r id="V:Rule108" type="connector" idref="#_x0000_s1244"/>
        <o:r id="V:Rule109" type="connector" idref="#_x0000_s1231"/>
        <o:r id="V:Rule110" type="connector" idref="#_x0000_s1278"/>
        <o:r id="V:Rule111" type="connector" idref="#_x0000_s1328"/>
        <o:r id="V:Rule112" type="connector" idref="#_x0000_s12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1094</TotalTime>
  <Pages>6</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Motorola Solutions</Company>
  <LinksUpToDate>false</LinksUpToDate>
  <CharactersWithSpaces>12287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cp:lastModifiedBy>
  <cp:revision>22</cp:revision>
  <cp:lastPrinted>2003-09-26T16:29:00Z</cp:lastPrinted>
  <dcterms:created xsi:type="dcterms:W3CDTF">2015-06-24T23:29:00Z</dcterms:created>
  <dcterms:modified xsi:type="dcterms:W3CDTF">2015-06-29T20:29:00Z</dcterms:modified>
</cp:coreProperties>
</file>