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1F7C5CD9"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del w:id="4" w:author="23.586_CR0026R4_(Rel-18)_Ranging_SL" w:date="2023-11-30T08:48:00Z">
              <w:r w:rsidR="00277C5F" w:rsidDel="006468A4">
                <w:delText>1</w:delText>
              </w:r>
            </w:del>
            <w:ins w:id="5" w:author="23.586_CR0026R4_(Rel-18)_Ranging_SL" w:date="2023-11-30T08:48:00Z">
              <w:r w:rsidR="006468A4">
                <w:t>2</w:t>
              </w:r>
            </w:ins>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2023</w:t>
            </w:r>
            <w:r w:rsidRPr="00542A06">
              <w:rPr>
                <w:sz w:val="32"/>
              </w:rPr>
              <w:t>-</w:t>
            </w:r>
            <w:bookmarkEnd w:id="6"/>
            <w:ins w:id="7" w:author="23.586_CR0026R4_(Rel-18)_Ranging_SL" w:date="2023-11-30T08:48:00Z">
              <w:r w:rsidR="006468A4">
                <w:rPr>
                  <w:sz w:val="32"/>
                </w:rPr>
                <w:t>12</w:t>
              </w:r>
            </w:ins>
            <w:del w:id="8" w:author="23.586_CR0026R4_(Rel-18)_Ranging_SL" w:date="2023-11-30T08:48:00Z">
              <w:r w:rsidR="009900C0" w:rsidRPr="00542A06" w:rsidDel="006468A4">
                <w:rPr>
                  <w:sz w:val="32"/>
                </w:rPr>
                <w:delText>0</w:delText>
              </w:r>
              <w:r w:rsidR="00277C5F" w:rsidDel="006468A4">
                <w:rPr>
                  <w:sz w:val="32"/>
                </w:rPr>
                <w:delText>9</w:delText>
              </w:r>
            </w:del>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9" w:name="spectype2"/>
            <w:r w:rsidRPr="00542A06">
              <w:t>Specification</w:t>
            </w:r>
            <w:bookmarkEnd w:id="9"/>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0"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 xml:space="preserve">Ranging based services and </w:t>
            </w:r>
            <w:proofErr w:type="spellStart"/>
            <w:r w:rsidRPr="00542A06">
              <w:t>Sidelink</w:t>
            </w:r>
            <w:proofErr w:type="spellEnd"/>
            <w:r w:rsidRPr="00542A06">
              <w:t xml:space="preserve"> Positioning</w:t>
            </w:r>
            <w:bookmarkEnd w:id="10"/>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1" w:name="specRelease"/>
            <w:r w:rsidR="000270B9" w:rsidRPr="00542A06">
              <w:rPr>
                <w:rStyle w:val="ZGSM"/>
              </w:rPr>
              <w:t>18</w:t>
            </w:r>
            <w:bookmarkEnd w:id="11"/>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762845764"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7pt;height:76.4pt" o:ole="">
                  <v:imagedata r:id="rId11" o:title=""/>
                </v:shape>
                <o:OLEObject Type="Embed" ProgID="Word.Picture.8" ShapeID="_x0000_i1026" DrawAspect="Content" ObjectID="_1762845765"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3"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4"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4"/>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5"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78A72DE4" w:rsidR="00E16509" w:rsidRPr="00542A06" w:rsidRDefault="00E16509" w:rsidP="00133525">
            <w:pPr>
              <w:pStyle w:val="FP"/>
              <w:jc w:val="center"/>
              <w:rPr>
                <w:noProof/>
                <w:sz w:val="18"/>
              </w:rPr>
            </w:pPr>
            <w:r w:rsidRPr="00542A06">
              <w:rPr>
                <w:noProof/>
                <w:sz w:val="18"/>
              </w:rPr>
              <w:t xml:space="preserve">© </w:t>
            </w:r>
            <w:bookmarkStart w:id="16" w:name="copyrightDate"/>
            <w:r w:rsidRPr="00542A06">
              <w:rPr>
                <w:noProof/>
                <w:sz w:val="18"/>
              </w:rPr>
              <w:t>2</w:t>
            </w:r>
            <w:r w:rsidR="008E2D68" w:rsidRPr="00542A06">
              <w:rPr>
                <w:noProof/>
                <w:sz w:val="18"/>
              </w:rPr>
              <w:t>02</w:t>
            </w:r>
            <w:bookmarkEnd w:id="16"/>
            <w:r w:rsidR="005D2350" w:rsidRPr="00542A06">
              <w:rPr>
                <w:noProof/>
                <w:sz w:val="18"/>
              </w:rPr>
              <w:t>3</w:t>
            </w:r>
            <w:r w:rsidRPr="00542A06">
              <w:rPr>
                <w:noProof/>
                <w:sz w:val="18"/>
              </w:rPr>
              <w:t>, 3GPP Organizational Partners (ARIB, ATIS, CCSA, ETSI, TSDSI, TTA, TTC).</w:t>
            </w:r>
            <w:bookmarkStart w:id="17" w:name="copyrightaddon"/>
            <w:bookmarkEnd w:id="17"/>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5"/>
          </w:p>
          <w:p w14:paraId="26DA3D2F" w14:textId="77777777" w:rsidR="00E16509" w:rsidRPr="00542A06" w:rsidRDefault="00E16509" w:rsidP="00133525"/>
        </w:tc>
      </w:tr>
      <w:bookmarkEnd w:id="13"/>
    </w:tbl>
    <w:p w14:paraId="04D347A8" w14:textId="77777777" w:rsidR="00080512" w:rsidRPr="00324825" w:rsidRDefault="00080512" w:rsidP="005D09B2">
      <w:pPr>
        <w:pStyle w:val="TT"/>
        <w:spacing w:before="120" w:after="0"/>
      </w:pPr>
      <w:r w:rsidRPr="00324825">
        <w:br w:type="page"/>
      </w:r>
      <w:bookmarkStart w:id="18" w:name="tableOfContents"/>
      <w:bookmarkEnd w:id="18"/>
      <w:r w:rsidRPr="00324825">
        <w:lastRenderedPageBreak/>
        <w:t>Contents</w:t>
      </w:r>
    </w:p>
    <w:p w14:paraId="5342B412" w14:textId="1D42A170" w:rsidR="005D09B2" w:rsidRDefault="00EA0F2A">
      <w:pPr>
        <w:pStyle w:val="TOC1"/>
        <w:rPr>
          <w:rFonts w:asciiTheme="minorHAnsi" w:eastAsiaTheme="minorEastAsia" w:hAnsiTheme="minorHAnsi" w:cstheme="minorBidi"/>
          <w:noProof/>
          <w:kern w:val="2"/>
          <w:szCs w:val="22"/>
          <w14:ligatures w14:val="standardContextual"/>
        </w:rPr>
      </w:pPr>
      <w:r>
        <w:rPr>
          <w:noProof/>
        </w:rPr>
        <w:fldChar w:fldCharType="begin" w:fldLock="1"/>
      </w:r>
      <w:r>
        <w:instrText xml:space="preserve"> TOC \o "1-9" </w:instrText>
      </w:r>
      <w:r>
        <w:rPr>
          <w:noProof/>
        </w:rPr>
        <w:fldChar w:fldCharType="separate"/>
      </w:r>
      <w:r w:rsidR="005D09B2">
        <w:rPr>
          <w:noProof/>
        </w:rPr>
        <w:t>Foreword</w:t>
      </w:r>
      <w:r w:rsidR="005D09B2">
        <w:rPr>
          <w:noProof/>
        </w:rPr>
        <w:tab/>
      </w:r>
      <w:r w:rsidR="005D09B2">
        <w:rPr>
          <w:noProof/>
        </w:rPr>
        <w:fldChar w:fldCharType="begin" w:fldLock="1"/>
      </w:r>
      <w:r w:rsidR="005D09B2">
        <w:rPr>
          <w:noProof/>
        </w:rPr>
        <w:instrText xml:space="preserve"> PAGEREF _Toc145941236 \h </w:instrText>
      </w:r>
      <w:r w:rsidR="005D09B2">
        <w:rPr>
          <w:noProof/>
        </w:rPr>
      </w:r>
      <w:r w:rsidR="005D09B2">
        <w:rPr>
          <w:noProof/>
        </w:rPr>
        <w:fldChar w:fldCharType="separate"/>
      </w:r>
      <w:r w:rsidR="005D09B2">
        <w:rPr>
          <w:noProof/>
        </w:rPr>
        <w:t>5</w:t>
      </w:r>
      <w:r w:rsidR="005D09B2">
        <w:rPr>
          <w:noProof/>
        </w:rPr>
        <w:fldChar w:fldCharType="end"/>
      </w:r>
    </w:p>
    <w:p w14:paraId="4102E8A9" w14:textId="61FFB8F6" w:rsidR="005D09B2" w:rsidRDefault="005D09B2">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_Toc145941237 \h </w:instrText>
      </w:r>
      <w:r>
        <w:rPr>
          <w:noProof/>
        </w:rPr>
      </w:r>
      <w:r>
        <w:rPr>
          <w:noProof/>
        </w:rPr>
        <w:fldChar w:fldCharType="separate"/>
      </w:r>
      <w:r>
        <w:rPr>
          <w:noProof/>
        </w:rPr>
        <w:t>7</w:t>
      </w:r>
      <w:r>
        <w:rPr>
          <w:noProof/>
        </w:rPr>
        <w:fldChar w:fldCharType="end"/>
      </w:r>
    </w:p>
    <w:p w14:paraId="27A4783C" w14:textId="3B6FAA02" w:rsidR="005D09B2" w:rsidRDefault="005D09B2">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_Toc145941238 \h </w:instrText>
      </w:r>
      <w:r>
        <w:rPr>
          <w:noProof/>
        </w:rPr>
      </w:r>
      <w:r>
        <w:rPr>
          <w:noProof/>
        </w:rPr>
        <w:fldChar w:fldCharType="separate"/>
      </w:r>
      <w:r>
        <w:rPr>
          <w:noProof/>
        </w:rPr>
        <w:t>7</w:t>
      </w:r>
      <w:r>
        <w:rPr>
          <w:noProof/>
        </w:rPr>
        <w:fldChar w:fldCharType="end"/>
      </w:r>
    </w:p>
    <w:p w14:paraId="6BA54B4B" w14:textId="3729E82A" w:rsidR="005D09B2" w:rsidRDefault="005D09B2">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_Toc145941239 \h </w:instrText>
      </w:r>
      <w:r>
        <w:rPr>
          <w:noProof/>
        </w:rPr>
      </w:r>
      <w:r>
        <w:rPr>
          <w:noProof/>
        </w:rPr>
        <w:fldChar w:fldCharType="separate"/>
      </w:r>
      <w:r>
        <w:rPr>
          <w:noProof/>
        </w:rPr>
        <w:t>8</w:t>
      </w:r>
      <w:r>
        <w:rPr>
          <w:noProof/>
        </w:rPr>
        <w:fldChar w:fldCharType="end"/>
      </w:r>
    </w:p>
    <w:p w14:paraId="3F46709C" w14:textId="5C9C6BB6"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_Toc145941240 \h </w:instrText>
      </w:r>
      <w:r>
        <w:rPr>
          <w:noProof/>
        </w:rPr>
      </w:r>
      <w:r>
        <w:rPr>
          <w:noProof/>
        </w:rPr>
        <w:fldChar w:fldCharType="separate"/>
      </w:r>
      <w:r>
        <w:rPr>
          <w:noProof/>
        </w:rPr>
        <w:t>8</w:t>
      </w:r>
      <w:r>
        <w:rPr>
          <w:noProof/>
        </w:rPr>
        <w:fldChar w:fldCharType="end"/>
      </w:r>
    </w:p>
    <w:p w14:paraId="0C5AEDF6" w14:textId="276A9D60"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_Toc145941241 \h </w:instrText>
      </w:r>
      <w:r>
        <w:rPr>
          <w:noProof/>
        </w:rPr>
      </w:r>
      <w:r>
        <w:rPr>
          <w:noProof/>
        </w:rPr>
        <w:fldChar w:fldCharType="separate"/>
      </w:r>
      <w:r>
        <w:rPr>
          <w:noProof/>
        </w:rPr>
        <w:t>9</w:t>
      </w:r>
      <w:r>
        <w:rPr>
          <w:noProof/>
        </w:rPr>
        <w:fldChar w:fldCharType="end"/>
      </w:r>
    </w:p>
    <w:p w14:paraId="1767AF51" w14:textId="4D760E76" w:rsidR="005D09B2" w:rsidRDefault="005D09B2">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_Toc145941242 \h </w:instrText>
      </w:r>
      <w:r>
        <w:rPr>
          <w:noProof/>
        </w:rPr>
      </w:r>
      <w:r>
        <w:rPr>
          <w:noProof/>
        </w:rPr>
        <w:fldChar w:fldCharType="separate"/>
      </w:r>
      <w:r>
        <w:rPr>
          <w:noProof/>
        </w:rPr>
        <w:t>9</w:t>
      </w:r>
      <w:r>
        <w:rPr>
          <w:noProof/>
        </w:rPr>
        <w:fldChar w:fldCharType="end"/>
      </w:r>
    </w:p>
    <w:p w14:paraId="7FBD6BB2" w14:textId="75F2C679"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w:t>
      </w:r>
      <w:r>
        <w:rPr>
          <w:noProof/>
        </w:rPr>
        <w:tab/>
      </w:r>
      <w:r>
        <w:rPr>
          <w:noProof/>
        </w:rPr>
        <w:fldChar w:fldCharType="begin" w:fldLock="1"/>
      </w:r>
      <w:r>
        <w:rPr>
          <w:noProof/>
        </w:rPr>
        <w:instrText xml:space="preserve"> PAGEREF _Toc145941243 \h </w:instrText>
      </w:r>
      <w:r>
        <w:rPr>
          <w:noProof/>
        </w:rPr>
      </w:r>
      <w:r>
        <w:rPr>
          <w:noProof/>
        </w:rPr>
        <w:fldChar w:fldCharType="separate"/>
      </w:r>
      <w:r>
        <w:rPr>
          <w:noProof/>
        </w:rPr>
        <w:t>9</w:t>
      </w:r>
      <w:r>
        <w:rPr>
          <w:noProof/>
        </w:rPr>
        <w:fldChar w:fldCharType="end"/>
      </w:r>
    </w:p>
    <w:p w14:paraId="20D9917D" w14:textId="21B66B61"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Architectural reference model</w:t>
      </w:r>
      <w:r>
        <w:rPr>
          <w:noProof/>
        </w:rPr>
        <w:tab/>
      </w:r>
      <w:r>
        <w:rPr>
          <w:noProof/>
        </w:rPr>
        <w:fldChar w:fldCharType="begin" w:fldLock="1"/>
      </w:r>
      <w:r>
        <w:rPr>
          <w:noProof/>
        </w:rPr>
        <w:instrText xml:space="preserve"> PAGEREF _Toc145941244 \h </w:instrText>
      </w:r>
      <w:r>
        <w:rPr>
          <w:noProof/>
        </w:rPr>
      </w:r>
      <w:r>
        <w:rPr>
          <w:noProof/>
        </w:rPr>
        <w:fldChar w:fldCharType="separate"/>
      </w:r>
      <w:r>
        <w:rPr>
          <w:noProof/>
        </w:rPr>
        <w:t>9</w:t>
      </w:r>
      <w:r>
        <w:rPr>
          <w:noProof/>
        </w:rPr>
        <w:fldChar w:fldCharType="end"/>
      </w:r>
    </w:p>
    <w:p w14:paraId="55AF2BC5" w14:textId="07F88C51"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lang w:eastAsia="zh-CN"/>
        </w:rPr>
        <w:t>Non-roaming reference architecture</w:t>
      </w:r>
      <w:r>
        <w:rPr>
          <w:noProof/>
        </w:rPr>
        <w:tab/>
      </w:r>
      <w:r>
        <w:rPr>
          <w:noProof/>
        </w:rPr>
        <w:fldChar w:fldCharType="begin" w:fldLock="1"/>
      </w:r>
      <w:r>
        <w:rPr>
          <w:noProof/>
        </w:rPr>
        <w:instrText xml:space="preserve"> PAGEREF _Toc145941245 \h </w:instrText>
      </w:r>
      <w:r>
        <w:rPr>
          <w:noProof/>
        </w:rPr>
      </w:r>
      <w:r>
        <w:rPr>
          <w:noProof/>
        </w:rPr>
        <w:fldChar w:fldCharType="separate"/>
      </w:r>
      <w:r>
        <w:rPr>
          <w:noProof/>
        </w:rPr>
        <w:t>9</w:t>
      </w:r>
      <w:r>
        <w:rPr>
          <w:noProof/>
        </w:rPr>
        <w:fldChar w:fldCharType="end"/>
      </w:r>
    </w:p>
    <w:p w14:paraId="3C2F09B8" w14:textId="7B546C48"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lang w:eastAsia="zh-CN"/>
        </w:rPr>
        <w:t>Roaming reference architecture</w:t>
      </w:r>
      <w:r>
        <w:rPr>
          <w:noProof/>
        </w:rPr>
        <w:tab/>
      </w:r>
      <w:r>
        <w:rPr>
          <w:noProof/>
        </w:rPr>
        <w:fldChar w:fldCharType="begin" w:fldLock="1"/>
      </w:r>
      <w:r>
        <w:rPr>
          <w:noProof/>
        </w:rPr>
        <w:instrText xml:space="preserve"> PAGEREF _Toc145941246 \h </w:instrText>
      </w:r>
      <w:r>
        <w:rPr>
          <w:noProof/>
        </w:rPr>
      </w:r>
      <w:r>
        <w:rPr>
          <w:noProof/>
        </w:rPr>
        <w:fldChar w:fldCharType="separate"/>
      </w:r>
      <w:r>
        <w:rPr>
          <w:noProof/>
        </w:rPr>
        <w:t>11</w:t>
      </w:r>
      <w:r>
        <w:rPr>
          <w:noProof/>
        </w:rPr>
        <w:fldChar w:fldCharType="end"/>
      </w:r>
    </w:p>
    <w:p w14:paraId="7394B9EC" w14:textId="421CDB07"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lang w:eastAsia="zh-CN"/>
        </w:rPr>
        <w:t>Inter-PLMN reference architecture</w:t>
      </w:r>
      <w:r>
        <w:rPr>
          <w:noProof/>
        </w:rPr>
        <w:tab/>
      </w:r>
      <w:r>
        <w:rPr>
          <w:noProof/>
        </w:rPr>
        <w:fldChar w:fldCharType="begin" w:fldLock="1"/>
      </w:r>
      <w:r>
        <w:rPr>
          <w:noProof/>
        </w:rPr>
        <w:instrText xml:space="preserve"> PAGEREF _Toc145941247 \h </w:instrText>
      </w:r>
      <w:r>
        <w:rPr>
          <w:noProof/>
        </w:rPr>
      </w:r>
      <w:r>
        <w:rPr>
          <w:noProof/>
        </w:rPr>
        <w:fldChar w:fldCharType="separate"/>
      </w:r>
      <w:r>
        <w:rPr>
          <w:noProof/>
        </w:rPr>
        <w:t>11</w:t>
      </w:r>
      <w:r>
        <w:rPr>
          <w:noProof/>
        </w:rPr>
        <w:fldChar w:fldCharType="end"/>
      </w:r>
    </w:p>
    <w:p w14:paraId="2BAD8A06" w14:textId="258AB030"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ko-KR"/>
        </w:rPr>
        <w:t>4.2.4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_Toc145941248 \h </w:instrText>
      </w:r>
      <w:r>
        <w:rPr>
          <w:noProof/>
        </w:rPr>
      </w:r>
      <w:r>
        <w:rPr>
          <w:noProof/>
        </w:rPr>
        <w:fldChar w:fldCharType="separate"/>
      </w:r>
      <w:r>
        <w:rPr>
          <w:noProof/>
        </w:rPr>
        <w:t>13</w:t>
      </w:r>
      <w:r>
        <w:rPr>
          <w:noProof/>
        </w:rPr>
        <w:fldChar w:fldCharType="end"/>
      </w:r>
    </w:p>
    <w:p w14:paraId="3B94C240" w14:textId="4F77B25D"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ko-KR"/>
        </w:rPr>
        <w:t>4.2.5</w:t>
      </w:r>
      <w:r>
        <w:rPr>
          <w:rFonts w:asciiTheme="minorHAnsi" w:eastAsiaTheme="minorEastAsia" w:hAnsiTheme="minorHAnsi" w:cstheme="minorBidi"/>
          <w:noProof/>
          <w:kern w:val="2"/>
          <w:sz w:val="22"/>
          <w:szCs w:val="22"/>
          <w14:ligatures w14:val="standardContextual"/>
        </w:rPr>
        <w:tab/>
      </w:r>
      <w:r>
        <w:rPr>
          <w:noProof/>
          <w:lang w:eastAsia="ko-KR"/>
        </w:rPr>
        <w:t>Service-based interfaces</w:t>
      </w:r>
      <w:r>
        <w:rPr>
          <w:noProof/>
        </w:rPr>
        <w:tab/>
      </w:r>
      <w:r>
        <w:rPr>
          <w:noProof/>
        </w:rPr>
        <w:fldChar w:fldCharType="begin" w:fldLock="1"/>
      </w:r>
      <w:r>
        <w:rPr>
          <w:noProof/>
        </w:rPr>
        <w:instrText xml:space="preserve"> PAGEREF _Toc145941249 \h </w:instrText>
      </w:r>
      <w:r>
        <w:rPr>
          <w:noProof/>
        </w:rPr>
      </w:r>
      <w:r>
        <w:rPr>
          <w:noProof/>
        </w:rPr>
        <w:fldChar w:fldCharType="separate"/>
      </w:r>
      <w:r>
        <w:rPr>
          <w:noProof/>
        </w:rPr>
        <w:t>14</w:t>
      </w:r>
      <w:r>
        <w:rPr>
          <w:noProof/>
        </w:rPr>
        <w:fldChar w:fldCharType="end"/>
      </w:r>
    </w:p>
    <w:p w14:paraId="54ECE252" w14:textId="687A1735"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lang w:eastAsia="zh-CN"/>
        </w:rPr>
        <w:t>Functional</w:t>
      </w:r>
      <w:r>
        <w:rPr>
          <w:noProof/>
        </w:rPr>
        <w:t xml:space="preserve"> </w:t>
      </w:r>
      <w:r>
        <w:rPr>
          <w:noProof/>
          <w:lang w:eastAsia="zh-CN"/>
        </w:rPr>
        <w:t>entities</w:t>
      </w:r>
      <w:r>
        <w:rPr>
          <w:noProof/>
        </w:rPr>
        <w:tab/>
      </w:r>
      <w:r>
        <w:rPr>
          <w:noProof/>
        </w:rPr>
        <w:fldChar w:fldCharType="begin" w:fldLock="1"/>
      </w:r>
      <w:r>
        <w:rPr>
          <w:noProof/>
        </w:rPr>
        <w:instrText xml:space="preserve"> PAGEREF _Toc145941250 \h </w:instrText>
      </w:r>
      <w:r>
        <w:rPr>
          <w:noProof/>
        </w:rPr>
      </w:r>
      <w:r>
        <w:rPr>
          <w:noProof/>
        </w:rPr>
        <w:fldChar w:fldCharType="separate"/>
      </w:r>
      <w:r>
        <w:rPr>
          <w:noProof/>
        </w:rPr>
        <w:t>14</w:t>
      </w:r>
      <w:r>
        <w:rPr>
          <w:noProof/>
        </w:rPr>
        <w:fldChar w:fldCharType="end"/>
      </w:r>
    </w:p>
    <w:p w14:paraId="1EB35229" w14:textId="6E873D66"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_Toc145941251 \h </w:instrText>
      </w:r>
      <w:r>
        <w:rPr>
          <w:noProof/>
        </w:rPr>
      </w:r>
      <w:r>
        <w:rPr>
          <w:noProof/>
        </w:rPr>
        <w:fldChar w:fldCharType="separate"/>
      </w:r>
      <w:r>
        <w:rPr>
          <w:noProof/>
        </w:rPr>
        <w:t>14</w:t>
      </w:r>
      <w:r>
        <w:rPr>
          <w:noProof/>
        </w:rPr>
        <w:fldChar w:fldCharType="end"/>
      </w:r>
    </w:p>
    <w:p w14:paraId="6063B7B9" w14:textId="35F9D341"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zh-CN"/>
        </w:rPr>
        <w:t>4.3.2</w:t>
      </w:r>
      <w:r>
        <w:rPr>
          <w:rFonts w:asciiTheme="minorHAnsi" w:eastAsiaTheme="minorEastAsia" w:hAnsiTheme="minorHAnsi" w:cstheme="minorBidi"/>
          <w:noProof/>
          <w:kern w:val="2"/>
          <w:sz w:val="22"/>
          <w:szCs w:val="22"/>
          <w14:ligatures w14:val="standardContextual"/>
        </w:rPr>
        <w:tab/>
      </w:r>
      <w:r>
        <w:rPr>
          <w:noProof/>
          <w:lang w:eastAsia="ko-KR"/>
        </w:rPr>
        <w:t>PCF</w:t>
      </w:r>
      <w:r>
        <w:rPr>
          <w:noProof/>
        </w:rPr>
        <w:tab/>
      </w:r>
      <w:r>
        <w:rPr>
          <w:noProof/>
        </w:rPr>
        <w:fldChar w:fldCharType="begin" w:fldLock="1"/>
      </w:r>
      <w:r>
        <w:rPr>
          <w:noProof/>
        </w:rPr>
        <w:instrText xml:space="preserve"> PAGEREF _Toc145941252 \h </w:instrText>
      </w:r>
      <w:r>
        <w:rPr>
          <w:noProof/>
        </w:rPr>
      </w:r>
      <w:r>
        <w:rPr>
          <w:noProof/>
        </w:rPr>
        <w:fldChar w:fldCharType="separate"/>
      </w:r>
      <w:r>
        <w:rPr>
          <w:noProof/>
        </w:rPr>
        <w:t>15</w:t>
      </w:r>
      <w:r>
        <w:rPr>
          <w:noProof/>
        </w:rPr>
        <w:fldChar w:fldCharType="end"/>
      </w:r>
    </w:p>
    <w:p w14:paraId="6C8C2353" w14:textId="12652E5B"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zh-CN"/>
        </w:rPr>
        <w:t>4.3.3</w:t>
      </w:r>
      <w:r>
        <w:rPr>
          <w:rFonts w:asciiTheme="minorHAnsi" w:eastAsiaTheme="minorEastAsia" w:hAnsiTheme="minorHAnsi" w:cstheme="minorBidi"/>
          <w:noProof/>
          <w:kern w:val="2"/>
          <w:sz w:val="22"/>
          <w:szCs w:val="22"/>
          <w14:ligatures w14:val="standardContextual"/>
        </w:rPr>
        <w:tab/>
      </w:r>
      <w:r>
        <w:rPr>
          <w:noProof/>
          <w:lang w:eastAsia="ko-KR"/>
        </w:rPr>
        <w:t>AMF</w:t>
      </w:r>
      <w:r>
        <w:rPr>
          <w:noProof/>
        </w:rPr>
        <w:tab/>
      </w:r>
      <w:r>
        <w:rPr>
          <w:noProof/>
        </w:rPr>
        <w:fldChar w:fldCharType="begin" w:fldLock="1"/>
      </w:r>
      <w:r>
        <w:rPr>
          <w:noProof/>
        </w:rPr>
        <w:instrText xml:space="preserve"> PAGEREF _Toc145941253 \h </w:instrText>
      </w:r>
      <w:r>
        <w:rPr>
          <w:noProof/>
        </w:rPr>
      </w:r>
      <w:r>
        <w:rPr>
          <w:noProof/>
        </w:rPr>
        <w:fldChar w:fldCharType="separate"/>
      </w:r>
      <w:r>
        <w:rPr>
          <w:noProof/>
        </w:rPr>
        <w:t>15</w:t>
      </w:r>
      <w:r>
        <w:rPr>
          <w:noProof/>
        </w:rPr>
        <w:fldChar w:fldCharType="end"/>
      </w:r>
    </w:p>
    <w:p w14:paraId="57340F4D" w14:textId="6141C26D"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ko-KR"/>
        </w:rPr>
        <w:t>4.3.4</w:t>
      </w:r>
      <w:r>
        <w:rPr>
          <w:rFonts w:asciiTheme="minorHAnsi" w:eastAsiaTheme="minorEastAsia" w:hAnsiTheme="minorHAnsi" w:cstheme="minorBidi"/>
          <w:noProof/>
          <w:kern w:val="2"/>
          <w:sz w:val="22"/>
          <w:szCs w:val="22"/>
          <w14:ligatures w14:val="standardContextual"/>
        </w:rPr>
        <w:tab/>
      </w:r>
      <w:r>
        <w:rPr>
          <w:noProof/>
          <w:lang w:eastAsia="ko-KR"/>
        </w:rPr>
        <w:t>UDM</w:t>
      </w:r>
      <w:r>
        <w:rPr>
          <w:noProof/>
        </w:rPr>
        <w:tab/>
      </w:r>
      <w:r>
        <w:rPr>
          <w:noProof/>
        </w:rPr>
        <w:fldChar w:fldCharType="begin" w:fldLock="1"/>
      </w:r>
      <w:r>
        <w:rPr>
          <w:noProof/>
        </w:rPr>
        <w:instrText xml:space="preserve"> PAGEREF _Toc145941254 \h </w:instrText>
      </w:r>
      <w:r>
        <w:rPr>
          <w:noProof/>
        </w:rPr>
      </w:r>
      <w:r>
        <w:rPr>
          <w:noProof/>
        </w:rPr>
        <w:fldChar w:fldCharType="separate"/>
      </w:r>
      <w:r>
        <w:rPr>
          <w:noProof/>
        </w:rPr>
        <w:t>16</w:t>
      </w:r>
      <w:r>
        <w:rPr>
          <w:noProof/>
        </w:rPr>
        <w:fldChar w:fldCharType="end"/>
      </w:r>
    </w:p>
    <w:p w14:paraId="033BE966" w14:textId="753345B3"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_Toc145941255 \h </w:instrText>
      </w:r>
      <w:r>
        <w:rPr>
          <w:noProof/>
        </w:rPr>
      </w:r>
      <w:r>
        <w:rPr>
          <w:noProof/>
        </w:rPr>
        <w:fldChar w:fldCharType="separate"/>
      </w:r>
      <w:r>
        <w:rPr>
          <w:noProof/>
        </w:rPr>
        <w:t>16</w:t>
      </w:r>
      <w:r>
        <w:rPr>
          <w:noProof/>
        </w:rPr>
        <w:fldChar w:fldCharType="end"/>
      </w:r>
    </w:p>
    <w:p w14:paraId="2C759B2A" w14:textId="296F5A4A"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_Toc145941256 \h </w:instrText>
      </w:r>
      <w:r>
        <w:rPr>
          <w:noProof/>
        </w:rPr>
      </w:r>
      <w:r>
        <w:rPr>
          <w:noProof/>
        </w:rPr>
        <w:fldChar w:fldCharType="separate"/>
      </w:r>
      <w:r>
        <w:rPr>
          <w:noProof/>
        </w:rPr>
        <w:t>16</w:t>
      </w:r>
      <w:r>
        <w:rPr>
          <w:noProof/>
        </w:rPr>
        <w:fldChar w:fldCharType="end"/>
      </w:r>
    </w:p>
    <w:p w14:paraId="36CE5B13" w14:textId="3659E52F"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_Toc145941257 \h </w:instrText>
      </w:r>
      <w:r>
        <w:rPr>
          <w:noProof/>
        </w:rPr>
      </w:r>
      <w:r>
        <w:rPr>
          <w:noProof/>
        </w:rPr>
        <w:fldChar w:fldCharType="separate"/>
      </w:r>
      <w:r>
        <w:rPr>
          <w:noProof/>
        </w:rPr>
        <w:t>16</w:t>
      </w:r>
      <w:r>
        <w:rPr>
          <w:noProof/>
        </w:rPr>
        <w:fldChar w:fldCharType="end"/>
      </w:r>
    </w:p>
    <w:p w14:paraId="2588B6F4" w14:textId="2D29F6DC"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_Toc145941258 \h </w:instrText>
      </w:r>
      <w:r>
        <w:rPr>
          <w:noProof/>
        </w:rPr>
      </w:r>
      <w:r>
        <w:rPr>
          <w:noProof/>
        </w:rPr>
        <w:fldChar w:fldCharType="separate"/>
      </w:r>
      <w:r>
        <w:rPr>
          <w:noProof/>
        </w:rPr>
        <w:t>16</w:t>
      </w:r>
      <w:r>
        <w:rPr>
          <w:noProof/>
        </w:rPr>
        <w:fldChar w:fldCharType="end"/>
      </w:r>
    </w:p>
    <w:p w14:paraId="08DF7A52" w14:textId="097FB741"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_Toc145941259 \h </w:instrText>
      </w:r>
      <w:r>
        <w:rPr>
          <w:noProof/>
        </w:rPr>
      </w:r>
      <w:r>
        <w:rPr>
          <w:noProof/>
        </w:rPr>
        <w:fldChar w:fldCharType="separate"/>
      </w:r>
      <w:r>
        <w:rPr>
          <w:noProof/>
        </w:rPr>
        <w:t>17</w:t>
      </w:r>
      <w:r>
        <w:rPr>
          <w:noProof/>
        </w:rPr>
        <w:fldChar w:fldCharType="end"/>
      </w:r>
    </w:p>
    <w:p w14:paraId="006460CD" w14:textId="2F16A14B"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_Toc145941260 \h </w:instrText>
      </w:r>
      <w:r>
        <w:rPr>
          <w:noProof/>
        </w:rPr>
      </w:r>
      <w:r>
        <w:rPr>
          <w:noProof/>
        </w:rPr>
        <w:fldChar w:fldCharType="separate"/>
      </w:r>
      <w:r>
        <w:rPr>
          <w:noProof/>
        </w:rPr>
        <w:t>17</w:t>
      </w:r>
      <w:r>
        <w:rPr>
          <w:noProof/>
        </w:rPr>
        <w:fldChar w:fldCharType="end"/>
      </w:r>
    </w:p>
    <w:p w14:paraId="25E2571D" w14:textId="0A679BE3"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Location Results</w:t>
      </w:r>
      <w:r>
        <w:rPr>
          <w:noProof/>
        </w:rPr>
        <w:tab/>
      </w:r>
      <w:r>
        <w:rPr>
          <w:noProof/>
        </w:rPr>
        <w:fldChar w:fldCharType="begin" w:fldLock="1"/>
      </w:r>
      <w:r>
        <w:rPr>
          <w:noProof/>
        </w:rPr>
        <w:instrText xml:space="preserve"> PAGEREF _Toc145941261 \h </w:instrText>
      </w:r>
      <w:r>
        <w:rPr>
          <w:noProof/>
        </w:rPr>
      </w:r>
      <w:r>
        <w:rPr>
          <w:noProof/>
        </w:rPr>
        <w:fldChar w:fldCharType="separate"/>
      </w:r>
      <w:r>
        <w:rPr>
          <w:noProof/>
        </w:rPr>
        <w:t>17</w:t>
      </w:r>
      <w:r>
        <w:rPr>
          <w:noProof/>
        </w:rPr>
        <w:fldChar w:fldCharType="end"/>
      </w:r>
    </w:p>
    <w:p w14:paraId="7734C7AE" w14:textId="6BCEAACB"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_Toc145941262 \h </w:instrText>
      </w:r>
      <w:r>
        <w:rPr>
          <w:noProof/>
        </w:rPr>
      </w:r>
      <w:r>
        <w:rPr>
          <w:noProof/>
        </w:rPr>
        <w:fldChar w:fldCharType="separate"/>
      </w:r>
      <w:r>
        <w:rPr>
          <w:noProof/>
        </w:rPr>
        <w:t>17</w:t>
      </w:r>
      <w:r>
        <w:rPr>
          <w:noProof/>
        </w:rPr>
        <w:fldChar w:fldCharType="end"/>
      </w:r>
    </w:p>
    <w:p w14:paraId="3EDD45C3" w14:textId="03D24714"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Range and Direction</w:t>
      </w:r>
      <w:r>
        <w:rPr>
          <w:noProof/>
        </w:rPr>
        <w:tab/>
      </w:r>
      <w:r>
        <w:rPr>
          <w:noProof/>
        </w:rPr>
        <w:fldChar w:fldCharType="begin" w:fldLock="1"/>
      </w:r>
      <w:r>
        <w:rPr>
          <w:noProof/>
        </w:rPr>
        <w:instrText xml:space="preserve"> PAGEREF _Toc145941263 \h </w:instrText>
      </w:r>
      <w:r>
        <w:rPr>
          <w:noProof/>
        </w:rPr>
      </w:r>
      <w:r>
        <w:rPr>
          <w:noProof/>
        </w:rPr>
        <w:fldChar w:fldCharType="separate"/>
      </w:r>
      <w:r>
        <w:rPr>
          <w:noProof/>
        </w:rPr>
        <w:t>17</w:t>
      </w:r>
      <w:r>
        <w:rPr>
          <w:noProof/>
        </w:rPr>
        <w:fldChar w:fldCharType="end"/>
      </w:r>
    </w:p>
    <w:p w14:paraId="49CA24E1" w14:textId="5E66FF15"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Relative Location</w:t>
      </w:r>
      <w:r>
        <w:rPr>
          <w:noProof/>
        </w:rPr>
        <w:tab/>
      </w:r>
      <w:r>
        <w:rPr>
          <w:noProof/>
        </w:rPr>
        <w:fldChar w:fldCharType="begin" w:fldLock="1"/>
      </w:r>
      <w:r>
        <w:rPr>
          <w:noProof/>
        </w:rPr>
        <w:instrText xml:space="preserve"> PAGEREF _Toc145941264 \h </w:instrText>
      </w:r>
      <w:r>
        <w:rPr>
          <w:noProof/>
        </w:rPr>
      </w:r>
      <w:r>
        <w:rPr>
          <w:noProof/>
        </w:rPr>
        <w:fldChar w:fldCharType="separate"/>
      </w:r>
      <w:r>
        <w:rPr>
          <w:noProof/>
        </w:rPr>
        <w:t>17</w:t>
      </w:r>
      <w:r>
        <w:rPr>
          <w:noProof/>
        </w:rPr>
        <w:fldChar w:fldCharType="end"/>
      </w:r>
    </w:p>
    <w:p w14:paraId="6AF599D0" w14:textId="4EFC041C"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Relative Velocity</w:t>
      </w:r>
      <w:r>
        <w:rPr>
          <w:noProof/>
        </w:rPr>
        <w:tab/>
      </w:r>
      <w:r>
        <w:rPr>
          <w:noProof/>
        </w:rPr>
        <w:fldChar w:fldCharType="begin" w:fldLock="1"/>
      </w:r>
      <w:r>
        <w:rPr>
          <w:noProof/>
        </w:rPr>
        <w:instrText xml:space="preserve"> PAGEREF _Toc145941265 \h </w:instrText>
      </w:r>
      <w:r>
        <w:rPr>
          <w:noProof/>
        </w:rPr>
      </w:r>
      <w:r>
        <w:rPr>
          <w:noProof/>
        </w:rPr>
        <w:fldChar w:fldCharType="separate"/>
      </w:r>
      <w:r>
        <w:rPr>
          <w:noProof/>
        </w:rPr>
        <w:t>18</w:t>
      </w:r>
      <w:r>
        <w:rPr>
          <w:noProof/>
        </w:rPr>
        <w:fldChar w:fldCharType="end"/>
      </w:r>
    </w:p>
    <w:p w14:paraId="6B1AA4BD" w14:textId="5B8B942F" w:rsidR="005D09B2" w:rsidRDefault="005D09B2">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functionality and features</w:t>
      </w:r>
      <w:r>
        <w:rPr>
          <w:noProof/>
        </w:rPr>
        <w:tab/>
      </w:r>
      <w:r>
        <w:rPr>
          <w:noProof/>
        </w:rPr>
        <w:fldChar w:fldCharType="begin" w:fldLock="1"/>
      </w:r>
      <w:r>
        <w:rPr>
          <w:noProof/>
        </w:rPr>
        <w:instrText xml:space="preserve"> PAGEREF _Toc145941266 \h </w:instrText>
      </w:r>
      <w:r>
        <w:rPr>
          <w:noProof/>
        </w:rPr>
      </w:r>
      <w:r>
        <w:rPr>
          <w:noProof/>
        </w:rPr>
        <w:fldChar w:fldCharType="separate"/>
      </w:r>
      <w:r>
        <w:rPr>
          <w:noProof/>
        </w:rPr>
        <w:t>18</w:t>
      </w:r>
      <w:r>
        <w:rPr>
          <w:noProof/>
        </w:rPr>
        <w:fldChar w:fldCharType="end"/>
      </w:r>
    </w:p>
    <w:p w14:paraId="782EE151" w14:textId="62A45752"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lang w:eastAsia="zh-CN"/>
        </w:rPr>
        <w:t xml:space="preserve">Authorization and Provisioning for </w:t>
      </w:r>
      <w:r>
        <w:rPr>
          <w:noProof/>
        </w:rPr>
        <w:t>Ranging/SL positioning</w:t>
      </w:r>
      <w:r>
        <w:rPr>
          <w:noProof/>
          <w:lang w:eastAsia="zh-CN"/>
        </w:rPr>
        <w:t xml:space="preserve"> service</w:t>
      </w:r>
      <w:r>
        <w:rPr>
          <w:noProof/>
        </w:rPr>
        <w:tab/>
      </w:r>
      <w:r>
        <w:rPr>
          <w:noProof/>
        </w:rPr>
        <w:fldChar w:fldCharType="begin" w:fldLock="1"/>
      </w:r>
      <w:r>
        <w:rPr>
          <w:noProof/>
        </w:rPr>
        <w:instrText xml:space="preserve"> PAGEREF _Toc145941267 \h </w:instrText>
      </w:r>
      <w:r>
        <w:rPr>
          <w:noProof/>
        </w:rPr>
      </w:r>
      <w:r>
        <w:rPr>
          <w:noProof/>
        </w:rPr>
        <w:fldChar w:fldCharType="separate"/>
      </w:r>
      <w:r>
        <w:rPr>
          <w:noProof/>
        </w:rPr>
        <w:t>18</w:t>
      </w:r>
      <w:r>
        <w:rPr>
          <w:noProof/>
        </w:rPr>
        <w:fldChar w:fldCharType="end"/>
      </w:r>
    </w:p>
    <w:p w14:paraId="3986C79A" w14:textId="44CC04D5"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zh-CN"/>
        </w:rPr>
        <w:t>5.1.1</w:t>
      </w:r>
      <w:r>
        <w:rPr>
          <w:rFonts w:asciiTheme="minorHAnsi" w:eastAsiaTheme="minorEastAsia" w:hAnsiTheme="minorHAnsi" w:cstheme="minorBidi"/>
          <w:noProof/>
          <w:kern w:val="2"/>
          <w:sz w:val="22"/>
          <w:szCs w:val="22"/>
          <w14:ligatures w14:val="standardContextual"/>
        </w:rPr>
        <w:tab/>
      </w:r>
      <w:r>
        <w:rPr>
          <w:noProof/>
        </w:rPr>
        <w:t>Authorisation and policy/parameter provisioning to UE</w:t>
      </w:r>
      <w:r>
        <w:rPr>
          <w:noProof/>
        </w:rPr>
        <w:tab/>
      </w:r>
      <w:r>
        <w:rPr>
          <w:noProof/>
        </w:rPr>
        <w:fldChar w:fldCharType="begin" w:fldLock="1"/>
      </w:r>
      <w:r>
        <w:rPr>
          <w:noProof/>
        </w:rPr>
        <w:instrText xml:space="preserve"> PAGEREF _Toc145941268 \h </w:instrText>
      </w:r>
      <w:r>
        <w:rPr>
          <w:noProof/>
        </w:rPr>
      </w:r>
      <w:r>
        <w:rPr>
          <w:noProof/>
        </w:rPr>
        <w:fldChar w:fldCharType="separate"/>
      </w:r>
      <w:r>
        <w:rPr>
          <w:noProof/>
        </w:rPr>
        <w:t>18</w:t>
      </w:r>
      <w:r>
        <w:rPr>
          <w:noProof/>
        </w:rPr>
        <w:fldChar w:fldCharType="end"/>
      </w:r>
    </w:p>
    <w:p w14:paraId="02A43D6F" w14:textId="73F75D85" w:rsidR="005D09B2" w:rsidRDefault="005D09B2">
      <w:pPr>
        <w:pStyle w:val="TOC4"/>
        <w:rPr>
          <w:rFonts w:asciiTheme="minorHAnsi" w:eastAsiaTheme="minorEastAsia" w:hAnsiTheme="minorHAnsi" w:cstheme="minorBidi"/>
          <w:noProof/>
          <w:kern w:val="2"/>
          <w:sz w:val="22"/>
          <w:szCs w:val="22"/>
          <w14:ligatures w14:val="standardContextual"/>
        </w:rPr>
      </w:pPr>
      <w:r>
        <w:rPr>
          <w:noProof/>
          <w:lang w:eastAsia="ko-KR"/>
        </w:rPr>
        <w:t>5.1.1.1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_Toc145941269 \h </w:instrText>
      </w:r>
      <w:r>
        <w:rPr>
          <w:noProof/>
        </w:rPr>
      </w:r>
      <w:r>
        <w:rPr>
          <w:noProof/>
        </w:rPr>
        <w:fldChar w:fldCharType="separate"/>
      </w:r>
      <w:r>
        <w:rPr>
          <w:noProof/>
        </w:rPr>
        <w:t>18</w:t>
      </w:r>
      <w:r>
        <w:rPr>
          <w:noProof/>
        </w:rPr>
        <w:fldChar w:fldCharType="end"/>
      </w:r>
    </w:p>
    <w:p w14:paraId="71D580AC" w14:textId="51F902C3" w:rsidR="005D09B2" w:rsidRDefault="005D09B2">
      <w:pPr>
        <w:pStyle w:val="TOC4"/>
        <w:rPr>
          <w:rFonts w:asciiTheme="minorHAnsi" w:eastAsiaTheme="minorEastAsia" w:hAnsiTheme="minorHAnsi" w:cstheme="minorBidi"/>
          <w:noProof/>
          <w:kern w:val="2"/>
          <w:sz w:val="22"/>
          <w:szCs w:val="22"/>
          <w14:ligatures w14:val="standardContextual"/>
        </w:rPr>
      </w:pPr>
      <w:r w:rsidRPr="006D4974">
        <w:rPr>
          <w:noProof/>
          <w:shd w:val="clear" w:color="auto" w:fill="FFFFFF" w:themeFill="background1"/>
        </w:rPr>
        <w:t>5.1.1.2</w:t>
      </w:r>
      <w:r>
        <w:rPr>
          <w:rFonts w:asciiTheme="minorHAnsi" w:eastAsiaTheme="minorEastAsia" w:hAnsiTheme="minorHAnsi" w:cstheme="minorBidi"/>
          <w:noProof/>
          <w:kern w:val="2"/>
          <w:sz w:val="22"/>
          <w:szCs w:val="22"/>
          <w14:ligatures w14:val="standardContextual"/>
        </w:rPr>
        <w:tab/>
      </w:r>
      <w:r w:rsidRPr="006D4974">
        <w:rPr>
          <w:noProof/>
          <w:shd w:val="clear" w:color="auto" w:fill="FFFFFF" w:themeFill="background1"/>
        </w:rPr>
        <w:t>Policy/Parameter provisioned to UE</w:t>
      </w:r>
      <w:r>
        <w:rPr>
          <w:noProof/>
        </w:rPr>
        <w:tab/>
      </w:r>
      <w:r>
        <w:rPr>
          <w:noProof/>
        </w:rPr>
        <w:fldChar w:fldCharType="begin" w:fldLock="1"/>
      </w:r>
      <w:r>
        <w:rPr>
          <w:noProof/>
        </w:rPr>
        <w:instrText xml:space="preserve"> PAGEREF _Toc145941270 \h </w:instrText>
      </w:r>
      <w:r>
        <w:rPr>
          <w:noProof/>
        </w:rPr>
      </w:r>
      <w:r>
        <w:rPr>
          <w:noProof/>
        </w:rPr>
        <w:fldChar w:fldCharType="separate"/>
      </w:r>
      <w:r>
        <w:rPr>
          <w:noProof/>
        </w:rPr>
        <w:t>19</w:t>
      </w:r>
      <w:r>
        <w:rPr>
          <w:noProof/>
        </w:rPr>
        <w:fldChar w:fldCharType="end"/>
      </w:r>
    </w:p>
    <w:p w14:paraId="26B62CEA" w14:textId="6C0ABD3C"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zh-CN"/>
        </w:rPr>
        <w:t>5.1.2</w:t>
      </w:r>
      <w:r>
        <w:rPr>
          <w:rFonts w:asciiTheme="minorHAnsi" w:eastAsiaTheme="minorEastAsia" w:hAnsiTheme="minorHAnsi" w:cstheme="minorBidi"/>
          <w:noProof/>
          <w:kern w:val="2"/>
          <w:sz w:val="22"/>
          <w:szCs w:val="22"/>
          <w14:ligatures w14:val="standardContextual"/>
        </w:rPr>
        <w:tab/>
      </w:r>
      <w:r>
        <w:rPr>
          <w:noProof/>
        </w:rPr>
        <w:t>Authorisation and policy/parameter provisioning to NG-RAN</w:t>
      </w:r>
      <w:r>
        <w:rPr>
          <w:noProof/>
        </w:rPr>
        <w:tab/>
      </w:r>
      <w:r>
        <w:rPr>
          <w:noProof/>
        </w:rPr>
        <w:fldChar w:fldCharType="begin" w:fldLock="1"/>
      </w:r>
      <w:r>
        <w:rPr>
          <w:noProof/>
        </w:rPr>
        <w:instrText xml:space="preserve"> PAGEREF _Toc145941271 \h </w:instrText>
      </w:r>
      <w:r>
        <w:rPr>
          <w:noProof/>
        </w:rPr>
      </w:r>
      <w:r>
        <w:rPr>
          <w:noProof/>
        </w:rPr>
        <w:fldChar w:fldCharType="separate"/>
      </w:r>
      <w:r>
        <w:rPr>
          <w:noProof/>
        </w:rPr>
        <w:t>19</w:t>
      </w:r>
      <w:r>
        <w:rPr>
          <w:noProof/>
        </w:rPr>
        <w:fldChar w:fldCharType="end"/>
      </w:r>
    </w:p>
    <w:p w14:paraId="35E5E31A" w14:textId="14163370"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Ranging/Sidelink Positioning UE Discovery &amp; Selection</w:t>
      </w:r>
      <w:r>
        <w:rPr>
          <w:noProof/>
        </w:rPr>
        <w:tab/>
      </w:r>
      <w:r>
        <w:rPr>
          <w:noProof/>
        </w:rPr>
        <w:fldChar w:fldCharType="begin" w:fldLock="1"/>
      </w:r>
      <w:r>
        <w:rPr>
          <w:noProof/>
        </w:rPr>
        <w:instrText xml:space="preserve"> PAGEREF _Toc145941272 \h </w:instrText>
      </w:r>
      <w:r>
        <w:rPr>
          <w:noProof/>
        </w:rPr>
      </w:r>
      <w:r>
        <w:rPr>
          <w:noProof/>
        </w:rPr>
        <w:fldChar w:fldCharType="separate"/>
      </w:r>
      <w:r>
        <w:rPr>
          <w:noProof/>
        </w:rPr>
        <w:t>20</w:t>
      </w:r>
      <w:r>
        <w:rPr>
          <w:noProof/>
        </w:rPr>
        <w:fldChar w:fldCharType="end"/>
      </w:r>
    </w:p>
    <w:p w14:paraId="4F462AF8" w14:textId="14C7ADAE"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_Toc145941273 \h </w:instrText>
      </w:r>
      <w:r>
        <w:rPr>
          <w:noProof/>
        </w:rPr>
      </w:r>
      <w:r>
        <w:rPr>
          <w:noProof/>
        </w:rPr>
        <w:fldChar w:fldCharType="separate"/>
      </w:r>
      <w:r>
        <w:rPr>
          <w:noProof/>
        </w:rPr>
        <w:t>20</w:t>
      </w:r>
      <w:r>
        <w:rPr>
          <w:noProof/>
        </w:rPr>
        <w:fldChar w:fldCharType="end"/>
      </w:r>
    </w:p>
    <w:p w14:paraId="51EB53B8" w14:textId="53CE9714"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Located UE Discovery &amp; Selection</w:t>
      </w:r>
      <w:r>
        <w:rPr>
          <w:noProof/>
        </w:rPr>
        <w:tab/>
      </w:r>
      <w:r>
        <w:rPr>
          <w:noProof/>
        </w:rPr>
        <w:fldChar w:fldCharType="begin" w:fldLock="1"/>
      </w:r>
      <w:r>
        <w:rPr>
          <w:noProof/>
        </w:rPr>
        <w:instrText xml:space="preserve"> PAGEREF _Toc145941274 \h </w:instrText>
      </w:r>
      <w:r>
        <w:rPr>
          <w:noProof/>
        </w:rPr>
      </w:r>
      <w:r>
        <w:rPr>
          <w:noProof/>
        </w:rPr>
        <w:fldChar w:fldCharType="separate"/>
      </w:r>
      <w:r>
        <w:rPr>
          <w:noProof/>
        </w:rPr>
        <w:t>20</w:t>
      </w:r>
      <w:r>
        <w:rPr>
          <w:noProof/>
        </w:rPr>
        <w:fldChar w:fldCharType="end"/>
      </w:r>
    </w:p>
    <w:p w14:paraId="4BF79BB3" w14:textId="66736519"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SL Positioning Server UE Discovery &amp; Selection</w:t>
      </w:r>
      <w:r>
        <w:rPr>
          <w:noProof/>
        </w:rPr>
        <w:tab/>
      </w:r>
      <w:r>
        <w:rPr>
          <w:noProof/>
        </w:rPr>
        <w:fldChar w:fldCharType="begin" w:fldLock="1"/>
      </w:r>
      <w:r>
        <w:rPr>
          <w:noProof/>
        </w:rPr>
        <w:instrText xml:space="preserve"> PAGEREF _Toc145941275 \h </w:instrText>
      </w:r>
      <w:r>
        <w:rPr>
          <w:noProof/>
        </w:rPr>
      </w:r>
      <w:r>
        <w:rPr>
          <w:noProof/>
        </w:rPr>
        <w:fldChar w:fldCharType="separate"/>
      </w:r>
      <w:r>
        <w:rPr>
          <w:noProof/>
        </w:rPr>
        <w:t>21</w:t>
      </w:r>
      <w:r>
        <w:rPr>
          <w:noProof/>
        </w:rPr>
        <w:fldChar w:fldCharType="end"/>
      </w:r>
    </w:p>
    <w:p w14:paraId="751D0468" w14:textId="5ABDC65E"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lang w:eastAsia="zh-CN"/>
        </w:rPr>
        <w:t>Ranging/SL Positioning control</w:t>
      </w:r>
      <w:r>
        <w:rPr>
          <w:noProof/>
        </w:rPr>
        <w:tab/>
      </w:r>
      <w:r>
        <w:rPr>
          <w:noProof/>
        </w:rPr>
        <w:fldChar w:fldCharType="begin" w:fldLock="1"/>
      </w:r>
      <w:r>
        <w:rPr>
          <w:noProof/>
        </w:rPr>
        <w:instrText xml:space="preserve"> PAGEREF _Toc145941276 \h </w:instrText>
      </w:r>
      <w:r>
        <w:rPr>
          <w:noProof/>
        </w:rPr>
      </w:r>
      <w:r>
        <w:rPr>
          <w:noProof/>
        </w:rPr>
        <w:fldChar w:fldCharType="separate"/>
      </w:r>
      <w:r>
        <w:rPr>
          <w:noProof/>
        </w:rPr>
        <w:t>21</w:t>
      </w:r>
      <w:r>
        <w:rPr>
          <w:noProof/>
        </w:rPr>
        <w:fldChar w:fldCharType="end"/>
      </w:r>
    </w:p>
    <w:p w14:paraId="753EF693" w14:textId="6F7D63D8"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_Toc145941277 \h </w:instrText>
      </w:r>
      <w:r>
        <w:rPr>
          <w:noProof/>
        </w:rPr>
      </w:r>
      <w:r>
        <w:rPr>
          <w:noProof/>
        </w:rPr>
        <w:fldChar w:fldCharType="separate"/>
      </w:r>
      <w:r>
        <w:rPr>
          <w:noProof/>
        </w:rPr>
        <w:t>21</w:t>
      </w:r>
      <w:r>
        <w:rPr>
          <w:noProof/>
        </w:rPr>
        <w:fldChar w:fldCharType="end"/>
      </w:r>
    </w:p>
    <w:p w14:paraId="0B865BB8" w14:textId="2AB85B61"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Transport of RSPP over PC5</w:t>
      </w:r>
      <w:r>
        <w:rPr>
          <w:noProof/>
        </w:rPr>
        <w:tab/>
      </w:r>
      <w:r>
        <w:rPr>
          <w:noProof/>
        </w:rPr>
        <w:fldChar w:fldCharType="begin" w:fldLock="1"/>
      </w:r>
      <w:r>
        <w:rPr>
          <w:noProof/>
        </w:rPr>
        <w:instrText xml:space="preserve"> PAGEREF _Toc145941278 \h </w:instrText>
      </w:r>
      <w:r>
        <w:rPr>
          <w:noProof/>
        </w:rPr>
      </w:r>
      <w:r>
        <w:rPr>
          <w:noProof/>
        </w:rPr>
        <w:fldChar w:fldCharType="separate"/>
      </w:r>
      <w:r>
        <w:rPr>
          <w:noProof/>
        </w:rPr>
        <w:t>22</w:t>
      </w:r>
      <w:r>
        <w:rPr>
          <w:noProof/>
        </w:rPr>
        <w:fldChar w:fldCharType="end"/>
      </w:r>
    </w:p>
    <w:p w14:paraId="3C794E20" w14:textId="0231FEAB"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_Toc145941279 \h </w:instrText>
      </w:r>
      <w:r>
        <w:rPr>
          <w:noProof/>
        </w:rPr>
      </w:r>
      <w:r>
        <w:rPr>
          <w:noProof/>
        </w:rPr>
        <w:fldChar w:fldCharType="separate"/>
      </w:r>
      <w:r>
        <w:rPr>
          <w:noProof/>
        </w:rPr>
        <w:t>22</w:t>
      </w:r>
      <w:r>
        <w:rPr>
          <w:noProof/>
        </w:rPr>
        <w:fldChar w:fldCharType="end"/>
      </w:r>
    </w:p>
    <w:p w14:paraId="14B708E1" w14:textId="1339904D"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Identifiers used for RSPP transport over PC5</w:t>
      </w:r>
      <w:r>
        <w:rPr>
          <w:noProof/>
        </w:rPr>
        <w:tab/>
      </w:r>
      <w:r>
        <w:rPr>
          <w:noProof/>
        </w:rPr>
        <w:fldChar w:fldCharType="begin" w:fldLock="1"/>
      </w:r>
      <w:r>
        <w:rPr>
          <w:noProof/>
        </w:rPr>
        <w:instrText xml:space="preserve"> PAGEREF _Toc145941280 \h </w:instrText>
      </w:r>
      <w:r>
        <w:rPr>
          <w:noProof/>
        </w:rPr>
      </w:r>
      <w:r>
        <w:rPr>
          <w:noProof/>
        </w:rPr>
        <w:fldChar w:fldCharType="separate"/>
      </w:r>
      <w:r>
        <w:rPr>
          <w:noProof/>
        </w:rPr>
        <w:t>23</w:t>
      </w:r>
      <w:r>
        <w:rPr>
          <w:noProof/>
        </w:rPr>
        <w:fldChar w:fldCharType="end"/>
      </w:r>
    </w:p>
    <w:p w14:paraId="4CDC5EC1" w14:textId="6C7AC0D6"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zh-CN"/>
        </w:rPr>
        <w:t>5.3.3</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zh-CN"/>
        </w:rPr>
        <w:t>P</w:t>
      </w:r>
      <w:r>
        <w:rPr>
          <w:noProof/>
        </w:rPr>
        <w:t>rotocols between UE and LMF</w:t>
      </w:r>
      <w:r>
        <w:rPr>
          <w:noProof/>
        </w:rPr>
        <w:tab/>
      </w:r>
      <w:r>
        <w:rPr>
          <w:noProof/>
        </w:rPr>
        <w:fldChar w:fldCharType="begin" w:fldLock="1"/>
      </w:r>
      <w:r>
        <w:rPr>
          <w:noProof/>
        </w:rPr>
        <w:instrText xml:space="preserve"> PAGEREF _Toc145941281 \h </w:instrText>
      </w:r>
      <w:r>
        <w:rPr>
          <w:noProof/>
        </w:rPr>
      </w:r>
      <w:r>
        <w:rPr>
          <w:noProof/>
        </w:rPr>
        <w:fldChar w:fldCharType="separate"/>
      </w:r>
      <w:r>
        <w:rPr>
          <w:noProof/>
        </w:rPr>
        <w:t>23</w:t>
      </w:r>
      <w:r>
        <w:rPr>
          <w:noProof/>
        </w:rPr>
        <w:fldChar w:fldCharType="end"/>
      </w:r>
    </w:p>
    <w:p w14:paraId="3D2BE2BD" w14:textId="05EC0510" w:rsidR="005D09B2" w:rsidRDefault="005D09B2">
      <w:pPr>
        <w:pStyle w:val="TOC2"/>
        <w:rPr>
          <w:rFonts w:asciiTheme="minorHAnsi" w:eastAsiaTheme="minorEastAsia" w:hAnsiTheme="minorHAnsi" w:cstheme="minorBidi"/>
          <w:noProof/>
          <w:kern w:val="2"/>
          <w:sz w:val="22"/>
          <w:szCs w:val="22"/>
          <w14:ligatures w14:val="standardContextual"/>
        </w:rPr>
      </w:pPr>
      <w:r>
        <w:rPr>
          <w:noProof/>
          <w:lang w:eastAsia="zh-CN"/>
        </w:rPr>
        <w:t>5.4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_Toc145941282 \h </w:instrText>
      </w:r>
      <w:r>
        <w:rPr>
          <w:noProof/>
        </w:rPr>
      </w:r>
      <w:r>
        <w:rPr>
          <w:noProof/>
        </w:rPr>
        <w:fldChar w:fldCharType="separate"/>
      </w:r>
      <w:r>
        <w:rPr>
          <w:noProof/>
        </w:rPr>
        <w:t>23</w:t>
      </w:r>
      <w:r>
        <w:rPr>
          <w:noProof/>
        </w:rPr>
        <w:fldChar w:fldCharType="end"/>
      </w:r>
    </w:p>
    <w:p w14:paraId="57A63138" w14:textId="46704A83" w:rsidR="005D09B2" w:rsidRDefault="005D09B2">
      <w:pPr>
        <w:pStyle w:val="TOC2"/>
        <w:rPr>
          <w:rFonts w:asciiTheme="minorHAnsi" w:eastAsiaTheme="minorEastAsia" w:hAnsiTheme="minorHAnsi" w:cstheme="minorBidi"/>
          <w:noProof/>
          <w:kern w:val="2"/>
          <w:sz w:val="22"/>
          <w:szCs w:val="22"/>
          <w14:ligatures w14:val="standardContextual"/>
        </w:rPr>
      </w:pPr>
      <w:r>
        <w:rPr>
          <w:noProof/>
          <w:lang w:eastAsia="ko-KR"/>
        </w:rPr>
        <w:t>5.</w:t>
      </w:r>
      <w:r>
        <w:rPr>
          <w:noProof/>
          <w:lang w:eastAsia="zh-CN"/>
        </w:rPr>
        <w:t>5</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ko-KR"/>
        </w:rPr>
        <w:t>UE Positioning assisted by</w:t>
      </w:r>
      <w:r>
        <w:rPr>
          <w:noProof/>
          <w:lang w:eastAsia="ko-KR"/>
        </w:rPr>
        <w:t xml:space="preserve"> Sidelink Positioning and involving 5GC</w:t>
      </w:r>
      <w:r>
        <w:rPr>
          <w:noProof/>
        </w:rPr>
        <w:tab/>
      </w:r>
      <w:r>
        <w:rPr>
          <w:noProof/>
        </w:rPr>
        <w:fldChar w:fldCharType="begin" w:fldLock="1"/>
      </w:r>
      <w:r>
        <w:rPr>
          <w:noProof/>
        </w:rPr>
        <w:instrText xml:space="preserve"> PAGEREF _Toc145941283 \h </w:instrText>
      </w:r>
      <w:r>
        <w:rPr>
          <w:noProof/>
        </w:rPr>
      </w:r>
      <w:r>
        <w:rPr>
          <w:noProof/>
        </w:rPr>
        <w:fldChar w:fldCharType="separate"/>
      </w:r>
      <w:r>
        <w:rPr>
          <w:noProof/>
        </w:rPr>
        <w:t>23</w:t>
      </w:r>
      <w:r>
        <w:rPr>
          <w:noProof/>
        </w:rPr>
        <w:fldChar w:fldCharType="end"/>
      </w:r>
    </w:p>
    <w:p w14:paraId="1DBB12E7" w14:textId="29DAFED9"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ko-KR"/>
        </w:rPr>
        <w:t>5.5.1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_Toc145941284 \h </w:instrText>
      </w:r>
      <w:r>
        <w:rPr>
          <w:noProof/>
        </w:rPr>
      </w:r>
      <w:r>
        <w:rPr>
          <w:noProof/>
        </w:rPr>
        <w:fldChar w:fldCharType="separate"/>
      </w:r>
      <w:r>
        <w:rPr>
          <w:noProof/>
        </w:rPr>
        <w:t>23</w:t>
      </w:r>
      <w:r>
        <w:rPr>
          <w:noProof/>
        </w:rPr>
        <w:fldChar w:fldCharType="end"/>
      </w:r>
    </w:p>
    <w:p w14:paraId="2CD0EE6D" w14:textId="482EE1EA"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zh-CN"/>
        </w:rPr>
        <w:t>5.5.2</w:t>
      </w:r>
      <w:r>
        <w:rPr>
          <w:rFonts w:asciiTheme="minorHAnsi" w:eastAsiaTheme="minorEastAsia" w:hAnsiTheme="minorHAnsi" w:cstheme="minorBidi"/>
          <w:noProof/>
          <w:kern w:val="2"/>
          <w:sz w:val="22"/>
          <w:szCs w:val="22"/>
          <w14:ligatures w14:val="standardContextual"/>
        </w:rPr>
        <w:tab/>
      </w:r>
      <w:r>
        <w:rPr>
          <w:noProof/>
          <w:lang w:eastAsia="zh-CN"/>
        </w:rPr>
        <w:t>Network based SL Positioning for UE with NAS connection</w:t>
      </w:r>
      <w:r>
        <w:rPr>
          <w:noProof/>
        </w:rPr>
        <w:tab/>
      </w:r>
      <w:r>
        <w:rPr>
          <w:noProof/>
        </w:rPr>
        <w:fldChar w:fldCharType="begin" w:fldLock="1"/>
      </w:r>
      <w:r>
        <w:rPr>
          <w:noProof/>
        </w:rPr>
        <w:instrText xml:space="preserve"> PAGEREF _Toc145941285 \h </w:instrText>
      </w:r>
      <w:r>
        <w:rPr>
          <w:noProof/>
        </w:rPr>
      </w:r>
      <w:r>
        <w:rPr>
          <w:noProof/>
        </w:rPr>
        <w:fldChar w:fldCharType="separate"/>
      </w:r>
      <w:r>
        <w:rPr>
          <w:noProof/>
        </w:rPr>
        <w:t>24</w:t>
      </w:r>
      <w:r>
        <w:rPr>
          <w:noProof/>
        </w:rPr>
        <w:fldChar w:fldCharType="end"/>
      </w:r>
    </w:p>
    <w:p w14:paraId="6657A283" w14:textId="246C4437"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ko-KR"/>
        </w:rPr>
        <w:t>5.5.3</w:t>
      </w:r>
      <w:r>
        <w:rPr>
          <w:rFonts w:asciiTheme="minorHAnsi" w:eastAsiaTheme="minorEastAsia" w:hAnsiTheme="minorHAnsi" w:cstheme="minorBidi"/>
          <w:noProof/>
          <w:kern w:val="2"/>
          <w:sz w:val="22"/>
          <w:szCs w:val="22"/>
          <w14:ligatures w14:val="standardContextual"/>
        </w:rPr>
        <w:tab/>
      </w:r>
      <w:r>
        <w:rPr>
          <w:noProof/>
          <w:lang w:eastAsia="ko-KR"/>
        </w:rPr>
        <w:t>Network based SL positioning for UE without NAS connection</w:t>
      </w:r>
      <w:r>
        <w:rPr>
          <w:noProof/>
        </w:rPr>
        <w:tab/>
      </w:r>
      <w:r>
        <w:rPr>
          <w:noProof/>
        </w:rPr>
        <w:fldChar w:fldCharType="begin" w:fldLock="1"/>
      </w:r>
      <w:r>
        <w:rPr>
          <w:noProof/>
        </w:rPr>
        <w:instrText xml:space="preserve"> PAGEREF _Toc145941286 \h </w:instrText>
      </w:r>
      <w:r>
        <w:rPr>
          <w:noProof/>
        </w:rPr>
      </w:r>
      <w:r>
        <w:rPr>
          <w:noProof/>
        </w:rPr>
        <w:fldChar w:fldCharType="separate"/>
      </w:r>
      <w:r>
        <w:rPr>
          <w:noProof/>
        </w:rPr>
        <w:t>25</w:t>
      </w:r>
      <w:r>
        <w:rPr>
          <w:noProof/>
        </w:rPr>
        <w:fldChar w:fldCharType="end"/>
      </w:r>
    </w:p>
    <w:p w14:paraId="4B027067" w14:textId="3D8B8E79"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5.5.4</w:t>
      </w:r>
      <w:r>
        <w:rPr>
          <w:rFonts w:asciiTheme="minorHAnsi" w:eastAsiaTheme="minorEastAsia" w:hAnsiTheme="minorHAnsi" w:cstheme="minorBidi"/>
          <w:noProof/>
          <w:kern w:val="2"/>
          <w:sz w:val="22"/>
          <w:szCs w:val="22"/>
          <w14:ligatures w14:val="standardContextual"/>
        </w:rPr>
        <w:tab/>
      </w:r>
      <w:r>
        <w:rPr>
          <w:noProof/>
        </w:rPr>
        <w:t>Network-assisted SL Positioning for UE with NAS connection</w:t>
      </w:r>
      <w:r>
        <w:rPr>
          <w:noProof/>
        </w:rPr>
        <w:tab/>
      </w:r>
      <w:r>
        <w:rPr>
          <w:noProof/>
        </w:rPr>
        <w:fldChar w:fldCharType="begin" w:fldLock="1"/>
      </w:r>
      <w:r>
        <w:rPr>
          <w:noProof/>
        </w:rPr>
        <w:instrText xml:space="preserve"> PAGEREF _Toc145941287 \h </w:instrText>
      </w:r>
      <w:r>
        <w:rPr>
          <w:noProof/>
        </w:rPr>
      </w:r>
      <w:r>
        <w:rPr>
          <w:noProof/>
        </w:rPr>
        <w:fldChar w:fldCharType="separate"/>
      </w:r>
      <w:r>
        <w:rPr>
          <w:noProof/>
        </w:rPr>
        <w:t>25</w:t>
      </w:r>
      <w:r>
        <w:rPr>
          <w:noProof/>
        </w:rPr>
        <w:fldChar w:fldCharType="end"/>
      </w:r>
    </w:p>
    <w:p w14:paraId="379F0014" w14:textId="2C5AFB9A"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5.5.5</w:t>
      </w:r>
      <w:r>
        <w:rPr>
          <w:rFonts w:asciiTheme="minorHAnsi" w:eastAsiaTheme="minorEastAsia" w:hAnsiTheme="minorHAnsi" w:cstheme="minorBidi"/>
          <w:noProof/>
          <w:kern w:val="2"/>
          <w:sz w:val="22"/>
          <w:szCs w:val="22"/>
          <w14:ligatures w14:val="standardContextual"/>
        </w:rPr>
        <w:tab/>
      </w:r>
      <w:r>
        <w:rPr>
          <w:noProof/>
        </w:rPr>
        <w:t>Network-assisted SL Positioning for UE without NAS connection</w:t>
      </w:r>
      <w:r>
        <w:rPr>
          <w:noProof/>
        </w:rPr>
        <w:tab/>
      </w:r>
      <w:r>
        <w:rPr>
          <w:noProof/>
        </w:rPr>
        <w:fldChar w:fldCharType="begin" w:fldLock="1"/>
      </w:r>
      <w:r>
        <w:rPr>
          <w:noProof/>
        </w:rPr>
        <w:instrText xml:space="preserve"> PAGEREF _Toc145941288 \h </w:instrText>
      </w:r>
      <w:r>
        <w:rPr>
          <w:noProof/>
        </w:rPr>
      </w:r>
      <w:r>
        <w:rPr>
          <w:noProof/>
        </w:rPr>
        <w:fldChar w:fldCharType="separate"/>
      </w:r>
      <w:r>
        <w:rPr>
          <w:noProof/>
        </w:rPr>
        <w:t>25</w:t>
      </w:r>
      <w:r>
        <w:rPr>
          <w:noProof/>
        </w:rPr>
        <w:fldChar w:fldCharType="end"/>
      </w:r>
    </w:p>
    <w:p w14:paraId="69D2BEE1" w14:textId="39509E5F"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Ranging/SL Positioning service exposure</w:t>
      </w:r>
      <w:r>
        <w:rPr>
          <w:noProof/>
        </w:rPr>
        <w:tab/>
      </w:r>
      <w:r>
        <w:rPr>
          <w:noProof/>
        </w:rPr>
        <w:fldChar w:fldCharType="begin" w:fldLock="1"/>
      </w:r>
      <w:r>
        <w:rPr>
          <w:noProof/>
        </w:rPr>
        <w:instrText xml:space="preserve"> PAGEREF _Toc145941289 \h </w:instrText>
      </w:r>
      <w:r>
        <w:rPr>
          <w:noProof/>
        </w:rPr>
      </w:r>
      <w:r>
        <w:rPr>
          <w:noProof/>
        </w:rPr>
        <w:fldChar w:fldCharType="separate"/>
      </w:r>
      <w:r>
        <w:rPr>
          <w:noProof/>
        </w:rPr>
        <w:t>26</w:t>
      </w:r>
      <w:r>
        <w:rPr>
          <w:noProof/>
        </w:rPr>
        <w:fldChar w:fldCharType="end"/>
      </w:r>
    </w:p>
    <w:p w14:paraId="54F19FBE" w14:textId="2E3771EB"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_Toc145941290 \h </w:instrText>
      </w:r>
      <w:r>
        <w:rPr>
          <w:noProof/>
        </w:rPr>
      </w:r>
      <w:r>
        <w:rPr>
          <w:noProof/>
        </w:rPr>
        <w:fldChar w:fldCharType="separate"/>
      </w:r>
      <w:r>
        <w:rPr>
          <w:noProof/>
        </w:rPr>
        <w:t>26</w:t>
      </w:r>
      <w:r>
        <w:rPr>
          <w:noProof/>
        </w:rPr>
        <w:fldChar w:fldCharType="end"/>
      </w:r>
    </w:p>
    <w:p w14:paraId="548A2C57" w14:textId="500F702A"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Service exposure to SL Positioning Client UE</w:t>
      </w:r>
      <w:r>
        <w:rPr>
          <w:noProof/>
        </w:rPr>
        <w:tab/>
      </w:r>
      <w:r>
        <w:rPr>
          <w:noProof/>
        </w:rPr>
        <w:fldChar w:fldCharType="begin" w:fldLock="1"/>
      </w:r>
      <w:r>
        <w:rPr>
          <w:noProof/>
        </w:rPr>
        <w:instrText xml:space="preserve"> PAGEREF _Toc145941291 \h </w:instrText>
      </w:r>
      <w:r>
        <w:rPr>
          <w:noProof/>
        </w:rPr>
      </w:r>
      <w:r>
        <w:rPr>
          <w:noProof/>
        </w:rPr>
        <w:fldChar w:fldCharType="separate"/>
      </w:r>
      <w:r>
        <w:rPr>
          <w:noProof/>
        </w:rPr>
        <w:t>26</w:t>
      </w:r>
      <w:r>
        <w:rPr>
          <w:noProof/>
        </w:rPr>
        <w:fldChar w:fldCharType="end"/>
      </w:r>
    </w:p>
    <w:p w14:paraId="53D3EA29" w14:textId="3D07D610" w:rsidR="005D09B2" w:rsidRDefault="005D09B2">
      <w:pPr>
        <w:pStyle w:val="TOC4"/>
        <w:rPr>
          <w:rFonts w:asciiTheme="minorHAnsi" w:eastAsiaTheme="minorEastAsia" w:hAnsiTheme="minorHAnsi" w:cstheme="minorBidi"/>
          <w:noProof/>
          <w:kern w:val="2"/>
          <w:sz w:val="22"/>
          <w:szCs w:val="22"/>
          <w14:ligatures w14:val="standardContextual"/>
        </w:rPr>
      </w:pPr>
      <w:r>
        <w:rPr>
          <w:noProof/>
        </w:rPr>
        <w:lastRenderedPageBreak/>
        <w:t>5.6.2.1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_Toc145941292 \h </w:instrText>
      </w:r>
      <w:r>
        <w:rPr>
          <w:noProof/>
        </w:rPr>
      </w:r>
      <w:r>
        <w:rPr>
          <w:noProof/>
        </w:rPr>
        <w:fldChar w:fldCharType="separate"/>
      </w:r>
      <w:r>
        <w:rPr>
          <w:noProof/>
        </w:rPr>
        <w:t>26</w:t>
      </w:r>
      <w:r>
        <w:rPr>
          <w:noProof/>
        </w:rPr>
        <w:fldChar w:fldCharType="end"/>
      </w:r>
    </w:p>
    <w:p w14:paraId="03CAF799" w14:textId="1E4FEC47"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5.6.2.2</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zh-CN"/>
        </w:rPr>
        <w:t>Ranging/SL Positioning service exposure through PC5</w:t>
      </w:r>
      <w:r>
        <w:rPr>
          <w:noProof/>
        </w:rPr>
        <w:tab/>
      </w:r>
      <w:r>
        <w:rPr>
          <w:noProof/>
        </w:rPr>
        <w:fldChar w:fldCharType="begin" w:fldLock="1"/>
      </w:r>
      <w:r>
        <w:rPr>
          <w:noProof/>
        </w:rPr>
        <w:instrText xml:space="preserve"> PAGEREF _Toc145941293 \h </w:instrText>
      </w:r>
      <w:r>
        <w:rPr>
          <w:noProof/>
        </w:rPr>
      </w:r>
      <w:r>
        <w:rPr>
          <w:noProof/>
        </w:rPr>
        <w:fldChar w:fldCharType="separate"/>
      </w:r>
      <w:r>
        <w:rPr>
          <w:noProof/>
        </w:rPr>
        <w:t>26</w:t>
      </w:r>
      <w:r>
        <w:rPr>
          <w:noProof/>
        </w:rPr>
        <w:fldChar w:fldCharType="end"/>
      </w:r>
    </w:p>
    <w:p w14:paraId="1C894DC0" w14:textId="49D696EE"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5.6.2.3</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zh-CN"/>
        </w:rPr>
        <w:t>Ranging/SL Positioning service exposure through 5GC U-plane</w:t>
      </w:r>
      <w:r>
        <w:rPr>
          <w:noProof/>
        </w:rPr>
        <w:tab/>
      </w:r>
      <w:r>
        <w:rPr>
          <w:noProof/>
        </w:rPr>
        <w:fldChar w:fldCharType="begin" w:fldLock="1"/>
      </w:r>
      <w:r>
        <w:rPr>
          <w:noProof/>
        </w:rPr>
        <w:instrText xml:space="preserve"> PAGEREF _Toc145941294 \h </w:instrText>
      </w:r>
      <w:r>
        <w:rPr>
          <w:noProof/>
        </w:rPr>
      </w:r>
      <w:r>
        <w:rPr>
          <w:noProof/>
        </w:rPr>
        <w:fldChar w:fldCharType="separate"/>
      </w:r>
      <w:r>
        <w:rPr>
          <w:noProof/>
        </w:rPr>
        <w:t>27</w:t>
      </w:r>
      <w:r>
        <w:rPr>
          <w:noProof/>
        </w:rPr>
        <w:fldChar w:fldCharType="end"/>
      </w:r>
    </w:p>
    <w:p w14:paraId="5A7875D2" w14:textId="59E5D618" w:rsidR="005D09B2" w:rsidRDefault="005D09B2">
      <w:pPr>
        <w:pStyle w:val="TOC4"/>
        <w:rPr>
          <w:rFonts w:asciiTheme="minorHAnsi" w:eastAsiaTheme="minorEastAsia" w:hAnsiTheme="minorHAnsi" w:cstheme="minorBidi"/>
          <w:noProof/>
          <w:kern w:val="2"/>
          <w:sz w:val="22"/>
          <w:szCs w:val="22"/>
          <w14:ligatures w14:val="standardContextual"/>
        </w:rPr>
      </w:pPr>
      <w:r w:rsidRPr="006D4974">
        <w:rPr>
          <w:rFonts w:eastAsia="DengXian"/>
          <w:noProof/>
          <w:lang w:eastAsia="zh-CN"/>
        </w:rPr>
        <w:t>5.6.2.4</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zh-CN"/>
        </w:rPr>
        <w:t>Ranging/SL Positioning service exposure through 5GC C-plane</w:t>
      </w:r>
      <w:r>
        <w:rPr>
          <w:noProof/>
        </w:rPr>
        <w:tab/>
      </w:r>
      <w:r>
        <w:rPr>
          <w:noProof/>
        </w:rPr>
        <w:fldChar w:fldCharType="begin" w:fldLock="1"/>
      </w:r>
      <w:r>
        <w:rPr>
          <w:noProof/>
        </w:rPr>
        <w:instrText xml:space="preserve"> PAGEREF _Toc145941295 \h </w:instrText>
      </w:r>
      <w:r>
        <w:rPr>
          <w:noProof/>
        </w:rPr>
      </w:r>
      <w:r>
        <w:rPr>
          <w:noProof/>
        </w:rPr>
        <w:fldChar w:fldCharType="separate"/>
      </w:r>
      <w:r>
        <w:rPr>
          <w:noProof/>
        </w:rPr>
        <w:t>27</w:t>
      </w:r>
      <w:r>
        <w:rPr>
          <w:noProof/>
        </w:rPr>
        <w:fldChar w:fldCharType="end"/>
      </w:r>
    </w:p>
    <w:p w14:paraId="5A4CE689" w14:textId="69C9E7B6"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Service Exposure to the AF and 5GC NF</w:t>
      </w:r>
      <w:r>
        <w:rPr>
          <w:noProof/>
        </w:rPr>
        <w:tab/>
      </w:r>
      <w:r>
        <w:rPr>
          <w:noProof/>
        </w:rPr>
        <w:fldChar w:fldCharType="begin" w:fldLock="1"/>
      </w:r>
      <w:r>
        <w:rPr>
          <w:noProof/>
        </w:rPr>
        <w:instrText xml:space="preserve"> PAGEREF _Toc145941296 \h </w:instrText>
      </w:r>
      <w:r>
        <w:rPr>
          <w:noProof/>
        </w:rPr>
      </w:r>
      <w:r>
        <w:rPr>
          <w:noProof/>
        </w:rPr>
        <w:fldChar w:fldCharType="separate"/>
      </w:r>
      <w:r>
        <w:rPr>
          <w:noProof/>
        </w:rPr>
        <w:t>27</w:t>
      </w:r>
      <w:r>
        <w:rPr>
          <w:noProof/>
        </w:rPr>
        <w:fldChar w:fldCharType="end"/>
      </w:r>
    </w:p>
    <w:p w14:paraId="5334E92A" w14:textId="00D3F906" w:rsidR="005D09B2" w:rsidRDefault="005D09B2">
      <w:pPr>
        <w:pStyle w:val="TOC2"/>
        <w:rPr>
          <w:rFonts w:asciiTheme="minorHAnsi" w:eastAsiaTheme="minorEastAsia" w:hAnsiTheme="minorHAnsi" w:cstheme="minorBidi"/>
          <w:noProof/>
          <w:kern w:val="2"/>
          <w:sz w:val="22"/>
          <w:szCs w:val="22"/>
          <w14:ligatures w14:val="standardContextual"/>
        </w:rPr>
      </w:pPr>
      <w:r>
        <w:rPr>
          <w:noProof/>
          <w:lang w:eastAsia="zh-CN"/>
        </w:rPr>
        <w:t>5.7</w:t>
      </w:r>
      <w:r>
        <w:rPr>
          <w:rFonts w:asciiTheme="minorHAnsi" w:eastAsiaTheme="minorEastAsia" w:hAnsiTheme="minorHAnsi" w:cstheme="minorBidi"/>
          <w:noProof/>
          <w:kern w:val="2"/>
          <w:sz w:val="22"/>
          <w:szCs w:val="22"/>
          <w14:ligatures w14:val="standardContextual"/>
        </w:rPr>
        <w:tab/>
      </w:r>
      <w:r>
        <w:rPr>
          <w:noProof/>
          <w:lang w:eastAsia="zh-CN"/>
        </w:rPr>
        <w:t>QoS Handling</w:t>
      </w:r>
      <w:r>
        <w:rPr>
          <w:noProof/>
        </w:rPr>
        <w:tab/>
      </w:r>
      <w:r>
        <w:rPr>
          <w:noProof/>
        </w:rPr>
        <w:fldChar w:fldCharType="begin" w:fldLock="1"/>
      </w:r>
      <w:r>
        <w:rPr>
          <w:noProof/>
        </w:rPr>
        <w:instrText xml:space="preserve"> PAGEREF _Toc145941297 \h </w:instrText>
      </w:r>
      <w:r>
        <w:rPr>
          <w:noProof/>
        </w:rPr>
      </w:r>
      <w:r>
        <w:rPr>
          <w:noProof/>
        </w:rPr>
        <w:fldChar w:fldCharType="separate"/>
      </w:r>
      <w:r>
        <w:rPr>
          <w:noProof/>
        </w:rPr>
        <w:t>27</w:t>
      </w:r>
      <w:r>
        <w:rPr>
          <w:noProof/>
        </w:rPr>
        <w:fldChar w:fldCharType="end"/>
      </w:r>
    </w:p>
    <w:p w14:paraId="2FE1D078" w14:textId="26F09573"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zh-CN"/>
        </w:rPr>
        <w:t>5.7.1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_Toc145941298 \h </w:instrText>
      </w:r>
      <w:r>
        <w:rPr>
          <w:noProof/>
        </w:rPr>
      </w:r>
      <w:r>
        <w:rPr>
          <w:noProof/>
        </w:rPr>
        <w:fldChar w:fldCharType="separate"/>
      </w:r>
      <w:r>
        <w:rPr>
          <w:noProof/>
        </w:rPr>
        <w:t>27</w:t>
      </w:r>
      <w:r>
        <w:rPr>
          <w:noProof/>
        </w:rPr>
        <w:fldChar w:fldCharType="end"/>
      </w:r>
    </w:p>
    <w:p w14:paraId="050747C4" w14:textId="0634F5AB"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zh-CN"/>
        </w:rPr>
        <w:t>5.7.2</w:t>
      </w:r>
      <w:r>
        <w:rPr>
          <w:rFonts w:asciiTheme="minorHAnsi" w:eastAsiaTheme="minorEastAsia" w:hAnsiTheme="minorHAnsi" w:cstheme="minorBidi"/>
          <w:noProof/>
          <w:kern w:val="2"/>
          <w:sz w:val="22"/>
          <w:szCs w:val="22"/>
          <w14:ligatures w14:val="standardContextual"/>
        </w:rPr>
        <w:tab/>
      </w:r>
      <w:r>
        <w:rPr>
          <w:noProof/>
          <w:lang w:eastAsia="zh-CN"/>
        </w:rPr>
        <w:t>Handling of Ranging/SL Positioning QoS</w:t>
      </w:r>
      <w:r>
        <w:rPr>
          <w:noProof/>
        </w:rPr>
        <w:tab/>
      </w:r>
      <w:r>
        <w:rPr>
          <w:noProof/>
        </w:rPr>
        <w:fldChar w:fldCharType="begin" w:fldLock="1"/>
      </w:r>
      <w:r>
        <w:rPr>
          <w:noProof/>
        </w:rPr>
        <w:instrText xml:space="preserve"> PAGEREF _Toc145941299 \h </w:instrText>
      </w:r>
      <w:r>
        <w:rPr>
          <w:noProof/>
        </w:rPr>
      </w:r>
      <w:r>
        <w:rPr>
          <w:noProof/>
        </w:rPr>
        <w:fldChar w:fldCharType="separate"/>
      </w:r>
      <w:r>
        <w:rPr>
          <w:noProof/>
        </w:rPr>
        <w:t>28</w:t>
      </w:r>
      <w:r>
        <w:rPr>
          <w:noProof/>
        </w:rPr>
        <w:fldChar w:fldCharType="end"/>
      </w:r>
    </w:p>
    <w:p w14:paraId="0358D837" w14:textId="6BB40423"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zh-CN"/>
        </w:rPr>
        <w:t>5.7.3</w:t>
      </w:r>
      <w:r>
        <w:rPr>
          <w:rFonts w:asciiTheme="minorHAnsi" w:eastAsiaTheme="minorEastAsia" w:hAnsiTheme="minorHAnsi" w:cstheme="minorBidi"/>
          <w:noProof/>
          <w:kern w:val="2"/>
          <w:sz w:val="22"/>
          <w:szCs w:val="22"/>
          <w14:ligatures w14:val="standardContextual"/>
        </w:rPr>
        <w:tab/>
      </w:r>
      <w:r>
        <w:rPr>
          <w:noProof/>
          <w:lang w:eastAsia="zh-CN"/>
        </w:rPr>
        <w:t>Handling of RSPP transport QoS</w:t>
      </w:r>
      <w:r>
        <w:rPr>
          <w:noProof/>
        </w:rPr>
        <w:tab/>
      </w:r>
      <w:r>
        <w:rPr>
          <w:noProof/>
        </w:rPr>
        <w:fldChar w:fldCharType="begin" w:fldLock="1"/>
      </w:r>
      <w:r>
        <w:rPr>
          <w:noProof/>
        </w:rPr>
        <w:instrText xml:space="preserve"> PAGEREF _Toc145941300 \h </w:instrText>
      </w:r>
      <w:r>
        <w:rPr>
          <w:noProof/>
        </w:rPr>
      </w:r>
      <w:r>
        <w:rPr>
          <w:noProof/>
        </w:rPr>
        <w:fldChar w:fldCharType="separate"/>
      </w:r>
      <w:r>
        <w:rPr>
          <w:noProof/>
        </w:rPr>
        <w:t>28</w:t>
      </w:r>
      <w:r>
        <w:rPr>
          <w:noProof/>
        </w:rPr>
        <w:fldChar w:fldCharType="end"/>
      </w:r>
    </w:p>
    <w:p w14:paraId="026B5754" w14:textId="57217FFB" w:rsidR="005D09B2" w:rsidRDefault="005D09B2">
      <w:pPr>
        <w:pStyle w:val="TOC2"/>
        <w:rPr>
          <w:rFonts w:asciiTheme="minorHAnsi" w:eastAsiaTheme="minorEastAsia" w:hAnsiTheme="minorHAnsi" w:cstheme="minorBidi"/>
          <w:noProof/>
          <w:kern w:val="2"/>
          <w:sz w:val="22"/>
          <w:szCs w:val="22"/>
          <w14:ligatures w14:val="standardContextual"/>
        </w:rPr>
      </w:pPr>
      <w:r>
        <w:rPr>
          <w:noProof/>
          <w:lang w:eastAsia="ko-KR"/>
        </w:rPr>
        <w:t>5.</w:t>
      </w:r>
      <w:r>
        <w:rPr>
          <w:noProof/>
          <w:lang w:eastAsia="zh-CN"/>
        </w:rPr>
        <w:t>8</w:t>
      </w:r>
      <w:r>
        <w:rPr>
          <w:rFonts w:asciiTheme="minorHAnsi" w:eastAsiaTheme="minorEastAsia" w:hAnsiTheme="minorHAnsi" w:cstheme="minorBidi"/>
          <w:noProof/>
          <w:kern w:val="2"/>
          <w:sz w:val="22"/>
          <w:szCs w:val="22"/>
          <w14:ligatures w14:val="standardContextual"/>
        </w:rPr>
        <w:tab/>
      </w:r>
      <w:r>
        <w:rPr>
          <w:noProof/>
          <w:lang w:eastAsia="ko-KR"/>
        </w:rPr>
        <w:t>Subscription to Ranging/SL Positioning</w:t>
      </w:r>
      <w:r>
        <w:rPr>
          <w:noProof/>
        </w:rPr>
        <w:tab/>
      </w:r>
      <w:r>
        <w:rPr>
          <w:noProof/>
        </w:rPr>
        <w:fldChar w:fldCharType="begin" w:fldLock="1"/>
      </w:r>
      <w:r>
        <w:rPr>
          <w:noProof/>
        </w:rPr>
        <w:instrText xml:space="preserve"> PAGEREF _Toc145941301 \h </w:instrText>
      </w:r>
      <w:r>
        <w:rPr>
          <w:noProof/>
        </w:rPr>
      </w:r>
      <w:r>
        <w:rPr>
          <w:noProof/>
        </w:rPr>
        <w:fldChar w:fldCharType="separate"/>
      </w:r>
      <w:r>
        <w:rPr>
          <w:noProof/>
        </w:rPr>
        <w:t>28</w:t>
      </w:r>
      <w:r>
        <w:rPr>
          <w:noProof/>
        </w:rPr>
        <w:fldChar w:fldCharType="end"/>
      </w:r>
    </w:p>
    <w:p w14:paraId="6B01DE78" w14:textId="28D894A9"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_Toc145941302 \h </w:instrText>
      </w:r>
      <w:r>
        <w:rPr>
          <w:noProof/>
        </w:rPr>
      </w:r>
      <w:r>
        <w:rPr>
          <w:noProof/>
        </w:rPr>
        <w:fldChar w:fldCharType="separate"/>
      </w:r>
      <w:r>
        <w:rPr>
          <w:noProof/>
        </w:rPr>
        <w:t>29</w:t>
      </w:r>
      <w:r>
        <w:rPr>
          <w:noProof/>
        </w:rPr>
        <w:fldChar w:fldCharType="end"/>
      </w:r>
    </w:p>
    <w:p w14:paraId="41C0A133" w14:textId="41DE4353"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w:t>
      </w:r>
      <w:r>
        <w:rPr>
          <w:noProof/>
        </w:rPr>
        <w:tab/>
      </w:r>
      <w:r>
        <w:rPr>
          <w:noProof/>
        </w:rPr>
        <w:fldChar w:fldCharType="begin" w:fldLock="1"/>
      </w:r>
      <w:r>
        <w:rPr>
          <w:noProof/>
        </w:rPr>
        <w:instrText xml:space="preserve"> PAGEREF _Toc145941303 \h </w:instrText>
      </w:r>
      <w:r>
        <w:rPr>
          <w:noProof/>
        </w:rPr>
      </w:r>
      <w:r>
        <w:rPr>
          <w:noProof/>
        </w:rPr>
        <w:fldChar w:fldCharType="separate"/>
      </w:r>
      <w:r>
        <w:rPr>
          <w:noProof/>
        </w:rPr>
        <w:t>29</w:t>
      </w:r>
      <w:r>
        <w:rPr>
          <w:noProof/>
        </w:rPr>
        <w:fldChar w:fldCharType="end"/>
      </w:r>
    </w:p>
    <w:p w14:paraId="15F4F8D2" w14:textId="75EF30FA" w:rsidR="005D09B2" w:rsidRDefault="005D09B2">
      <w:pPr>
        <w:pStyle w:val="TOC2"/>
        <w:rPr>
          <w:rFonts w:asciiTheme="minorHAnsi" w:eastAsiaTheme="minorEastAsia" w:hAnsiTheme="minorHAnsi" w:cstheme="minorBidi"/>
          <w:noProof/>
          <w:kern w:val="2"/>
          <w:sz w:val="22"/>
          <w:szCs w:val="22"/>
          <w14:ligatures w14:val="standardContextual"/>
        </w:rPr>
      </w:pPr>
      <w:r>
        <w:rPr>
          <w:noProof/>
          <w:lang w:eastAsia="ko-KR"/>
        </w:rPr>
        <w:t>5.11</w:t>
      </w:r>
      <w:r>
        <w:rPr>
          <w:rFonts w:asciiTheme="minorHAnsi" w:eastAsiaTheme="minorEastAsia" w:hAnsiTheme="minorHAnsi" w:cstheme="minorBidi"/>
          <w:noProof/>
          <w:kern w:val="2"/>
          <w:sz w:val="22"/>
          <w:szCs w:val="22"/>
          <w14:ligatures w14:val="standardContextual"/>
        </w:rPr>
        <w:tab/>
      </w:r>
      <w:r>
        <w:rPr>
          <w:noProof/>
          <w:lang w:eastAsia="ko-KR"/>
        </w:rPr>
        <w:t>UE-only Operation for SL Positioning using Located UE</w:t>
      </w:r>
      <w:r>
        <w:rPr>
          <w:noProof/>
        </w:rPr>
        <w:tab/>
      </w:r>
      <w:r>
        <w:rPr>
          <w:noProof/>
        </w:rPr>
        <w:fldChar w:fldCharType="begin" w:fldLock="1"/>
      </w:r>
      <w:r>
        <w:rPr>
          <w:noProof/>
        </w:rPr>
        <w:instrText xml:space="preserve"> PAGEREF _Toc145941304 \h </w:instrText>
      </w:r>
      <w:r>
        <w:rPr>
          <w:noProof/>
        </w:rPr>
      </w:r>
      <w:r>
        <w:rPr>
          <w:noProof/>
        </w:rPr>
        <w:fldChar w:fldCharType="separate"/>
      </w:r>
      <w:r>
        <w:rPr>
          <w:noProof/>
        </w:rPr>
        <w:t>29</w:t>
      </w:r>
      <w:r>
        <w:rPr>
          <w:noProof/>
        </w:rPr>
        <w:fldChar w:fldCharType="end"/>
      </w:r>
    </w:p>
    <w:p w14:paraId="71FA5B37" w14:textId="176596EB" w:rsidR="005D09B2" w:rsidRDefault="005D09B2">
      <w:pPr>
        <w:pStyle w:val="TOC2"/>
        <w:rPr>
          <w:rFonts w:asciiTheme="minorHAnsi" w:eastAsiaTheme="minorEastAsia" w:hAnsiTheme="minorHAnsi" w:cstheme="minorBidi"/>
          <w:noProof/>
          <w:kern w:val="2"/>
          <w:sz w:val="22"/>
          <w:szCs w:val="22"/>
          <w14:ligatures w14:val="standardContextual"/>
        </w:rPr>
      </w:pPr>
      <w:r w:rsidRPr="006D4974">
        <w:rPr>
          <w:rFonts w:eastAsia="DengXian"/>
          <w:noProof/>
          <w:lang w:eastAsia="zh-CN"/>
        </w:rPr>
        <w:t>5.12</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zh-CN"/>
        </w:rPr>
        <w:t>Support of</w:t>
      </w:r>
      <w:r>
        <w:rPr>
          <w:noProof/>
          <w:lang w:eastAsia="zh-CN"/>
        </w:rPr>
        <w:t xml:space="preserve"> Concurrent Ranging/Sidelink Positioning Requests</w:t>
      </w:r>
      <w:r>
        <w:rPr>
          <w:noProof/>
        </w:rPr>
        <w:tab/>
      </w:r>
      <w:r>
        <w:rPr>
          <w:noProof/>
        </w:rPr>
        <w:fldChar w:fldCharType="begin" w:fldLock="1"/>
      </w:r>
      <w:r>
        <w:rPr>
          <w:noProof/>
        </w:rPr>
        <w:instrText xml:space="preserve"> PAGEREF _Toc145941305 \h </w:instrText>
      </w:r>
      <w:r>
        <w:rPr>
          <w:noProof/>
        </w:rPr>
      </w:r>
      <w:r>
        <w:rPr>
          <w:noProof/>
        </w:rPr>
        <w:fldChar w:fldCharType="separate"/>
      </w:r>
      <w:r>
        <w:rPr>
          <w:noProof/>
        </w:rPr>
        <w:t>29</w:t>
      </w:r>
      <w:r>
        <w:rPr>
          <w:noProof/>
        </w:rPr>
        <w:fldChar w:fldCharType="end"/>
      </w:r>
    </w:p>
    <w:p w14:paraId="2C8A3F66" w14:textId="624298E8" w:rsidR="005D09B2" w:rsidRDefault="005D09B2">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 description and information flows</w:t>
      </w:r>
      <w:r>
        <w:rPr>
          <w:noProof/>
        </w:rPr>
        <w:tab/>
      </w:r>
      <w:r>
        <w:rPr>
          <w:noProof/>
        </w:rPr>
        <w:fldChar w:fldCharType="begin" w:fldLock="1"/>
      </w:r>
      <w:r>
        <w:rPr>
          <w:noProof/>
        </w:rPr>
        <w:instrText xml:space="preserve"> PAGEREF _Toc145941306 \h </w:instrText>
      </w:r>
      <w:r>
        <w:rPr>
          <w:noProof/>
        </w:rPr>
      </w:r>
      <w:r>
        <w:rPr>
          <w:noProof/>
        </w:rPr>
        <w:fldChar w:fldCharType="separate"/>
      </w:r>
      <w:r>
        <w:rPr>
          <w:noProof/>
        </w:rPr>
        <w:t>30</w:t>
      </w:r>
      <w:r>
        <w:rPr>
          <w:noProof/>
        </w:rPr>
        <w:fldChar w:fldCharType="end"/>
      </w:r>
    </w:p>
    <w:p w14:paraId="4EAEED9E" w14:textId="0013D077" w:rsidR="005D09B2" w:rsidRDefault="005D09B2">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Void</w:t>
      </w:r>
      <w:r>
        <w:rPr>
          <w:noProof/>
        </w:rPr>
        <w:tab/>
      </w:r>
      <w:r>
        <w:rPr>
          <w:noProof/>
        </w:rPr>
        <w:fldChar w:fldCharType="begin" w:fldLock="1"/>
      </w:r>
      <w:r>
        <w:rPr>
          <w:noProof/>
        </w:rPr>
        <w:instrText xml:space="preserve"> PAGEREF _Toc145941307 \h </w:instrText>
      </w:r>
      <w:r>
        <w:rPr>
          <w:noProof/>
        </w:rPr>
      </w:r>
      <w:r>
        <w:rPr>
          <w:noProof/>
        </w:rPr>
        <w:fldChar w:fldCharType="separate"/>
      </w:r>
      <w:r>
        <w:rPr>
          <w:noProof/>
        </w:rPr>
        <w:t>30</w:t>
      </w:r>
      <w:r>
        <w:rPr>
          <w:noProof/>
        </w:rPr>
        <w:fldChar w:fldCharType="end"/>
      </w:r>
    </w:p>
    <w:p w14:paraId="27DE9DC4" w14:textId="7F4277C3" w:rsidR="005D09B2" w:rsidRDefault="005D09B2">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Service Authorization and Provisioning to UE</w:t>
      </w:r>
      <w:r>
        <w:rPr>
          <w:noProof/>
        </w:rPr>
        <w:tab/>
      </w:r>
      <w:r>
        <w:rPr>
          <w:noProof/>
        </w:rPr>
        <w:fldChar w:fldCharType="begin" w:fldLock="1"/>
      </w:r>
      <w:r>
        <w:rPr>
          <w:noProof/>
        </w:rPr>
        <w:instrText xml:space="preserve"> PAGEREF _Toc145941308 \h </w:instrText>
      </w:r>
      <w:r>
        <w:rPr>
          <w:noProof/>
        </w:rPr>
      </w:r>
      <w:r>
        <w:rPr>
          <w:noProof/>
        </w:rPr>
        <w:fldChar w:fldCharType="separate"/>
      </w:r>
      <w:r>
        <w:rPr>
          <w:noProof/>
        </w:rPr>
        <w:t>30</w:t>
      </w:r>
      <w:r>
        <w:rPr>
          <w:noProof/>
        </w:rPr>
        <w:fldChar w:fldCharType="end"/>
      </w:r>
    </w:p>
    <w:p w14:paraId="22573A1A" w14:textId="77217C29"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_Toc145941309 \h </w:instrText>
      </w:r>
      <w:r>
        <w:rPr>
          <w:noProof/>
        </w:rPr>
      </w:r>
      <w:r>
        <w:rPr>
          <w:noProof/>
        </w:rPr>
        <w:fldChar w:fldCharType="separate"/>
      </w:r>
      <w:r>
        <w:rPr>
          <w:noProof/>
        </w:rPr>
        <w:t>30</w:t>
      </w:r>
      <w:r>
        <w:rPr>
          <w:noProof/>
        </w:rPr>
        <w:fldChar w:fldCharType="end"/>
      </w:r>
    </w:p>
    <w:p w14:paraId="075CBF61" w14:textId="6E6EB43D"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PCF based Service Authorization and Provisioning to UE</w:t>
      </w:r>
      <w:r>
        <w:rPr>
          <w:noProof/>
        </w:rPr>
        <w:tab/>
      </w:r>
      <w:r>
        <w:rPr>
          <w:noProof/>
        </w:rPr>
        <w:fldChar w:fldCharType="begin" w:fldLock="1"/>
      </w:r>
      <w:r>
        <w:rPr>
          <w:noProof/>
        </w:rPr>
        <w:instrText xml:space="preserve"> PAGEREF _Toc145941310 \h </w:instrText>
      </w:r>
      <w:r>
        <w:rPr>
          <w:noProof/>
        </w:rPr>
      </w:r>
      <w:r>
        <w:rPr>
          <w:noProof/>
        </w:rPr>
        <w:fldChar w:fldCharType="separate"/>
      </w:r>
      <w:r>
        <w:rPr>
          <w:noProof/>
        </w:rPr>
        <w:t>30</w:t>
      </w:r>
      <w:r>
        <w:rPr>
          <w:noProof/>
        </w:rPr>
        <w:fldChar w:fldCharType="end"/>
      </w:r>
    </w:p>
    <w:p w14:paraId="0C26AE1B" w14:textId="4716371A"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SimSun"/>
          <w:noProof/>
          <w:lang w:eastAsia="zh-CN"/>
        </w:rPr>
        <w:t>6</w:t>
      </w:r>
      <w:r>
        <w:rPr>
          <w:noProof/>
        </w:rPr>
        <w:t>.</w:t>
      </w:r>
      <w:r w:rsidRPr="006D4974">
        <w:rPr>
          <w:rFonts w:eastAsia="SimSun"/>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PCF discovery</w:t>
      </w:r>
      <w:r>
        <w:rPr>
          <w:noProof/>
        </w:rPr>
        <w:tab/>
      </w:r>
      <w:r>
        <w:rPr>
          <w:noProof/>
        </w:rPr>
        <w:fldChar w:fldCharType="begin" w:fldLock="1"/>
      </w:r>
      <w:r>
        <w:rPr>
          <w:noProof/>
        </w:rPr>
        <w:instrText xml:space="preserve"> PAGEREF _Toc145941311 \h </w:instrText>
      </w:r>
      <w:r>
        <w:rPr>
          <w:noProof/>
        </w:rPr>
      </w:r>
      <w:r>
        <w:rPr>
          <w:noProof/>
        </w:rPr>
        <w:fldChar w:fldCharType="separate"/>
      </w:r>
      <w:r>
        <w:rPr>
          <w:noProof/>
        </w:rPr>
        <w:t>31</w:t>
      </w:r>
      <w:r>
        <w:rPr>
          <w:noProof/>
        </w:rPr>
        <w:fldChar w:fldCharType="end"/>
      </w:r>
    </w:p>
    <w:p w14:paraId="42F1E852" w14:textId="3329B9E0"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 xml:space="preserve">Procedure for UE triggered </w:t>
      </w:r>
      <w:r w:rsidRPr="006D4974">
        <w:rPr>
          <w:rFonts w:eastAsia="SimSun"/>
          <w:noProof/>
          <w:lang w:eastAsia="en-US"/>
        </w:rPr>
        <w:t>Ranging/SL Positioning</w:t>
      </w:r>
      <w:r>
        <w:rPr>
          <w:noProof/>
        </w:rPr>
        <w:t xml:space="preserve"> Policy provisioning</w:t>
      </w:r>
      <w:r>
        <w:rPr>
          <w:noProof/>
        </w:rPr>
        <w:tab/>
      </w:r>
      <w:r>
        <w:rPr>
          <w:noProof/>
        </w:rPr>
        <w:fldChar w:fldCharType="begin" w:fldLock="1"/>
      </w:r>
      <w:r>
        <w:rPr>
          <w:noProof/>
        </w:rPr>
        <w:instrText xml:space="preserve"> PAGEREF _Toc145941312 \h </w:instrText>
      </w:r>
      <w:r>
        <w:rPr>
          <w:noProof/>
        </w:rPr>
      </w:r>
      <w:r>
        <w:rPr>
          <w:noProof/>
        </w:rPr>
        <w:fldChar w:fldCharType="separate"/>
      </w:r>
      <w:r>
        <w:rPr>
          <w:noProof/>
        </w:rPr>
        <w:t>31</w:t>
      </w:r>
      <w:r>
        <w:rPr>
          <w:noProof/>
        </w:rPr>
        <w:fldChar w:fldCharType="end"/>
      </w:r>
    </w:p>
    <w:p w14:paraId="556A7990" w14:textId="0779B571" w:rsidR="005D09B2" w:rsidRDefault="005D09B2">
      <w:pPr>
        <w:pStyle w:val="TOC3"/>
        <w:rPr>
          <w:rFonts w:asciiTheme="minorHAnsi" w:eastAsiaTheme="minorEastAsia" w:hAnsiTheme="minorHAnsi" w:cstheme="minorBidi"/>
          <w:noProof/>
          <w:kern w:val="2"/>
          <w:sz w:val="22"/>
          <w:szCs w:val="22"/>
          <w14:ligatures w14:val="standardContextual"/>
        </w:rPr>
      </w:pPr>
      <w:r>
        <w:rPr>
          <w:noProof/>
          <w:lang w:eastAsia="ko-KR"/>
        </w:rPr>
        <w:t>6.2.5</w:t>
      </w:r>
      <w:r>
        <w:rPr>
          <w:rFonts w:asciiTheme="minorHAnsi" w:eastAsiaTheme="minorEastAsia" w:hAnsiTheme="minorHAnsi" w:cstheme="minorBidi"/>
          <w:noProof/>
          <w:kern w:val="2"/>
          <w:sz w:val="22"/>
          <w:szCs w:val="22"/>
          <w14:ligatures w14:val="standardContextual"/>
        </w:rPr>
        <w:tab/>
      </w:r>
      <w:r>
        <w:rPr>
          <w:noProof/>
          <w:lang w:eastAsia="ko-KR"/>
        </w:rPr>
        <w:t xml:space="preserve">AF-based service parameter provisioning for </w:t>
      </w:r>
      <w:r>
        <w:rPr>
          <w:noProof/>
        </w:rPr>
        <w:t>Ranging/SL Positioning</w:t>
      </w:r>
      <w:r>
        <w:rPr>
          <w:noProof/>
          <w:lang w:eastAsia="ko-KR"/>
        </w:rPr>
        <w:t xml:space="preserve"> over </w:t>
      </w:r>
      <w:r>
        <w:rPr>
          <w:noProof/>
          <w:lang w:eastAsia="zh-CN"/>
        </w:rPr>
        <w:t>control plane</w:t>
      </w:r>
      <w:r>
        <w:rPr>
          <w:noProof/>
        </w:rPr>
        <w:tab/>
      </w:r>
      <w:r>
        <w:rPr>
          <w:noProof/>
        </w:rPr>
        <w:fldChar w:fldCharType="begin" w:fldLock="1"/>
      </w:r>
      <w:r>
        <w:rPr>
          <w:noProof/>
        </w:rPr>
        <w:instrText xml:space="preserve"> PAGEREF _Toc145941313 \h </w:instrText>
      </w:r>
      <w:r>
        <w:rPr>
          <w:noProof/>
        </w:rPr>
      </w:r>
      <w:r>
        <w:rPr>
          <w:noProof/>
        </w:rPr>
        <w:fldChar w:fldCharType="separate"/>
      </w:r>
      <w:r>
        <w:rPr>
          <w:noProof/>
        </w:rPr>
        <w:t>31</w:t>
      </w:r>
      <w:r>
        <w:rPr>
          <w:noProof/>
        </w:rPr>
        <w:fldChar w:fldCharType="end"/>
      </w:r>
    </w:p>
    <w:p w14:paraId="70C6791A" w14:textId="65C263C9" w:rsidR="005D09B2" w:rsidRDefault="005D09B2">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Procedures for Service Authorization to NG-RAN</w:t>
      </w:r>
      <w:r>
        <w:rPr>
          <w:noProof/>
        </w:rPr>
        <w:tab/>
      </w:r>
      <w:r>
        <w:rPr>
          <w:noProof/>
        </w:rPr>
        <w:fldChar w:fldCharType="begin" w:fldLock="1"/>
      </w:r>
      <w:r>
        <w:rPr>
          <w:noProof/>
        </w:rPr>
        <w:instrText xml:space="preserve"> PAGEREF _Toc145941314 \h </w:instrText>
      </w:r>
      <w:r>
        <w:rPr>
          <w:noProof/>
        </w:rPr>
      </w:r>
      <w:r>
        <w:rPr>
          <w:noProof/>
        </w:rPr>
        <w:fldChar w:fldCharType="separate"/>
      </w:r>
      <w:r>
        <w:rPr>
          <w:noProof/>
        </w:rPr>
        <w:t>31</w:t>
      </w:r>
      <w:r>
        <w:rPr>
          <w:noProof/>
        </w:rPr>
        <w:fldChar w:fldCharType="end"/>
      </w:r>
    </w:p>
    <w:p w14:paraId="0920DAF3" w14:textId="5B1CC22C"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_Toc145941315 \h </w:instrText>
      </w:r>
      <w:r>
        <w:rPr>
          <w:noProof/>
        </w:rPr>
      </w:r>
      <w:r>
        <w:rPr>
          <w:noProof/>
        </w:rPr>
        <w:fldChar w:fldCharType="separate"/>
      </w:r>
      <w:r>
        <w:rPr>
          <w:noProof/>
        </w:rPr>
        <w:t>31</w:t>
      </w:r>
      <w:r>
        <w:rPr>
          <w:noProof/>
        </w:rPr>
        <w:fldChar w:fldCharType="end"/>
      </w:r>
    </w:p>
    <w:p w14:paraId="4C7C6389" w14:textId="1B775AD4"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SimSun"/>
          <w:noProof/>
          <w:lang w:eastAsia="zh-CN"/>
        </w:rPr>
        <w:t>6</w:t>
      </w:r>
      <w:r>
        <w:rPr>
          <w:noProof/>
        </w:rPr>
        <w:t>.</w:t>
      </w:r>
      <w:r w:rsidRPr="006D4974">
        <w:rPr>
          <w:rFonts w:eastAsia="SimSun"/>
          <w:noProof/>
          <w:lang w:eastAsia="zh-CN"/>
        </w:rPr>
        <w:t>3</w:t>
      </w:r>
      <w:r>
        <w:rPr>
          <w:noProof/>
        </w:rPr>
        <w:t>.</w:t>
      </w:r>
      <w:r w:rsidRPr="006D4974">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_Toc145941316 \h </w:instrText>
      </w:r>
      <w:r>
        <w:rPr>
          <w:noProof/>
        </w:rPr>
      </w:r>
      <w:r>
        <w:rPr>
          <w:noProof/>
        </w:rPr>
        <w:fldChar w:fldCharType="separate"/>
      </w:r>
      <w:r>
        <w:rPr>
          <w:noProof/>
        </w:rPr>
        <w:t>31</w:t>
      </w:r>
      <w:r>
        <w:rPr>
          <w:noProof/>
        </w:rPr>
        <w:fldChar w:fldCharType="end"/>
      </w:r>
    </w:p>
    <w:p w14:paraId="5B034EA4" w14:textId="6765D99C"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SimSun"/>
          <w:noProof/>
          <w:lang w:eastAsia="zh-CN"/>
        </w:rPr>
        <w:t>6</w:t>
      </w:r>
      <w:r>
        <w:rPr>
          <w:noProof/>
        </w:rPr>
        <w:t>.</w:t>
      </w:r>
      <w:r w:rsidRPr="006D4974">
        <w:rPr>
          <w:rFonts w:eastAsia="SimSun"/>
          <w:noProof/>
          <w:lang w:eastAsia="zh-CN"/>
        </w:rPr>
        <w:t>3</w:t>
      </w:r>
      <w:r>
        <w:rPr>
          <w:noProof/>
        </w:rPr>
        <w:t>.3</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_Toc145941317 \h </w:instrText>
      </w:r>
      <w:r>
        <w:rPr>
          <w:noProof/>
        </w:rPr>
      </w:r>
      <w:r>
        <w:rPr>
          <w:noProof/>
        </w:rPr>
        <w:fldChar w:fldCharType="separate"/>
      </w:r>
      <w:r>
        <w:rPr>
          <w:noProof/>
        </w:rPr>
        <w:t>32</w:t>
      </w:r>
      <w:r>
        <w:rPr>
          <w:noProof/>
        </w:rPr>
        <w:fldChar w:fldCharType="end"/>
      </w:r>
    </w:p>
    <w:p w14:paraId="28ECDB8C" w14:textId="17A855B0"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SimSun"/>
          <w:noProof/>
          <w:lang w:eastAsia="zh-CN"/>
        </w:rPr>
        <w:t>6</w:t>
      </w:r>
      <w:r>
        <w:rPr>
          <w:noProof/>
        </w:rPr>
        <w:t>.</w:t>
      </w:r>
      <w:r w:rsidRPr="006D4974">
        <w:rPr>
          <w:rFonts w:eastAsia="SimSun"/>
          <w:noProof/>
          <w:lang w:eastAsia="zh-CN"/>
        </w:rPr>
        <w:t>3</w:t>
      </w:r>
      <w:r>
        <w:rPr>
          <w:noProof/>
        </w:rPr>
        <w:t>.4</w:t>
      </w:r>
      <w:r>
        <w:rPr>
          <w:rFonts w:asciiTheme="minorHAnsi" w:eastAsiaTheme="minorEastAsia" w:hAnsiTheme="minorHAnsi" w:cstheme="minorBidi"/>
          <w:noProof/>
          <w:kern w:val="2"/>
          <w:sz w:val="22"/>
          <w:szCs w:val="22"/>
          <w14:ligatures w14:val="standardContextual"/>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_Toc145941318 \h </w:instrText>
      </w:r>
      <w:r>
        <w:rPr>
          <w:noProof/>
        </w:rPr>
      </w:r>
      <w:r>
        <w:rPr>
          <w:noProof/>
        </w:rPr>
        <w:fldChar w:fldCharType="separate"/>
      </w:r>
      <w:r>
        <w:rPr>
          <w:noProof/>
        </w:rPr>
        <w:t>32</w:t>
      </w:r>
      <w:r>
        <w:rPr>
          <w:noProof/>
        </w:rPr>
        <w:fldChar w:fldCharType="end"/>
      </w:r>
    </w:p>
    <w:p w14:paraId="21AF47E7" w14:textId="554EECBF"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SimSun"/>
          <w:noProof/>
          <w:lang w:eastAsia="zh-CN"/>
        </w:rPr>
        <w:t>6</w:t>
      </w:r>
      <w:r>
        <w:rPr>
          <w:noProof/>
        </w:rPr>
        <w:t>.</w:t>
      </w:r>
      <w:r w:rsidRPr="006D4974">
        <w:rPr>
          <w:rFonts w:eastAsia="SimSun"/>
          <w:noProof/>
          <w:lang w:eastAsia="zh-CN"/>
        </w:rPr>
        <w:t>3</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_Toc145941319 \h </w:instrText>
      </w:r>
      <w:r>
        <w:rPr>
          <w:noProof/>
        </w:rPr>
      </w:r>
      <w:r>
        <w:rPr>
          <w:noProof/>
        </w:rPr>
        <w:fldChar w:fldCharType="separate"/>
      </w:r>
      <w:r>
        <w:rPr>
          <w:noProof/>
        </w:rPr>
        <w:t>32</w:t>
      </w:r>
      <w:r>
        <w:rPr>
          <w:noProof/>
        </w:rPr>
        <w:fldChar w:fldCharType="end"/>
      </w:r>
    </w:p>
    <w:p w14:paraId="5C662BAD" w14:textId="1B0B5594"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SimSun"/>
          <w:noProof/>
          <w:lang w:eastAsia="zh-CN"/>
        </w:rPr>
        <w:t>6</w:t>
      </w:r>
      <w:r>
        <w:rPr>
          <w:noProof/>
        </w:rPr>
        <w:t>.</w:t>
      </w:r>
      <w:r w:rsidRPr="006D4974">
        <w:rPr>
          <w:rFonts w:eastAsia="SimSun"/>
          <w:noProof/>
          <w:lang w:eastAsia="zh-CN"/>
        </w:rPr>
        <w:t>3</w:t>
      </w:r>
      <w:r>
        <w:rPr>
          <w:noProof/>
        </w:rPr>
        <w:t>.6</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_Toc145941320 \h </w:instrText>
      </w:r>
      <w:r>
        <w:rPr>
          <w:noProof/>
        </w:rPr>
      </w:r>
      <w:r>
        <w:rPr>
          <w:noProof/>
        </w:rPr>
        <w:fldChar w:fldCharType="separate"/>
      </w:r>
      <w:r>
        <w:rPr>
          <w:noProof/>
        </w:rPr>
        <w:t>32</w:t>
      </w:r>
      <w:r>
        <w:rPr>
          <w:noProof/>
        </w:rPr>
        <w:fldChar w:fldCharType="end"/>
      </w:r>
    </w:p>
    <w:p w14:paraId="56A685FB" w14:textId="3D043732"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SimSun"/>
          <w:noProof/>
          <w:lang w:eastAsia="zh-CN"/>
        </w:rPr>
        <w:t>6.3.7</w:t>
      </w:r>
      <w:r>
        <w:rPr>
          <w:rFonts w:asciiTheme="minorHAnsi" w:eastAsiaTheme="minorEastAsia" w:hAnsiTheme="minorHAnsi" w:cstheme="minorBidi"/>
          <w:noProof/>
          <w:kern w:val="2"/>
          <w:sz w:val="22"/>
          <w:szCs w:val="22"/>
          <w14:ligatures w14:val="standardContextual"/>
        </w:rPr>
        <w:tab/>
      </w:r>
      <w:r w:rsidRPr="006D4974">
        <w:rPr>
          <w:rFonts w:eastAsia="SimSun"/>
          <w:noProof/>
          <w:lang w:eastAsia="zh-CN"/>
        </w:rPr>
        <w:t xml:space="preserve">Delivery of PC5 QoS parameters </w:t>
      </w:r>
      <w:r w:rsidRPr="006D4974">
        <w:rPr>
          <w:rFonts w:eastAsia="SimSun"/>
          <w:noProof/>
        </w:rPr>
        <w:t xml:space="preserve">related to RSPP transport </w:t>
      </w:r>
      <w:r w:rsidRPr="006D4974">
        <w:rPr>
          <w:rFonts w:eastAsia="SimSun"/>
          <w:noProof/>
          <w:lang w:eastAsia="zh-CN"/>
        </w:rPr>
        <w:t>to NG-RAN</w:t>
      </w:r>
      <w:r>
        <w:rPr>
          <w:noProof/>
        </w:rPr>
        <w:tab/>
      </w:r>
      <w:r>
        <w:rPr>
          <w:noProof/>
        </w:rPr>
        <w:fldChar w:fldCharType="begin" w:fldLock="1"/>
      </w:r>
      <w:r>
        <w:rPr>
          <w:noProof/>
        </w:rPr>
        <w:instrText xml:space="preserve"> PAGEREF _Toc145941321 \h </w:instrText>
      </w:r>
      <w:r>
        <w:rPr>
          <w:noProof/>
        </w:rPr>
      </w:r>
      <w:r>
        <w:rPr>
          <w:noProof/>
        </w:rPr>
        <w:fldChar w:fldCharType="separate"/>
      </w:r>
      <w:r>
        <w:rPr>
          <w:noProof/>
        </w:rPr>
        <w:t>33</w:t>
      </w:r>
      <w:r>
        <w:rPr>
          <w:noProof/>
        </w:rPr>
        <w:fldChar w:fldCharType="end"/>
      </w:r>
    </w:p>
    <w:p w14:paraId="4D6ECADF" w14:textId="5BBE20BC" w:rsidR="005D09B2" w:rsidRDefault="005D09B2">
      <w:pPr>
        <w:pStyle w:val="TOC2"/>
        <w:rPr>
          <w:rFonts w:asciiTheme="minorHAnsi" w:eastAsiaTheme="minorEastAsia" w:hAnsiTheme="minorHAnsi" w:cstheme="minorBidi"/>
          <w:noProof/>
          <w:kern w:val="2"/>
          <w:sz w:val="22"/>
          <w:szCs w:val="22"/>
          <w14:ligatures w14:val="standardContextual"/>
        </w:rPr>
      </w:pPr>
      <w:r w:rsidRPr="006D4974">
        <w:rPr>
          <w:rFonts w:eastAsia="DengXian"/>
          <w:noProof/>
        </w:rPr>
        <w:t>6.4</w:t>
      </w:r>
      <w:r>
        <w:rPr>
          <w:rFonts w:asciiTheme="minorHAnsi" w:eastAsiaTheme="minorEastAsia" w:hAnsiTheme="minorHAnsi" w:cstheme="minorBidi"/>
          <w:noProof/>
          <w:kern w:val="2"/>
          <w:sz w:val="22"/>
          <w:szCs w:val="22"/>
          <w14:ligatures w14:val="standardContextual"/>
        </w:rPr>
        <w:tab/>
      </w:r>
      <w:r w:rsidRPr="006D4974">
        <w:rPr>
          <w:rFonts w:eastAsia="DengXian"/>
          <w:noProof/>
        </w:rPr>
        <w:t>Procedures for UE Discovery</w:t>
      </w:r>
      <w:r>
        <w:rPr>
          <w:noProof/>
        </w:rPr>
        <w:tab/>
      </w:r>
      <w:r>
        <w:rPr>
          <w:noProof/>
        </w:rPr>
        <w:fldChar w:fldCharType="begin" w:fldLock="1"/>
      </w:r>
      <w:r>
        <w:rPr>
          <w:noProof/>
        </w:rPr>
        <w:instrText xml:space="preserve"> PAGEREF _Toc145941322 \h </w:instrText>
      </w:r>
      <w:r>
        <w:rPr>
          <w:noProof/>
        </w:rPr>
      </w:r>
      <w:r>
        <w:rPr>
          <w:noProof/>
        </w:rPr>
        <w:fldChar w:fldCharType="separate"/>
      </w:r>
      <w:r>
        <w:rPr>
          <w:noProof/>
        </w:rPr>
        <w:t>33</w:t>
      </w:r>
      <w:r>
        <w:rPr>
          <w:noProof/>
        </w:rPr>
        <w:fldChar w:fldCharType="end"/>
      </w:r>
    </w:p>
    <w:p w14:paraId="2E699AF0" w14:textId="6D71D7B2"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DengXian"/>
          <w:noProof/>
          <w:lang w:eastAsia="en-US"/>
        </w:rPr>
        <w:t>6.4.1</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en-US"/>
        </w:rPr>
        <w:t>General</w:t>
      </w:r>
      <w:r>
        <w:rPr>
          <w:noProof/>
        </w:rPr>
        <w:tab/>
      </w:r>
      <w:r>
        <w:rPr>
          <w:noProof/>
        </w:rPr>
        <w:fldChar w:fldCharType="begin" w:fldLock="1"/>
      </w:r>
      <w:r>
        <w:rPr>
          <w:noProof/>
        </w:rPr>
        <w:instrText xml:space="preserve"> PAGEREF _Toc145941323 \h </w:instrText>
      </w:r>
      <w:r>
        <w:rPr>
          <w:noProof/>
        </w:rPr>
      </w:r>
      <w:r>
        <w:rPr>
          <w:noProof/>
        </w:rPr>
        <w:fldChar w:fldCharType="separate"/>
      </w:r>
      <w:r>
        <w:rPr>
          <w:noProof/>
        </w:rPr>
        <w:t>33</w:t>
      </w:r>
      <w:r>
        <w:rPr>
          <w:noProof/>
        </w:rPr>
        <w:fldChar w:fldCharType="end"/>
      </w:r>
    </w:p>
    <w:p w14:paraId="2469BF6F" w14:textId="5A0E0E93"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DengXian"/>
          <w:noProof/>
          <w:lang w:eastAsia="en-US"/>
        </w:rPr>
        <w:t>6.4.2</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en-US"/>
        </w:rPr>
        <w:t>Ranging/SL Positioning UE discovery with 5G ProSe capable UE</w:t>
      </w:r>
      <w:r>
        <w:rPr>
          <w:noProof/>
        </w:rPr>
        <w:tab/>
      </w:r>
      <w:r>
        <w:rPr>
          <w:noProof/>
        </w:rPr>
        <w:fldChar w:fldCharType="begin" w:fldLock="1"/>
      </w:r>
      <w:r>
        <w:rPr>
          <w:noProof/>
        </w:rPr>
        <w:instrText xml:space="preserve"> PAGEREF _Toc145941324 \h </w:instrText>
      </w:r>
      <w:r>
        <w:rPr>
          <w:noProof/>
        </w:rPr>
      </w:r>
      <w:r>
        <w:rPr>
          <w:noProof/>
        </w:rPr>
        <w:fldChar w:fldCharType="separate"/>
      </w:r>
      <w:r>
        <w:rPr>
          <w:noProof/>
        </w:rPr>
        <w:t>33</w:t>
      </w:r>
      <w:r>
        <w:rPr>
          <w:noProof/>
        </w:rPr>
        <w:fldChar w:fldCharType="end"/>
      </w:r>
    </w:p>
    <w:p w14:paraId="07E1BB6D" w14:textId="163B66E7"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Ranging/SL Positioning UE direct discovery</w:t>
      </w:r>
      <w:r>
        <w:rPr>
          <w:noProof/>
        </w:rPr>
        <w:tab/>
      </w:r>
      <w:r>
        <w:rPr>
          <w:noProof/>
        </w:rPr>
        <w:fldChar w:fldCharType="begin" w:fldLock="1"/>
      </w:r>
      <w:r>
        <w:rPr>
          <w:noProof/>
        </w:rPr>
        <w:instrText xml:space="preserve"> PAGEREF _Toc145941325 \h </w:instrText>
      </w:r>
      <w:r>
        <w:rPr>
          <w:noProof/>
        </w:rPr>
      </w:r>
      <w:r>
        <w:rPr>
          <w:noProof/>
        </w:rPr>
        <w:fldChar w:fldCharType="separate"/>
      </w:r>
      <w:r>
        <w:rPr>
          <w:noProof/>
        </w:rPr>
        <w:t>33</w:t>
      </w:r>
      <w:r>
        <w:rPr>
          <w:noProof/>
        </w:rPr>
        <w:fldChar w:fldCharType="end"/>
      </w:r>
    </w:p>
    <w:p w14:paraId="79DFFD9D" w14:textId="38E9ACEE" w:rsidR="005D09B2" w:rsidRDefault="005D09B2">
      <w:pPr>
        <w:pStyle w:val="TOC4"/>
        <w:rPr>
          <w:rFonts w:asciiTheme="minorHAnsi" w:eastAsiaTheme="minorEastAsia" w:hAnsiTheme="minorHAnsi" w:cstheme="minorBidi"/>
          <w:noProof/>
          <w:kern w:val="2"/>
          <w:sz w:val="22"/>
          <w:szCs w:val="22"/>
          <w14:ligatures w14:val="standardContextual"/>
        </w:rPr>
      </w:pPr>
      <w:r>
        <w:rPr>
          <w:noProof/>
          <w:lang w:eastAsia="en-US"/>
        </w:rPr>
        <w:t>6.4.2.2</w:t>
      </w:r>
      <w:r>
        <w:rPr>
          <w:rFonts w:asciiTheme="minorHAnsi" w:eastAsiaTheme="minorEastAsia" w:hAnsiTheme="minorHAnsi" w:cstheme="minorBidi"/>
          <w:noProof/>
          <w:kern w:val="2"/>
          <w:sz w:val="22"/>
          <w:szCs w:val="22"/>
          <w14:ligatures w14:val="standardContextual"/>
        </w:rPr>
        <w:tab/>
      </w:r>
      <w:r>
        <w:rPr>
          <w:noProof/>
          <w:lang w:eastAsia="en-US"/>
        </w:rPr>
        <w:t>Ranging/SL Positioning group member discovery with 5G ProSe capable UE</w:t>
      </w:r>
      <w:r>
        <w:rPr>
          <w:noProof/>
        </w:rPr>
        <w:tab/>
      </w:r>
      <w:r>
        <w:rPr>
          <w:noProof/>
        </w:rPr>
        <w:fldChar w:fldCharType="begin" w:fldLock="1"/>
      </w:r>
      <w:r>
        <w:rPr>
          <w:noProof/>
        </w:rPr>
        <w:instrText xml:space="preserve"> PAGEREF _Toc145941326 \h </w:instrText>
      </w:r>
      <w:r>
        <w:rPr>
          <w:noProof/>
        </w:rPr>
      </w:r>
      <w:r>
        <w:rPr>
          <w:noProof/>
        </w:rPr>
        <w:fldChar w:fldCharType="separate"/>
      </w:r>
      <w:r>
        <w:rPr>
          <w:noProof/>
        </w:rPr>
        <w:t>35</w:t>
      </w:r>
      <w:r>
        <w:rPr>
          <w:noProof/>
        </w:rPr>
        <w:fldChar w:fldCharType="end"/>
      </w:r>
    </w:p>
    <w:p w14:paraId="21117902" w14:textId="43BB225C"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DengXian"/>
          <w:noProof/>
        </w:rPr>
        <w:t>6.4.3</w:t>
      </w:r>
      <w:r>
        <w:rPr>
          <w:rFonts w:asciiTheme="minorHAnsi" w:eastAsiaTheme="minorEastAsia" w:hAnsiTheme="minorHAnsi" w:cstheme="minorBidi"/>
          <w:noProof/>
          <w:kern w:val="2"/>
          <w:sz w:val="22"/>
          <w:szCs w:val="22"/>
          <w14:ligatures w14:val="standardContextual"/>
        </w:rPr>
        <w:tab/>
      </w:r>
      <w:r w:rsidRPr="006D4974">
        <w:rPr>
          <w:rFonts w:eastAsia="DengXian"/>
          <w:noProof/>
        </w:rPr>
        <w:t>Ranging/SL Positioning UE discovery with V2X capable UE</w:t>
      </w:r>
      <w:r>
        <w:rPr>
          <w:noProof/>
        </w:rPr>
        <w:tab/>
      </w:r>
      <w:r>
        <w:rPr>
          <w:noProof/>
        </w:rPr>
        <w:fldChar w:fldCharType="begin" w:fldLock="1"/>
      </w:r>
      <w:r>
        <w:rPr>
          <w:noProof/>
        </w:rPr>
        <w:instrText xml:space="preserve"> PAGEREF _Toc145941327 \h </w:instrText>
      </w:r>
      <w:r>
        <w:rPr>
          <w:noProof/>
        </w:rPr>
      </w:r>
      <w:r>
        <w:rPr>
          <w:noProof/>
        </w:rPr>
        <w:fldChar w:fldCharType="separate"/>
      </w:r>
      <w:r>
        <w:rPr>
          <w:noProof/>
        </w:rPr>
        <w:t>37</w:t>
      </w:r>
      <w:r>
        <w:rPr>
          <w:noProof/>
        </w:rPr>
        <w:fldChar w:fldCharType="end"/>
      </w:r>
    </w:p>
    <w:p w14:paraId="365BF6B4" w14:textId="4E6608A8" w:rsidR="005D09B2" w:rsidRDefault="005D09B2">
      <w:pPr>
        <w:pStyle w:val="TOC2"/>
        <w:rPr>
          <w:rFonts w:asciiTheme="minorHAnsi" w:eastAsiaTheme="minorEastAsia" w:hAnsiTheme="minorHAnsi" w:cstheme="minorBidi"/>
          <w:noProof/>
          <w:kern w:val="2"/>
          <w:sz w:val="22"/>
          <w:szCs w:val="22"/>
          <w14:ligatures w14:val="standardContextual"/>
        </w:rPr>
      </w:pPr>
      <w:r>
        <w:rPr>
          <w:noProof/>
          <w:lang w:eastAsia="zh-CN"/>
        </w:rPr>
        <w:t>6.5</w:t>
      </w:r>
      <w:r>
        <w:rPr>
          <w:rFonts w:asciiTheme="minorHAnsi" w:eastAsiaTheme="minorEastAsia" w:hAnsiTheme="minorHAnsi" w:cstheme="minorBidi"/>
          <w:noProof/>
          <w:kern w:val="2"/>
          <w:sz w:val="22"/>
          <w:szCs w:val="22"/>
          <w14:ligatures w14:val="standardContextual"/>
        </w:rPr>
        <w:tab/>
      </w:r>
      <w:r w:rsidRPr="006D4974">
        <w:rPr>
          <w:rFonts w:eastAsiaTheme="minorEastAsia"/>
          <w:noProof/>
          <w:lang w:eastAsia="zh-CN"/>
        </w:rPr>
        <w:t>Procedure for UE Positioning assisted by Sidelink Positioning and involving 5GC</w:t>
      </w:r>
      <w:r>
        <w:rPr>
          <w:noProof/>
        </w:rPr>
        <w:tab/>
      </w:r>
      <w:r>
        <w:rPr>
          <w:noProof/>
        </w:rPr>
        <w:fldChar w:fldCharType="begin" w:fldLock="1"/>
      </w:r>
      <w:r>
        <w:rPr>
          <w:noProof/>
        </w:rPr>
        <w:instrText xml:space="preserve"> PAGEREF _Toc145941328 \h </w:instrText>
      </w:r>
      <w:r>
        <w:rPr>
          <w:noProof/>
        </w:rPr>
      </w:r>
      <w:r>
        <w:rPr>
          <w:noProof/>
        </w:rPr>
        <w:fldChar w:fldCharType="separate"/>
      </w:r>
      <w:r>
        <w:rPr>
          <w:noProof/>
        </w:rPr>
        <w:t>38</w:t>
      </w:r>
      <w:r>
        <w:rPr>
          <w:noProof/>
        </w:rPr>
        <w:fldChar w:fldCharType="end"/>
      </w:r>
    </w:p>
    <w:p w14:paraId="01141AFB" w14:textId="408E7F4B"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DengXian"/>
          <w:noProof/>
          <w:lang w:eastAsia="en-US"/>
        </w:rPr>
        <w:t>6.5.1</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en-US"/>
        </w:rPr>
        <w:t>Procedures for Network based SL Positioning for UE with NAS connection</w:t>
      </w:r>
      <w:r>
        <w:rPr>
          <w:noProof/>
        </w:rPr>
        <w:tab/>
      </w:r>
      <w:r>
        <w:rPr>
          <w:noProof/>
        </w:rPr>
        <w:fldChar w:fldCharType="begin" w:fldLock="1"/>
      </w:r>
      <w:r>
        <w:rPr>
          <w:noProof/>
        </w:rPr>
        <w:instrText xml:space="preserve"> PAGEREF _Toc145941329 \h </w:instrText>
      </w:r>
      <w:r>
        <w:rPr>
          <w:noProof/>
        </w:rPr>
      </w:r>
      <w:r>
        <w:rPr>
          <w:noProof/>
        </w:rPr>
        <w:fldChar w:fldCharType="separate"/>
      </w:r>
      <w:r>
        <w:rPr>
          <w:noProof/>
        </w:rPr>
        <w:t>38</w:t>
      </w:r>
      <w:r>
        <w:rPr>
          <w:noProof/>
        </w:rPr>
        <w:fldChar w:fldCharType="end"/>
      </w:r>
    </w:p>
    <w:p w14:paraId="7B5BBC83" w14:textId="70FEE883"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6.5.1.1</w:t>
      </w:r>
      <w:r>
        <w:rPr>
          <w:rFonts w:asciiTheme="minorHAnsi" w:eastAsiaTheme="minorEastAsia" w:hAnsiTheme="minorHAnsi" w:cstheme="minorBidi"/>
          <w:noProof/>
          <w:kern w:val="2"/>
          <w:sz w:val="22"/>
          <w:szCs w:val="22"/>
          <w14:ligatures w14:val="standardContextual"/>
        </w:rPr>
        <w:tab/>
      </w:r>
      <w:r>
        <w:rPr>
          <w:noProof/>
        </w:rPr>
        <w:t xml:space="preserve">MO-LR Procedure for </w:t>
      </w:r>
      <w:r w:rsidRPr="006D4974">
        <w:rPr>
          <w:rFonts w:eastAsia="DengXian"/>
          <w:noProof/>
          <w:lang w:eastAsia="en-US"/>
        </w:rPr>
        <w:t>Network based SL Positioning for</w:t>
      </w:r>
      <w:r>
        <w:rPr>
          <w:noProof/>
        </w:rPr>
        <w:t xml:space="preserve"> UE with NAS connection</w:t>
      </w:r>
      <w:r>
        <w:rPr>
          <w:noProof/>
        </w:rPr>
        <w:tab/>
      </w:r>
      <w:r>
        <w:rPr>
          <w:noProof/>
        </w:rPr>
        <w:fldChar w:fldCharType="begin" w:fldLock="1"/>
      </w:r>
      <w:r>
        <w:rPr>
          <w:noProof/>
        </w:rPr>
        <w:instrText xml:space="preserve"> PAGEREF _Toc145941330 \h </w:instrText>
      </w:r>
      <w:r>
        <w:rPr>
          <w:noProof/>
        </w:rPr>
      </w:r>
      <w:r>
        <w:rPr>
          <w:noProof/>
        </w:rPr>
        <w:fldChar w:fldCharType="separate"/>
      </w:r>
      <w:r>
        <w:rPr>
          <w:noProof/>
        </w:rPr>
        <w:t>38</w:t>
      </w:r>
      <w:r>
        <w:rPr>
          <w:noProof/>
        </w:rPr>
        <w:fldChar w:fldCharType="end"/>
      </w:r>
    </w:p>
    <w:p w14:paraId="095BE9AD" w14:textId="778FFB29"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6.5.1.2</w:t>
      </w:r>
      <w:r>
        <w:rPr>
          <w:rFonts w:asciiTheme="minorHAnsi" w:eastAsiaTheme="minorEastAsia" w:hAnsiTheme="minorHAnsi" w:cstheme="minorBidi"/>
          <w:noProof/>
          <w:kern w:val="2"/>
          <w:sz w:val="22"/>
          <w:szCs w:val="22"/>
          <w14:ligatures w14:val="standardContextual"/>
        </w:rPr>
        <w:tab/>
      </w:r>
      <w:r>
        <w:rPr>
          <w:noProof/>
        </w:rPr>
        <w:t xml:space="preserve">MT-LR Procedure for </w:t>
      </w:r>
      <w:r w:rsidRPr="006D4974">
        <w:rPr>
          <w:rFonts w:eastAsia="DengXian"/>
          <w:noProof/>
          <w:lang w:eastAsia="en-US"/>
        </w:rPr>
        <w:t xml:space="preserve">Network based SL Positioning for </w:t>
      </w:r>
      <w:r>
        <w:rPr>
          <w:noProof/>
        </w:rPr>
        <w:t>UE with NAS connection</w:t>
      </w:r>
      <w:r>
        <w:rPr>
          <w:noProof/>
        </w:rPr>
        <w:tab/>
      </w:r>
      <w:r>
        <w:rPr>
          <w:noProof/>
        </w:rPr>
        <w:fldChar w:fldCharType="begin" w:fldLock="1"/>
      </w:r>
      <w:r>
        <w:rPr>
          <w:noProof/>
        </w:rPr>
        <w:instrText xml:space="preserve"> PAGEREF _Toc145941331 \h </w:instrText>
      </w:r>
      <w:r>
        <w:rPr>
          <w:noProof/>
        </w:rPr>
      </w:r>
      <w:r>
        <w:rPr>
          <w:noProof/>
        </w:rPr>
        <w:fldChar w:fldCharType="separate"/>
      </w:r>
      <w:r>
        <w:rPr>
          <w:noProof/>
        </w:rPr>
        <w:t>38</w:t>
      </w:r>
      <w:r>
        <w:rPr>
          <w:noProof/>
        </w:rPr>
        <w:fldChar w:fldCharType="end"/>
      </w:r>
    </w:p>
    <w:p w14:paraId="26204912" w14:textId="58A91E2B"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DengXian"/>
          <w:noProof/>
          <w:lang w:eastAsia="en-US"/>
        </w:rPr>
        <w:t>6.5.2</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en-US"/>
        </w:rPr>
        <w:t>Procedures for Network based SL positioning for UE without NAS connection</w:t>
      </w:r>
      <w:r>
        <w:rPr>
          <w:noProof/>
        </w:rPr>
        <w:tab/>
      </w:r>
      <w:r>
        <w:rPr>
          <w:noProof/>
        </w:rPr>
        <w:fldChar w:fldCharType="begin" w:fldLock="1"/>
      </w:r>
      <w:r>
        <w:rPr>
          <w:noProof/>
        </w:rPr>
        <w:instrText xml:space="preserve"> PAGEREF _Toc145941332 \h </w:instrText>
      </w:r>
      <w:r>
        <w:rPr>
          <w:noProof/>
        </w:rPr>
      </w:r>
      <w:r>
        <w:rPr>
          <w:noProof/>
        </w:rPr>
        <w:fldChar w:fldCharType="separate"/>
      </w:r>
      <w:r>
        <w:rPr>
          <w:noProof/>
        </w:rPr>
        <w:t>38</w:t>
      </w:r>
      <w:r>
        <w:rPr>
          <w:noProof/>
        </w:rPr>
        <w:fldChar w:fldCharType="end"/>
      </w:r>
    </w:p>
    <w:p w14:paraId="3FA00C5C" w14:textId="23BA8C20"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DengXian"/>
          <w:noProof/>
          <w:lang w:eastAsia="zh-CN"/>
        </w:rPr>
        <w:t>6.5.3</w:t>
      </w:r>
      <w:r>
        <w:rPr>
          <w:rFonts w:asciiTheme="minorHAnsi" w:eastAsiaTheme="minorEastAsia" w:hAnsiTheme="minorHAnsi" w:cstheme="minorBidi"/>
          <w:noProof/>
          <w:kern w:val="2"/>
          <w:sz w:val="22"/>
          <w:szCs w:val="22"/>
          <w14:ligatures w14:val="standardContextual"/>
        </w:rPr>
        <w:tab/>
      </w:r>
      <w:r w:rsidRPr="006D4974">
        <w:rPr>
          <w:rFonts w:eastAsia="DengXian"/>
          <w:noProof/>
          <w:lang w:eastAsia="en-US"/>
        </w:rPr>
        <w:t>Procedures</w:t>
      </w:r>
      <w:r>
        <w:rPr>
          <w:noProof/>
        </w:rPr>
        <w:t xml:space="preserve"> for Network-assisted SL Positioning for UE with NAS connection</w:t>
      </w:r>
      <w:r>
        <w:rPr>
          <w:noProof/>
        </w:rPr>
        <w:tab/>
      </w:r>
      <w:r>
        <w:rPr>
          <w:noProof/>
        </w:rPr>
        <w:fldChar w:fldCharType="begin" w:fldLock="1"/>
      </w:r>
      <w:r>
        <w:rPr>
          <w:noProof/>
        </w:rPr>
        <w:instrText xml:space="preserve"> PAGEREF _Toc145941333 \h </w:instrText>
      </w:r>
      <w:r>
        <w:rPr>
          <w:noProof/>
        </w:rPr>
      </w:r>
      <w:r>
        <w:rPr>
          <w:noProof/>
        </w:rPr>
        <w:fldChar w:fldCharType="separate"/>
      </w:r>
      <w:r>
        <w:rPr>
          <w:noProof/>
        </w:rPr>
        <w:t>39</w:t>
      </w:r>
      <w:r>
        <w:rPr>
          <w:noProof/>
        </w:rPr>
        <w:fldChar w:fldCharType="end"/>
      </w:r>
    </w:p>
    <w:p w14:paraId="7A06F092" w14:textId="6CA69B36"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6.5.3.1</w:t>
      </w:r>
      <w:r>
        <w:rPr>
          <w:rFonts w:asciiTheme="minorHAnsi" w:eastAsiaTheme="minorEastAsia" w:hAnsiTheme="minorHAnsi" w:cstheme="minorBidi"/>
          <w:noProof/>
          <w:kern w:val="2"/>
          <w:sz w:val="22"/>
          <w:szCs w:val="22"/>
          <w14:ligatures w14:val="standardContextual"/>
        </w:rPr>
        <w:tab/>
      </w:r>
      <w:r>
        <w:rPr>
          <w:noProof/>
        </w:rPr>
        <w:t>MO-LR Procedure for Network-assisted SL Positioning for UE with NAS connection</w:t>
      </w:r>
      <w:r>
        <w:rPr>
          <w:noProof/>
        </w:rPr>
        <w:tab/>
      </w:r>
      <w:r>
        <w:rPr>
          <w:noProof/>
        </w:rPr>
        <w:fldChar w:fldCharType="begin" w:fldLock="1"/>
      </w:r>
      <w:r>
        <w:rPr>
          <w:noProof/>
        </w:rPr>
        <w:instrText xml:space="preserve"> PAGEREF _Toc145941334 \h </w:instrText>
      </w:r>
      <w:r>
        <w:rPr>
          <w:noProof/>
        </w:rPr>
      </w:r>
      <w:r>
        <w:rPr>
          <w:noProof/>
        </w:rPr>
        <w:fldChar w:fldCharType="separate"/>
      </w:r>
      <w:r>
        <w:rPr>
          <w:noProof/>
        </w:rPr>
        <w:t>39</w:t>
      </w:r>
      <w:r>
        <w:rPr>
          <w:noProof/>
        </w:rPr>
        <w:fldChar w:fldCharType="end"/>
      </w:r>
    </w:p>
    <w:p w14:paraId="7748185B" w14:textId="07B3F52F"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6.5.3.2</w:t>
      </w:r>
      <w:r>
        <w:rPr>
          <w:rFonts w:asciiTheme="minorHAnsi" w:eastAsiaTheme="minorEastAsia" w:hAnsiTheme="minorHAnsi" w:cstheme="minorBidi"/>
          <w:noProof/>
          <w:kern w:val="2"/>
          <w:sz w:val="22"/>
          <w:szCs w:val="22"/>
          <w14:ligatures w14:val="standardContextual"/>
        </w:rPr>
        <w:tab/>
      </w:r>
      <w:r>
        <w:rPr>
          <w:noProof/>
        </w:rPr>
        <w:t>MT-LR Procedure for Network-assisted SL Positioning for UE with NAS connection</w:t>
      </w:r>
      <w:r>
        <w:rPr>
          <w:noProof/>
        </w:rPr>
        <w:tab/>
      </w:r>
      <w:r>
        <w:rPr>
          <w:noProof/>
        </w:rPr>
        <w:fldChar w:fldCharType="begin" w:fldLock="1"/>
      </w:r>
      <w:r>
        <w:rPr>
          <w:noProof/>
        </w:rPr>
        <w:instrText xml:space="preserve"> PAGEREF _Toc145941335 \h </w:instrText>
      </w:r>
      <w:r>
        <w:rPr>
          <w:noProof/>
        </w:rPr>
      </w:r>
      <w:r>
        <w:rPr>
          <w:noProof/>
        </w:rPr>
        <w:fldChar w:fldCharType="separate"/>
      </w:r>
      <w:r>
        <w:rPr>
          <w:noProof/>
        </w:rPr>
        <w:t>39</w:t>
      </w:r>
      <w:r>
        <w:rPr>
          <w:noProof/>
        </w:rPr>
        <w:fldChar w:fldCharType="end"/>
      </w:r>
    </w:p>
    <w:p w14:paraId="23DB5D10" w14:textId="3349585E"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Procedures for Network-assisted SL Positioning for UE without NAS connection</w:t>
      </w:r>
      <w:r>
        <w:rPr>
          <w:noProof/>
        </w:rPr>
        <w:tab/>
      </w:r>
      <w:r>
        <w:rPr>
          <w:noProof/>
        </w:rPr>
        <w:fldChar w:fldCharType="begin" w:fldLock="1"/>
      </w:r>
      <w:r>
        <w:rPr>
          <w:noProof/>
        </w:rPr>
        <w:instrText xml:space="preserve"> PAGEREF _Toc145941336 \h </w:instrText>
      </w:r>
      <w:r>
        <w:rPr>
          <w:noProof/>
        </w:rPr>
      </w:r>
      <w:r>
        <w:rPr>
          <w:noProof/>
        </w:rPr>
        <w:fldChar w:fldCharType="separate"/>
      </w:r>
      <w:r>
        <w:rPr>
          <w:noProof/>
        </w:rPr>
        <w:t>40</w:t>
      </w:r>
      <w:r>
        <w:rPr>
          <w:noProof/>
        </w:rPr>
        <w:fldChar w:fldCharType="end"/>
      </w:r>
    </w:p>
    <w:p w14:paraId="318DE7FC" w14:textId="2A69165E" w:rsidR="005D09B2" w:rsidRDefault="005D09B2">
      <w:pPr>
        <w:pStyle w:val="TOC2"/>
        <w:rPr>
          <w:rFonts w:asciiTheme="minorHAnsi" w:eastAsiaTheme="minorEastAsia" w:hAnsiTheme="minorHAnsi" w:cstheme="minorBidi"/>
          <w:noProof/>
          <w:kern w:val="2"/>
          <w:sz w:val="22"/>
          <w:szCs w:val="22"/>
          <w14:ligatures w14:val="standardContextual"/>
        </w:rPr>
      </w:pPr>
      <w:r w:rsidRPr="006D4974">
        <w:rPr>
          <w:rFonts w:eastAsia="SimSun"/>
          <w:noProof/>
          <w:lang w:eastAsia="en-US"/>
        </w:rPr>
        <w:t>6.6</w:t>
      </w:r>
      <w:r>
        <w:rPr>
          <w:rFonts w:asciiTheme="minorHAnsi" w:eastAsiaTheme="minorEastAsia" w:hAnsiTheme="minorHAnsi" w:cstheme="minorBidi"/>
          <w:noProof/>
          <w:kern w:val="2"/>
          <w:sz w:val="22"/>
          <w:szCs w:val="22"/>
          <w14:ligatures w14:val="standardContextual"/>
        </w:rPr>
        <w:tab/>
      </w:r>
      <w:r w:rsidRPr="006D4974">
        <w:rPr>
          <w:rFonts w:eastAsia="SimSun"/>
          <w:noProof/>
          <w:lang w:eastAsia="en-US"/>
        </w:rPr>
        <w:t>Procedure of UE only Sidelink Positioning for Target UE using Located UE</w:t>
      </w:r>
      <w:r>
        <w:rPr>
          <w:noProof/>
        </w:rPr>
        <w:tab/>
      </w:r>
      <w:r>
        <w:rPr>
          <w:noProof/>
        </w:rPr>
        <w:fldChar w:fldCharType="begin" w:fldLock="1"/>
      </w:r>
      <w:r>
        <w:rPr>
          <w:noProof/>
        </w:rPr>
        <w:instrText xml:space="preserve"> PAGEREF _Toc145941337 \h </w:instrText>
      </w:r>
      <w:r>
        <w:rPr>
          <w:noProof/>
        </w:rPr>
      </w:r>
      <w:r>
        <w:rPr>
          <w:noProof/>
        </w:rPr>
        <w:fldChar w:fldCharType="separate"/>
      </w:r>
      <w:r>
        <w:rPr>
          <w:noProof/>
        </w:rPr>
        <w:t>40</w:t>
      </w:r>
      <w:r>
        <w:rPr>
          <w:noProof/>
        </w:rPr>
        <w:fldChar w:fldCharType="end"/>
      </w:r>
    </w:p>
    <w:p w14:paraId="2C0978BA" w14:textId="1EFDEB0E" w:rsidR="005D09B2" w:rsidRDefault="005D09B2">
      <w:pPr>
        <w:pStyle w:val="TOC2"/>
        <w:rPr>
          <w:rFonts w:asciiTheme="minorHAnsi" w:eastAsiaTheme="minorEastAsia" w:hAnsiTheme="minorHAnsi" w:cstheme="minorBidi"/>
          <w:noProof/>
          <w:kern w:val="2"/>
          <w:sz w:val="22"/>
          <w:szCs w:val="22"/>
          <w14:ligatures w14:val="standardContextual"/>
        </w:rPr>
      </w:pPr>
      <w:r w:rsidRPr="006D4974">
        <w:rPr>
          <w:rFonts w:eastAsiaTheme="minorEastAsia"/>
          <w:noProof/>
          <w:lang w:eastAsia="zh-CN"/>
        </w:rPr>
        <w:t>6.7</w:t>
      </w:r>
      <w:r>
        <w:rPr>
          <w:rFonts w:asciiTheme="minorHAnsi" w:eastAsiaTheme="minorEastAsia" w:hAnsiTheme="minorHAnsi" w:cstheme="minorBidi"/>
          <w:noProof/>
          <w:kern w:val="2"/>
          <w:sz w:val="22"/>
          <w:szCs w:val="22"/>
          <w14:ligatures w14:val="standardContextual"/>
        </w:rPr>
        <w:tab/>
      </w:r>
      <w:r w:rsidRPr="006D4974">
        <w:rPr>
          <w:rFonts w:eastAsiaTheme="minorEastAsia"/>
          <w:noProof/>
          <w:lang w:eastAsia="zh-CN"/>
        </w:rPr>
        <w:t>Procedures for</w:t>
      </w:r>
      <w:r>
        <w:rPr>
          <w:noProof/>
        </w:rPr>
        <w:t xml:space="preserve"> Ranging/SL Positioning</w:t>
      </w:r>
      <w:r w:rsidRPr="006D4974">
        <w:rPr>
          <w:rFonts w:eastAsiaTheme="minorEastAsia"/>
          <w:noProof/>
          <w:lang w:eastAsia="zh-CN"/>
        </w:rPr>
        <w:t xml:space="preserve"> service exposure</w:t>
      </w:r>
      <w:r>
        <w:rPr>
          <w:noProof/>
        </w:rPr>
        <w:tab/>
      </w:r>
      <w:r>
        <w:rPr>
          <w:noProof/>
        </w:rPr>
        <w:fldChar w:fldCharType="begin" w:fldLock="1"/>
      </w:r>
      <w:r>
        <w:rPr>
          <w:noProof/>
        </w:rPr>
        <w:instrText xml:space="preserve"> PAGEREF _Toc145941338 \h </w:instrText>
      </w:r>
      <w:r>
        <w:rPr>
          <w:noProof/>
        </w:rPr>
      </w:r>
      <w:r>
        <w:rPr>
          <w:noProof/>
        </w:rPr>
        <w:fldChar w:fldCharType="separate"/>
      </w:r>
      <w:r>
        <w:rPr>
          <w:noProof/>
        </w:rPr>
        <w:t>41</w:t>
      </w:r>
      <w:r>
        <w:rPr>
          <w:noProof/>
        </w:rPr>
        <w:fldChar w:fldCharType="end"/>
      </w:r>
    </w:p>
    <w:p w14:paraId="02694AAB" w14:textId="0615E6F4" w:rsidR="005D09B2" w:rsidRDefault="005D09B2">
      <w:pPr>
        <w:pStyle w:val="TOC3"/>
        <w:rPr>
          <w:rFonts w:asciiTheme="minorHAnsi" w:eastAsiaTheme="minorEastAsia" w:hAnsiTheme="minorHAnsi" w:cstheme="minorBidi"/>
          <w:noProof/>
          <w:kern w:val="2"/>
          <w:sz w:val="22"/>
          <w:szCs w:val="22"/>
          <w14:ligatures w14:val="standardContextual"/>
        </w:rPr>
      </w:pPr>
      <w:r w:rsidRPr="006D4974">
        <w:rPr>
          <w:rFonts w:eastAsiaTheme="minorEastAsia"/>
          <w:noProof/>
          <w:lang w:eastAsia="zh-CN"/>
        </w:rPr>
        <w:t>6.7.1</w:t>
      </w:r>
      <w:r>
        <w:rPr>
          <w:rFonts w:asciiTheme="minorHAnsi" w:eastAsiaTheme="minorEastAsia" w:hAnsiTheme="minorHAnsi" w:cstheme="minorBidi"/>
          <w:noProof/>
          <w:kern w:val="2"/>
          <w:sz w:val="22"/>
          <w:szCs w:val="22"/>
          <w14:ligatures w14:val="standardContextual"/>
        </w:rPr>
        <w:tab/>
      </w:r>
      <w:r w:rsidRPr="006D4974">
        <w:rPr>
          <w:rFonts w:eastAsiaTheme="minorEastAsia"/>
          <w:noProof/>
          <w:lang w:eastAsia="zh-CN"/>
        </w:rPr>
        <w:t>Procedures for</w:t>
      </w:r>
      <w:r>
        <w:rPr>
          <w:noProof/>
        </w:rPr>
        <w:t xml:space="preserve"> service exposure to SL Positioning Client UE</w:t>
      </w:r>
      <w:r>
        <w:rPr>
          <w:noProof/>
        </w:rPr>
        <w:tab/>
      </w:r>
      <w:r>
        <w:rPr>
          <w:noProof/>
        </w:rPr>
        <w:fldChar w:fldCharType="begin" w:fldLock="1"/>
      </w:r>
      <w:r>
        <w:rPr>
          <w:noProof/>
        </w:rPr>
        <w:instrText xml:space="preserve"> PAGEREF _Toc145941339 \h </w:instrText>
      </w:r>
      <w:r>
        <w:rPr>
          <w:noProof/>
        </w:rPr>
      </w:r>
      <w:r>
        <w:rPr>
          <w:noProof/>
        </w:rPr>
        <w:fldChar w:fldCharType="separate"/>
      </w:r>
      <w:r>
        <w:rPr>
          <w:noProof/>
        </w:rPr>
        <w:t>41</w:t>
      </w:r>
      <w:r>
        <w:rPr>
          <w:noProof/>
        </w:rPr>
        <w:fldChar w:fldCharType="end"/>
      </w:r>
    </w:p>
    <w:p w14:paraId="1C624675" w14:textId="68496563" w:rsidR="005D09B2" w:rsidRDefault="005D09B2">
      <w:pPr>
        <w:pStyle w:val="TOC4"/>
        <w:rPr>
          <w:rFonts w:asciiTheme="minorHAnsi" w:eastAsiaTheme="minorEastAsia" w:hAnsiTheme="minorHAnsi" w:cstheme="minorBidi"/>
          <w:noProof/>
          <w:kern w:val="2"/>
          <w:sz w:val="22"/>
          <w:szCs w:val="22"/>
          <w14:ligatures w14:val="standardContextual"/>
        </w:rPr>
      </w:pPr>
      <w:r w:rsidRPr="006D4974">
        <w:rPr>
          <w:rFonts w:eastAsia="SimSun"/>
          <w:noProof/>
        </w:rPr>
        <w:t>6.7.1.1</w:t>
      </w:r>
      <w:r>
        <w:rPr>
          <w:rFonts w:asciiTheme="minorHAnsi" w:eastAsiaTheme="minorEastAsia" w:hAnsiTheme="minorHAnsi" w:cstheme="minorBidi"/>
          <w:noProof/>
          <w:kern w:val="2"/>
          <w:sz w:val="22"/>
          <w:szCs w:val="22"/>
          <w14:ligatures w14:val="standardContextual"/>
        </w:rPr>
        <w:tab/>
      </w:r>
      <w:r w:rsidRPr="006D4974">
        <w:rPr>
          <w:rFonts w:eastAsia="SimSun"/>
          <w:noProof/>
        </w:rPr>
        <w:t>Procedures for Ranging/SL Positioning service exposure through PC5</w:t>
      </w:r>
      <w:r>
        <w:rPr>
          <w:noProof/>
        </w:rPr>
        <w:tab/>
      </w:r>
      <w:r>
        <w:rPr>
          <w:noProof/>
        </w:rPr>
        <w:fldChar w:fldCharType="begin" w:fldLock="1"/>
      </w:r>
      <w:r>
        <w:rPr>
          <w:noProof/>
        </w:rPr>
        <w:instrText xml:space="preserve"> PAGEREF _Toc145941340 \h </w:instrText>
      </w:r>
      <w:r>
        <w:rPr>
          <w:noProof/>
        </w:rPr>
      </w:r>
      <w:r>
        <w:rPr>
          <w:noProof/>
        </w:rPr>
        <w:fldChar w:fldCharType="separate"/>
      </w:r>
      <w:r>
        <w:rPr>
          <w:noProof/>
        </w:rPr>
        <w:t>41</w:t>
      </w:r>
      <w:r>
        <w:rPr>
          <w:noProof/>
        </w:rPr>
        <w:fldChar w:fldCharType="end"/>
      </w:r>
    </w:p>
    <w:p w14:paraId="0135C329" w14:textId="46DF5C5A" w:rsidR="005D09B2" w:rsidRDefault="005D09B2">
      <w:pPr>
        <w:pStyle w:val="TOC4"/>
        <w:rPr>
          <w:rFonts w:asciiTheme="minorHAnsi" w:eastAsiaTheme="minorEastAsia" w:hAnsiTheme="minorHAnsi" w:cstheme="minorBidi"/>
          <w:noProof/>
          <w:kern w:val="2"/>
          <w:sz w:val="22"/>
          <w:szCs w:val="22"/>
          <w14:ligatures w14:val="standardContextual"/>
        </w:rPr>
      </w:pPr>
      <w:r>
        <w:rPr>
          <w:noProof/>
        </w:rPr>
        <w:t>6.7.1.2</w:t>
      </w:r>
      <w:r>
        <w:rPr>
          <w:rFonts w:asciiTheme="minorHAnsi" w:eastAsiaTheme="minorEastAsia" w:hAnsiTheme="minorHAnsi" w:cstheme="minorBidi"/>
          <w:noProof/>
          <w:kern w:val="2"/>
          <w:sz w:val="22"/>
          <w:szCs w:val="22"/>
          <w14:ligatures w14:val="standardContextual"/>
        </w:rPr>
        <w:tab/>
      </w:r>
      <w:r>
        <w:rPr>
          <w:noProof/>
        </w:rPr>
        <w:t>Procedure for Ranging/SL Positioning service exposure through 5GC network</w:t>
      </w:r>
      <w:r>
        <w:rPr>
          <w:noProof/>
        </w:rPr>
        <w:tab/>
      </w:r>
      <w:r>
        <w:rPr>
          <w:noProof/>
        </w:rPr>
        <w:fldChar w:fldCharType="begin" w:fldLock="1"/>
      </w:r>
      <w:r>
        <w:rPr>
          <w:noProof/>
        </w:rPr>
        <w:instrText xml:space="preserve"> PAGEREF _Toc145941341 \h </w:instrText>
      </w:r>
      <w:r>
        <w:rPr>
          <w:noProof/>
        </w:rPr>
      </w:r>
      <w:r>
        <w:rPr>
          <w:noProof/>
        </w:rPr>
        <w:fldChar w:fldCharType="separate"/>
      </w:r>
      <w:r>
        <w:rPr>
          <w:noProof/>
        </w:rPr>
        <w:t>42</w:t>
      </w:r>
      <w:r>
        <w:rPr>
          <w:noProof/>
        </w:rPr>
        <w:fldChar w:fldCharType="end"/>
      </w:r>
    </w:p>
    <w:p w14:paraId="068CBF69" w14:textId="13BB414C" w:rsidR="005D09B2" w:rsidRDefault="005D09B2">
      <w:pPr>
        <w:pStyle w:val="TOC5"/>
        <w:rPr>
          <w:rFonts w:asciiTheme="minorHAnsi" w:eastAsiaTheme="minorEastAsia" w:hAnsiTheme="minorHAnsi" w:cstheme="minorBidi"/>
          <w:noProof/>
          <w:kern w:val="2"/>
          <w:sz w:val="22"/>
          <w:szCs w:val="22"/>
          <w14:ligatures w14:val="standardContextual"/>
        </w:rPr>
      </w:pPr>
      <w:r>
        <w:rPr>
          <w:noProof/>
        </w:rPr>
        <w:t>6.7.1.2.1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_Toc145941342 \h </w:instrText>
      </w:r>
      <w:r>
        <w:rPr>
          <w:noProof/>
        </w:rPr>
      </w:r>
      <w:r>
        <w:rPr>
          <w:noProof/>
        </w:rPr>
        <w:fldChar w:fldCharType="separate"/>
      </w:r>
      <w:r>
        <w:rPr>
          <w:noProof/>
        </w:rPr>
        <w:t>42</w:t>
      </w:r>
      <w:r>
        <w:rPr>
          <w:noProof/>
        </w:rPr>
        <w:fldChar w:fldCharType="end"/>
      </w:r>
    </w:p>
    <w:p w14:paraId="6097C582" w14:textId="2CFECC0F" w:rsidR="005D09B2" w:rsidRDefault="005D09B2">
      <w:pPr>
        <w:pStyle w:val="TOC5"/>
        <w:rPr>
          <w:rFonts w:asciiTheme="minorHAnsi" w:eastAsiaTheme="minorEastAsia" w:hAnsiTheme="minorHAnsi" w:cstheme="minorBidi"/>
          <w:noProof/>
          <w:kern w:val="2"/>
          <w:sz w:val="22"/>
          <w:szCs w:val="22"/>
          <w14:ligatures w14:val="standardContextual"/>
        </w:rPr>
      </w:pPr>
      <w:r>
        <w:rPr>
          <w:noProof/>
        </w:rPr>
        <w:t>6.7.1.2.2</w:t>
      </w:r>
      <w:r>
        <w:rPr>
          <w:rFonts w:asciiTheme="minorHAnsi" w:eastAsiaTheme="minorEastAsia" w:hAnsiTheme="minorHAnsi" w:cstheme="minorBidi"/>
          <w:noProof/>
          <w:kern w:val="2"/>
          <w:sz w:val="22"/>
          <w:szCs w:val="22"/>
          <w14:ligatures w14:val="standardContextual"/>
        </w:rPr>
        <w:tab/>
      </w:r>
      <w:r>
        <w:rPr>
          <w:noProof/>
        </w:rPr>
        <w:t>Procedure for Ranging/SL Positioning service exposure through 5GC network via NEF</w:t>
      </w:r>
      <w:r>
        <w:rPr>
          <w:noProof/>
        </w:rPr>
        <w:tab/>
      </w:r>
      <w:r>
        <w:rPr>
          <w:noProof/>
        </w:rPr>
        <w:fldChar w:fldCharType="begin" w:fldLock="1"/>
      </w:r>
      <w:r>
        <w:rPr>
          <w:noProof/>
        </w:rPr>
        <w:instrText xml:space="preserve"> PAGEREF _Toc145941343 \h </w:instrText>
      </w:r>
      <w:r>
        <w:rPr>
          <w:noProof/>
        </w:rPr>
      </w:r>
      <w:r>
        <w:rPr>
          <w:noProof/>
        </w:rPr>
        <w:fldChar w:fldCharType="separate"/>
      </w:r>
      <w:r>
        <w:rPr>
          <w:noProof/>
        </w:rPr>
        <w:t>42</w:t>
      </w:r>
      <w:r>
        <w:rPr>
          <w:noProof/>
        </w:rPr>
        <w:fldChar w:fldCharType="end"/>
      </w:r>
    </w:p>
    <w:p w14:paraId="3980F190" w14:textId="2F3A2C73" w:rsidR="005D09B2" w:rsidRDefault="005D09B2">
      <w:pPr>
        <w:pStyle w:val="TOC5"/>
        <w:rPr>
          <w:rFonts w:asciiTheme="minorHAnsi" w:eastAsiaTheme="minorEastAsia" w:hAnsiTheme="minorHAnsi" w:cstheme="minorBidi"/>
          <w:noProof/>
          <w:kern w:val="2"/>
          <w:sz w:val="22"/>
          <w:szCs w:val="22"/>
          <w14:ligatures w14:val="standardContextual"/>
        </w:rPr>
      </w:pPr>
      <w:r w:rsidRPr="006D4974">
        <w:rPr>
          <w:rFonts w:eastAsia="Malgun Gothic"/>
          <w:noProof/>
        </w:rPr>
        <w:t>6.7.1.2.3</w:t>
      </w:r>
      <w:r>
        <w:rPr>
          <w:rFonts w:asciiTheme="minorHAnsi" w:eastAsiaTheme="minorEastAsia" w:hAnsiTheme="minorHAnsi" w:cstheme="minorBidi"/>
          <w:noProof/>
          <w:kern w:val="2"/>
          <w:sz w:val="22"/>
          <w:szCs w:val="22"/>
          <w14:ligatures w14:val="standardContextual"/>
        </w:rPr>
        <w:tab/>
      </w:r>
      <w:r w:rsidRPr="006D4974">
        <w:rPr>
          <w:rFonts w:eastAsia="Malgun Gothic"/>
          <w:noProof/>
        </w:rPr>
        <w:t>Procedure for Ranging/SL Positioning service exposure throug</w:t>
      </w:r>
      <w:r>
        <w:rPr>
          <w:noProof/>
        </w:rPr>
        <w:t>h 5GC network via control plane</w:t>
      </w:r>
      <w:r>
        <w:rPr>
          <w:noProof/>
        </w:rPr>
        <w:tab/>
      </w:r>
      <w:r>
        <w:rPr>
          <w:noProof/>
        </w:rPr>
        <w:fldChar w:fldCharType="begin" w:fldLock="1"/>
      </w:r>
      <w:r>
        <w:rPr>
          <w:noProof/>
        </w:rPr>
        <w:instrText xml:space="preserve"> PAGEREF _Toc145941344 \h </w:instrText>
      </w:r>
      <w:r>
        <w:rPr>
          <w:noProof/>
        </w:rPr>
      </w:r>
      <w:r>
        <w:rPr>
          <w:noProof/>
        </w:rPr>
        <w:fldChar w:fldCharType="separate"/>
      </w:r>
      <w:r>
        <w:rPr>
          <w:noProof/>
        </w:rPr>
        <w:t>43</w:t>
      </w:r>
      <w:r>
        <w:rPr>
          <w:noProof/>
        </w:rPr>
        <w:fldChar w:fldCharType="end"/>
      </w:r>
    </w:p>
    <w:p w14:paraId="22BFFA08" w14:textId="6333034C" w:rsidR="005D09B2" w:rsidRDefault="005D09B2">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Procedures for Service Exposure to the AF</w:t>
      </w:r>
      <w:r>
        <w:rPr>
          <w:noProof/>
        </w:rPr>
        <w:tab/>
      </w:r>
      <w:r>
        <w:rPr>
          <w:noProof/>
        </w:rPr>
        <w:fldChar w:fldCharType="begin" w:fldLock="1"/>
      </w:r>
      <w:r>
        <w:rPr>
          <w:noProof/>
        </w:rPr>
        <w:instrText xml:space="preserve"> PAGEREF _Toc145941345 \h </w:instrText>
      </w:r>
      <w:r>
        <w:rPr>
          <w:noProof/>
        </w:rPr>
      </w:r>
      <w:r>
        <w:rPr>
          <w:noProof/>
        </w:rPr>
        <w:fldChar w:fldCharType="separate"/>
      </w:r>
      <w:r>
        <w:rPr>
          <w:noProof/>
        </w:rPr>
        <w:t>44</w:t>
      </w:r>
      <w:r>
        <w:rPr>
          <w:noProof/>
        </w:rPr>
        <w:fldChar w:fldCharType="end"/>
      </w:r>
    </w:p>
    <w:p w14:paraId="39E7BAC8" w14:textId="325D1E02" w:rsidR="005D09B2" w:rsidRDefault="005D09B2">
      <w:pPr>
        <w:pStyle w:val="TOC2"/>
        <w:rPr>
          <w:rFonts w:asciiTheme="minorHAnsi" w:eastAsiaTheme="minorEastAsia" w:hAnsiTheme="minorHAnsi" w:cstheme="minorBidi"/>
          <w:noProof/>
          <w:kern w:val="2"/>
          <w:sz w:val="22"/>
          <w:szCs w:val="22"/>
          <w14:ligatures w14:val="standardContextual"/>
        </w:rPr>
      </w:pPr>
      <w:r>
        <w:rPr>
          <w:noProof/>
          <w:lang w:eastAsia="zh-CN"/>
        </w:rPr>
        <w:t>6.8</w:t>
      </w:r>
      <w:r>
        <w:rPr>
          <w:rFonts w:asciiTheme="minorHAnsi" w:eastAsiaTheme="minorEastAsia" w:hAnsiTheme="minorHAnsi" w:cstheme="minorBidi"/>
          <w:noProof/>
          <w:kern w:val="2"/>
          <w:sz w:val="22"/>
          <w:szCs w:val="22"/>
          <w14:ligatures w14:val="standardContextual"/>
        </w:rPr>
        <w:tab/>
      </w:r>
      <w:r>
        <w:rPr>
          <w:noProof/>
          <w:lang w:eastAsia="zh-CN"/>
        </w:rPr>
        <w:t>Procedures of Ranging/Sidelink Positioning control</w:t>
      </w:r>
      <w:r>
        <w:rPr>
          <w:noProof/>
        </w:rPr>
        <w:tab/>
      </w:r>
      <w:r>
        <w:rPr>
          <w:noProof/>
        </w:rPr>
        <w:fldChar w:fldCharType="begin" w:fldLock="1"/>
      </w:r>
      <w:r>
        <w:rPr>
          <w:noProof/>
        </w:rPr>
        <w:instrText xml:space="preserve"> PAGEREF _Toc145941346 \h </w:instrText>
      </w:r>
      <w:r>
        <w:rPr>
          <w:noProof/>
        </w:rPr>
      </w:r>
      <w:r>
        <w:rPr>
          <w:noProof/>
        </w:rPr>
        <w:fldChar w:fldCharType="separate"/>
      </w:r>
      <w:r>
        <w:rPr>
          <w:noProof/>
        </w:rPr>
        <w:t>44</w:t>
      </w:r>
      <w:r>
        <w:rPr>
          <w:noProof/>
        </w:rPr>
        <w:fldChar w:fldCharType="end"/>
      </w:r>
    </w:p>
    <w:p w14:paraId="09F55523" w14:textId="7F5F5600" w:rsidR="005D09B2" w:rsidRDefault="005D09B2">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_Toc145941347 \h </w:instrText>
      </w:r>
      <w:r>
        <w:rPr>
          <w:noProof/>
        </w:rPr>
      </w:r>
      <w:r>
        <w:rPr>
          <w:noProof/>
        </w:rPr>
        <w:fldChar w:fldCharType="separate"/>
      </w:r>
      <w:r>
        <w:rPr>
          <w:noProof/>
        </w:rPr>
        <w:t>47</w:t>
      </w:r>
      <w:r>
        <w:rPr>
          <w:noProof/>
        </w:rPr>
        <w:fldChar w:fldCharType="end"/>
      </w:r>
    </w:p>
    <w:p w14:paraId="0B9E3498" w14:textId="23CFE853" w:rsidR="00080512" w:rsidRPr="00324825" w:rsidRDefault="00EA0F2A">
      <w:r>
        <w:fldChar w:fldCharType="end"/>
      </w:r>
    </w:p>
    <w:p w14:paraId="1704AAB8" w14:textId="77777777" w:rsidR="005D2350" w:rsidRDefault="005D2350">
      <w:pPr>
        <w:spacing w:after="0"/>
        <w:rPr>
          <w:rFonts w:ascii="Arial" w:hAnsi="Arial"/>
          <w:sz w:val="36"/>
        </w:rPr>
      </w:pPr>
      <w:bookmarkStart w:id="19" w:name="foreword"/>
      <w:bookmarkStart w:id="20" w:name="_Toc125508433"/>
      <w:bookmarkStart w:id="21" w:name="_Toc125508592"/>
      <w:bookmarkEnd w:id="19"/>
      <w:r>
        <w:br w:type="page"/>
      </w:r>
    </w:p>
    <w:p w14:paraId="03993004" w14:textId="4B29A0A5" w:rsidR="00080512" w:rsidRPr="00324825" w:rsidRDefault="00080512">
      <w:pPr>
        <w:pStyle w:val="Heading1"/>
      </w:pPr>
      <w:bookmarkStart w:id="22" w:name="_CRForeword"/>
      <w:bookmarkStart w:id="23" w:name="_Toc125974519"/>
      <w:bookmarkStart w:id="24" w:name="_Toc128730163"/>
      <w:bookmarkStart w:id="25" w:name="_Toc133441620"/>
      <w:bookmarkStart w:id="26" w:name="_Toc134242584"/>
      <w:bookmarkStart w:id="27" w:name="_Toc136480477"/>
      <w:bookmarkStart w:id="28" w:name="_Toc136480590"/>
      <w:bookmarkStart w:id="29" w:name="_Toc145941236"/>
      <w:bookmarkEnd w:id="22"/>
      <w:r w:rsidRPr="00324825">
        <w:lastRenderedPageBreak/>
        <w:t>Foreword</w:t>
      </w:r>
      <w:bookmarkEnd w:id="20"/>
      <w:bookmarkEnd w:id="21"/>
      <w:bookmarkEnd w:id="23"/>
      <w:bookmarkEnd w:id="24"/>
      <w:bookmarkEnd w:id="25"/>
      <w:bookmarkEnd w:id="26"/>
      <w:bookmarkEnd w:id="27"/>
      <w:bookmarkEnd w:id="28"/>
      <w:bookmarkEnd w:id="29"/>
    </w:p>
    <w:p w14:paraId="2511FBFA" w14:textId="28DEE2FC" w:rsidR="00080512" w:rsidRPr="00324825" w:rsidRDefault="00080512">
      <w:r w:rsidRPr="00324825">
        <w:t xml:space="preserve">This Technical </w:t>
      </w:r>
      <w:bookmarkStart w:id="30" w:name="spectype3"/>
      <w:r w:rsidRPr="00324825">
        <w:t>Specification</w:t>
      </w:r>
      <w:bookmarkEnd w:id="30"/>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 xml:space="preserve">Version </w:t>
      </w:r>
      <w:proofErr w:type="spellStart"/>
      <w:r w:rsidRPr="00324825">
        <w:t>x.y.z</w:t>
      </w:r>
      <w:proofErr w:type="spellEnd"/>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31" w:name="introduction"/>
      <w:bookmarkStart w:id="32" w:name="_CR1"/>
      <w:bookmarkEnd w:id="31"/>
      <w:bookmarkEnd w:id="32"/>
      <w:r w:rsidRPr="00324825">
        <w:br w:type="page"/>
      </w:r>
      <w:bookmarkStart w:id="33" w:name="scope"/>
      <w:bookmarkStart w:id="34" w:name="_Toc125508434"/>
      <w:bookmarkStart w:id="35" w:name="_Toc125508593"/>
      <w:bookmarkStart w:id="36" w:name="_Toc125974520"/>
      <w:bookmarkStart w:id="37" w:name="_Toc128730164"/>
      <w:bookmarkStart w:id="38" w:name="_Toc133441621"/>
      <w:bookmarkStart w:id="39" w:name="_Toc134242585"/>
      <w:bookmarkStart w:id="40" w:name="_Toc136480478"/>
      <w:bookmarkStart w:id="41" w:name="_Toc136480591"/>
      <w:bookmarkStart w:id="42" w:name="_Toc145941237"/>
      <w:bookmarkEnd w:id="33"/>
      <w:r w:rsidRPr="00324825">
        <w:lastRenderedPageBreak/>
        <w:t>1</w:t>
      </w:r>
      <w:r w:rsidRPr="00324825">
        <w:tab/>
        <w:t>Scope</w:t>
      </w:r>
      <w:bookmarkEnd w:id="34"/>
      <w:bookmarkEnd w:id="35"/>
      <w:bookmarkEnd w:id="36"/>
      <w:bookmarkEnd w:id="37"/>
      <w:bookmarkEnd w:id="38"/>
      <w:bookmarkEnd w:id="39"/>
      <w:bookmarkEnd w:id="40"/>
      <w:bookmarkEnd w:id="41"/>
      <w:bookmarkEnd w:id="42"/>
    </w:p>
    <w:p w14:paraId="50128B29" w14:textId="77777777" w:rsidR="008125B8" w:rsidRDefault="008125B8" w:rsidP="00F17793">
      <w:r>
        <w:t xml:space="preserve">The present document specifies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w:t>
      </w:r>
    </w:p>
    <w:p w14:paraId="0BAE8CD5" w14:textId="77777777" w:rsidR="008125B8" w:rsidRDefault="008125B8" w:rsidP="00F17793">
      <w:r>
        <w:t xml:space="preserve">Radio aspects of Ranging based services and </w:t>
      </w:r>
      <w:proofErr w:type="spellStart"/>
      <w:r>
        <w:t>Sidelink</w:t>
      </w:r>
      <w:proofErr w:type="spellEnd"/>
      <w:r>
        <w:t xml:space="preserve"> positioning in 5GS are defined in TS 38.355 [12] and TS 38.305 [5].</w:t>
      </w:r>
    </w:p>
    <w:p w14:paraId="15D7A566" w14:textId="77777777" w:rsidR="008125B8" w:rsidRDefault="008125B8" w:rsidP="00F17793">
      <w:r>
        <w:t xml:space="preserve">Security aspects of Ranging based services and </w:t>
      </w:r>
      <w:proofErr w:type="spellStart"/>
      <w:r>
        <w:t>Sidelink</w:t>
      </w:r>
      <w:proofErr w:type="spellEnd"/>
      <w:r>
        <w:t xml:space="preserve"> positioning in 5GS are defined in TS 33.533 [13].</w:t>
      </w:r>
    </w:p>
    <w:p w14:paraId="794720D9" w14:textId="48E9DC33" w:rsidR="00080512" w:rsidRPr="00324825" w:rsidRDefault="00080512">
      <w:pPr>
        <w:pStyle w:val="Heading1"/>
      </w:pPr>
      <w:bookmarkStart w:id="43" w:name="references"/>
      <w:bookmarkStart w:id="44" w:name="_CR2"/>
      <w:bookmarkStart w:id="45" w:name="_Toc125508435"/>
      <w:bookmarkStart w:id="46" w:name="_Toc125508594"/>
      <w:bookmarkStart w:id="47" w:name="_Toc125974521"/>
      <w:bookmarkStart w:id="48" w:name="_Toc128730165"/>
      <w:bookmarkStart w:id="49" w:name="_Toc133441622"/>
      <w:bookmarkStart w:id="50" w:name="_Toc134242586"/>
      <w:bookmarkStart w:id="51" w:name="_Toc136480479"/>
      <w:bookmarkStart w:id="52" w:name="_Toc136480592"/>
      <w:bookmarkStart w:id="53" w:name="_Toc145941238"/>
      <w:bookmarkEnd w:id="43"/>
      <w:bookmarkEnd w:id="44"/>
      <w:r w:rsidRPr="00324825">
        <w:t>2</w:t>
      </w:r>
      <w:r w:rsidRPr="00324825">
        <w:tab/>
        <w:t>References</w:t>
      </w:r>
      <w:bookmarkEnd w:id="45"/>
      <w:bookmarkEnd w:id="46"/>
      <w:bookmarkEnd w:id="47"/>
      <w:bookmarkEnd w:id="48"/>
      <w:bookmarkEnd w:id="49"/>
      <w:bookmarkEnd w:id="50"/>
      <w:bookmarkEnd w:id="51"/>
      <w:bookmarkEnd w:id="52"/>
      <w:bookmarkEnd w:id="53"/>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4" w:name="definitions"/>
      <w:bookmarkStart w:id="55" w:name="_Toc125508436"/>
      <w:bookmarkStart w:id="56" w:name="_Toc125508595"/>
      <w:bookmarkEnd w:id="54"/>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w:t>
      </w:r>
      <w:proofErr w:type="spellStart"/>
      <w:r>
        <w:t>ProSe</w:t>
      </w:r>
      <w:proofErr w:type="spellEnd"/>
      <w:r>
        <w:t>)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 xml:space="preserve">NR; </w:t>
      </w:r>
      <w:proofErr w:type="spellStart"/>
      <w:r w:rsidRPr="001201F0">
        <w:rPr>
          <w:rFonts w:eastAsia="DengXian"/>
          <w:lang w:eastAsia="zh-CN"/>
        </w:rPr>
        <w:t>Sidelink</w:t>
      </w:r>
      <w:proofErr w:type="spellEnd"/>
      <w:r w:rsidRPr="001201F0">
        <w:rPr>
          <w:rFonts w:eastAsia="DengXian"/>
          <w:lang w:eastAsia="zh-CN"/>
        </w:rPr>
        <w:t xml:space="preserve">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proofErr w:type="spellStart"/>
      <w:r w:rsidR="00425E75" w:rsidRPr="008333ED">
        <w:rPr>
          <w:rFonts w:eastAsia="DengXian"/>
          <w:lang w:eastAsia="zh-CN"/>
        </w:rPr>
        <w:t>Sidelink</w:t>
      </w:r>
      <w:proofErr w:type="spellEnd"/>
      <w:r w:rsidR="00425E75" w:rsidRPr="008333ED">
        <w:rPr>
          <w:rFonts w:eastAsia="DengXian"/>
          <w:lang w:eastAsia="zh-CN"/>
        </w:rPr>
        <w:t xml:space="preserve">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24ACB616" w14:textId="59872D54" w:rsidR="00080512" w:rsidRPr="00324825" w:rsidRDefault="00080512">
      <w:pPr>
        <w:pStyle w:val="Heading1"/>
      </w:pPr>
      <w:bookmarkStart w:id="57" w:name="_CR3"/>
      <w:bookmarkStart w:id="58" w:name="_Toc125974522"/>
      <w:bookmarkStart w:id="59" w:name="_Toc128730166"/>
      <w:bookmarkStart w:id="60" w:name="_Toc133441623"/>
      <w:bookmarkStart w:id="61" w:name="_Toc134242587"/>
      <w:bookmarkStart w:id="62" w:name="_Toc136480480"/>
      <w:bookmarkStart w:id="63" w:name="_Toc136480593"/>
      <w:bookmarkStart w:id="64" w:name="_Toc145941239"/>
      <w:bookmarkEnd w:id="57"/>
      <w:r w:rsidRPr="00324825">
        <w:lastRenderedPageBreak/>
        <w:t>3</w:t>
      </w:r>
      <w:r w:rsidRPr="00324825">
        <w:tab/>
        <w:t>Definitions</w:t>
      </w:r>
      <w:r w:rsidR="00B54879" w:rsidRPr="00324825">
        <w:t xml:space="preserve"> of terms </w:t>
      </w:r>
      <w:r w:rsidR="00602AEA" w:rsidRPr="00324825">
        <w:t>and abbreviations</w:t>
      </w:r>
      <w:bookmarkEnd w:id="55"/>
      <w:bookmarkEnd w:id="56"/>
      <w:bookmarkEnd w:id="58"/>
      <w:bookmarkEnd w:id="59"/>
      <w:bookmarkEnd w:id="60"/>
      <w:bookmarkEnd w:id="61"/>
      <w:bookmarkEnd w:id="62"/>
      <w:bookmarkEnd w:id="63"/>
      <w:bookmarkEnd w:id="64"/>
    </w:p>
    <w:p w14:paraId="6CBABCF9" w14:textId="77777777" w:rsidR="00080512" w:rsidRPr="00324825" w:rsidRDefault="00080512">
      <w:pPr>
        <w:pStyle w:val="Heading2"/>
      </w:pPr>
      <w:bookmarkStart w:id="65" w:name="_CR3_1"/>
      <w:bookmarkStart w:id="66" w:name="_Toc125508437"/>
      <w:bookmarkStart w:id="67" w:name="_Toc125508596"/>
      <w:bookmarkStart w:id="68" w:name="_Toc125974523"/>
      <w:bookmarkStart w:id="69" w:name="_Toc128730167"/>
      <w:bookmarkStart w:id="70" w:name="_Toc133441624"/>
      <w:bookmarkStart w:id="71" w:name="_Toc134242588"/>
      <w:bookmarkStart w:id="72" w:name="_Toc136480481"/>
      <w:bookmarkStart w:id="73" w:name="_Toc136480594"/>
      <w:bookmarkStart w:id="74" w:name="_Toc145941240"/>
      <w:bookmarkEnd w:id="65"/>
      <w:r w:rsidRPr="00324825">
        <w:t>3.1</w:t>
      </w:r>
      <w:r w:rsidRPr="00324825">
        <w:tab/>
      </w:r>
      <w:r w:rsidR="002B6339" w:rsidRPr="00324825">
        <w:t>Terms</w:t>
      </w:r>
      <w:bookmarkEnd w:id="66"/>
      <w:bookmarkEnd w:id="67"/>
      <w:bookmarkEnd w:id="68"/>
      <w:bookmarkEnd w:id="69"/>
      <w:bookmarkEnd w:id="70"/>
      <w:bookmarkEnd w:id="71"/>
      <w:bookmarkEnd w:id="72"/>
      <w:bookmarkEnd w:id="73"/>
      <w:bookmarkEnd w:id="74"/>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w:t>
      </w:r>
      <w:proofErr w:type="spellStart"/>
      <w:r w:rsidRPr="00DA0095">
        <w:rPr>
          <w:rFonts w:eastAsia="SimSun"/>
          <w:lang w:val="en-US" w:eastAsia="zh-CN" w:bidi="ar"/>
        </w:rPr>
        <w:t>Uu</w:t>
      </w:r>
      <w:proofErr w:type="spellEnd"/>
      <w:r w:rsidRPr="00DA0095">
        <w:rPr>
          <w:rFonts w:eastAsia="SimSun"/>
          <w:lang w:val="en-US" w:eastAsia="zh-CN" w:bidi="ar"/>
        </w:rPr>
        <w:t xml:space="preserve"> based positioning. A Located UE can be used to determine the 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with the involvement of 5GC NF</w:t>
      </w:r>
      <w:r w:rsidRPr="001A0B3E">
        <w:rPr>
          <w:lang w:eastAsia="ko-KR"/>
        </w:rPr>
        <w:t xml:space="preserve">s for the </w:t>
      </w:r>
      <w:r w:rsidRPr="004C7D1B">
        <w:rPr>
          <w:lang w:eastAsia="ko-KR"/>
        </w:rPr>
        <w:t>service request handling and result calculation.</w:t>
      </w:r>
    </w:p>
    <w:p w14:paraId="60374DC2" w14:textId="77777777"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 xml:space="preserve">A globally unique identifier identifying a specific Ranging/SL Positioning application, which can be mapped to a V2X service type or a </w:t>
      </w:r>
      <w:proofErr w:type="spellStart"/>
      <w:r w:rsidRPr="000557AF">
        <w:rPr>
          <w:rFonts w:eastAsia="SimSun"/>
          <w:lang w:eastAsia="zh-CN" w:bidi="ar"/>
        </w:rPr>
        <w:t>ProSe</w:t>
      </w:r>
      <w:proofErr w:type="spellEnd"/>
      <w:r w:rsidRPr="000557AF">
        <w:rPr>
          <w:rFonts w:eastAsia="SimSun"/>
          <w:lang w:eastAsia="zh-CN" w:bidi="ar"/>
        </w:rPr>
        <w:t xml:space="preserv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proofErr w:type="spellStart"/>
      <w:r w:rsidR="00425E75">
        <w:rPr>
          <w:rFonts w:eastAsia="SimSun"/>
          <w:lang w:eastAsia="zh-CN" w:bidi="ar"/>
        </w:rPr>
        <w:t>S</w:t>
      </w:r>
      <w:r w:rsidR="00425E75" w:rsidRPr="0094761F">
        <w:rPr>
          <w:rFonts w:eastAsia="SimSun"/>
          <w:lang w:eastAsia="zh-CN" w:bidi="ar"/>
        </w:rPr>
        <w:t>idelink</w:t>
      </w:r>
      <w:proofErr w:type="spellEnd"/>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Ranging/</w:t>
      </w:r>
      <w:proofErr w:type="spellStart"/>
      <w:r w:rsidRPr="004C7D1B">
        <w:rPr>
          <w:rFonts w:eastAsia="DengXian"/>
          <w:lang w:eastAsia="zh-CN"/>
        </w:rPr>
        <w:t>Sidelink</w:t>
      </w:r>
      <w:proofErr w:type="spellEnd"/>
      <w:r w:rsidRPr="004C7D1B">
        <w:rPr>
          <w:rFonts w:eastAsia="DengXian"/>
          <w:lang w:eastAsia="zh-CN"/>
        </w:rPr>
        <w:t xml:space="preserve">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Ranging/</w:t>
      </w:r>
      <w:proofErr w:type="spellStart"/>
      <w:r w:rsidRPr="00176B7E">
        <w:rPr>
          <w:rFonts w:eastAsia="DengXian"/>
        </w:rPr>
        <w:t>Sidelink</w:t>
      </w:r>
      <w:proofErr w:type="spellEnd"/>
      <w:r w:rsidRPr="00176B7E">
        <w:rPr>
          <w:rFonts w:eastAsia="DengXian"/>
        </w:rPr>
        <w:t xml:space="preserve">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45BA0504"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t xml:space="preserve"> and/or location calculation functionalities for </w:t>
      </w:r>
      <w:proofErr w:type="spellStart"/>
      <w:r>
        <w:t>Sidelink</w:t>
      </w:r>
      <w:proofErr w:type="spellEnd"/>
      <w:r>
        <w:t xml:space="preserve">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 xml:space="preserve">using </w:t>
      </w:r>
      <w:proofErr w:type="spellStart"/>
      <w:r w:rsidRPr="0094761F">
        <w:rPr>
          <w:rFonts w:eastAsia="SimSun"/>
          <w:lang w:eastAsia="zh-CN" w:bidi="ar"/>
        </w:rPr>
        <w:t>Sidelink</w:t>
      </w:r>
      <w:proofErr w:type="spellEnd"/>
      <w:r w:rsidRPr="00DF048C">
        <w:rPr>
          <w:rFonts w:eastAsia="SimSun"/>
          <w:lang w:eastAsia="zh-CN" w:bidi="ar"/>
        </w:rPr>
        <w:t xml:space="preserv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w:t>
      </w:r>
      <w:proofErr w:type="spellStart"/>
      <w:r w:rsidRPr="00BC59A7">
        <w:rPr>
          <w:lang w:eastAsia="zh-CN"/>
        </w:rPr>
        <w:t>Sidelink</w:t>
      </w:r>
      <w:proofErr w:type="spellEnd"/>
      <w:r w:rsidRPr="00BC59A7">
        <w:rPr>
          <w:lang w:eastAsia="zh-CN"/>
        </w:rPr>
        <w:t xml:space="preserve">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5" w:name="_CR3_2"/>
      <w:bookmarkStart w:id="76" w:name="_Toc125508438"/>
      <w:bookmarkStart w:id="77" w:name="_Toc125508597"/>
      <w:bookmarkStart w:id="78" w:name="_Toc125974524"/>
      <w:bookmarkStart w:id="79" w:name="_Toc128730168"/>
      <w:bookmarkStart w:id="80" w:name="_Toc133441625"/>
      <w:bookmarkStart w:id="81" w:name="_Toc134242589"/>
      <w:bookmarkStart w:id="82" w:name="_Toc136480482"/>
      <w:bookmarkStart w:id="83" w:name="_Toc136480595"/>
      <w:bookmarkStart w:id="84" w:name="_Toc145941241"/>
      <w:bookmarkEnd w:id="75"/>
      <w:r w:rsidRPr="00324825">
        <w:lastRenderedPageBreak/>
        <w:t>3.2</w:t>
      </w:r>
      <w:r w:rsidR="00080512" w:rsidRPr="00324825">
        <w:tab/>
        <w:t>Abbreviations</w:t>
      </w:r>
      <w:bookmarkEnd w:id="76"/>
      <w:bookmarkEnd w:id="77"/>
      <w:bookmarkEnd w:id="78"/>
      <w:bookmarkEnd w:id="79"/>
      <w:bookmarkEnd w:id="80"/>
      <w:bookmarkEnd w:id="81"/>
      <w:bookmarkEnd w:id="82"/>
      <w:bookmarkEnd w:id="83"/>
      <w:bookmarkEnd w:id="84"/>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77777777" w:rsidR="008376F1" w:rsidRPr="00324825" w:rsidRDefault="008376F1" w:rsidP="000E1BC5">
      <w:pPr>
        <w:pStyle w:val="EW"/>
      </w:pPr>
    </w:p>
    <w:p w14:paraId="7D89FB01" w14:textId="517F0B0C" w:rsidR="00080512" w:rsidRPr="00324825" w:rsidRDefault="00080512">
      <w:pPr>
        <w:pStyle w:val="Heading1"/>
      </w:pPr>
      <w:bookmarkStart w:id="85" w:name="clause4"/>
      <w:bookmarkStart w:id="86" w:name="_CR4"/>
      <w:bookmarkStart w:id="87" w:name="_Toc125508439"/>
      <w:bookmarkStart w:id="88" w:name="_Toc125508598"/>
      <w:bookmarkStart w:id="89" w:name="_Toc125974525"/>
      <w:bookmarkStart w:id="90" w:name="_Toc128730169"/>
      <w:bookmarkStart w:id="91" w:name="_Toc133441626"/>
      <w:bookmarkStart w:id="92" w:name="_Toc134242590"/>
      <w:bookmarkStart w:id="93" w:name="_Toc136480483"/>
      <w:bookmarkStart w:id="94" w:name="_Toc136480596"/>
      <w:bookmarkStart w:id="95" w:name="_Toc145941242"/>
      <w:bookmarkEnd w:id="85"/>
      <w:bookmarkEnd w:id="86"/>
      <w:r w:rsidRPr="00324825">
        <w:t>4</w:t>
      </w:r>
      <w:r w:rsidRPr="00324825">
        <w:tab/>
      </w:r>
      <w:r w:rsidR="00B54879" w:rsidRPr="00324825">
        <w:t>Architecture model and concepts</w:t>
      </w:r>
      <w:bookmarkEnd w:id="87"/>
      <w:bookmarkEnd w:id="88"/>
      <w:bookmarkEnd w:id="89"/>
      <w:bookmarkEnd w:id="90"/>
      <w:bookmarkEnd w:id="91"/>
      <w:bookmarkEnd w:id="92"/>
      <w:bookmarkEnd w:id="93"/>
      <w:bookmarkEnd w:id="94"/>
      <w:bookmarkEnd w:id="95"/>
    </w:p>
    <w:p w14:paraId="480FB05A" w14:textId="125009D0" w:rsidR="00080512" w:rsidRPr="00324825" w:rsidRDefault="00080512">
      <w:pPr>
        <w:pStyle w:val="Heading2"/>
      </w:pPr>
      <w:bookmarkStart w:id="96" w:name="_CR4_1"/>
      <w:bookmarkStart w:id="97" w:name="_Toc125508440"/>
      <w:bookmarkStart w:id="98" w:name="_Toc125508599"/>
      <w:bookmarkStart w:id="99" w:name="_Toc125974526"/>
      <w:bookmarkStart w:id="100" w:name="_Toc128730170"/>
      <w:bookmarkStart w:id="101" w:name="_Toc133441627"/>
      <w:bookmarkStart w:id="102" w:name="_Toc134242591"/>
      <w:bookmarkStart w:id="103" w:name="_Toc136480484"/>
      <w:bookmarkStart w:id="104" w:name="_Toc136480597"/>
      <w:bookmarkStart w:id="105" w:name="_Toc145941243"/>
      <w:bookmarkEnd w:id="96"/>
      <w:r w:rsidRPr="00324825">
        <w:t>4.1</w:t>
      </w:r>
      <w:r w:rsidRPr="00324825">
        <w:tab/>
      </w:r>
      <w:r w:rsidR="00B54879" w:rsidRPr="00324825">
        <w:t>General concept</w:t>
      </w:r>
      <w:bookmarkEnd w:id="97"/>
      <w:bookmarkEnd w:id="98"/>
      <w:bookmarkEnd w:id="99"/>
      <w:bookmarkEnd w:id="100"/>
      <w:bookmarkEnd w:id="101"/>
      <w:bookmarkEnd w:id="102"/>
      <w:bookmarkEnd w:id="103"/>
      <w:bookmarkEnd w:id="104"/>
      <w:bookmarkEnd w:id="105"/>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proofErr w:type="spellStart"/>
      <w:r>
        <w:rPr>
          <w:rFonts w:eastAsia="SimSun"/>
          <w:lang w:eastAsia="zh-CN" w:bidi="ar"/>
        </w:rPr>
        <w:t>Sidelink</w:t>
      </w:r>
      <w:proofErr w:type="spellEnd"/>
      <w:r>
        <w:rPr>
          <w:rFonts w:eastAsia="SimSun"/>
          <w:lang w:eastAsia="zh-CN" w:bidi="ar"/>
        </w:rPr>
        <w:t xml:space="preserve">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 xml:space="preserve">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w:t>
      </w:r>
      <w:proofErr w:type="spellStart"/>
      <w:r w:rsidRPr="004C7D1B">
        <w:rPr>
          <w:lang w:eastAsia="ko-KR"/>
        </w:rPr>
        <w:t>Sidelink</w:t>
      </w:r>
      <w:proofErr w:type="spellEnd"/>
      <w:r w:rsidRPr="004C7D1B">
        <w:rPr>
          <w:lang w:eastAsia="ko-KR"/>
        </w:rPr>
        <w:t xml:space="preserve">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w:t>
      </w:r>
      <w:proofErr w:type="spellStart"/>
      <w:r>
        <w:t>Sidelink</w:t>
      </w:r>
      <w:proofErr w:type="spellEnd"/>
      <w:r>
        <w:t xml:space="preserve"> Positioning service request can be initiated by a UE (i.e. SL Positioning Client UE, Target UE, SL Reference UE), a 5GC NF, an LCS Client or an AF.</w:t>
      </w:r>
    </w:p>
    <w:p w14:paraId="6AAE8551" w14:textId="77777777" w:rsidR="00E77E85" w:rsidRDefault="00E77E85" w:rsidP="00E77E85">
      <w:r>
        <w:t>When the direct Ranging/</w:t>
      </w:r>
      <w:proofErr w:type="spellStart"/>
      <w:r>
        <w:t>Sidelink</w:t>
      </w:r>
      <w:proofErr w:type="spellEnd"/>
      <w:r>
        <w:t xml:space="preserve"> positioning between the SL Reference UE and Target UE cannot be supported, Ranging/</w:t>
      </w:r>
      <w:proofErr w:type="spellStart"/>
      <w:r>
        <w:t>Sidelink</w:t>
      </w:r>
      <w:proofErr w:type="spellEnd"/>
      <w:r>
        <w:t xml:space="preserve"> Positioning between a SL Reference UE and a Target UE over PC5 may use assistance of another UE.</w:t>
      </w:r>
    </w:p>
    <w:p w14:paraId="71BDEA7D" w14:textId="07D54E6A" w:rsidR="0022264B" w:rsidRPr="00B455BF" w:rsidRDefault="00080512" w:rsidP="00B455BF">
      <w:pPr>
        <w:pStyle w:val="Heading2"/>
      </w:pPr>
      <w:bookmarkStart w:id="106" w:name="_CR4_2"/>
      <w:bookmarkStart w:id="107" w:name="_Toc125508441"/>
      <w:bookmarkStart w:id="108" w:name="_Toc125508600"/>
      <w:bookmarkStart w:id="109" w:name="_Toc125974527"/>
      <w:bookmarkStart w:id="110" w:name="_Toc128730171"/>
      <w:bookmarkStart w:id="111" w:name="_Toc133441628"/>
      <w:bookmarkStart w:id="112" w:name="_Toc134242592"/>
      <w:bookmarkStart w:id="113" w:name="_Toc136480485"/>
      <w:bookmarkStart w:id="114" w:name="_Toc136480598"/>
      <w:bookmarkStart w:id="115" w:name="_Toc145941244"/>
      <w:bookmarkEnd w:id="106"/>
      <w:r w:rsidRPr="00324825">
        <w:t>4.2</w:t>
      </w:r>
      <w:r w:rsidRPr="00324825">
        <w:tab/>
      </w:r>
      <w:r w:rsidR="0022264B" w:rsidRPr="00324825">
        <w:t>Architectural reference model</w:t>
      </w:r>
      <w:bookmarkEnd w:id="107"/>
      <w:bookmarkEnd w:id="108"/>
      <w:bookmarkEnd w:id="109"/>
      <w:bookmarkEnd w:id="110"/>
      <w:bookmarkEnd w:id="111"/>
      <w:bookmarkEnd w:id="112"/>
      <w:bookmarkEnd w:id="113"/>
      <w:bookmarkEnd w:id="114"/>
      <w:bookmarkEnd w:id="115"/>
    </w:p>
    <w:p w14:paraId="4C1F91E3" w14:textId="77777777" w:rsidR="00EE09C6" w:rsidRPr="00CB5EC9" w:rsidRDefault="00EE09C6" w:rsidP="00EE09C6">
      <w:pPr>
        <w:pStyle w:val="Heading3"/>
        <w:rPr>
          <w:lang w:eastAsia="ko-KR"/>
        </w:rPr>
      </w:pPr>
      <w:bookmarkStart w:id="116" w:name="_CR4_2_1"/>
      <w:bookmarkStart w:id="117" w:name="_Toc66692626"/>
      <w:bookmarkStart w:id="118" w:name="_Toc66701805"/>
      <w:bookmarkStart w:id="119" w:name="_Toc69883456"/>
      <w:bookmarkStart w:id="120" w:name="_Toc73625464"/>
      <w:bookmarkStart w:id="121" w:name="_Toc122419884"/>
      <w:bookmarkStart w:id="122" w:name="_Toc125508442"/>
      <w:bookmarkStart w:id="123" w:name="_Toc125508601"/>
      <w:bookmarkStart w:id="124" w:name="_Toc125974528"/>
      <w:bookmarkStart w:id="125" w:name="_Toc128730172"/>
      <w:bookmarkStart w:id="126" w:name="_Toc133441629"/>
      <w:bookmarkStart w:id="127" w:name="_Toc134242593"/>
      <w:bookmarkStart w:id="128" w:name="_Toc136480486"/>
      <w:bookmarkStart w:id="129" w:name="_Toc136480599"/>
      <w:bookmarkStart w:id="130" w:name="_Toc145941245"/>
      <w:bookmarkEnd w:id="116"/>
      <w:r w:rsidRPr="00CB5EC9">
        <w:t>4.2.1</w:t>
      </w:r>
      <w:r w:rsidRPr="00CB5EC9">
        <w:tab/>
      </w:r>
      <w:r w:rsidRPr="00CB5EC9">
        <w:rPr>
          <w:lang w:eastAsia="zh-CN"/>
        </w:rPr>
        <w:t>Non-roaming reference architecture</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22C9E55" w14:textId="7B4EEC68" w:rsidR="00EE09C6" w:rsidRDefault="00EE09C6" w:rsidP="00EE09C6">
      <w:pPr>
        <w:rPr>
          <w:lang w:eastAsia="zh-CN"/>
        </w:rPr>
      </w:pPr>
      <w:bookmarkStart w:id="131" w:name="_MON_1688984857"/>
      <w:bookmarkStart w:id="132" w:name="_MON_1688984884"/>
      <w:bookmarkStart w:id="133" w:name="_MON_1688984941"/>
      <w:bookmarkStart w:id="134" w:name="_MON_1688984947"/>
      <w:bookmarkStart w:id="135" w:name="_MON_1688985670"/>
      <w:bookmarkStart w:id="136" w:name="_MON_1688985730"/>
      <w:bookmarkStart w:id="137" w:name="_MON_1688985784"/>
      <w:bookmarkStart w:id="138" w:name="_MON_1688984801"/>
      <w:bookmarkStart w:id="139" w:name="_MON_1688984820"/>
      <w:bookmarkStart w:id="140" w:name="_MON_1688985305"/>
      <w:bookmarkStart w:id="141" w:name="_MON_1688985397"/>
      <w:bookmarkStart w:id="142" w:name="_MON_1688985440"/>
      <w:bookmarkStart w:id="143" w:name="_MON_1688985443"/>
      <w:bookmarkStart w:id="144" w:name="_MON_1688985470"/>
      <w:bookmarkStart w:id="145" w:name="_MON_1688985531"/>
      <w:bookmarkStart w:id="146" w:name="_MON_1688986530"/>
      <w:bookmarkStart w:id="147" w:name="_MON_1688986636"/>
      <w:bookmarkStart w:id="148" w:name="_MON_1688986645"/>
      <w:bookmarkStart w:id="149" w:name="_MON_1688986761"/>
      <w:bookmarkStart w:id="150" w:name="_MON_1688986796"/>
      <w:bookmarkStart w:id="151" w:name="_MON_1690036078"/>
      <w:bookmarkStart w:id="152" w:name="_MON_1688985027"/>
      <w:bookmarkStart w:id="153" w:name="_MON_1688985244"/>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CB5EC9">
        <w:rPr>
          <w:lang w:eastAsia="zh-CN"/>
        </w:rPr>
        <w:t xml:space="preserve">Figure 4.2.1-1 shows the high-level view of the non-roaming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w:t>
      </w:r>
    </w:p>
    <w:bookmarkStart w:id="154" w:name="_CRFigure4_2_11"/>
    <w:p w14:paraId="435BADF2" w14:textId="59F01923" w:rsidR="00277C5F" w:rsidRDefault="00277C5F" w:rsidP="005D09B2">
      <w:pPr>
        <w:pStyle w:val="TH"/>
      </w:pPr>
      <w:r w:rsidRPr="00E77E85">
        <w:object w:dxaOrig="11963" w:dyaOrig="7800" w14:anchorId="286F8939">
          <v:shape id="_x0000_i1027" type="#_x0000_t75" style="width:482.1pt;height:314.3pt" o:ole="">
            <v:imagedata r:id="rId13" o:title=""/>
          </v:shape>
          <o:OLEObject Type="Embed" ProgID="Visio.Drawing.15" ShapeID="_x0000_i1027" DrawAspect="Content" ObjectID="_1762845766" r:id="rId14"/>
        </w:object>
      </w:r>
    </w:p>
    <w:p w14:paraId="3CB59358" w14:textId="3DD22ED6" w:rsidR="00EE09C6" w:rsidRDefault="00EE09C6" w:rsidP="00EE09C6">
      <w:pPr>
        <w:pStyle w:val="TF"/>
      </w:pPr>
      <w:r w:rsidRPr="00092FB4">
        <w:t xml:space="preserve">Figure </w:t>
      </w:r>
      <w:bookmarkEnd w:id="154"/>
      <w:r w:rsidRPr="00092FB4">
        <w:t>4.</w:t>
      </w:r>
      <w:r>
        <w:rPr>
          <w:lang w:val="en-US"/>
        </w:rPr>
        <w:t>2</w:t>
      </w:r>
      <w:r w:rsidRPr="00092FB4">
        <w:t>.1-1</w:t>
      </w:r>
      <w:r w:rsidR="00425E75">
        <w:t>:</w:t>
      </w:r>
      <w:r w:rsidRPr="00092FB4">
        <w:t xml:space="preserve"> Reference architecture for </w:t>
      </w:r>
      <w:r w:rsidRPr="002451C1">
        <w:t xml:space="preserve">Ranging based services and </w:t>
      </w:r>
      <w:proofErr w:type="spellStart"/>
      <w:r w:rsidR="00E77E85" w:rsidRPr="002451C1">
        <w:t>Sidelink</w:t>
      </w:r>
      <w:proofErr w:type="spellEnd"/>
      <w:r w:rsidR="00E77E85" w:rsidRPr="002451C1">
        <w:t xml:space="preserve"> </w:t>
      </w:r>
      <w:r w:rsidRPr="002451C1">
        <w:t xml:space="preserve">positioning </w:t>
      </w:r>
      <w:r w:rsidRPr="00092FB4">
        <w:t>for non-</w:t>
      </w:r>
      <w:r w:rsidR="00E77E85">
        <w:t>r</w:t>
      </w:r>
      <w:r w:rsidRPr="00092FB4">
        <w:t>oaming and same PLMN operation</w:t>
      </w:r>
      <w:r w:rsidR="00737379">
        <w:t xml:space="preserve"> in SBI representation</w:t>
      </w:r>
    </w:p>
    <w:bookmarkStart w:id="155" w:name="_CRFigure4_2_12"/>
    <w:p w14:paraId="2820EC18" w14:textId="58F2D9AB" w:rsidR="00277C5F" w:rsidRDefault="00277C5F" w:rsidP="005D09B2">
      <w:pPr>
        <w:pStyle w:val="TH"/>
        <w:rPr>
          <w:lang w:eastAsia="zh-CN"/>
        </w:rPr>
      </w:pPr>
      <w:r w:rsidRPr="00E77E85">
        <w:object w:dxaOrig="10530" w:dyaOrig="8685" w14:anchorId="6CAD8C78">
          <v:shape id="_x0000_i1028" type="#_x0000_t75" style="width:345.6pt;height:264.85pt" o:ole="">
            <v:imagedata r:id="rId15" o:title=""/>
          </v:shape>
          <o:OLEObject Type="Embed" ProgID="Visio.Drawing.11" ShapeID="_x0000_i1028" DrawAspect="Content" ObjectID="_1762845767" r:id="rId16"/>
        </w:object>
      </w:r>
    </w:p>
    <w:p w14:paraId="4CDD42FA" w14:textId="01655956" w:rsidR="00737379" w:rsidRDefault="00737379" w:rsidP="008376F1">
      <w:pPr>
        <w:pStyle w:val="TF"/>
      </w:pPr>
      <w:r w:rsidRPr="007F1430">
        <w:rPr>
          <w:lang w:eastAsia="zh-CN"/>
        </w:rPr>
        <w:t xml:space="preserve">Figure </w:t>
      </w:r>
      <w:bookmarkEnd w:id="155"/>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proofErr w:type="spellStart"/>
      <w:r w:rsidR="00E77E85" w:rsidRPr="009917DD">
        <w:t>Sidelink</w:t>
      </w:r>
      <w:proofErr w:type="spellEnd"/>
      <w:r w:rsidR="00E77E85" w:rsidRPr="009917DD">
        <w:t xml:space="preserve">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56" w:name="_CR4_2_2"/>
      <w:bookmarkStart w:id="157" w:name="_Toc125508443"/>
      <w:bookmarkStart w:id="158" w:name="_Toc125508602"/>
      <w:bookmarkStart w:id="159" w:name="_Toc125974529"/>
      <w:bookmarkStart w:id="160" w:name="_Toc128730173"/>
      <w:bookmarkStart w:id="161" w:name="_Toc133441630"/>
      <w:bookmarkStart w:id="162" w:name="_Toc134242594"/>
      <w:bookmarkStart w:id="163" w:name="_Toc136480487"/>
      <w:bookmarkStart w:id="164" w:name="_Toc136480600"/>
      <w:bookmarkStart w:id="165" w:name="_Toc145941246"/>
      <w:bookmarkEnd w:id="156"/>
      <w:r w:rsidRPr="00CB5EC9">
        <w:lastRenderedPageBreak/>
        <w:t>4.2.</w:t>
      </w:r>
      <w:r>
        <w:t>2</w:t>
      </w:r>
      <w:r w:rsidRPr="00CB5EC9">
        <w:tab/>
      </w:r>
      <w:r>
        <w:rPr>
          <w:lang w:eastAsia="zh-CN"/>
        </w:rPr>
        <w:t>R</w:t>
      </w:r>
      <w:r w:rsidRPr="00CB5EC9">
        <w:rPr>
          <w:lang w:eastAsia="zh-CN"/>
        </w:rPr>
        <w:t>oaming reference architecture</w:t>
      </w:r>
      <w:bookmarkEnd w:id="157"/>
      <w:bookmarkEnd w:id="158"/>
      <w:bookmarkEnd w:id="159"/>
      <w:bookmarkEnd w:id="160"/>
      <w:bookmarkEnd w:id="161"/>
      <w:bookmarkEnd w:id="162"/>
      <w:bookmarkEnd w:id="163"/>
      <w:bookmarkEnd w:id="164"/>
      <w:bookmarkEnd w:id="165"/>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bookmarkStart w:id="166" w:name="_CRFigure4_2_21"/>
    <w:p w14:paraId="0F5EBD25" w14:textId="4B7A6F33" w:rsidR="00277C5F" w:rsidRDefault="00277C5F" w:rsidP="005D09B2">
      <w:pPr>
        <w:pStyle w:val="TH"/>
      </w:pPr>
      <w:r>
        <w:object w:dxaOrig="11970" w:dyaOrig="11603" w14:anchorId="490E7A66">
          <v:shape id="_x0000_i1029" type="#_x0000_t75" style="width:482.1pt;height:467.05pt" o:ole="">
            <v:imagedata r:id="rId17" o:title=""/>
          </v:shape>
          <o:OLEObject Type="Embed" ProgID="Visio.Drawing.15" ShapeID="_x0000_i1029" DrawAspect="Content" ObjectID="_1762845768" r:id="rId18"/>
        </w:object>
      </w:r>
    </w:p>
    <w:p w14:paraId="15223F47" w14:textId="74E1A408" w:rsidR="00EE09C6" w:rsidRPr="00092FB4" w:rsidRDefault="00EE09C6" w:rsidP="00EE09C6">
      <w:pPr>
        <w:pStyle w:val="TF"/>
      </w:pPr>
      <w:r w:rsidRPr="00092FB4">
        <w:t xml:space="preserve">Figure </w:t>
      </w:r>
      <w:bookmarkEnd w:id="166"/>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67" w:name="_CR4_2_3"/>
      <w:bookmarkStart w:id="168" w:name="_Toc125508444"/>
      <w:bookmarkStart w:id="169" w:name="_Toc125508603"/>
      <w:bookmarkStart w:id="170" w:name="_Toc125974530"/>
      <w:bookmarkStart w:id="171" w:name="_Toc128730174"/>
      <w:bookmarkStart w:id="172" w:name="_Toc133441631"/>
      <w:bookmarkStart w:id="173" w:name="_Toc134242595"/>
      <w:bookmarkStart w:id="174" w:name="_Toc136480488"/>
      <w:bookmarkStart w:id="175" w:name="_Toc136480601"/>
      <w:bookmarkStart w:id="176" w:name="_Toc145941247"/>
      <w:bookmarkEnd w:id="167"/>
      <w:r w:rsidRPr="00CB5EC9">
        <w:t>4.2.</w:t>
      </w:r>
      <w:r>
        <w:t>3</w:t>
      </w:r>
      <w:r w:rsidRPr="00CB5EC9">
        <w:tab/>
      </w:r>
      <w:r w:rsidRPr="00CB5EC9">
        <w:rPr>
          <w:lang w:eastAsia="zh-CN"/>
        </w:rPr>
        <w:t>Inter-PLMN reference architecture</w:t>
      </w:r>
      <w:bookmarkEnd w:id="168"/>
      <w:bookmarkEnd w:id="169"/>
      <w:bookmarkEnd w:id="170"/>
      <w:bookmarkEnd w:id="171"/>
      <w:bookmarkEnd w:id="172"/>
      <w:bookmarkEnd w:id="173"/>
      <w:bookmarkEnd w:id="174"/>
      <w:bookmarkEnd w:id="175"/>
      <w:bookmarkEnd w:id="176"/>
    </w:p>
    <w:p w14:paraId="49838A84" w14:textId="7550EB5C" w:rsidR="00EE09C6" w:rsidRDefault="00EE09C6" w:rsidP="00EE09C6">
      <w:r>
        <w:t xml:space="preserve">Figure 4.2.3-1 shows a reference architecture for </w:t>
      </w:r>
      <w:r w:rsidRPr="004B4214">
        <w:t xml:space="preserve">Ranging based services and </w:t>
      </w:r>
      <w:proofErr w:type="spellStart"/>
      <w:r w:rsidRPr="004B4214">
        <w:t>Sidelink</w:t>
      </w:r>
      <w:proofErr w:type="spellEnd"/>
      <w:r w:rsidRPr="004B4214">
        <w:t xml:space="preserve">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3pt" o:ole="">
            <v:imagedata r:id="rId19" o:title=""/>
          </v:shape>
          <o:OLEObject Type="Embed" ProgID="Visio.Drawing.15" ShapeID="_x0000_i1030" DrawAspect="Content" ObjectID="_1762845769" r:id="rId20"/>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w:t>
      </w:r>
      <w:proofErr w:type="spellStart"/>
      <w:r w:rsidRPr="004B4214">
        <w:t>Sidelink</w:t>
      </w:r>
      <w:proofErr w:type="spellEnd"/>
      <w:r w:rsidRPr="004B4214">
        <w:t xml:space="preserve"> Positioning </w:t>
      </w:r>
      <w:r>
        <w:t xml:space="preserve">for Inter-PLMN roaming operation. In this case, the UE A and UE B have subscriptions from different PLMNs, i.e. PLMN-A and PLMN-B respectively. </w:t>
      </w:r>
      <w:r w:rsidRPr="00C57402">
        <w:t>UE A is roaming and registered to PLMN-C.</w:t>
      </w:r>
    </w:p>
    <w:bookmarkStart w:id="177" w:name="_CRFigure4_2_31"/>
    <w:p w14:paraId="49392998" w14:textId="4A769944" w:rsidR="00277C5F" w:rsidRDefault="00277C5F" w:rsidP="005D09B2">
      <w:pPr>
        <w:pStyle w:val="TH"/>
      </w:pPr>
      <w:r w:rsidRPr="00425E75">
        <w:object w:dxaOrig="12210" w:dyaOrig="13590" w14:anchorId="1452E061">
          <v:shape id="_x0000_i1031" type="#_x0000_t75" style="width:481.45pt;height:535.95pt" o:ole="">
            <v:imagedata r:id="rId21" o:title=""/>
          </v:shape>
          <o:OLEObject Type="Embed" ProgID="Visio.Drawing.15" ShapeID="_x0000_i1031" DrawAspect="Content" ObjectID="_1762845770" r:id="rId22"/>
        </w:object>
      </w:r>
    </w:p>
    <w:p w14:paraId="40383624" w14:textId="43EF2A5E" w:rsidR="00EE09C6" w:rsidRPr="005B4900" w:rsidRDefault="00EE09C6" w:rsidP="00EE09C6">
      <w:pPr>
        <w:pStyle w:val="TF"/>
        <w:rPr>
          <w:rFonts w:eastAsia="DengXian"/>
        </w:rPr>
      </w:pPr>
      <w:r w:rsidRPr="005B4900">
        <w:t xml:space="preserve">Figure </w:t>
      </w:r>
      <w:bookmarkEnd w:id="177"/>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w:t>
      </w:r>
      <w:proofErr w:type="spellStart"/>
      <w:r w:rsidRPr="005B4900">
        <w:t>Sidelink</w:t>
      </w:r>
      <w:proofErr w:type="spellEnd"/>
      <w:r w:rsidRPr="005B4900">
        <w:t xml:space="preserve"> Positioning and Ranging-based services for inter-PLMN operation with roaming</w:t>
      </w:r>
    </w:p>
    <w:p w14:paraId="4781D772" w14:textId="0C5F578D" w:rsidR="00EE09C6" w:rsidRPr="00490934" w:rsidRDefault="00EE09C6" w:rsidP="00EE09C6">
      <w:pPr>
        <w:pStyle w:val="Heading3"/>
        <w:rPr>
          <w:lang w:eastAsia="ko-KR"/>
        </w:rPr>
      </w:pPr>
      <w:bookmarkStart w:id="178" w:name="_CR4_2_4"/>
      <w:bookmarkStart w:id="179" w:name="_Toc91143956"/>
      <w:bookmarkStart w:id="180" w:name="_Toc125508445"/>
      <w:bookmarkStart w:id="181" w:name="_Toc125508604"/>
      <w:bookmarkStart w:id="182" w:name="_Toc125974531"/>
      <w:bookmarkStart w:id="183" w:name="_Toc128730175"/>
      <w:bookmarkStart w:id="184" w:name="_Toc133441632"/>
      <w:bookmarkStart w:id="185" w:name="_Toc134242596"/>
      <w:bookmarkStart w:id="186" w:name="_Toc136480489"/>
      <w:bookmarkStart w:id="187" w:name="_Toc136480602"/>
      <w:bookmarkStart w:id="188" w:name="_Toc145941248"/>
      <w:bookmarkEnd w:id="178"/>
      <w:r w:rsidRPr="00490934">
        <w:rPr>
          <w:lang w:eastAsia="ko-KR"/>
        </w:rPr>
        <w:t>4.2.</w:t>
      </w:r>
      <w:r w:rsidR="000E1BC5">
        <w:rPr>
          <w:lang w:eastAsia="ko-KR"/>
        </w:rPr>
        <w:t>4</w:t>
      </w:r>
      <w:r w:rsidRPr="00490934">
        <w:rPr>
          <w:lang w:eastAsia="ko-KR"/>
        </w:rPr>
        <w:tab/>
      </w:r>
      <w:r w:rsidRPr="00490934">
        <w:t>Reference points</w:t>
      </w:r>
      <w:bookmarkEnd w:id="179"/>
      <w:bookmarkEnd w:id="180"/>
      <w:bookmarkEnd w:id="181"/>
      <w:bookmarkEnd w:id="182"/>
      <w:bookmarkEnd w:id="183"/>
      <w:bookmarkEnd w:id="184"/>
      <w:bookmarkEnd w:id="185"/>
      <w:bookmarkEnd w:id="186"/>
      <w:bookmarkEnd w:id="187"/>
      <w:bookmarkEnd w:id="188"/>
    </w:p>
    <w:p w14:paraId="036A6E4A" w14:textId="2E2F8DAA" w:rsidR="008376F1" w:rsidRDefault="008376F1" w:rsidP="008376F1">
      <w:pPr>
        <w:pStyle w:val="EX"/>
      </w:pPr>
      <w:r w:rsidRPr="008376F1">
        <w:rPr>
          <w:b/>
          <w:bCs/>
        </w:rPr>
        <w:t>SR1:</w:t>
      </w:r>
      <w:r>
        <w:tab/>
        <w:t xml:space="preserve">The reference point between the </w:t>
      </w:r>
      <w:proofErr w:type="spellStart"/>
      <w:r>
        <w:t>Sidelink</w:t>
      </w:r>
      <w:proofErr w:type="spellEnd"/>
      <w:r>
        <w:t xml:space="preserve">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 xml:space="preserve">The reference point between the </w:t>
      </w:r>
      <w:proofErr w:type="spellStart"/>
      <w:r>
        <w:t>Sidelink</w:t>
      </w:r>
      <w:proofErr w:type="spellEnd"/>
      <w:r>
        <w:t xml:space="preserve"> (SL) Positioning and Ranging function in UEs. It is carried over PC5-U of the PC5 reference point.</w:t>
      </w:r>
    </w:p>
    <w:p w14:paraId="7D98F79C" w14:textId="77777777" w:rsidR="008376F1" w:rsidRDefault="008376F1" w:rsidP="008376F1">
      <w:pPr>
        <w:pStyle w:val="EX"/>
      </w:pPr>
      <w:r w:rsidRPr="008376F1">
        <w:rPr>
          <w:b/>
          <w:bCs/>
        </w:rPr>
        <w:t>PC5:</w:t>
      </w:r>
      <w:r>
        <w:tab/>
        <w:t xml:space="preserve">The reference point between the UEs. It also supports the </w:t>
      </w:r>
      <w:proofErr w:type="spellStart"/>
      <w:r>
        <w:t>Sidelink</w:t>
      </w:r>
      <w:proofErr w:type="spellEnd"/>
      <w:r>
        <w:t xml:space="preserve">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9" w:name="_CR4_2_5"/>
      <w:bookmarkStart w:id="190" w:name="_Toc91143957"/>
      <w:bookmarkStart w:id="191" w:name="_Toc125508446"/>
      <w:bookmarkStart w:id="192" w:name="_Toc125508605"/>
      <w:bookmarkStart w:id="193" w:name="_Toc125974532"/>
      <w:bookmarkStart w:id="194" w:name="_Toc128730176"/>
      <w:bookmarkStart w:id="195" w:name="_Toc133441633"/>
      <w:bookmarkStart w:id="196" w:name="_Toc134242597"/>
      <w:bookmarkStart w:id="197" w:name="_Toc136480490"/>
      <w:bookmarkStart w:id="198" w:name="_Toc136480603"/>
      <w:bookmarkEnd w:id="189"/>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9" w:name="_Toc145941249"/>
      <w:r w:rsidRPr="00490934">
        <w:rPr>
          <w:lang w:eastAsia="ko-KR"/>
        </w:rPr>
        <w:t>4.2.</w:t>
      </w:r>
      <w:r w:rsidR="000E1BC5">
        <w:rPr>
          <w:lang w:eastAsia="ko-KR"/>
        </w:rPr>
        <w:t>5</w:t>
      </w:r>
      <w:r w:rsidRPr="00490934">
        <w:rPr>
          <w:lang w:eastAsia="ko-KR"/>
        </w:rPr>
        <w:tab/>
        <w:t>Service-based interfaces</w:t>
      </w:r>
      <w:bookmarkEnd w:id="190"/>
      <w:bookmarkEnd w:id="191"/>
      <w:bookmarkEnd w:id="192"/>
      <w:bookmarkEnd w:id="193"/>
      <w:bookmarkEnd w:id="194"/>
      <w:bookmarkEnd w:id="195"/>
      <w:bookmarkEnd w:id="196"/>
      <w:bookmarkEnd w:id="197"/>
      <w:bookmarkEnd w:id="198"/>
      <w:bookmarkEnd w:id="199"/>
    </w:p>
    <w:p w14:paraId="2DA63EFC" w14:textId="027D8B7C" w:rsidR="008376F1" w:rsidRDefault="008376F1" w:rsidP="008376F1">
      <w:pPr>
        <w:pStyle w:val="EX"/>
      </w:pPr>
      <w:proofErr w:type="spellStart"/>
      <w:r w:rsidRPr="008376F1">
        <w:rPr>
          <w:b/>
          <w:bCs/>
        </w:rPr>
        <w:t>Nlmf</w:t>
      </w:r>
      <w:proofErr w:type="spellEnd"/>
      <w:r w:rsidRPr="008376F1">
        <w:rPr>
          <w:b/>
          <w:bCs/>
        </w:rPr>
        <w:t>:</w:t>
      </w:r>
      <w:r>
        <w:tab/>
        <w:t xml:space="preserve">In addition to the relevant services defined in </w:t>
      </w:r>
      <w:r w:rsidR="005D09B2">
        <w:t>TS 23.273 [</w:t>
      </w:r>
      <w:r>
        <w:t>8], if the LMF support Ranging/SL Positioning service, it may be used to provide service to other NFs related to it.</w:t>
      </w:r>
    </w:p>
    <w:p w14:paraId="2656151E" w14:textId="21AAA3F0" w:rsidR="000F6BEF" w:rsidRPr="005D09B2" w:rsidRDefault="000F6BEF" w:rsidP="008376F1">
      <w:pPr>
        <w:pStyle w:val="EX"/>
      </w:pPr>
      <w:proofErr w:type="spellStart"/>
      <w:r w:rsidRPr="005D09B2">
        <w:rPr>
          <w:b/>
          <w:bCs/>
        </w:rPr>
        <w:t>Ngmlc</w:t>
      </w:r>
      <w:proofErr w:type="spellEnd"/>
      <w:r w:rsidRPr="005D09B2">
        <w:rPr>
          <w:b/>
          <w:bCs/>
        </w:rPr>
        <w:t>:</w:t>
      </w:r>
      <w:r>
        <w:tab/>
        <w:t xml:space="preserve">In addition to the relevant services defined in </w:t>
      </w:r>
      <w:r w:rsidR="005D09B2">
        <w:t>TS 23.273 [</w:t>
      </w:r>
      <w:r>
        <w:t xml:space="preserve">8], if the GMLC support Ranging/SL Positioning service, it may be used to get the location of Located UE/Reference UE from GMLC using the Application Layer ID in case of </w:t>
      </w:r>
      <w:proofErr w:type="spellStart"/>
      <w:r>
        <w:t>Sidelink</w:t>
      </w:r>
      <w:proofErr w:type="spellEnd"/>
      <w:r>
        <w:t xml:space="preserve"> Positioning and Ranging operation.</w:t>
      </w:r>
    </w:p>
    <w:p w14:paraId="052F4A32" w14:textId="22660037" w:rsidR="008376F1" w:rsidRDefault="008376F1" w:rsidP="008376F1">
      <w:pPr>
        <w:pStyle w:val="EX"/>
      </w:pPr>
      <w:proofErr w:type="spellStart"/>
      <w:r w:rsidRPr="008376F1">
        <w:rPr>
          <w:b/>
          <w:bCs/>
        </w:rPr>
        <w:t>Nudm</w:t>
      </w:r>
      <w:proofErr w:type="spellEnd"/>
      <w:r w:rsidRPr="008376F1">
        <w:rPr>
          <w:b/>
          <w:bCs/>
        </w:rPr>
        <w:t>:</w:t>
      </w:r>
      <w:r>
        <w:tab/>
        <w:t xml:space="preserve">In addition to the relevant services defined in </w:t>
      </w:r>
      <w:r w:rsidR="005D09B2">
        <w:t>TS 23.501 [</w:t>
      </w:r>
      <w:r>
        <w:t xml:space="preserve">2] for </w:t>
      </w:r>
      <w:proofErr w:type="spellStart"/>
      <w:r>
        <w:t>Nudm</w:t>
      </w:r>
      <w:proofErr w:type="spellEnd"/>
      <w:r>
        <w:t>,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proofErr w:type="spellStart"/>
      <w:r w:rsidRPr="008376F1">
        <w:rPr>
          <w:b/>
          <w:bCs/>
        </w:rPr>
        <w:t>Npcf</w:t>
      </w:r>
      <w:proofErr w:type="spellEnd"/>
      <w:r w:rsidRPr="008376F1">
        <w:rPr>
          <w:b/>
          <w:bCs/>
        </w:rPr>
        <w:t>:</w:t>
      </w:r>
      <w:r>
        <w:tab/>
        <w:t xml:space="preserve">In addition to the relevant services defined in </w:t>
      </w:r>
      <w:r w:rsidR="005D09B2">
        <w:t>TS 23.501 [</w:t>
      </w:r>
      <w:r>
        <w:t xml:space="preserve">2] for </w:t>
      </w:r>
      <w:proofErr w:type="spellStart"/>
      <w:r>
        <w:t>Npcf</w:t>
      </w:r>
      <w:proofErr w:type="spellEnd"/>
      <w:r>
        <w:t>,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proofErr w:type="spellStart"/>
      <w:r w:rsidRPr="008376F1">
        <w:rPr>
          <w:b/>
          <w:bCs/>
        </w:rPr>
        <w:t>Nudr</w:t>
      </w:r>
      <w:proofErr w:type="spellEnd"/>
      <w:r w:rsidRPr="008376F1">
        <w:rPr>
          <w:b/>
          <w:bCs/>
        </w:rPr>
        <w:t>:</w:t>
      </w:r>
      <w:r>
        <w:tab/>
        <w:t xml:space="preserve">In addition to the relevant services defined in </w:t>
      </w:r>
      <w:r w:rsidR="005D09B2">
        <w:t>TS 23.501 [</w:t>
      </w:r>
      <w:r>
        <w:t xml:space="preserve">2] for </w:t>
      </w:r>
      <w:proofErr w:type="spellStart"/>
      <w:r>
        <w:t>Nudr</w:t>
      </w:r>
      <w:proofErr w:type="spellEnd"/>
      <w:r>
        <w:t>,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proofErr w:type="spellStart"/>
      <w:r w:rsidRPr="008376F1">
        <w:rPr>
          <w:b/>
          <w:bCs/>
        </w:rPr>
        <w:t>Namf</w:t>
      </w:r>
      <w:proofErr w:type="spellEnd"/>
      <w:r w:rsidRPr="008376F1">
        <w:rPr>
          <w:b/>
          <w:bCs/>
        </w:rPr>
        <w:t>:</w:t>
      </w:r>
      <w:r>
        <w:tab/>
        <w:t xml:space="preserve">In addition to the relevant services defined in </w:t>
      </w:r>
      <w:r w:rsidR="005D09B2">
        <w:t>TS 23.501 [</w:t>
      </w:r>
      <w:r>
        <w:t xml:space="preserve">2] for </w:t>
      </w:r>
      <w:proofErr w:type="spellStart"/>
      <w:r>
        <w:t>Namf</w:t>
      </w:r>
      <w:proofErr w:type="spellEnd"/>
      <w:r>
        <w:t>,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proofErr w:type="spellStart"/>
      <w:r w:rsidRPr="008376F1">
        <w:rPr>
          <w:b/>
          <w:bCs/>
        </w:rPr>
        <w:t>Nnef</w:t>
      </w:r>
      <w:proofErr w:type="spellEnd"/>
      <w:r w:rsidRPr="008376F1">
        <w:rPr>
          <w:b/>
          <w:bCs/>
        </w:rPr>
        <w:t>:</w:t>
      </w:r>
      <w:r>
        <w:tab/>
        <w:t xml:space="preserve">In addition to the relevant services defined in </w:t>
      </w:r>
      <w:r w:rsidR="005D09B2">
        <w:t>TS 23.501 [</w:t>
      </w:r>
      <w:r>
        <w:t xml:space="preserve">2] for </w:t>
      </w:r>
      <w:proofErr w:type="spellStart"/>
      <w:r>
        <w:t>Nnef</w:t>
      </w:r>
      <w:proofErr w:type="spellEnd"/>
      <w:r>
        <w:t>,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proofErr w:type="spellStart"/>
      <w:r w:rsidRPr="008376F1">
        <w:rPr>
          <w:b/>
          <w:bCs/>
        </w:rPr>
        <w:t>Nnrf</w:t>
      </w:r>
      <w:proofErr w:type="spellEnd"/>
      <w:r w:rsidRPr="008376F1">
        <w:rPr>
          <w:b/>
          <w:bCs/>
        </w:rPr>
        <w:t>:</w:t>
      </w:r>
      <w:r>
        <w:tab/>
        <w:t xml:space="preserve">In addition to the relevant services defined in </w:t>
      </w:r>
      <w:r w:rsidR="005D09B2">
        <w:t>TS 23.501 [</w:t>
      </w:r>
      <w:r>
        <w:t xml:space="preserve">2] for </w:t>
      </w:r>
      <w:proofErr w:type="spellStart"/>
      <w:r>
        <w:t>Nnrf</w:t>
      </w:r>
      <w:proofErr w:type="spellEnd"/>
      <w:r>
        <w:t>,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200" w:name="_CR4_3"/>
      <w:bookmarkStart w:id="201" w:name="_Toc125508447"/>
      <w:bookmarkStart w:id="202" w:name="_Toc125508606"/>
      <w:bookmarkStart w:id="203" w:name="_Toc125974533"/>
      <w:bookmarkStart w:id="204" w:name="_Toc128730177"/>
      <w:bookmarkStart w:id="205" w:name="_Toc133441634"/>
      <w:bookmarkStart w:id="206" w:name="_Toc134242598"/>
      <w:bookmarkStart w:id="207" w:name="_Toc136480491"/>
      <w:bookmarkStart w:id="208" w:name="_Toc136480604"/>
      <w:bookmarkStart w:id="209" w:name="_Toc145941250"/>
      <w:bookmarkEnd w:id="200"/>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201"/>
      <w:bookmarkEnd w:id="202"/>
      <w:bookmarkEnd w:id="203"/>
      <w:bookmarkEnd w:id="204"/>
      <w:bookmarkEnd w:id="205"/>
      <w:bookmarkEnd w:id="206"/>
      <w:bookmarkEnd w:id="207"/>
      <w:bookmarkEnd w:id="208"/>
      <w:bookmarkEnd w:id="209"/>
    </w:p>
    <w:p w14:paraId="73A8405D" w14:textId="6966662D" w:rsidR="000B0BBC" w:rsidRPr="00CB5EC9" w:rsidRDefault="000B0BBC" w:rsidP="009B2E28">
      <w:pPr>
        <w:pStyle w:val="Heading3"/>
      </w:pPr>
      <w:bookmarkStart w:id="210" w:name="_CR4_3_1"/>
      <w:bookmarkStart w:id="211" w:name="_Toc125508448"/>
      <w:bookmarkStart w:id="212" w:name="_Toc125508607"/>
      <w:bookmarkStart w:id="213" w:name="_Toc125974534"/>
      <w:bookmarkStart w:id="214" w:name="_Toc128730178"/>
      <w:bookmarkStart w:id="215" w:name="_Toc133441635"/>
      <w:bookmarkStart w:id="216" w:name="_Toc134242599"/>
      <w:bookmarkStart w:id="217" w:name="_Toc136480492"/>
      <w:bookmarkStart w:id="218" w:name="_Toc136480605"/>
      <w:bookmarkStart w:id="219" w:name="_Toc145941251"/>
      <w:bookmarkEnd w:id="210"/>
      <w:r>
        <w:t>4.3.1</w:t>
      </w:r>
      <w:r w:rsidR="009B2E28">
        <w:tab/>
      </w:r>
      <w:r w:rsidRPr="00CB5EC9">
        <w:t>UE</w:t>
      </w:r>
      <w:bookmarkEnd w:id="211"/>
      <w:bookmarkEnd w:id="212"/>
      <w:bookmarkEnd w:id="213"/>
      <w:bookmarkEnd w:id="214"/>
      <w:bookmarkEnd w:id="215"/>
      <w:bookmarkEnd w:id="216"/>
      <w:bookmarkEnd w:id="217"/>
      <w:bookmarkEnd w:id="218"/>
      <w:bookmarkEnd w:id="219"/>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7AB67B27"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p>
    <w:p w14:paraId="459F90D0" w14:textId="76C5ADC0" w:rsidR="007F7DD2" w:rsidRDefault="007F7DD2" w:rsidP="007F7DD2">
      <w:pPr>
        <w:pStyle w:val="NO"/>
      </w:pPr>
      <w:r w:rsidRPr="007F7DD2">
        <w:t>NOTE:</w:t>
      </w:r>
      <w:r w:rsidR="008376F1">
        <w:tab/>
      </w:r>
      <w:r w:rsidRPr="007F7DD2">
        <w:t>Based on Ranging/SL Positioning control, a UE capable of Ranging/SL Positioning may take different roles in the operation, e.g. Target UE,</w:t>
      </w:r>
      <w:r w:rsidR="00277C5F">
        <w:t xml:space="preserve"> SL</w:t>
      </w:r>
      <w:r w:rsidRPr="007F7DD2">
        <w:t xml:space="preserve"> Reference UE, Located UE.</w:t>
      </w:r>
    </w:p>
    <w:p w14:paraId="0F089A1C" w14:textId="722BA8F1" w:rsidR="003300C6" w:rsidRDefault="00097184" w:rsidP="00097184">
      <w:pPr>
        <w:pStyle w:val="B2"/>
        <w:rPr>
          <w:lang w:eastAsia="zh-CN"/>
        </w:rPr>
      </w:pPr>
      <w:r>
        <w:rPr>
          <w:lang w:eastAsia="zh-CN"/>
        </w:rPr>
        <w:t>-</w:t>
      </w:r>
      <w:r>
        <w:rPr>
          <w:lang w:eastAsia="zh-CN"/>
        </w:rPr>
        <w:tab/>
      </w:r>
      <w:r w:rsidR="003300C6" w:rsidRPr="003300C6">
        <w:rPr>
          <w:lang w:eastAsia="zh-CN"/>
        </w:rPr>
        <w:t>Capability of supporting SL</w:t>
      </w:r>
      <w:r w:rsidR="00FA1074">
        <w:rPr>
          <w:lang w:eastAsia="zh-CN"/>
        </w:rPr>
        <w:t xml:space="preserve"> Positioning Server UE over PC5.</w:t>
      </w:r>
    </w:p>
    <w:p w14:paraId="08EB980E" w14:textId="663B32C6" w:rsidR="000B0BBC" w:rsidRDefault="000B0BBC" w:rsidP="000B0BBC">
      <w:pPr>
        <w:pStyle w:val="B1"/>
        <w:rPr>
          <w:lang w:eastAsia="zh-CN"/>
        </w:rPr>
      </w:pPr>
      <w:r w:rsidRPr="00CB5EC9">
        <w:rPr>
          <w:lang w:eastAsia="zh-CN"/>
        </w:rPr>
        <w:lastRenderedPageBreak/>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77777777" w:rsidR="000B0BBC" w:rsidRPr="00CB5EC9" w:rsidRDefault="000B0BBC" w:rsidP="000B0BBC">
      <w:pPr>
        <w:pStyle w:val="B2"/>
      </w:pPr>
      <w:r w:rsidRPr="00CB5EC9">
        <w:t>-</w:t>
      </w:r>
      <w:r w:rsidRPr="00CB5EC9">
        <w:tab/>
        <w:t xml:space="preserve">Policy/parameters for </w:t>
      </w:r>
      <w:r w:rsidRPr="001601FC">
        <w:rPr>
          <w:lang w:eastAsia="zh-CN"/>
        </w:rPr>
        <w:t>Ranging/SL Positioning</w:t>
      </w:r>
      <w:r>
        <w:rPr>
          <w:lang w:eastAsia="zh-CN"/>
        </w:rPr>
        <w:t xml:space="preserve"> over PC5</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78F42D93" w14:textId="34B87782"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Policy/parameters for </w:t>
      </w:r>
      <w:r>
        <w:rPr>
          <w:rFonts w:eastAsia="DengXian"/>
          <w:lang w:eastAsia="zh-CN"/>
        </w:rPr>
        <w:t>Target</w:t>
      </w:r>
      <w:r w:rsidRPr="00B14833">
        <w:rPr>
          <w:rFonts w:eastAsia="DengXian"/>
          <w:lang w:eastAsia="zh-CN"/>
        </w:rPr>
        <w:t xml:space="preserve"> UE</w:t>
      </w:r>
      <w:r>
        <w:rPr>
          <w:rFonts w:eastAsia="DengXian"/>
          <w:lang w:eastAsia="zh-CN"/>
        </w:rPr>
        <w:t xml:space="preserve"> in addition to the </w:t>
      </w:r>
      <w:r w:rsidRPr="00C75FE1">
        <w:t>functions defined in</w:t>
      </w:r>
      <w:r>
        <w:t xml:space="preserve"> </w:t>
      </w:r>
      <w:r w:rsidR="005D09B2">
        <w:t>TS </w:t>
      </w:r>
      <w:r w:rsidR="005D09B2" w:rsidRPr="00C75FE1">
        <w:t>23.</w:t>
      </w:r>
      <w:r w:rsidR="005D09B2">
        <w:t>273 [</w:t>
      </w:r>
      <w:r w:rsidR="001C6377">
        <w:t>8]</w:t>
      </w:r>
      <w:r>
        <w:t xml:space="preserve"> </w:t>
      </w:r>
      <w:r w:rsidR="00822F3B">
        <w:t>clause 4</w:t>
      </w:r>
      <w:r>
        <w:t>.3.5</w:t>
      </w:r>
      <w:r>
        <w:rPr>
          <w:rFonts w:eastAsia="DengXian"/>
          <w:lang w:eastAsia="zh-CN"/>
        </w:rPr>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01ED3AAE" w14:textId="777777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04F0D0C0" w14:textId="4B8D933D" w:rsidR="000B0BBC" w:rsidRPr="00CB5EC9" w:rsidRDefault="000B0BBC" w:rsidP="000B0BBC">
      <w:pPr>
        <w:pStyle w:val="Heading3"/>
        <w:rPr>
          <w:lang w:eastAsia="zh-CN"/>
        </w:rPr>
      </w:pPr>
      <w:bookmarkStart w:id="220" w:name="_CR4_3_2"/>
      <w:bookmarkStart w:id="221" w:name="_Toc19199056"/>
      <w:bookmarkStart w:id="222" w:name="_Toc27821845"/>
      <w:bookmarkStart w:id="223" w:name="_Toc36126199"/>
      <w:bookmarkStart w:id="224" w:name="_Toc45012523"/>
      <w:bookmarkStart w:id="225" w:name="_Toc51753949"/>
      <w:bookmarkStart w:id="226" w:name="_Toc51754083"/>
      <w:bookmarkStart w:id="227" w:name="_Toc51838910"/>
      <w:bookmarkStart w:id="228" w:name="_Toc66692634"/>
      <w:bookmarkStart w:id="229" w:name="_Toc66701813"/>
      <w:bookmarkStart w:id="230" w:name="_Toc69883470"/>
      <w:bookmarkStart w:id="231" w:name="_Toc73625478"/>
      <w:bookmarkStart w:id="232" w:name="_Toc122420819"/>
      <w:bookmarkStart w:id="233" w:name="_Toc125508449"/>
      <w:bookmarkStart w:id="234" w:name="_Toc125508608"/>
      <w:bookmarkStart w:id="235" w:name="_Toc125974535"/>
      <w:bookmarkStart w:id="236" w:name="_Toc128730179"/>
      <w:bookmarkStart w:id="237" w:name="_Toc133441636"/>
      <w:bookmarkStart w:id="238" w:name="_Toc134242600"/>
      <w:bookmarkStart w:id="239" w:name="_Toc136480493"/>
      <w:bookmarkStart w:id="240" w:name="_Toc136480606"/>
      <w:bookmarkStart w:id="241" w:name="_Toc145941252"/>
      <w:bookmarkStart w:id="242" w:name="_Toc50130741"/>
      <w:bookmarkStart w:id="243" w:name="_Toc50134055"/>
      <w:bookmarkStart w:id="244" w:name="_Toc50134395"/>
      <w:bookmarkStart w:id="245" w:name="_Toc50557347"/>
      <w:bookmarkStart w:id="246" w:name="_Toc50549033"/>
      <w:bookmarkStart w:id="247" w:name="_Toc55202342"/>
      <w:bookmarkStart w:id="248" w:name="_Toc55193859"/>
      <w:bookmarkEnd w:id="220"/>
      <w:r w:rsidRPr="00CB5EC9">
        <w:rPr>
          <w:lang w:eastAsia="zh-CN"/>
        </w:rPr>
        <w:t>4.3.</w:t>
      </w:r>
      <w:r>
        <w:rPr>
          <w:lang w:eastAsia="zh-CN"/>
        </w:rPr>
        <w:t>2</w:t>
      </w:r>
      <w:r w:rsidR="003A2E57">
        <w:rPr>
          <w:lang w:eastAsia="zh-CN"/>
        </w:rPr>
        <w:tab/>
      </w:r>
      <w:r w:rsidRPr="00CB5EC9">
        <w:rPr>
          <w:lang w:eastAsia="ko-KR"/>
        </w:rPr>
        <w:t>PCF</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7910DDA4" w14:textId="6B196B99"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w:t>
      </w:r>
      <w:proofErr w:type="spellStart"/>
      <w:r w:rsidRPr="00CB5EC9">
        <w:t>Npcf_UEPolicyControl_Create</w:t>
      </w:r>
      <w:proofErr w:type="spellEnd"/>
      <w:r w:rsidRPr="00CB5EC9">
        <w:t xml:space="preserv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9" w:name="_CR4_3_3"/>
      <w:bookmarkStart w:id="250" w:name="_Toc19199058"/>
      <w:bookmarkStart w:id="251" w:name="_Toc27821847"/>
      <w:bookmarkStart w:id="252" w:name="_Toc36126201"/>
      <w:bookmarkStart w:id="253" w:name="_Toc45012525"/>
      <w:bookmarkStart w:id="254" w:name="_Toc51753951"/>
      <w:bookmarkStart w:id="255" w:name="_Toc51754085"/>
      <w:bookmarkStart w:id="256" w:name="_Toc51838912"/>
      <w:bookmarkStart w:id="257" w:name="_Toc66692635"/>
      <w:bookmarkStart w:id="258" w:name="_Toc66701814"/>
      <w:bookmarkStart w:id="259" w:name="_Toc69883471"/>
      <w:bookmarkStart w:id="260" w:name="_Toc73625479"/>
      <w:bookmarkStart w:id="261" w:name="_Toc122420820"/>
      <w:bookmarkStart w:id="262" w:name="_Toc125508450"/>
      <w:bookmarkStart w:id="263" w:name="_Toc125508609"/>
      <w:bookmarkStart w:id="264" w:name="_Toc125974536"/>
      <w:bookmarkStart w:id="265" w:name="_Toc128730180"/>
      <w:bookmarkStart w:id="266" w:name="_Toc133441637"/>
      <w:bookmarkStart w:id="267" w:name="_Toc134242601"/>
      <w:bookmarkStart w:id="268" w:name="_Toc136480494"/>
      <w:bookmarkStart w:id="269" w:name="_Toc136480607"/>
      <w:bookmarkStart w:id="270" w:name="_Toc145941253"/>
      <w:bookmarkEnd w:id="249"/>
      <w:r w:rsidRPr="00CB5EC9">
        <w:rPr>
          <w:lang w:eastAsia="zh-CN"/>
        </w:rPr>
        <w:t>4.3.</w:t>
      </w:r>
      <w:r>
        <w:rPr>
          <w:lang w:eastAsia="zh-CN"/>
        </w:rPr>
        <w:t>3</w:t>
      </w:r>
      <w:r w:rsidR="003A2E57">
        <w:rPr>
          <w:lang w:eastAsia="zh-CN"/>
        </w:rPr>
        <w:tab/>
      </w:r>
      <w:r w:rsidRPr="00CB5EC9">
        <w:rPr>
          <w:lang w:eastAsia="ko-KR"/>
        </w:rPr>
        <w:t>AMF</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18CF5269" w:rsidR="000B0BBC" w:rsidRPr="004D3578" w:rsidRDefault="000B0BBC" w:rsidP="00582F67">
      <w:pPr>
        <w:pStyle w:val="B1"/>
        <w:rPr>
          <w:lang w:eastAsia="zh-CN"/>
        </w:rPr>
      </w:pPr>
      <w:r w:rsidRPr="00CB5EC9">
        <w:rPr>
          <w:lang w:eastAsia="zh-CN"/>
        </w:rPr>
        <w:lastRenderedPageBreak/>
        <w:t>-</w:t>
      </w:r>
      <w:r w:rsidRPr="00CB5EC9">
        <w:rPr>
          <w:lang w:eastAsia="zh-CN"/>
        </w:rPr>
        <w:tab/>
        <w:t xml:space="preserve">Provision the NG-RAN with PC5 QoS parameters related to </w:t>
      </w:r>
      <w:r w:rsidR="00B379B0">
        <w:rPr>
          <w:lang w:eastAsia="zh-CN"/>
        </w:rPr>
        <w:t>RSPP transport</w:t>
      </w:r>
      <w:r>
        <w:rPr>
          <w:lang w:eastAsia="zh-CN"/>
        </w:rPr>
        <w:t xml:space="preserve"> over PC5</w:t>
      </w:r>
      <w:r w:rsidRPr="00CB5EC9">
        <w:rPr>
          <w:lang w:eastAsia="zh-CN"/>
        </w:rPr>
        <w:t>.</w:t>
      </w:r>
    </w:p>
    <w:p w14:paraId="00D9BCB9" w14:textId="5AC15B28" w:rsidR="000B0BBC" w:rsidRPr="00CB5EC9" w:rsidRDefault="000B0BBC" w:rsidP="000B0BBC">
      <w:pPr>
        <w:pStyle w:val="Heading3"/>
        <w:rPr>
          <w:lang w:eastAsia="ko-KR"/>
        </w:rPr>
      </w:pPr>
      <w:bookmarkStart w:id="271" w:name="_CR4_3_4"/>
      <w:bookmarkStart w:id="272" w:name="_Toc19199059"/>
      <w:bookmarkStart w:id="273" w:name="_Toc27821848"/>
      <w:bookmarkStart w:id="274" w:name="_Toc36126202"/>
      <w:bookmarkStart w:id="275" w:name="_Toc45012526"/>
      <w:bookmarkStart w:id="276" w:name="_Toc51753952"/>
      <w:bookmarkStart w:id="277" w:name="_Toc51754086"/>
      <w:bookmarkStart w:id="278" w:name="_Toc51838913"/>
      <w:bookmarkStart w:id="279" w:name="_Toc66692636"/>
      <w:bookmarkStart w:id="280" w:name="_Toc66701815"/>
      <w:bookmarkStart w:id="281" w:name="_Toc69883472"/>
      <w:bookmarkStart w:id="282" w:name="_Toc73625480"/>
      <w:bookmarkStart w:id="283" w:name="_Toc122420821"/>
      <w:bookmarkStart w:id="284" w:name="_Toc125508451"/>
      <w:bookmarkStart w:id="285" w:name="_Toc125508610"/>
      <w:bookmarkStart w:id="286" w:name="_Toc125974537"/>
      <w:bookmarkStart w:id="287" w:name="_Toc128730181"/>
      <w:bookmarkStart w:id="288" w:name="_Toc133441638"/>
      <w:bookmarkStart w:id="289" w:name="_Toc134242602"/>
      <w:bookmarkStart w:id="290" w:name="_Toc136480495"/>
      <w:bookmarkStart w:id="291" w:name="_Toc136480608"/>
      <w:bookmarkStart w:id="292" w:name="_Toc145941254"/>
      <w:bookmarkEnd w:id="271"/>
      <w:r w:rsidRPr="00CB5EC9">
        <w:rPr>
          <w:lang w:eastAsia="ko-KR"/>
        </w:rPr>
        <w:t>4.3.</w:t>
      </w:r>
      <w:r>
        <w:rPr>
          <w:lang w:eastAsia="ko-KR"/>
        </w:rPr>
        <w:t>4</w:t>
      </w:r>
      <w:r w:rsidR="003A2E57">
        <w:rPr>
          <w:lang w:eastAsia="ko-KR"/>
        </w:rPr>
        <w:tab/>
      </w:r>
      <w:r w:rsidRPr="00CB5EC9">
        <w:rPr>
          <w:lang w:eastAsia="ko-KR"/>
        </w:rPr>
        <w:t>UDM</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48A78DE6" w14:textId="52670CCD" w:rsidR="000B0BBC" w:rsidRPr="00CB5EC9" w:rsidRDefault="000B0BBC" w:rsidP="000B0BBC">
      <w:pPr>
        <w:pStyle w:val="B1"/>
        <w:rPr>
          <w:lang w:eastAsia="ko-KR"/>
        </w:rPr>
      </w:pPr>
      <w:r w:rsidRPr="00CB5EC9">
        <w:rPr>
          <w:rFonts w:eastAsia="SimSun"/>
          <w:lang w:eastAsia="zh-CN"/>
        </w:rPr>
        <w:t>-</w:t>
      </w:r>
      <w:r w:rsidRPr="00CB5EC9">
        <w:rPr>
          <w:rFonts w:eastAsia="SimSun"/>
          <w:lang w:eastAsia="zh-CN"/>
        </w:rPr>
        <w:tab/>
      </w:r>
      <w:r w:rsidRPr="00CB5EC9">
        <w:t xml:space="preserve">Subscription management for </w:t>
      </w:r>
      <w:r>
        <w:rPr>
          <w:lang w:eastAsia="ko-KR"/>
        </w:rPr>
        <w:t xml:space="preserve">Network </w:t>
      </w:r>
      <w:r w:rsidR="003A37C0">
        <w:rPr>
          <w:lang w:eastAsia="ko-KR"/>
        </w:rPr>
        <w:t xml:space="preserve">based </w:t>
      </w:r>
      <w:r>
        <w:rPr>
          <w:lang w:eastAsia="ko-KR"/>
        </w:rPr>
        <w:t>SL Positioning</w:t>
      </w:r>
      <w:r w:rsidR="003A37C0">
        <w:rPr>
          <w:lang w:eastAsia="ko-KR"/>
        </w:rPr>
        <w:t xml:space="preserve">, </w:t>
      </w:r>
      <w:r w:rsidR="003A37C0" w:rsidRPr="002248E7">
        <w:rPr>
          <w:lang w:eastAsia="ko-KR"/>
        </w:rPr>
        <w:t>and</w:t>
      </w:r>
      <w:r w:rsidR="003A37C0" w:rsidRPr="002248E7">
        <w:rPr>
          <w:rFonts w:eastAsia="DengXian"/>
          <w:lang w:eastAsia="zh-CN"/>
        </w:rPr>
        <w:t xml:space="preserve"> Network assisted SL Positioning</w:t>
      </w:r>
      <w:r w:rsidRPr="00CB5EC9">
        <w:t>.</w:t>
      </w:r>
    </w:p>
    <w:p w14:paraId="5EFB8080" w14:textId="77777777" w:rsidR="000B0BBC" w:rsidRDefault="000B0BBC" w:rsidP="000B0BBC">
      <w:pPr>
        <w:pStyle w:val="B1"/>
        <w:rPr>
          <w:lang w:eastAsia="ko-KR"/>
        </w:rPr>
      </w:pPr>
      <w:bookmarkStart w:id="293" w:name="_Toc19199060"/>
      <w:bookmarkStart w:id="294" w:name="_Toc27821849"/>
      <w:bookmarkStart w:id="295" w:name="_Toc36126203"/>
      <w:bookmarkStart w:id="296" w:name="_Toc45012527"/>
      <w:bookmarkStart w:id="297" w:name="_Toc51753953"/>
      <w:bookmarkStart w:id="298" w:name="_Toc51754087"/>
      <w:bookmarkStart w:id="299" w:name="_Toc51838914"/>
      <w:bookmarkStart w:id="300" w:name="_Toc66692637"/>
      <w:bookmarkStart w:id="301" w:name="_Toc66701816"/>
      <w:bookmarkStart w:id="302" w:name="_Toc69883473"/>
      <w:bookmarkStart w:id="303" w:name="_Toc73625481"/>
      <w:r>
        <w:rPr>
          <w:lang w:eastAsia="ko-KR"/>
        </w:rPr>
        <w:t>-</w:t>
      </w:r>
      <w:r>
        <w:rPr>
          <w:lang w:eastAsia="ko-KR"/>
        </w:rPr>
        <w:tab/>
        <w:t>Subscription management for Ranging/SL Positioning service exposure.</w:t>
      </w:r>
    </w:p>
    <w:p w14:paraId="717DA76E" w14:textId="44F89888" w:rsidR="000B0BBC" w:rsidRPr="00CB5EC9" w:rsidRDefault="000B0BBC" w:rsidP="000B0BBC">
      <w:pPr>
        <w:pStyle w:val="Heading3"/>
      </w:pPr>
      <w:bookmarkStart w:id="304" w:name="_CR4_3_5"/>
      <w:bookmarkStart w:id="305" w:name="_Toc122420822"/>
      <w:bookmarkStart w:id="306" w:name="_Toc125508452"/>
      <w:bookmarkStart w:id="307" w:name="_Toc125508611"/>
      <w:bookmarkStart w:id="308" w:name="_Toc125974538"/>
      <w:bookmarkStart w:id="309" w:name="_Toc128730182"/>
      <w:bookmarkStart w:id="310" w:name="_Toc133441639"/>
      <w:bookmarkStart w:id="311" w:name="_Toc134242603"/>
      <w:bookmarkStart w:id="312" w:name="_Toc136480496"/>
      <w:bookmarkStart w:id="313" w:name="_Toc136480609"/>
      <w:bookmarkStart w:id="314" w:name="_Toc145941255"/>
      <w:bookmarkEnd w:id="304"/>
      <w:r w:rsidRPr="00CB5EC9">
        <w:t>4.3.</w:t>
      </w:r>
      <w:r>
        <w:t>5</w:t>
      </w:r>
      <w:r w:rsidR="003A2E57">
        <w:tab/>
      </w:r>
      <w:r w:rsidRPr="00CB5EC9">
        <w:t>UDR</w:t>
      </w:r>
      <w:bookmarkEnd w:id="293"/>
      <w:bookmarkEnd w:id="294"/>
      <w:bookmarkEnd w:id="295"/>
      <w:bookmarkEnd w:id="296"/>
      <w:bookmarkEnd w:id="297"/>
      <w:bookmarkEnd w:id="298"/>
      <w:bookmarkEnd w:id="299"/>
      <w:bookmarkEnd w:id="300"/>
      <w:bookmarkEnd w:id="301"/>
      <w:bookmarkEnd w:id="302"/>
      <w:bookmarkEnd w:id="303"/>
      <w:bookmarkEnd w:id="305"/>
      <w:bookmarkEnd w:id="306"/>
      <w:bookmarkEnd w:id="307"/>
      <w:bookmarkEnd w:id="308"/>
      <w:bookmarkEnd w:id="309"/>
      <w:bookmarkEnd w:id="310"/>
      <w:bookmarkEnd w:id="311"/>
      <w:bookmarkEnd w:id="312"/>
      <w:bookmarkEnd w:id="313"/>
      <w:bookmarkEnd w:id="314"/>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6C92C164" w14:textId="7BBB2F73" w:rsidR="000B0BBC" w:rsidRPr="00CB5EC9" w:rsidRDefault="000B0BBC" w:rsidP="000B0BBC">
      <w:pPr>
        <w:pStyle w:val="Heading3"/>
      </w:pPr>
      <w:bookmarkStart w:id="315" w:name="_CR4_3_6"/>
      <w:bookmarkStart w:id="316" w:name="_Toc27821850"/>
      <w:bookmarkStart w:id="317" w:name="_Toc36126204"/>
      <w:bookmarkStart w:id="318" w:name="_Toc45012528"/>
      <w:bookmarkStart w:id="319" w:name="_Toc51753954"/>
      <w:bookmarkStart w:id="320" w:name="_Toc51754088"/>
      <w:bookmarkStart w:id="321" w:name="_Toc51838915"/>
      <w:bookmarkStart w:id="322" w:name="_Toc66692638"/>
      <w:bookmarkStart w:id="323" w:name="_Toc66701817"/>
      <w:bookmarkStart w:id="324" w:name="_Toc69883474"/>
      <w:bookmarkStart w:id="325" w:name="_Toc73625482"/>
      <w:bookmarkStart w:id="326" w:name="_Toc122420823"/>
      <w:bookmarkStart w:id="327" w:name="_Toc125508453"/>
      <w:bookmarkStart w:id="328" w:name="_Toc125508612"/>
      <w:bookmarkStart w:id="329" w:name="_Toc125974539"/>
      <w:bookmarkStart w:id="330" w:name="_Toc128730183"/>
      <w:bookmarkStart w:id="331" w:name="_Toc133441640"/>
      <w:bookmarkStart w:id="332" w:name="_Toc134242604"/>
      <w:bookmarkStart w:id="333" w:name="_Toc136480497"/>
      <w:bookmarkStart w:id="334" w:name="_Toc136480610"/>
      <w:bookmarkStart w:id="335" w:name="_Toc145941256"/>
      <w:bookmarkEnd w:id="315"/>
      <w:r w:rsidRPr="00CB5EC9">
        <w:t>4.3.</w:t>
      </w:r>
      <w:r>
        <w:t>6</w:t>
      </w:r>
      <w:r w:rsidR="003A2E57">
        <w:tab/>
      </w:r>
      <w:r w:rsidRPr="00CB5EC9">
        <w:t>NRF</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36" w:name="_CR4_3_7"/>
      <w:bookmarkStart w:id="337" w:name="_Toc58920738"/>
      <w:bookmarkStart w:id="338" w:name="_Toc122420830"/>
      <w:bookmarkStart w:id="339" w:name="_Toc125508454"/>
      <w:bookmarkStart w:id="340" w:name="_Toc125508613"/>
      <w:bookmarkStart w:id="341" w:name="_Toc125974540"/>
      <w:bookmarkStart w:id="342" w:name="_Toc128730184"/>
      <w:bookmarkStart w:id="343" w:name="_Toc133441641"/>
      <w:bookmarkStart w:id="344" w:name="_Toc134242605"/>
      <w:bookmarkStart w:id="345" w:name="_Toc136480498"/>
      <w:bookmarkStart w:id="346" w:name="_Toc136480611"/>
      <w:bookmarkStart w:id="347" w:name="_Toc145941257"/>
      <w:bookmarkEnd w:id="242"/>
      <w:bookmarkEnd w:id="243"/>
      <w:bookmarkEnd w:id="244"/>
      <w:bookmarkEnd w:id="245"/>
      <w:bookmarkEnd w:id="246"/>
      <w:bookmarkEnd w:id="247"/>
      <w:bookmarkEnd w:id="248"/>
      <w:bookmarkEnd w:id="336"/>
      <w:r w:rsidRPr="00CB5EC9">
        <w:t>4.3.</w:t>
      </w:r>
      <w:r>
        <w:t>7</w:t>
      </w:r>
      <w:r w:rsidR="003A2E57">
        <w:tab/>
      </w:r>
      <w:r w:rsidRPr="00CB5EC9">
        <w:t>N</w:t>
      </w:r>
      <w:bookmarkEnd w:id="337"/>
      <w:r w:rsidRPr="00CB5EC9">
        <w:t>EF</w:t>
      </w:r>
      <w:bookmarkEnd w:id="338"/>
      <w:bookmarkEnd w:id="339"/>
      <w:bookmarkEnd w:id="340"/>
      <w:bookmarkEnd w:id="341"/>
      <w:bookmarkEnd w:id="342"/>
      <w:bookmarkEnd w:id="343"/>
      <w:bookmarkEnd w:id="344"/>
      <w:bookmarkEnd w:id="345"/>
      <w:bookmarkEnd w:id="346"/>
      <w:bookmarkEnd w:id="347"/>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77777777" w:rsidR="00277C5F" w:rsidRDefault="00277C5F" w:rsidP="00277C5F">
      <w:pPr>
        <w:pStyle w:val="B1"/>
        <w:rPr>
          <w:rFonts w:eastAsia="SimSun"/>
          <w:lang w:eastAsia="zh-CN"/>
        </w:rPr>
      </w:pPr>
      <w:bookmarkStart w:id="348" w:name="_CR4_3_8"/>
      <w:bookmarkStart w:id="349" w:name="_Toc125508455"/>
      <w:bookmarkStart w:id="350" w:name="_Toc125508614"/>
      <w:bookmarkStart w:id="351" w:name="_Toc125974541"/>
      <w:bookmarkStart w:id="352" w:name="_Toc128730185"/>
      <w:bookmarkStart w:id="353" w:name="_Toc133441642"/>
      <w:bookmarkStart w:id="354" w:name="_Toc134242606"/>
      <w:bookmarkStart w:id="355" w:name="_Toc136480499"/>
      <w:bookmarkStart w:id="356" w:name="_Toc136480612"/>
      <w:bookmarkEnd w:id="348"/>
      <w:r>
        <w:rPr>
          <w:rFonts w:eastAsia="SimSun"/>
          <w:lang w:eastAsia="zh-CN"/>
        </w:rPr>
        <w:t>-</w:t>
      </w:r>
      <w:r>
        <w:rPr>
          <w:rFonts w:eastAsia="SimSun"/>
          <w:lang w:eastAsia="zh-CN"/>
        </w:rPr>
        <w:tab/>
        <w:t>Provide the GMLC with the GPSI of the UE based on Application Layer ID mapping information stored in UDR application data.</w:t>
      </w:r>
    </w:p>
    <w:p w14:paraId="5288A326" w14:textId="77777777"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1425F18E" w14:textId="2904FCFC" w:rsidR="000B0BBC" w:rsidRPr="00CB5EC9" w:rsidRDefault="000B0BBC" w:rsidP="000B0BBC">
      <w:pPr>
        <w:pStyle w:val="Heading3"/>
      </w:pPr>
      <w:bookmarkStart w:id="357" w:name="_Toc145941258"/>
      <w:r w:rsidRPr="00CB5EC9">
        <w:t>4.3.</w:t>
      </w:r>
      <w:r>
        <w:t>8</w:t>
      </w:r>
      <w:r w:rsidR="003A2E57">
        <w:tab/>
      </w:r>
      <w:r>
        <w:t>LMF</w:t>
      </w:r>
      <w:bookmarkEnd w:id="349"/>
      <w:bookmarkEnd w:id="350"/>
      <w:bookmarkEnd w:id="351"/>
      <w:bookmarkEnd w:id="352"/>
      <w:bookmarkEnd w:id="353"/>
      <w:bookmarkEnd w:id="354"/>
      <w:bookmarkEnd w:id="355"/>
      <w:bookmarkEnd w:id="356"/>
      <w:bookmarkEnd w:id="357"/>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6D20B3C0" w14:textId="77777777"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w:t>
      </w:r>
      <w:proofErr w:type="spellStart"/>
      <w:r w:rsidRPr="002E1C66">
        <w:rPr>
          <w:rFonts w:eastAsia="DengXian"/>
          <w:lang w:eastAsia="zh-CN"/>
        </w:rPr>
        <w:t>Sidelink</w:t>
      </w:r>
      <w:proofErr w:type="spellEnd"/>
      <w:r w:rsidRPr="002E1C66">
        <w:rPr>
          <w:rFonts w:eastAsia="DengXian"/>
          <w:lang w:eastAsia="zh-CN"/>
        </w:rPr>
        <w:t xml:space="preserve">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w:t>
      </w:r>
      <w:proofErr w:type="spellStart"/>
      <w:r w:rsidRPr="002E1C66">
        <w:rPr>
          <w:rFonts w:eastAsia="DengXian"/>
          <w:lang w:eastAsia="zh-CN"/>
        </w:rPr>
        <w:t>Sidelink</w:t>
      </w:r>
      <w:proofErr w:type="spellEnd"/>
      <w:r w:rsidRPr="002E1C66">
        <w:rPr>
          <w:rFonts w:eastAsia="DengXian"/>
          <w:lang w:eastAsia="zh-CN"/>
        </w:rPr>
        <w:t xml:space="preserve">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lastRenderedPageBreak/>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from AMF and support of providing updated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to AMF.</w:t>
      </w:r>
    </w:p>
    <w:p w14:paraId="1EA9237E" w14:textId="49143C27"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13EBDA19"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In case 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F9766B8" w14:textId="45D3CE0D" w:rsidR="000B0BBC" w:rsidRDefault="000B0BBC" w:rsidP="00BC09B2">
      <w:pPr>
        <w:pStyle w:val="B2"/>
        <w:rPr>
          <w:rFonts w:eastAsia="DengXian"/>
          <w:lang w:eastAsia="zh-CN"/>
        </w:rPr>
      </w:pPr>
      <w:r w:rsidRPr="00D86EFA">
        <w:rPr>
          <w:rFonts w:eastAsia="DengXian"/>
          <w:lang w:eastAsia="zh-CN"/>
        </w:rPr>
        <w:t>-</w:t>
      </w:r>
      <w:r w:rsidRPr="00D86EFA">
        <w:rPr>
          <w:rFonts w:eastAsia="DengXian"/>
          <w:lang w:eastAsia="zh-CN"/>
        </w:rPr>
        <w:tab/>
        <w:t>Determine the l</w:t>
      </w:r>
      <w:r w:rsidRPr="000421A5">
        <w:rPr>
          <w:rFonts w:eastAsia="DengXian"/>
          <w:lang w:eastAsia="zh-CN"/>
        </w:rPr>
        <w:t>ocation of the Target UE</w:t>
      </w:r>
      <w:r>
        <w:rPr>
          <w:rFonts w:eastAsia="DengXian"/>
          <w:lang w:eastAsia="zh-CN"/>
        </w:rPr>
        <w:t xml:space="preserve"> based on </w:t>
      </w:r>
      <w:r w:rsidRPr="000421A5">
        <w:rPr>
          <w:rFonts w:eastAsia="DengXian"/>
          <w:lang w:eastAsia="zh-CN"/>
        </w:rPr>
        <w:t xml:space="preserve">the </w:t>
      </w:r>
      <w:r w:rsidR="00425E75" w:rsidRPr="000421A5">
        <w:rPr>
          <w:rFonts w:eastAsia="DengXian"/>
          <w:lang w:eastAsia="zh-CN"/>
        </w:rPr>
        <w:t>Ranging/</w:t>
      </w:r>
      <w:r w:rsidRPr="000421A5">
        <w:rPr>
          <w:rFonts w:eastAsia="DengXian"/>
          <w:lang w:eastAsia="zh-CN"/>
        </w:rPr>
        <w:t>SL positioning measurement data or result reported by Target UE</w:t>
      </w:r>
      <w:r w:rsidR="003B0EF5" w:rsidRPr="003B0EF5">
        <w:rPr>
          <w:rFonts w:eastAsia="DengXian"/>
          <w:lang w:eastAsia="zh-CN"/>
        </w:rPr>
        <w:t xml:space="preserve"> </w:t>
      </w:r>
      <w:r w:rsidR="003B0EF5">
        <w:rPr>
          <w:rFonts w:eastAsia="DengXian"/>
          <w:lang w:eastAsia="zh-CN"/>
        </w:rPr>
        <w:t xml:space="preserve">and </w:t>
      </w:r>
      <w:r w:rsidR="003B0EF5" w:rsidRPr="00A610A9">
        <w:t>the location of Located UE(s)</w:t>
      </w:r>
      <w:r>
        <w:rPr>
          <w:rFonts w:eastAsia="DengXian"/>
          <w:lang w:eastAsia="zh-CN"/>
        </w:rPr>
        <w:t>.</w:t>
      </w:r>
    </w:p>
    <w:p w14:paraId="063F0E32" w14:textId="204F7A33"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w:t>
      </w:r>
      <w:proofErr w:type="spellStart"/>
      <w:r w:rsidRPr="00686430">
        <w:rPr>
          <w:lang w:eastAsia="zh-CN"/>
        </w:rPr>
        <w:t>Sidelink</w:t>
      </w:r>
      <w:proofErr w:type="spellEnd"/>
      <w:r w:rsidRPr="00686430">
        <w:rPr>
          <w:lang w:eastAsia="zh-CN"/>
        </w:rPr>
        <w:t xml:space="preserve">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58" w:name="_CR4_3_9"/>
      <w:bookmarkStart w:id="359" w:name="_Toc58920582"/>
      <w:bookmarkStart w:id="360" w:name="_Toc114570768"/>
      <w:bookmarkStart w:id="361" w:name="_Toc125508456"/>
      <w:bookmarkStart w:id="362" w:name="_Toc125508615"/>
      <w:bookmarkStart w:id="363" w:name="_Toc125974542"/>
      <w:bookmarkStart w:id="364" w:name="_Toc128730186"/>
      <w:bookmarkStart w:id="365" w:name="_Toc133441643"/>
      <w:bookmarkStart w:id="366" w:name="_Toc134242607"/>
      <w:bookmarkStart w:id="367" w:name="_Toc136480500"/>
      <w:bookmarkStart w:id="368" w:name="_Toc136480613"/>
      <w:bookmarkStart w:id="369" w:name="_Toc145941259"/>
      <w:bookmarkEnd w:id="358"/>
      <w:r w:rsidRPr="001216A7">
        <w:t>4.3.</w:t>
      </w:r>
      <w:r>
        <w:t>9</w:t>
      </w:r>
      <w:r w:rsidR="003A2E57">
        <w:tab/>
      </w:r>
      <w:r w:rsidRPr="001216A7">
        <w:t>GMLC</w:t>
      </w:r>
      <w:bookmarkEnd w:id="359"/>
      <w:bookmarkEnd w:id="360"/>
      <w:bookmarkEnd w:id="361"/>
      <w:bookmarkEnd w:id="362"/>
      <w:bookmarkEnd w:id="363"/>
      <w:bookmarkEnd w:id="364"/>
      <w:bookmarkEnd w:id="365"/>
      <w:bookmarkEnd w:id="366"/>
      <w:bookmarkEnd w:id="367"/>
      <w:bookmarkEnd w:id="368"/>
      <w:bookmarkEnd w:id="369"/>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50191E48" w14:textId="77777777" w:rsidR="006E2BB0" w:rsidRPr="006E2BB0" w:rsidRDefault="006E2BB0" w:rsidP="006E2BB0">
      <w:pPr>
        <w:pStyle w:val="Heading3"/>
      </w:pPr>
      <w:bookmarkStart w:id="370" w:name="_CR4_3_10"/>
      <w:bookmarkStart w:id="371" w:name="_Toc136480501"/>
      <w:bookmarkStart w:id="372" w:name="_Toc136480614"/>
      <w:bookmarkStart w:id="373" w:name="_Toc145941260"/>
      <w:bookmarkEnd w:id="370"/>
      <w:r w:rsidRPr="006E2BB0">
        <w:t>4.3.</w:t>
      </w:r>
      <w:r w:rsidRPr="006E2BB0">
        <w:rPr>
          <w:rFonts w:hint="eastAsia"/>
        </w:rPr>
        <w:t>10</w:t>
      </w:r>
      <w:r w:rsidRPr="006E2BB0">
        <w:tab/>
      </w:r>
      <w:r w:rsidRPr="006E2BB0">
        <w:rPr>
          <w:rFonts w:hint="eastAsia"/>
        </w:rPr>
        <w:t>AF</w:t>
      </w:r>
      <w:bookmarkEnd w:id="371"/>
      <w:bookmarkEnd w:id="372"/>
      <w:bookmarkEnd w:id="373"/>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7E2BEFE9" w:rsidR="006E2BB0" w:rsidRDefault="006E2BB0" w:rsidP="001E375A">
      <w:pPr>
        <w:pStyle w:val="B1"/>
      </w:pPr>
      <w:r w:rsidRPr="006E2BB0">
        <w:t>-</w:t>
      </w:r>
      <w:r w:rsidRPr="006E2BB0">
        <w:tab/>
      </w:r>
      <w:r w:rsidRPr="006E2BB0">
        <w:rPr>
          <w:rFonts w:eastAsiaTheme="minorEastAsia" w:hint="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607487" w14:textId="77777777" w:rsidR="00122342" w:rsidRDefault="00122342" w:rsidP="00122342">
      <w:pPr>
        <w:pStyle w:val="Heading2"/>
      </w:pPr>
      <w:bookmarkStart w:id="374" w:name="_CR4_4"/>
      <w:bookmarkStart w:id="375" w:name="_Toc133441644"/>
      <w:bookmarkStart w:id="376" w:name="_Toc134242608"/>
      <w:bookmarkStart w:id="377" w:name="_Toc136480502"/>
      <w:bookmarkStart w:id="378" w:name="_Toc136480615"/>
      <w:bookmarkStart w:id="379" w:name="_Toc145941261"/>
      <w:bookmarkEnd w:id="374"/>
      <w:r w:rsidRPr="00324825">
        <w:t>4.</w:t>
      </w:r>
      <w:r>
        <w:t>4</w:t>
      </w:r>
      <w:r w:rsidRPr="00324825">
        <w:tab/>
      </w:r>
      <w:r>
        <w:t>Location Results</w:t>
      </w:r>
      <w:bookmarkEnd w:id="375"/>
      <w:bookmarkEnd w:id="376"/>
      <w:bookmarkEnd w:id="377"/>
      <w:bookmarkEnd w:id="378"/>
      <w:bookmarkEnd w:id="379"/>
    </w:p>
    <w:p w14:paraId="55635727" w14:textId="77777777" w:rsidR="00122342" w:rsidRPr="00633340" w:rsidRDefault="00122342" w:rsidP="00122342">
      <w:pPr>
        <w:pStyle w:val="Heading3"/>
      </w:pPr>
      <w:bookmarkStart w:id="380" w:name="_CR4_4_1"/>
      <w:bookmarkStart w:id="381" w:name="_Toc133441645"/>
      <w:bookmarkStart w:id="382" w:name="_Toc134242609"/>
      <w:bookmarkStart w:id="383" w:name="_Toc136480503"/>
      <w:bookmarkStart w:id="384" w:name="_Toc136480616"/>
      <w:bookmarkStart w:id="385" w:name="_Toc145941262"/>
      <w:bookmarkEnd w:id="380"/>
      <w:r>
        <w:t>4.4.1</w:t>
      </w:r>
      <w:r>
        <w:tab/>
        <w:t>General</w:t>
      </w:r>
      <w:bookmarkEnd w:id="381"/>
      <w:bookmarkEnd w:id="382"/>
      <w:bookmarkEnd w:id="383"/>
      <w:bookmarkEnd w:id="384"/>
      <w:bookmarkEnd w:id="385"/>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86" w:name="_CR4_4_2"/>
      <w:bookmarkStart w:id="387" w:name="_Toc133441646"/>
      <w:bookmarkStart w:id="388" w:name="_Toc134242610"/>
      <w:bookmarkStart w:id="389" w:name="_Toc136480504"/>
      <w:bookmarkStart w:id="390" w:name="_Toc136480617"/>
      <w:bookmarkStart w:id="391" w:name="_Toc145941263"/>
      <w:bookmarkEnd w:id="386"/>
      <w:r>
        <w:t>4.4.2</w:t>
      </w:r>
      <w:r>
        <w:tab/>
        <w:t>Range and Direction</w:t>
      </w:r>
      <w:bookmarkEnd w:id="387"/>
      <w:bookmarkEnd w:id="388"/>
      <w:bookmarkEnd w:id="389"/>
      <w:bookmarkEnd w:id="390"/>
      <w:bookmarkEnd w:id="391"/>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92" w:name="_CR4_4_3"/>
      <w:bookmarkStart w:id="393" w:name="_Toc133441647"/>
      <w:bookmarkStart w:id="394" w:name="_Toc134242611"/>
      <w:bookmarkStart w:id="395" w:name="_Toc136480505"/>
      <w:bookmarkStart w:id="396" w:name="_Toc136480618"/>
      <w:bookmarkStart w:id="397" w:name="_Toc145941264"/>
      <w:bookmarkEnd w:id="392"/>
      <w:r>
        <w:t>4.4.3</w:t>
      </w:r>
      <w:r>
        <w:tab/>
        <w:t>Relative Location</w:t>
      </w:r>
      <w:bookmarkEnd w:id="393"/>
      <w:bookmarkEnd w:id="394"/>
      <w:bookmarkEnd w:id="395"/>
      <w:bookmarkEnd w:id="396"/>
      <w:bookmarkEnd w:id="397"/>
    </w:p>
    <w:p w14:paraId="4B4AB7B3" w14:textId="77777777"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p>
    <w:p w14:paraId="0C761AE8" w14:textId="77777777" w:rsidR="00122342" w:rsidRPr="00CB5EC9" w:rsidRDefault="00122342" w:rsidP="00122342">
      <w:pPr>
        <w:pStyle w:val="Heading3"/>
      </w:pPr>
      <w:bookmarkStart w:id="398" w:name="_CR4_4_4"/>
      <w:bookmarkStart w:id="399" w:name="_Toc133441648"/>
      <w:bookmarkStart w:id="400" w:name="_Toc134242612"/>
      <w:bookmarkStart w:id="401" w:name="_Toc136480506"/>
      <w:bookmarkStart w:id="402" w:name="_Toc136480619"/>
      <w:bookmarkStart w:id="403" w:name="_Toc145941265"/>
      <w:bookmarkEnd w:id="398"/>
      <w:r>
        <w:lastRenderedPageBreak/>
        <w:t>4.4.4</w:t>
      </w:r>
      <w:r>
        <w:tab/>
        <w:t>Relative Velocity</w:t>
      </w:r>
      <w:bookmarkEnd w:id="399"/>
      <w:bookmarkEnd w:id="400"/>
      <w:bookmarkEnd w:id="401"/>
      <w:bookmarkEnd w:id="402"/>
      <w:bookmarkEnd w:id="403"/>
    </w:p>
    <w:p w14:paraId="51AD0663" w14:textId="29F2F7B2"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p>
    <w:p w14:paraId="12C4199E" w14:textId="69BB61F0" w:rsidR="00080512" w:rsidRPr="00324825" w:rsidRDefault="00B07878" w:rsidP="00B07878">
      <w:pPr>
        <w:pStyle w:val="Heading1"/>
      </w:pPr>
      <w:bookmarkStart w:id="404" w:name="_CR5"/>
      <w:bookmarkStart w:id="405" w:name="_Toc125508457"/>
      <w:bookmarkStart w:id="406" w:name="_Toc125508616"/>
      <w:bookmarkStart w:id="407" w:name="_Toc125974543"/>
      <w:bookmarkStart w:id="408" w:name="_Toc128730187"/>
      <w:bookmarkStart w:id="409" w:name="_Toc133441649"/>
      <w:bookmarkStart w:id="410" w:name="_Toc134242613"/>
      <w:bookmarkStart w:id="411" w:name="_Toc136480507"/>
      <w:bookmarkStart w:id="412" w:name="_Toc136480620"/>
      <w:bookmarkStart w:id="413" w:name="_Toc145941266"/>
      <w:bookmarkEnd w:id="404"/>
      <w:r w:rsidRPr="00324825">
        <w:t>5</w:t>
      </w:r>
      <w:r w:rsidRPr="00324825">
        <w:tab/>
        <w:t>High level functionality and features</w:t>
      </w:r>
      <w:bookmarkEnd w:id="405"/>
      <w:bookmarkEnd w:id="406"/>
      <w:bookmarkEnd w:id="407"/>
      <w:bookmarkEnd w:id="408"/>
      <w:bookmarkEnd w:id="409"/>
      <w:bookmarkEnd w:id="410"/>
      <w:bookmarkEnd w:id="411"/>
      <w:bookmarkEnd w:id="412"/>
      <w:bookmarkEnd w:id="413"/>
    </w:p>
    <w:p w14:paraId="1AE68D6A" w14:textId="3782A8C6" w:rsidR="00246E02" w:rsidRDefault="00246E02" w:rsidP="00246E02">
      <w:pPr>
        <w:pStyle w:val="Heading2"/>
        <w:rPr>
          <w:lang w:eastAsia="zh-CN"/>
        </w:rPr>
      </w:pPr>
      <w:bookmarkStart w:id="414" w:name="_CR5_1"/>
      <w:bookmarkStart w:id="415" w:name="_Toc66692643"/>
      <w:bookmarkStart w:id="416" w:name="_Toc66701822"/>
      <w:bookmarkStart w:id="417" w:name="_Toc69883480"/>
      <w:bookmarkStart w:id="418" w:name="_Toc73625490"/>
      <w:bookmarkStart w:id="419" w:name="_Toc98836861"/>
      <w:bookmarkStart w:id="420" w:name="_Toc125508458"/>
      <w:bookmarkStart w:id="421" w:name="_Toc125508617"/>
      <w:bookmarkStart w:id="422" w:name="_Toc125974545"/>
      <w:bookmarkStart w:id="423" w:name="_Toc128730188"/>
      <w:bookmarkStart w:id="424" w:name="_Toc133441650"/>
      <w:bookmarkStart w:id="425" w:name="_Toc134242614"/>
      <w:bookmarkStart w:id="426" w:name="_Toc136480508"/>
      <w:bookmarkStart w:id="427" w:name="_Toc136480621"/>
      <w:bookmarkStart w:id="428" w:name="_Toc145941267"/>
      <w:bookmarkEnd w:id="414"/>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2C721040" w14:textId="77777777" w:rsidR="00EA7E65" w:rsidRDefault="00EA7E65" w:rsidP="00EA7E65">
      <w:pPr>
        <w:pStyle w:val="Heading3"/>
      </w:pPr>
      <w:bookmarkStart w:id="429" w:name="_CR5_1_1"/>
      <w:bookmarkStart w:id="430" w:name="_Toc133441651"/>
      <w:bookmarkStart w:id="431" w:name="_Toc134242615"/>
      <w:bookmarkStart w:id="432" w:name="_Toc136480509"/>
      <w:bookmarkStart w:id="433" w:name="_Toc136480622"/>
      <w:bookmarkStart w:id="434" w:name="_Toc145941268"/>
      <w:bookmarkEnd w:id="429"/>
      <w:r>
        <w:rPr>
          <w:rFonts w:hint="eastAsia"/>
          <w:lang w:eastAsia="zh-CN"/>
        </w:rPr>
        <w:t>5</w:t>
      </w:r>
      <w:r>
        <w:rPr>
          <w:lang w:eastAsia="zh-CN"/>
        </w:rPr>
        <w:t>.1.1</w:t>
      </w:r>
      <w:r>
        <w:rPr>
          <w:lang w:eastAsia="zh-CN"/>
        </w:rPr>
        <w:tab/>
      </w:r>
      <w:r>
        <w:t>Authorisation and p</w:t>
      </w:r>
      <w:r w:rsidRPr="00DF048C">
        <w:t>olicy/parameter provisioning to UE</w:t>
      </w:r>
      <w:bookmarkEnd w:id="430"/>
      <w:bookmarkEnd w:id="431"/>
      <w:bookmarkEnd w:id="432"/>
      <w:bookmarkEnd w:id="433"/>
      <w:bookmarkEnd w:id="434"/>
    </w:p>
    <w:p w14:paraId="2A9191BE" w14:textId="2E8863F6" w:rsidR="00EA7E65" w:rsidRPr="00EA7E65" w:rsidRDefault="00EA7E65" w:rsidP="00EA7E65">
      <w:pPr>
        <w:pStyle w:val="Heading4"/>
        <w:rPr>
          <w:rFonts w:eastAsiaTheme="minorEastAsia"/>
          <w:lang w:eastAsia="zh-CN"/>
        </w:rPr>
      </w:pPr>
      <w:bookmarkStart w:id="435" w:name="_CR5_1_1_1"/>
      <w:bookmarkStart w:id="436" w:name="_Toc133441652"/>
      <w:bookmarkStart w:id="437" w:name="_Toc134242616"/>
      <w:bookmarkStart w:id="438" w:name="_Toc136480510"/>
      <w:bookmarkStart w:id="439" w:name="_Toc136480623"/>
      <w:bookmarkStart w:id="440" w:name="_Toc145941269"/>
      <w:bookmarkEnd w:id="435"/>
      <w:r w:rsidRPr="00EA7E65">
        <w:rPr>
          <w:rFonts w:hint="eastAsia"/>
          <w:lang w:eastAsia="ko-KR"/>
        </w:rPr>
        <w:t>5.1.1.1</w:t>
      </w:r>
      <w:r w:rsidRPr="00EA7E65">
        <w:rPr>
          <w:lang w:eastAsia="ko-KR"/>
        </w:rPr>
        <w:tab/>
        <w:t>General</w:t>
      </w:r>
      <w:bookmarkEnd w:id="436"/>
      <w:bookmarkEnd w:id="437"/>
      <w:bookmarkEnd w:id="438"/>
      <w:bookmarkEnd w:id="439"/>
      <w:bookmarkEnd w:id="440"/>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lastRenderedPageBreak/>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41" w:name="_CR5_1_1_2"/>
      <w:bookmarkStart w:id="442" w:name="_Toc134242617"/>
      <w:bookmarkStart w:id="443" w:name="_Toc136480511"/>
      <w:bookmarkStart w:id="444" w:name="_Toc136480624"/>
      <w:bookmarkStart w:id="445" w:name="_Toc145941270"/>
      <w:bookmarkEnd w:id="441"/>
      <w:r w:rsidRPr="0062493A">
        <w:rPr>
          <w:shd w:val="clear" w:color="auto" w:fill="FFFFFF" w:themeFill="background1"/>
        </w:rPr>
        <w:t>5.1.1.2</w:t>
      </w:r>
      <w:r w:rsidRPr="0062493A">
        <w:rPr>
          <w:shd w:val="clear" w:color="auto" w:fill="FFFFFF" w:themeFill="background1"/>
        </w:rPr>
        <w:tab/>
        <w:t>Policy/Parameter provisioned to UE</w:t>
      </w:r>
      <w:bookmarkEnd w:id="442"/>
      <w:bookmarkEnd w:id="443"/>
      <w:bookmarkEnd w:id="444"/>
      <w:bookmarkEnd w:id="445"/>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PQI values for RSPP transport QoS as defined in clause 5.7.3.</w:t>
      </w:r>
    </w:p>
    <w:p w14:paraId="34AC4A46" w14:textId="02346DDF" w:rsidR="001D076B" w:rsidRDefault="001D076B" w:rsidP="001D076B">
      <w:pPr>
        <w:pStyle w:val="B1"/>
        <w:rPr>
          <w:lang w:eastAsia="zh-CN"/>
        </w:rPr>
      </w:pPr>
      <w:r>
        <w:rPr>
          <w:lang w:eastAsia="zh-CN"/>
        </w:rPr>
        <w:t>-</w:t>
      </w:r>
      <w:r>
        <w:rPr>
          <w:lang w:eastAsia="zh-CN"/>
        </w:rPr>
        <w:tab/>
        <w:t xml:space="preserve">The authorized Ranging/SL Positioning role per PLMN, e.g. Target UE, </w:t>
      </w:r>
      <w:r w:rsidR="00F76A74">
        <w:rPr>
          <w:lang w:eastAsia="zh-CN"/>
        </w:rPr>
        <w:t xml:space="preserve">SL </w:t>
      </w:r>
      <w:r>
        <w:rPr>
          <w:lang w:eastAsia="zh-CN"/>
        </w:rPr>
        <w:t xml:space="preserve">Reference UE, Located UE, </w:t>
      </w:r>
      <w:r w:rsidR="002F42FA" w:rsidRPr="00AC2B0C">
        <w:rPr>
          <w:lang w:eastAsia="zh-CN"/>
        </w:rPr>
        <w:t xml:space="preserve">SL Positioning Client UE, </w:t>
      </w:r>
      <w:r>
        <w:rPr>
          <w:lang w:eastAsia="zh-CN"/>
        </w:rPr>
        <w:t>and SL Positioning Server UE.</w:t>
      </w:r>
    </w:p>
    <w:p w14:paraId="2438FF82" w14:textId="3067B88A" w:rsidR="001D076B" w:rsidRDefault="001D076B" w:rsidP="001D076B">
      <w:pPr>
        <w:pStyle w:val="B1"/>
        <w:rPr>
          <w:lang w:eastAsia="zh-CN"/>
        </w:rPr>
      </w:pPr>
      <w:r>
        <w:rPr>
          <w:lang w:eastAsia="zh-CN"/>
        </w:rPr>
        <w:t>-</w:t>
      </w:r>
      <w:r>
        <w:rPr>
          <w:lang w:eastAsia="zh-CN"/>
        </w:rPr>
        <w:tab/>
        <w:t xml:space="preserve">When the UE is not served by NG-RAN, indicates the authorized Ranging/SL positioning role, e.g. Target UE, </w:t>
      </w:r>
      <w:r w:rsidR="00F76A74">
        <w:rPr>
          <w:lang w:eastAsia="zh-CN"/>
        </w:rPr>
        <w:t xml:space="preserve">SL </w:t>
      </w:r>
      <w:r>
        <w:rPr>
          <w:lang w:eastAsia="zh-CN"/>
        </w:rPr>
        <w:t>Reference UE,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6148836F" w14:textId="77777777" w:rsidR="00EA7E65" w:rsidRPr="00B257D6" w:rsidRDefault="00EA7E65" w:rsidP="00EA7E65">
      <w:pPr>
        <w:pStyle w:val="Heading3"/>
        <w:rPr>
          <w:lang w:eastAsia="zh-CN"/>
        </w:rPr>
      </w:pPr>
      <w:bookmarkStart w:id="446" w:name="_CR5_1_2"/>
      <w:bookmarkStart w:id="447" w:name="_Toc133441654"/>
      <w:bookmarkStart w:id="448" w:name="_Toc134242618"/>
      <w:bookmarkStart w:id="449" w:name="_Toc136480512"/>
      <w:bookmarkStart w:id="450" w:name="_Toc136480625"/>
      <w:bookmarkStart w:id="451" w:name="_Toc145941271"/>
      <w:bookmarkEnd w:id="446"/>
      <w:r>
        <w:rPr>
          <w:rFonts w:hint="eastAsia"/>
          <w:lang w:eastAsia="zh-CN"/>
        </w:rPr>
        <w:t>5</w:t>
      </w:r>
      <w:r>
        <w:rPr>
          <w:lang w:eastAsia="zh-CN"/>
        </w:rPr>
        <w:t>.1.2</w:t>
      </w:r>
      <w:r>
        <w:rPr>
          <w:lang w:eastAsia="zh-CN"/>
        </w:rPr>
        <w:tab/>
      </w:r>
      <w:r>
        <w:t>Authorisation and p</w:t>
      </w:r>
      <w:r w:rsidRPr="00DF048C">
        <w:t>ol</w:t>
      </w:r>
      <w:r>
        <w:t>icy/parameter provisioning to NG-RAN</w:t>
      </w:r>
      <w:bookmarkEnd w:id="447"/>
      <w:bookmarkEnd w:id="448"/>
      <w:bookmarkEnd w:id="449"/>
      <w:bookmarkEnd w:id="450"/>
      <w:bookmarkEnd w:id="451"/>
    </w:p>
    <w:p w14:paraId="35E73661" w14:textId="77777777" w:rsidR="00EA7E65" w:rsidRDefault="00EA7E65" w:rsidP="00AB031F">
      <w:r w:rsidRPr="00AB031F">
        <w:rPr>
          <w:rFonts w:eastAsia="SimSun"/>
        </w:rPr>
        <w:t>The "Ranging/</w:t>
      </w:r>
      <w:proofErr w:type="spellStart"/>
      <w:r w:rsidRPr="00AB031F">
        <w:rPr>
          <w:rFonts w:eastAsia="SimSun"/>
        </w:rPr>
        <w:t>Sidelink</w:t>
      </w:r>
      <w:proofErr w:type="spellEnd"/>
      <w:r w:rsidRPr="00AB031F">
        <w:rPr>
          <w:rFonts w:eastAsia="SimSun"/>
        </w:rPr>
        <w:t xml:space="preserve"> Positioning authorised" information and the </w:t>
      </w:r>
      <w:r w:rsidRPr="00AB031F">
        <w:t>RSPP transport QoS parameters shall be provided to the NG-RAN node for scheduled resource allocation mode resource management.</w:t>
      </w:r>
    </w:p>
    <w:p w14:paraId="55050376" w14:textId="786F69EE"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w:t>
      </w:r>
      <w:proofErr w:type="spellStart"/>
      <w:r>
        <w:rPr>
          <w:rFonts w:eastAsia="SimSun"/>
          <w:lang w:val="en-US" w:eastAsia="zh-CN"/>
        </w:rPr>
        <w:t>Sidelink</w:t>
      </w:r>
      <w:proofErr w:type="spellEnd"/>
      <w:r>
        <w:rPr>
          <w:rFonts w:eastAsia="SimSun"/>
          <w:lang w:val="en-US" w:eastAsia="zh-CN"/>
        </w:rPr>
        <w:t xml:space="preserve"> Positioning</w:t>
      </w:r>
      <w:r w:rsidRPr="008422C7">
        <w:rPr>
          <w:rFonts w:eastAsia="SimSun"/>
        </w:rPr>
        <w:t xml:space="preserve"> authorised</w:t>
      </w:r>
      <w:r>
        <w:rPr>
          <w:rFonts w:eastAsia="SimSun"/>
        </w:rPr>
        <w:t>"</w:t>
      </w:r>
      <w:r w:rsidRPr="008422C7">
        <w:rPr>
          <w:rFonts w:eastAsia="SimSun"/>
        </w:rPr>
        <w:t xml:space="preserve"> information</w:t>
      </w:r>
      <w:ins w:id="452" w:author="23.586_CR0064R3_(Rel-18)_Ranging_SL" w:date="2023-11-30T09:26:00Z">
        <w:r w:rsidR="006E57CD">
          <w:rPr>
            <w:rFonts w:eastAsia="SimSun"/>
          </w:rPr>
          <w:t xml:space="preserve"> indicates whether the UE is authorized to perform Ranging/</w:t>
        </w:r>
        <w:proofErr w:type="spellStart"/>
        <w:r w:rsidR="006E57CD">
          <w:rPr>
            <w:rFonts w:eastAsia="SimSun"/>
          </w:rPr>
          <w:t>Sidelink</w:t>
        </w:r>
        <w:proofErr w:type="spellEnd"/>
        <w:r w:rsidR="006E57CD">
          <w:rPr>
            <w:rFonts w:eastAsia="SimSun"/>
          </w:rPr>
          <w:t xml:space="preserve"> Positioning over PC5.</w:t>
        </w:r>
      </w:ins>
      <w:del w:id="453" w:author="23.586_CR0064R3_(Rel-18)_Ranging_SL" w:date="2023-11-30T09:26:00Z">
        <w:r w:rsidDel="006E57CD">
          <w:rPr>
            <w:rFonts w:eastAsia="SimSun"/>
          </w:rPr>
          <w:delText xml:space="preserve"> </w:delText>
        </w:r>
        <w:r w:rsidDel="006E57CD">
          <w:delText>includes</w:delText>
        </w:r>
        <w:r w:rsidRPr="0093004C" w:rsidDel="006E57CD">
          <w:delText xml:space="preserve"> one or more of the following</w:delText>
        </w:r>
        <w:r w:rsidRPr="008422C7" w:rsidDel="006E57CD">
          <w:rPr>
            <w:rFonts w:eastAsia="SimSun"/>
          </w:rPr>
          <w:delText>:</w:delText>
        </w:r>
      </w:del>
    </w:p>
    <w:p w14:paraId="12ECEE38" w14:textId="08412BBE" w:rsidR="001D076B" w:rsidDel="006E57CD" w:rsidRDefault="001D076B" w:rsidP="001D076B">
      <w:pPr>
        <w:pStyle w:val="B1"/>
        <w:rPr>
          <w:del w:id="454" w:author="23.586_CR0064R3_(Rel-18)_Ranging_SL" w:date="2023-11-30T09:27:00Z"/>
          <w:lang w:eastAsia="zh-CN"/>
        </w:rPr>
      </w:pPr>
      <w:del w:id="455" w:author="23.586_CR0064R3_(Rel-18)_Ranging_SL" w:date="2023-11-30T09:27:00Z">
        <w:r w:rsidDel="006E57CD">
          <w:rPr>
            <w:lang w:eastAsia="zh-CN"/>
          </w:rPr>
          <w:delText>-</w:delText>
        </w:r>
        <w:r w:rsidDel="006E57CD">
          <w:rPr>
            <w:lang w:eastAsia="zh-CN"/>
          </w:rPr>
          <w:tab/>
          <w:delText>whether the UE is authorized to act as a</w:delText>
        </w:r>
        <w:r w:rsidR="00277C5F" w:rsidDel="006E57CD">
          <w:rPr>
            <w:lang w:eastAsia="zh-CN"/>
          </w:rPr>
          <w:delText xml:space="preserve"> SL</w:delText>
        </w:r>
        <w:r w:rsidDel="006E57CD">
          <w:rPr>
            <w:lang w:eastAsia="zh-CN"/>
          </w:rPr>
          <w:delText xml:space="preserve"> Reference UE;</w:delText>
        </w:r>
      </w:del>
    </w:p>
    <w:p w14:paraId="6DA33B75" w14:textId="432A97CD" w:rsidR="001D076B" w:rsidDel="006E57CD" w:rsidRDefault="001D076B" w:rsidP="001D076B">
      <w:pPr>
        <w:pStyle w:val="B1"/>
        <w:rPr>
          <w:del w:id="456" w:author="23.586_CR0064R3_(Rel-18)_Ranging_SL" w:date="2023-11-30T09:27:00Z"/>
          <w:lang w:eastAsia="zh-CN"/>
        </w:rPr>
      </w:pPr>
      <w:del w:id="457" w:author="23.586_CR0064R3_(Rel-18)_Ranging_SL" w:date="2023-11-30T09:27:00Z">
        <w:r w:rsidDel="006E57CD">
          <w:rPr>
            <w:lang w:eastAsia="zh-CN"/>
          </w:rPr>
          <w:delText>-</w:delText>
        </w:r>
        <w:r w:rsidDel="006E57CD">
          <w:rPr>
            <w:lang w:eastAsia="zh-CN"/>
          </w:rPr>
          <w:tab/>
          <w:delText>whether the UE is authorized to act as a Target UE;</w:delText>
        </w:r>
      </w:del>
    </w:p>
    <w:p w14:paraId="18C33C8A" w14:textId="6191E63B" w:rsidR="001D076B" w:rsidDel="006E57CD" w:rsidRDefault="001D076B" w:rsidP="001D076B">
      <w:pPr>
        <w:pStyle w:val="B1"/>
        <w:rPr>
          <w:del w:id="458" w:author="23.586_CR0064R3_(Rel-18)_Ranging_SL" w:date="2023-11-30T09:27:00Z"/>
          <w:lang w:eastAsia="zh-CN"/>
        </w:rPr>
      </w:pPr>
      <w:del w:id="459" w:author="23.586_CR0064R3_(Rel-18)_Ranging_SL" w:date="2023-11-30T09:27:00Z">
        <w:r w:rsidDel="006E57CD">
          <w:rPr>
            <w:lang w:eastAsia="zh-CN"/>
          </w:rPr>
          <w:delText>-</w:delText>
        </w:r>
        <w:r w:rsidDel="006E57CD">
          <w:rPr>
            <w:lang w:eastAsia="zh-CN"/>
          </w:rPr>
          <w:tab/>
          <w:delText>whether the UE is authorized to act as a Located UE;</w:delText>
        </w:r>
      </w:del>
    </w:p>
    <w:p w14:paraId="46120AE2" w14:textId="16BCB08D" w:rsidR="001D076B" w:rsidDel="006E57CD" w:rsidRDefault="001D076B" w:rsidP="001D076B">
      <w:pPr>
        <w:pStyle w:val="B1"/>
        <w:rPr>
          <w:del w:id="460" w:author="23.586_CR0064R3_(Rel-18)_Ranging_SL" w:date="2023-11-30T09:27:00Z"/>
          <w:lang w:eastAsia="zh-CN"/>
        </w:rPr>
      </w:pPr>
      <w:del w:id="461" w:author="23.586_CR0064R3_(Rel-18)_Ranging_SL" w:date="2023-11-30T09:27:00Z">
        <w:r w:rsidDel="006E57CD">
          <w:rPr>
            <w:lang w:eastAsia="zh-CN"/>
          </w:rPr>
          <w:delText>-</w:delText>
        </w:r>
        <w:r w:rsidDel="006E57CD">
          <w:rPr>
            <w:lang w:eastAsia="zh-CN"/>
          </w:rPr>
          <w:tab/>
          <w:delText>whether the UE is authorized to act as a SL Positioning Server UE.</w:delText>
        </w:r>
      </w:del>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w:t>
      </w:r>
      <w:proofErr w:type="spellStart"/>
      <w:r>
        <w:rPr>
          <w:lang w:eastAsia="zh-CN"/>
        </w:rPr>
        <w:t>Sidelink</w:t>
      </w:r>
      <w:proofErr w:type="spellEnd"/>
      <w:r>
        <w:rPr>
          <w:lang w:eastAsia="zh-CN"/>
        </w:rPr>
        <w:t xml:space="preserve"> Positioning Capability in </w:t>
      </w:r>
      <w:proofErr w:type="spellStart"/>
      <w:r>
        <w:rPr>
          <w:lang w:eastAsia="zh-CN"/>
        </w:rPr>
        <w:t>Npcf_UEPolicyControl_Create</w:t>
      </w:r>
      <w:proofErr w:type="spellEnd"/>
      <w:r>
        <w:rPr>
          <w:lang w:eastAsia="zh-CN"/>
        </w:rPr>
        <w:t xml:space="preserve"> Request from the AMF or when receiving the updated subscription data from UDR.</w:t>
      </w:r>
    </w:p>
    <w:p w14:paraId="7EC2E0DE" w14:textId="5157D406" w:rsidR="001D076B" w:rsidRDefault="001D076B" w:rsidP="001D076B">
      <w:pPr>
        <w:rPr>
          <w:lang w:eastAsia="zh-CN"/>
        </w:rPr>
      </w:pPr>
      <w:r>
        <w:rPr>
          <w:lang w:eastAsia="zh-CN"/>
        </w:rPr>
        <w:t>During registration, the UE includes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del w:id="462" w:author="23.586_CR0064R3_(Rel-18)_Ranging_SL" w:date="2023-11-30T09:27:00Z">
        <w:r w:rsidDel="006E57CD">
          <w:rPr>
            <w:lang w:eastAsia="zh-CN"/>
          </w:rPr>
          <w:delText xml:space="preserve">use </w:delText>
        </w:r>
      </w:del>
      <w:ins w:id="463" w:author="23.586_CR0064R3_(Rel-18)_Ranging_SL" w:date="2023-11-30T09:27:00Z">
        <w:r w:rsidR="006E57CD">
          <w:rPr>
            <w:lang w:eastAsia="zh-CN"/>
          </w:rPr>
          <w:t xml:space="preserve">perform </w:t>
        </w:r>
      </w:ins>
      <w:r>
        <w:rPr>
          <w:lang w:eastAsia="zh-CN"/>
        </w:rPr>
        <w:t>Ranging</w:t>
      </w:r>
      <w:del w:id="464" w:author="23.586_CR0064R3_(Rel-18)_Ranging_SL" w:date="2023-11-30T09:27:00Z">
        <w:r w:rsidDel="006E57CD">
          <w:rPr>
            <w:lang w:eastAsia="zh-CN"/>
          </w:rPr>
          <w:delText xml:space="preserve"> based services</w:delText>
        </w:r>
      </w:del>
      <w:r>
        <w:rPr>
          <w:lang w:eastAsia="zh-CN"/>
        </w:rPr>
        <w:t xml:space="preserve"> and </w:t>
      </w:r>
      <w:proofErr w:type="spellStart"/>
      <w:r w:rsidR="00425E75">
        <w:rPr>
          <w:lang w:eastAsia="zh-CN"/>
        </w:rPr>
        <w:t>Sidelink</w:t>
      </w:r>
      <w:proofErr w:type="spellEnd"/>
      <w:r w:rsidR="00425E75">
        <w:rPr>
          <w:lang w:eastAsia="zh-CN"/>
        </w:rPr>
        <w:t xml:space="preserve"> </w:t>
      </w:r>
      <w:del w:id="465" w:author="23.586_CR0064R3_(Rel-18)_Ranging_SL" w:date="2023-11-30T09:27:00Z">
        <w:r w:rsidDel="006E57CD">
          <w:rPr>
            <w:lang w:eastAsia="zh-CN"/>
          </w:rPr>
          <w:delText>p</w:delText>
        </w:r>
      </w:del>
      <w:ins w:id="466" w:author="23.586_CR0064R3_(Rel-18)_Ranging_SL" w:date="2023-11-30T09:27:00Z">
        <w:r w:rsidR="006E57CD">
          <w:rPr>
            <w:lang w:eastAsia="zh-CN"/>
          </w:rPr>
          <w:t>P</w:t>
        </w:r>
      </w:ins>
      <w:r>
        <w:rPr>
          <w:lang w:eastAsia="zh-CN"/>
        </w:rPr>
        <w:t>ositioning based on UE's Ranging/</w:t>
      </w:r>
      <w:proofErr w:type="spellStart"/>
      <w:r>
        <w:rPr>
          <w:lang w:eastAsia="zh-CN"/>
        </w:rPr>
        <w:t>Sidelink</w:t>
      </w:r>
      <w:proofErr w:type="spellEnd"/>
      <w:r>
        <w:rPr>
          <w:lang w:eastAsia="zh-CN"/>
        </w:rPr>
        <w:t xml:space="preserve"> Positioning Capability and the Ranging/</w:t>
      </w:r>
      <w:proofErr w:type="spellStart"/>
      <w:r>
        <w:rPr>
          <w:lang w:eastAsia="zh-CN"/>
        </w:rPr>
        <w:t>Sidelink</w:t>
      </w:r>
      <w:proofErr w:type="spellEnd"/>
      <w:r>
        <w:rPr>
          <w:lang w:eastAsia="zh-CN"/>
        </w:rPr>
        <w:t xml:space="preserve"> Positioning Service Authorisation included in the subscription data received from UDM. The AMF stores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apability in the UE context.</w:t>
      </w:r>
    </w:p>
    <w:p w14:paraId="5D7DDE60" w14:textId="1F62DCD2" w:rsidR="001D076B" w:rsidRDefault="001D076B" w:rsidP="001D076B">
      <w:pPr>
        <w:rPr>
          <w:lang w:eastAsia="zh-CN"/>
        </w:rPr>
      </w:pPr>
      <w:r>
        <w:rPr>
          <w:lang w:eastAsia="zh-CN"/>
        </w:rPr>
        <w:t xml:space="preserve">If the UE is authorised to </w:t>
      </w:r>
      <w:del w:id="467" w:author="23.586_CR0064R3_(Rel-18)_Ranging_SL" w:date="2023-11-30T09:27:00Z">
        <w:r w:rsidDel="006E57CD">
          <w:rPr>
            <w:lang w:eastAsia="zh-CN"/>
          </w:rPr>
          <w:delText xml:space="preserve">use </w:delText>
        </w:r>
      </w:del>
      <w:ins w:id="468" w:author="23.586_CR0064R3_(Rel-18)_Ranging_SL" w:date="2023-11-30T09:27:00Z">
        <w:r w:rsidR="006E57CD">
          <w:rPr>
            <w:lang w:eastAsia="zh-CN"/>
          </w:rPr>
          <w:t xml:space="preserve">perform </w:t>
        </w:r>
      </w:ins>
      <w:r>
        <w:rPr>
          <w:lang w:eastAsia="zh-CN"/>
        </w:rPr>
        <w:t xml:space="preserve">Ranging based services and </w:t>
      </w:r>
      <w:proofErr w:type="spellStart"/>
      <w:r w:rsidR="00425E75">
        <w:rPr>
          <w:lang w:eastAsia="zh-CN"/>
        </w:rPr>
        <w:t>Sidelink</w:t>
      </w:r>
      <w:proofErr w:type="spellEnd"/>
      <w:r w:rsidR="00425E75">
        <w:rPr>
          <w:lang w:eastAsia="zh-CN"/>
        </w:rPr>
        <w:t xml:space="preserve"> </w:t>
      </w:r>
      <w:del w:id="469" w:author="23.586_CR0064R3_(Rel-18)_Ranging_SL" w:date="2023-11-30T09:28:00Z">
        <w:r w:rsidDel="006E57CD">
          <w:rPr>
            <w:lang w:eastAsia="zh-CN"/>
          </w:rPr>
          <w:delText>p</w:delText>
        </w:r>
      </w:del>
      <w:ins w:id="470" w:author="23.586_CR0064R3_(Rel-18)_Ranging_SL" w:date="2023-11-30T09:28:00Z">
        <w:r w:rsidR="006E57CD">
          <w:rPr>
            <w:lang w:eastAsia="zh-CN"/>
          </w:rPr>
          <w:t>P</w:t>
        </w:r>
      </w:ins>
      <w:r>
        <w:rPr>
          <w:lang w:eastAsia="zh-CN"/>
        </w:rPr>
        <w:t>ositioning, the "Ranging/</w:t>
      </w:r>
      <w:proofErr w:type="spellStart"/>
      <w:r>
        <w:rPr>
          <w:lang w:eastAsia="zh-CN"/>
        </w:rPr>
        <w:t>Sidelink</w:t>
      </w:r>
      <w:proofErr w:type="spellEnd"/>
      <w:r>
        <w:rPr>
          <w:lang w:eastAsia="zh-CN"/>
        </w:rPr>
        <w:t xml:space="preserve"> Positioning authorised" information and the RSPP transport QoS parameters shall be provided from the AMF to the NG-RAN node in a NGAP message during Registration procedure, Service Request procedure and N2 Handover </w:t>
      </w:r>
      <w:r>
        <w:rPr>
          <w:lang w:eastAsia="zh-CN"/>
        </w:rPr>
        <w:lastRenderedPageBreak/>
        <w:t xml:space="preserve">procedure, and from source NG-RAN node to target NG-RAN node over </w:t>
      </w:r>
      <w:proofErr w:type="spellStart"/>
      <w:r>
        <w:rPr>
          <w:lang w:eastAsia="zh-CN"/>
        </w:rPr>
        <w:t>Xn</w:t>
      </w:r>
      <w:proofErr w:type="spellEnd"/>
      <w:r>
        <w:rPr>
          <w:lang w:eastAsia="zh-CN"/>
        </w:rPr>
        <w:t xml:space="preserve"> during </w:t>
      </w:r>
      <w:proofErr w:type="spellStart"/>
      <w:r>
        <w:rPr>
          <w:lang w:eastAsia="zh-CN"/>
        </w:rPr>
        <w:t>Xn</w:t>
      </w:r>
      <w:proofErr w:type="spellEnd"/>
      <w:r>
        <w:rPr>
          <w:lang w:eastAsia="zh-CN"/>
        </w:rPr>
        <w:t xml:space="preserve">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71" w:name="_CR5_2"/>
      <w:bookmarkStart w:id="472" w:name="_Toc123153991"/>
      <w:bookmarkStart w:id="473" w:name="_Toc128730189"/>
      <w:bookmarkStart w:id="474" w:name="_Toc133441655"/>
      <w:bookmarkStart w:id="475" w:name="_Toc134242619"/>
      <w:bookmarkStart w:id="476" w:name="_Toc136480513"/>
      <w:bookmarkStart w:id="477" w:name="_Toc136480626"/>
      <w:bookmarkStart w:id="478" w:name="_Toc145941272"/>
      <w:bookmarkStart w:id="479" w:name="_Toc517047989"/>
      <w:bookmarkStart w:id="480" w:name="_Toc73625505"/>
      <w:bookmarkStart w:id="481" w:name="_Toc122419929"/>
      <w:bookmarkEnd w:id="471"/>
      <w:r>
        <w:t>5</w:t>
      </w:r>
      <w:r w:rsidRPr="004D3578">
        <w:t>.</w:t>
      </w:r>
      <w:r w:rsidR="004E5C6B">
        <w:t>2</w:t>
      </w:r>
      <w:r w:rsidRPr="004D3578">
        <w:tab/>
      </w:r>
      <w:bookmarkEnd w:id="472"/>
      <w:r>
        <w:t>Ranging/</w:t>
      </w:r>
      <w:proofErr w:type="spellStart"/>
      <w:r>
        <w:t>Sidelink</w:t>
      </w:r>
      <w:proofErr w:type="spellEnd"/>
      <w:r>
        <w:t xml:space="preserve"> Positioning </w:t>
      </w:r>
      <w:r w:rsidRPr="008D396A">
        <w:t>UE Discovery</w:t>
      </w:r>
      <w:r>
        <w:t xml:space="preserve"> </w:t>
      </w:r>
      <w:r>
        <w:rPr>
          <w:rFonts w:hint="eastAsia"/>
        </w:rPr>
        <w:t>&amp;</w:t>
      </w:r>
      <w:r>
        <w:t xml:space="preserve"> </w:t>
      </w:r>
      <w:r>
        <w:rPr>
          <w:rFonts w:hint="eastAsia"/>
        </w:rPr>
        <w:t>Selection</w:t>
      </w:r>
      <w:bookmarkEnd w:id="473"/>
      <w:bookmarkEnd w:id="474"/>
      <w:bookmarkEnd w:id="475"/>
      <w:bookmarkEnd w:id="476"/>
      <w:bookmarkEnd w:id="477"/>
      <w:bookmarkEnd w:id="478"/>
    </w:p>
    <w:p w14:paraId="7DE81AB2" w14:textId="76BBE94A" w:rsidR="00540FC9" w:rsidRPr="00CB5EC9" w:rsidRDefault="00540FC9" w:rsidP="00540FC9">
      <w:pPr>
        <w:pStyle w:val="Heading3"/>
      </w:pPr>
      <w:bookmarkStart w:id="482" w:name="_CR5_2_1"/>
      <w:bookmarkStart w:id="483" w:name="_Toc128730190"/>
      <w:bookmarkStart w:id="484" w:name="_Toc133441656"/>
      <w:bookmarkStart w:id="485" w:name="_Toc134242620"/>
      <w:bookmarkStart w:id="486" w:name="_Toc136480514"/>
      <w:bookmarkStart w:id="487" w:name="_Toc136480627"/>
      <w:bookmarkStart w:id="488" w:name="_Toc145941273"/>
      <w:bookmarkEnd w:id="482"/>
      <w:r w:rsidRPr="00CB5EC9">
        <w:t>5.</w:t>
      </w:r>
      <w:r w:rsidR="004E5C6B">
        <w:t>2</w:t>
      </w:r>
      <w:r w:rsidRPr="00CB5EC9">
        <w:t>.1</w:t>
      </w:r>
      <w:r w:rsidRPr="00CB5EC9">
        <w:tab/>
      </w:r>
      <w:bookmarkEnd w:id="479"/>
      <w:r w:rsidRPr="00CB5EC9">
        <w:t>General</w:t>
      </w:r>
      <w:bookmarkEnd w:id="480"/>
      <w:bookmarkEnd w:id="481"/>
      <w:bookmarkEnd w:id="483"/>
      <w:bookmarkEnd w:id="484"/>
      <w:bookmarkEnd w:id="485"/>
      <w:bookmarkEnd w:id="486"/>
      <w:bookmarkEnd w:id="487"/>
      <w:bookmarkEnd w:id="488"/>
    </w:p>
    <w:p w14:paraId="4C551799" w14:textId="6DCD7CC6"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 xml:space="preserve">for the 5G </w:t>
      </w:r>
      <w:proofErr w:type="spellStart"/>
      <w:r>
        <w:t>ProSe</w:t>
      </w:r>
      <w:proofErr w:type="spellEnd"/>
      <w:r>
        <w:t xml:space="preserv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del w:id="489" w:author="23.586_CR0061R2_(Rel-18)_Ranging_SL" w:date="2023-11-30T09:19:00Z">
        <w:r w:rsidR="00893DB4" w:rsidDel="006E57CD">
          <w:delText>type</w:delText>
        </w:r>
        <w:r w:rsidR="00B14F3D" w:rsidRPr="009607FF" w:rsidDel="006E57CD">
          <w:delText xml:space="preserve"> </w:delText>
        </w:r>
      </w:del>
      <w:ins w:id="490" w:author="23.586_CR0061R2_(Rel-18)_Ranging_SL" w:date="2023-11-30T09:19:00Z">
        <w:r w:rsidR="006E57CD">
          <w:t xml:space="preserve">message </w:t>
        </w:r>
      </w:ins>
      <w:r w:rsidR="00B14F3D" w:rsidRPr="009607FF">
        <w:t>indicates</w:t>
      </w:r>
      <w:ins w:id="491" w:author="23.586_CR0061R2_(Rel-18)_Ranging_SL" w:date="2023-11-30T09:19:00Z">
        <w:r w:rsidR="006E57CD">
          <w:t xml:space="preserve"> this discovery message is for</w:t>
        </w:r>
      </w:ins>
      <w:r w:rsidR="00B14F3D" w:rsidRPr="009607FF">
        <w:t xml:space="preserve"> "Ranging/</w:t>
      </w:r>
      <w:proofErr w:type="spellStart"/>
      <w:r w:rsidR="00B14F3D" w:rsidRPr="009607FF">
        <w:t>Sidelink</w:t>
      </w:r>
      <w:proofErr w:type="spellEnd"/>
      <w:r w:rsidR="00B14F3D" w:rsidRPr="009607FF">
        <w:t xml:space="preserve"> Positioning"; During </w:t>
      </w:r>
      <w:r w:rsidR="00B14F3D" w:rsidRPr="009607FF">
        <w:rPr>
          <w:lang w:eastAsia="en-US"/>
        </w:rPr>
        <w:t>Ranging/SL Positioning</w:t>
      </w:r>
      <w:r w:rsidR="00B14F3D" w:rsidRPr="009607FF">
        <w:t xml:space="preserve"> Group Member Discovery, the Application Layer Group ID indicates a Ranging/</w:t>
      </w:r>
      <w:proofErr w:type="spellStart"/>
      <w:r w:rsidR="00B14F3D" w:rsidRPr="009607FF">
        <w:t>Sidelink</w:t>
      </w:r>
      <w:proofErr w:type="spellEnd"/>
      <w:r w:rsidR="00B14F3D" w:rsidRPr="009607FF">
        <w:t xml:space="preserve"> Positioning group that the UE belongs to</w:t>
      </w:r>
      <w:r w:rsidR="00B14F3D">
        <w:t>.</w:t>
      </w:r>
    </w:p>
    <w:p w14:paraId="30051AEE" w14:textId="22877707" w:rsidR="00893DB4" w:rsidRPr="00893DB4" w:rsidRDefault="00893DB4" w:rsidP="00893DB4">
      <w:pPr>
        <w:pStyle w:val="NO"/>
      </w:pPr>
      <w:r w:rsidRPr="00893DB4">
        <w:rPr>
          <w:rFonts w:hint="eastAsia"/>
        </w:rPr>
        <w:t>N</w:t>
      </w:r>
      <w:r w:rsidRPr="00893DB4">
        <w:t>OTE:</w:t>
      </w:r>
      <w:r w:rsidRPr="00893DB4">
        <w:tab/>
        <w:t>The</w:t>
      </w:r>
      <w:del w:id="492" w:author="23.586_CR0061R2_(Rel-18)_Ranging_SL" w:date="2023-11-30T09:20:00Z">
        <w:r w:rsidRPr="00893DB4" w:rsidDel="006E57CD">
          <w:delText xml:space="preserve"> discovery type and</w:delText>
        </w:r>
      </w:del>
      <w:r w:rsidRPr="00893DB4">
        <w:t xml:space="preserve"> content</w:t>
      </w:r>
      <w:ins w:id="493" w:author="23.586_CR0061R2_(Rel-18)_Ranging_SL" w:date="2023-11-30T09:20:00Z">
        <w:r w:rsidR="006E57CD">
          <w:t xml:space="preserve"> type</w:t>
        </w:r>
      </w:ins>
      <w:r w:rsidRPr="00893DB4">
        <w:t xml:space="preserve"> value</w:t>
      </w:r>
      <w:del w:id="494" w:author="23.586_CR0061R2_(Rel-18)_Ranging_SL" w:date="2023-11-30T09:20:00Z">
        <w:r w:rsidRPr="00893DB4" w:rsidDel="006E57CD">
          <w:delText xml:space="preserve"> are designed</w:delText>
        </w:r>
      </w:del>
      <w:ins w:id="495" w:author="23.586_CR0061R2_(Rel-18)_Ranging_SL" w:date="2023-11-30T09:20:00Z">
        <w:r w:rsidR="006E57CD">
          <w:t xml:space="preserve"> indicates the discovery is for Ranging/</w:t>
        </w:r>
        <w:proofErr w:type="spellStart"/>
        <w:r w:rsidR="006E57CD">
          <w:t>Sidelink</w:t>
        </w:r>
        <w:proofErr w:type="spellEnd"/>
        <w:r w:rsidR="006E57CD">
          <w:t xml:space="preserve"> Positioning UE discovery. The details</w:t>
        </w:r>
      </w:ins>
      <w:r w:rsidRPr="00893DB4">
        <w:t xml:space="preserve"> for Ranging/</w:t>
      </w:r>
      <w:proofErr w:type="spellStart"/>
      <w:r w:rsidRPr="00893DB4">
        <w:t>Sidelink</w:t>
      </w:r>
      <w:proofErr w:type="spellEnd"/>
      <w:r w:rsidRPr="00893DB4">
        <w:t xml:space="preserve"> Positioning UE discovery </w:t>
      </w:r>
      <w:del w:id="496" w:author="23.586_CR0061R2_(Rel-18)_Ranging_SL" w:date="2023-11-30T09:20:00Z">
        <w:r w:rsidRPr="00893DB4" w:rsidDel="006E57CD">
          <w:delText xml:space="preserve">that </w:delText>
        </w:r>
      </w:del>
      <w:r w:rsidRPr="00893DB4">
        <w:t>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6] is used, the Service Type in Layer-2 link establishment procedure indicates "Ranging/</w:t>
      </w:r>
      <w:proofErr w:type="spellStart"/>
      <w:r>
        <w:t>Sidelink</w:t>
      </w:r>
      <w:proofErr w:type="spellEnd"/>
      <w:r>
        <w:t xml:space="preserve"> Positioning"; when broadcast mode or groupcast mode V2X communication procedure as defined in clause 6.3.1 or clause 6.3.2 of </w:t>
      </w:r>
      <w:r w:rsidR="005D09B2">
        <w:t>TS 23.287 [</w:t>
      </w:r>
      <w:r>
        <w:t>6] is used, Service Type indicates "Ranging/</w:t>
      </w:r>
      <w:proofErr w:type="spellStart"/>
      <w:r>
        <w:t>Sidelink</w:t>
      </w:r>
      <w:proofErr w:type="spellEnd"/>
      <w:r>
        <w:t xml:space="preserve"> Positioning".</w:t>
      </w:r>
    </w:p>
    <w:p w14:paraId="2CC19CCA" w14:textId="4FA9C967" w:rsidR="001D076B" w:rsidRDefault="001D076B" w:rsidP="00C7768B">
      <w:r>
        <w:t>The role(s) of the discovered UE (e.g. Target UE, SL Reference UE, SL Positioning Server UE</w:t>
      </w:r>
      <w:r w:rsidR="00893DB4">
        <w:t>, Located UE</w:t>
      </w:r>
      <w:r>
        <w:t xml:space="preserve">) is (are) included in discovery message (for 5G </w:t>
      </w:r>
      <w:proofErr w:type="spellStart"/>
      <w:r>
        <w:t>ProSe</w:t>
      </w:r>
      <w:proofErr w:type="spellEnd"/>
      <w:r>
        <w:t xml:space="preserve"> capable UE) and unicast link establishment messages (for V2X capable UE) as RSPP specific meta data. More details on this and other information conveyed during discovery can be found in clause 6.4.</w:t>
      </w:r>
    </w:p>
    <w:p w14:paraId="551982F4" w14:textId="77777777" w:rsidR="001D076B" w:rsidRDefault="001D076B" w:rsidP="00C7768B">
      <w:r>
        <w:t>The procedures for Ranging/</w:t>
      </w:r>
      <w:proofErr w:type="spellStart"/>
      <w:r>
        <w:t>Sidelink</w:t>
      </w:r>
      <w:proofErr w:type="spellEnd"/>
      <w:r>
        <w:t xml:space="preserve"> Positioning UE Discovery &amp; Selection are defined in clause 6.4.</w:t>
      </w:r>
    </w:p>
    <w:p w14:paraId="4A046BBD" w14:textId="48D19F06" w:rsidR="001E375A" w:rsidRDefault="001E375A" w:rsidP="001E375A">
      <w:pPr>
        <w:pStyle w:val="Heading3"/>
      </w:pPr>
      <w:bookmarkStart w:id="497" w:name="_CR5_2_2"/>
      <w:bookmarkStart w:id="498" w:name="_Toc117570421"/>
      <w:bookmarkStart w:id="499" w:name="_Toc128730191"/>
      <w:bookmarkStart w:id="500" w:name="_Toc133441657"/>
      <w:bookmarkStart w:id="501" w:name="_Toc134242621"/>
      <w:bookmarkStart w:id="502" w:name="_Toc136480515"/>
      <w:bookmarkStart w:id="503" w:name="_Toc136480628"/>
      <w:bookmarkStart w:id="504" w:name="_Toc145941274"/>
      <w:bookmarkEnd w:id="497"/>
      <w:r>
        <w:t>5.</w:t>
      </w:r>
      <w:r w:rsidR="00975D57">
        <w:t>2</w:t>
      </w:r>
      <w:r>
        <w:t>.2</w:t>
      </w:r>
      <w:r>
        <w:tab/>
      </w:r>
      <w:bookmarkEnd w:id="498"/>
      <w:r>
        <w:t xml:space="preserve">Located UE Discovery </w:t>
      </w:r>
      <w:r>
        <w:rPr>
          <w:rFonts w:hint="eastAsia"/>
        </w:rPr>
        <w:t>&amp;</w:t>
      </w:r>
      <w:r>
        <w:t xml:space="preserve"> </w:t>
      </w:r>
      <w:r>
        <w:rPr>
          <w:rFonts w:hint="eastAsia"/>
        </w:rPr>
        <w:t>Selection</w:t>
      </w:r>
      <w:bookmarkEnd w:id="499"/>
      <w:bookmarkEnd w:id="500"/>
      <w:bookmarkEnd w:id="501"/>
      <w:bookmarkEnd w:id="502"/>
      <w:bookmarkEnd w:id="503"/>
      <w:bookmarkEnd w:id="504"/>
    </w:p>
    <w:p w14:paraId="74022B41" w14:textId="7ECDE335" w:rsidR="001D076B" w:rsidRDefault="001D076B" w:rsidP="001E375A">
      <w:r>
        <w:t xml:space="preserve">When </w:t>
      </w:r>
      <w:proofErr w:type="spellStart"/>
      <w:r>
        <w:t>Sidelink</w:t>
      </w:r>
      <w:proofErr w:type="spellEnd"/>
      <w:r>
        <w:t xml:space="preserve"> Positioning is applied for Target UE in a</w:t>
      </w:r>
      <w:ins w:id="505" w:author="23.586_CR0034R4_(Rel-18)_Ranging_SL" w:date="2023-11-30T09:08:00Z">
        <w:r w:rsidR="007A7E3B">
          <w:t xml:space="preserve"> SL-MO-LR, SL-MT-LR,</w:t>
        </w:r>
      </w:ins>
      <w:r>
        <w:t xml:space="preserve"> 5GC-MO-LR or 5GC-MT-LR procedure, Located UE(s) </w:t>
      </w:r>
      <w:del w:id="506" w:author="23.586_CR0034R4_(Rel-18)_Ranging_SL" w:date="2023-11-30T09:08:00Z">
        <w:r w:rsidDel="00534978">
          <w:delText xml:space="preserve">is </w:delText>
        </w:r>
      </w:del>
      <w:ins w:id="507" w:author="23.586_CR0034R4_(Rel-18)_Ranging_SL" w:date="2023-11-30T09:08:00Z">
        <w:r w:rsidR="00534978">
          <w:t xml:space="preserve">may be </w:t>
        </w:r>
      </w:ins>
      <w:r>
        <w:t>discovered and selected:</w:t>
      </w:r>
    </w:p>
    <w:p w14:paraId="257C58C5" w14:textId="77777777" w:rsidR="001D076B" w:rsidRDefault="001D076B" w:rsidP="001D076B">
      <w:pPr>
        <w:pStyle w:val="B1"/>
      </w:pPr>
      <w:r>
        <w:t>-</w:t>
      </w:r>
      <w:r>
        <w:tab/>
        <w:t xml:space="preserve">When LMF determines to apply </w:t>
      </w:r>
      <w:proofErr w:type="spellStart"/>
      <w:r>
        <w:t>Sidelink</w:t>
      </w:r>
      <w:proofErr w:type="spellEnd"/>
      <w:r>
        <w:t xml:space="preserve"> Positioning for Target UE, LMF triggers the Target UE to perform discovery of the Located UE.</w:t>
      </w:r>
    </w:p>
    <w:p w14:paraId="221AFD2B" w14:textId="77777777" w:rsidR="001D076B" w:rsidRDefault="001D076B" w:rsidP="001D076B">
      <w:pPr>
        <w:pStyle w:val="B1"/>
      </w:pPr>
      <w:r>
        <w:t>-</w:t>
      </w:r>
      <w:r>
        <w:tab/>
        <w:t xml:space="preserve">When the Target UE determines to apply </w:t>
      </w:r>
      <w:proofErr w:type="spellStart"/>
      <w:r>
        <w:t>Sidelink</w:t>
      </w:r>
      <w:proofErr w:type="spellEnd"/>
      <w:r>
        <w:t xml:space="preserve"> Positioning, the Target UE triggers the discovery of the Located UE.</w:t>
      </w:r>
    </w:p>
    <w:p w14:paraId="4ECE9115" w14:textId="64BC5CB2"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del w:id="508" w:author="23.586_CR0071R1_(Rel-18)_Ranging_SL" w:date="2023-11-30T09:37:00Z">
        <w:r w:rsidDel="00C2517C">
          <w:delText xml:space="preserve"> as assistance data</w:delText>
        </w:r>
      </w:del>
      <w:r>
        <w:t>.</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4B1F7EA7" w14:textId="01D57A58" w:rsidR="001E375A" w:rsidRPr="002740FD" w:rsidRDefault="001D076B" w:rsidP="001E375A">
      <w:pPr>
        <w:pStyle w:val="EditorsNote"/>
      </w:pPr>
      <w:r>
        <w:t>Editor's note:</w:t>
      </w:r>
      <w:r>
        <w:tab/>
        <w:t>Privacy aspects of sharing the location of a Located UE (e.g. to any Target UE) and exposing information about such privacy aspects during discovery (e.g. to facilitate Located UE selection by a Target UE) needs to be aligned with SA WG3.</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ins w:id="509" w:author="23.586_CR0065R2_(Rel-18)_Ranging_SL" w:date="2023-11-30T09:31:00Z">
        <w:r w:rsidR="00C2517C">
          <w:t>.</w:t>
        </w:r>
      </w:ins>
    </w:p>
    <w:p w14:paraId="51F5F100" w14:textId="634EE68F" w:rsidR="001D076B" w:rsidRDefault="001D076B" w:rsidP="001D076B">
      <w:pPr>
        <w:pStyle w:val="B1"/>
      </w:pPr>
      <w:r>
        <w:t>-</w:t>
      </w:r>
      <w:r>
        <w:tab/>
        <w:t xml:space="preserve">Capabilities of the candidate Located UE(s), e.g. the supported </w:t>
      </w:r>
      <w:proofErr w:type="spellStart"/>
      <w:r>
        <w:t>Sidelink</w:t>
      </w:r>
      <w:proofErr w:type="spellEnd"/>
      <w:r>
        <w:t xml:space="preserve"> Positioning methods</w:t>
      </w:r>
      <w:ins w:id="510" w:author="23.586_CR0065R2_(Rel-18)_Ranging_SL" w:date="2023-11-30T09:31:00Z">
        <w:r w:rsidR="00C2517C">
          <w:t>.</w:t>
        </w:r>
      </w:ins>
    </w:p>
    <w:p w14:paraId="14B5E507" w14:textId="0FCFBA7D" w:rsidR="001D076B" w:rsidRDefault="001D076B" w:rsidP="001D076B">
      <w:pPr>
        <w:pStyle w:val="B1"/>
      </w:pPr>
      <w:r>
        <w:lastRenderedPageBreak/>
        <w:t>-</w:t>
      </w:r>
      <w:r>
        <w:tab/>
        <w:t>The required positioning QoS</w:t>
      </w:r>
      <w:ins w:id="511" w:author="23.586_CR0065R2_(Rel-18)_Ranging_SL" w:date="2023-11-30T09:31:00Z">
        <w:r w:rsidR="00C2517C">
          <w:t>.</w:t>
        </w:r>
      </w:ins>
    </w:p>
    <w:p w14:paraId="3C9DC1BB" w14:textId="4E91B9ED" w:rsidR="001D076B" w:rsidRDefault="001D076B" w:rsidP="001D076B">
      <w:pPr>
        <w:pStyle w:val="B1"/>
      </w:pPr>
      <w:r>
        <w:t>-</w:t>
      </w:r>
      <w:r>
        <w:tab/>
        <w:t>Whether the serving PLMN of candidate Located UE(s) is same with serving PLMN of Target UE</w:t>
      </w:r>
      <w:ins w:id="512" w:author="23.586_CR0065R2_(Rel-18)_Ranging_SL" w:date="2023-11-30T09:31:00Z">
        <w:r w:rsidR="00C2517C">
          <w:t>.</w:t>
        </w:r>
      </w:ins>
    </w:p>
    <w:p w14:paraId="574F0670" w14:textId="574B0AFC" w:rsidR="00C2517C" w:rsidRDefault="00C2517C" w:rsidP="00C2517C">
      <w:pPr>
        <w:pStyle w:val="B1"/>
        <w:rPr>
          <w:ins w:id="513" w:author="23.586_CR0065R2_(Rel-18)_Ranging_SL" w:date="2023-11-30T09:31:00Z"/>
        </w:rPr>
      </w:pPr>
      <w:ins w:id="514" w:author="23.586_CR0065R2_(Rel-18)_Ranging_SL" w:date="2023-11-30T09:31:00Z">
        <w:r>
          <w:t>-</w:t>
        </w:r>
        <w:r>
          <w:tab/>
          <w:t>UE's information including whether UE is in coverage or not, UE's location, etc.</w:t>
        </w:r>
      </w:ins>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 xml:space="preserve">In this release of the specification, for UE Positioning assisted by </w:t>
      </w:r>
      <w:proofErr w:type="spellStart"/>
      <w:r>
        <w:t>Sidelink</w:t>
      </w:r>
      <w:proofErr w:type="spellEnd"/>
      <w:r>
        <w:t xml:space="preserve">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515" w:name="_CR5_2_3"/>
      <w:bookmarkStart w:id="516" w:name="_Toc133441658"/>
      <w:bookmarkStart w:id="517" w:name="_Toc134242622"/>
      <w:bookmarkStart w:id="518" w:name="_Toc136480516"/>
      <w:bookmarkStart w:id="519" w:name="_Toc136480629"/>
      <w:bookmarkStart w:id="520" w:name="_Toc145941275"/>
      <w:bookmarkEnd w:id="515"/>
      <w:r>
        <w:t>5.2.3</w:t>
      </w:r>
      <w:r>
        <w:tab/>
        <w:t xml:space="preserve">SL Positioning Server UE Discovery </w:t>
      </w:r>
      <w:r>
        <w:rPr>
          <w:rFonts w:hint="eastAsia"/>
        </w:rPr>
        <w:t>&amp;</w:t>
      </w:r>
      <w:r>
        <w:t xml:space="preserve"> </w:t>
      </w:r>
      <w:r>
        <w:rPr>
          <w:rFonts w:hint="eastAsia"/>
        </w:rPr>
        <w:t>Selection</w:t>
      </w:r>
      <w:bookmarkEnd w:id="516"/>
      <w:bookmarkEnd w:id="517"/>
      <w:bookmarkEnd w:id="518"/>
      <w:bookmarkEnd w:id="519"/>
      <w:bookmarkEnd w:id="520"/>
    </w:p>
    <w:p w14:paraId="1FCA6378" w14:textId="77777777" w:rsidR="001D076B" w:rsidRDefault="001D076B" w:rsidP="007465D0">
      <w:r>
        <w:t>SL Positioning Server UE Discovery &amp; Selection is performed by the Target UE, when it meets one or more of the following criteria:</w:t>
      </w:r>
    </w:p>
    <w:p w14:paraId="65998033" w14:textId="77777777"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The Ranging/SL Positioning Support is configured in the AMF according to network capabilities. If AMF receives Ranging/SL Positioning Capability from UE, AMF may include Ranging/SL Positioning Support indicator in the Registration Accept message to indicate that the serving network supports Ranging/SL Positioning. SL Reference UE and Target UE may indicate whether its serving network supports Ranging/SL Positioning or not to each other. The indication of serving network not supporting Ranging/SL Positioning can be reused to notify each other when UE has no NAS connection available.</w:t>
      </w:r>
    </w:p>
    <w:p w14:paraId="18CFA516" w14:textId="662327B6" w:rsidR="00E77E85" w:rsidRDefault="00E77E85" w:rsidP="00E77E85">
      <w:pPr>
        <w:pStyle w:val="EditorsNote"/>
      </w:pPr>
      <w:r>
        <w:t>Editor's note:</w:t>
      </w:r>
      <w:r>
        <w:tab/>
        <w:t>Need to determine if such indication is provided during discovery or capability exchange, and whether or not it requires RAN WG2 involvement.</w:t>
      </w:r>
    </w:p>
    <w:p w14:paraId="36ABCCC0" w14:textId="6D7B9F48" w:rsidR="00E77E85" w:rsidRDefault="00E77E85" w:rsidP="00E77E85">
      <w:pPr>
        <w:pStyle w:val="B1"/>
      </w:pPr>
      <w:r>
        <w:t>-</w:t>
      </w:r>
      <w:r>
        <w:tab/>
        <w:t>The Target UE is not capable of performing SL Positioning Server UE functionalities</w:t>
      </w:r>
      <w:ins w:id="521" w:author="23.586_CR0065R2_(Rel-18)_Ranging_SL" w:date="2023-11-30T09:31:00Z">
        <w:r w:rsidR="00C2517C">
          <w:t xml:space="preserve"> or related positioning methods</w:t>
        </w:r>
      </w:ins>
      <w:r>
        <w:t>.</w:t>
      </w:r>
    </w:p>
    <w:p w14:paraId="1B3C19F9" w14:textId="1C1815B8" w:rsidR="00E77E85" w:rsidRDefault="00E77E85" w:rsidP="00E77E85">
      <w:pPr>
        <w:pStyle w:val="B1"/>
      </w:pPr>
      <w:r>
        <w:t>-</w:t>
      </w:r>
      <w:r>
        <w:tab/>
        <w:t>The SL Reference UEs are not capable of performing SL Positioning Server UE functionalities</w:t>
      </w:r>
      <w:ins w:id="522" w:author="23.586_CR0065R2_(Rel-18)_Ranging_SL" w:date="2023-11-30T09:31:00Z">
        <w:r w:rsidR="00C2517C">
          <w:t xml:space="preserve"> or related positioning methods</w:t>
        </w:r>
      </w:ins>
      <w:r>
        <w:t>.</w:t>
      </w:r>
    </w:p>
    <w:p w14:paraId="5330F534" w14:textId="14B3E406" w:rsidR="00C2517C" w:rsidRDefault="00C2517C" w:rsidP="00C2517C">
      <w:pPr>
        <w:pStyle w:val="B1"/>
        <w:rPr>
          <w:ins w:id="523" w:author="23.586_CR0065R2_(Rel-18)_Ranging_SL" w:date="2023-11-30T09:32:00Z"/>
        </w:rPr>
      </w:pPr>
      <w:ins w:id="524" w:author="23.586_CR0065R2_(Rel-18)_Ranging_SL" w:date="2023-11-30T09:32:00Z">
        <w:r>
          <w:t>-</w:t>
        </w:r>
        <w:r>
          <w:tab/>
          <w:t>UE's information including whether UE is in coverage or not, UE's location, etc.</w:t>
        </w:r>
      </w:ins>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6A1D547C" w14:textId="191547BB" w:rsidR="001D076B" w:rsidDel="00C2517C" w:rsidRDefault="001D076B" w:rsidP="001D076B">
      <w:pPr>
        <w:pStyle w:val="EditorsNote"/>
        <w:rPr>
          <w:del w:id="525" w:author="23.586_CR0065R2_(Rel-18)_Ranging_SL" w:date="2023-11-30T09:32:00Z"/>
        </w:rPr>
      </w:pPr>
      <w:del w:id="526" w:author="23.586_CR0065R2_(Rel-18)_Ranging_SL" w:date="2023-11-30T09:32:00Z">
        <w:r w:rsidDel="00C2517C">
          <w:delText>Editor's note:</w:delText>
        </w:r>
        <w:r w:rsidDel="00C2517C">
          <w:tab/>
          <w:delText>Other criteria for the selection of SL Positioning Server UE is FFS, and can be coordinated with RAN</w:delText>
        </w:r>
        <w:r w:rsidR="00E77E85" w:rsidDel="00C2517C">
          <w:delText> </w:delText>
        </w:r>
        <w:r w:rsidDel="00C2517C">
          <w:delText>WGs.</w:delText>
        </w:r>
      </w:del>
    </w:p>
    <w:p w14:paraId="533E0E44" w14:textId="415EFC34" w:rsidR="003434B7" w:rsidRPr="00CB5EC9" w:rsidRDefault="003434B7" w:rsidP="003434B7">
      <w:pPr>
        <w:pStyle w:val="Heading2"/>
        <w:rPr>
          <w:lang w:eastAsia="zh-CN"/>
        </w:rPr>
      </w:pPr>
      <w:bookmarkStart w:id="527" w:name="_CR5_3"/>
      <w:bookmarkStart w:id="528" w:name="_Toc128730192"/>
      <w:bookmarkStart w:id="529" w:name="_Toc133441659"/>
      <w:bookmarkStart w:id="530" w:name="_Toc134242623"/>
      <w:bookmarkStart w:id="531" w:name="_Toc136480517"/>
      <w:bookmarkStart w:id="532" w:name="_Toc136480630"/>
      <w:bookmarkStart w:id="533" w:name="_Toc145941276"/>
      <w:bookmarkEnd w:id="527"/>
      <w:r>
        <w:lastRenderedPageBreak/>
        <w:t>5.3</w:t>
      </w:r>
      <w:r w:rsidRPr="00CB5EC9">
        <w:rPr>
          <w:lang w:eastAsia="ko-KR"/>
        </w:rPr>
        <w:tab/>
      </w:r>
      <w:r>
        <w:rPr>
          <w:lang w:eastAsia="zh-CN"/>
        </w:rPr>
        <w:t>Ranging/SL Positioning control</w:t>
      </w:r>
      <w:bookmarkEnd w:id="528"/>
      <w:bookmarkEnd w:id="529"/>
      <w:bookmarkEnd w:id="530"/>
      <w:bookmarkEnd w:id="531"/>
      <w:bookmarkEnd w:id="532"/>
      <w:bookmarkEnd w:id="533"/>
    </w:p>
    <w:p w14:paraId="0EB63095" w14:textId="77777777" w:rsidR="003434B7" w:rsidRDefault="003434B7" w:rsidP="003434B7">
      <w:pPr>
        <w:pStyle w:val="Heading3"/>
      </w:pPr>
      <w:bookmarkStart w:id="534" w:name="_CR5_3_1"/>
      <w:bookmarkStart w:id="535" w:name="_Toc128730193"/>
      <w:bookmarkStart w:id="536" w:name="_Toc133441660"/>
      <w:bookmarkStart w:id="537" w:name="_Toc134242624"/>
      <w:bookmarkStart w:id="538" w:name="_Toc136480518"/>
      <w:bookmarkStart w:id="539" w:name="_Toc136480631"/>
      <w:bookmarkStart w:id="540" w:name="_Toc145941277"/>
      <w:bookmarkEnd w:id="534"/>
      <w:r>
        <w:t>5.3.1</w:t>
      </w:r>
      <w:r>
        <w:tab/>
        <w:t>General</w:t>
      </w:r>
      <w:bookmarkEnd w:id="535"/>
      <w:bookmarkEnd w:id="536"/>
      <w:bookmarkEnd w:id="537"/>
      <w:bookmarkEnd w:id="538"/>
      <w:bookmarkEnd w:id="539"/>
      <w:bookmarkEnd w:id="540"/>
    </w:p>
    <w:p w14:paraId="1ECACB78" w14:textId="1DF5738B"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w:t>
      </w:r>
      <w:proofErr w:type="spellStart"/>
      <w:r>
        <w:rPr>
          <w:rFonts w:eastAsia="DengXian"/>
          <w:lang w:eastAsia="zh-CN"/>
        </w:rPr>
        <w:t>Sidelink</w:t>
      </w:r>
      <w:proofErr w:type="spellEnd"/>
      <w:r>
        <w:rPr>
          <w:rFonts w:eastAsia="DengXian"/>
          <w:lang w:eastAsia="zh-CN"/>
        </w:rPr>
        <w:t xml:space="preserve"> Positioning Server UE,</w:t>
      </w:r>
      <w:ins w:id="541" w:author="23.586_CR0034R4_(Rel-18)_Ranging_SL" w:date="2023-11-30T09:08:00Z">
        <w:r w:rsidR="00534978">
          <w:rPr>
            <w:rFonts w:eastAsia="DengXian"/>
            <w:lang w:eastAsia="zh-CN"/>
          </w:rPr>
          <w:t xml:space="preserve"> Located UE,</w:t>
        </w:r>
      </w:ins>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 defined in </w:t>
      </w:r>
      <w:r w:rsidR="005D09B2">
        <w:rPr>
          <w:rFonts w:eastAsia="DengXian"/>
          <w:lang w:eastAsia="zh-CN"/>
        </w:rPr>
        <w:t>TS 38.355 [</w:t>
      </w:r>
      <w:r>
        <w:rPr>
          <w:rFonts w:eastAsia="DengXian"/>
          <w:lang w:eastAsia="zh-CN"/>
        </w:rPr>
        <w:t>12],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3CC3F7FB" w:rsidR="001D076B" w:rsidRDefault="001D076B" w:rsidP="001D076B">
      <w:pPr>
        <w:pStyle w:val="NO"/>
        <w:rPr>
          <w:rFonts w:eastAsia="DengXian"/>
          <w:lang w:eastAsia="zh-CN"/>
        </w:rPr>
      </w:pPr>
      <w:r>
        <w:rPr>
          <w:rFonts w:eastAsia="DengXian"/>
          <w:lang w:eastAsia="zh-CN"/>
        </w:rPr>
        <w:t>NOTE 1:</w:t>
      </w:r>
      <w:r>
        <w:rPr>
          <w:rFonts w:eastAsia="DengXian"/>
          <w:lang w:eastAsia="zh-CN"/>
        </w:rPr>
        <w:tab/>
        <w:t xml:space="preserve">The Ranging/SL Positioning Protocol (RSPP) mention above corresponds to </w:t>
      </w:r>
      <w:proofErr w:type="spellStart"/>
      <w:r>
        <w:rPr>
          <w:rFonts w:eastAsia="DengXian"/>
          <w:lang w:eastAsia="zh-CN"/>
        </w:rPr>
        <w:t>Sidelink</w:t>
      </w:r>
      <w:proofErr w:type="spellEnd"/>
      <w:r>
        <w:rPr>
          <w:rFonts w:eastAsia="DengXian"/>
          <w:lang w:eastAsia="zh-CN"/>
        </w:rPr>
        <w:t xml:space="preserve"> Positioning Protocol (SLPP) in RAN.</w:t>
      </w:r>
    </w:p>
    <w:p w14:paraId="018481C9" w14:textId="63A86E24" w:rsidR="003434B7" w:rsidRPr="00113CE4" w:rsidRDefault="00822F3B" w:rsidP="003434B7">
      <w:pPr>
        <w:pStyle w:val="EditorsNote"/>
      </w:pPr>
      <w:r>
        <w:t>Editor's note:</w:t>
      </w:r>
      <w:r>
        <w:tab/>
      </w:r>
      <w:r w:rsidR="003434B7" w:rsidRPr="00113CE4">
        <w:t>The protocol used between UE and LMF will be decided by RAN and could be an extension of LPP, a new protocol or both.</w:t>
      </w:r>
    </w:p>
    <w:p w14:paraId="7096FC12" w14:textId="54F220AF"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 Multiple UEs may be involved in a single Ranging/</w:t>
      </w:r>
      <w:proofErr w:type="spellStart"/>
      <w:r>
        <w:t>Sidelink</w:t>
      </w:r>
      <w:proofErr w:type="spellEnd"/>
      <w:r>
        <w:t xml:space="preserve"> Positioning session. When the Ranging/SL Positioning service session is among a group of UEs, the RSPP may provide group related identifier information for the PC5 transport layer handling. The transport of the RSPP over PC5-U is specified in clause 5.3.2. The RSPP supports the following functions:</w:t>
      </w:r>
    </w:p>
    <w:p w14:paraId="2670B5BE" w14:textId="77777777" w:rsidR="001D076B" w:rsidRDefault="001D076B" w:rsidP="001D076B">
      <w:pPr>
        <w:pStyle w:val="B1"/>
      </w:pPr>
      <w:r>
        <w:t>-</w:t>
      </w:r>
      <w:r>
        <w:tab/>
        <w:t>exchange the Ranging/</w:t>
      </w:r>
      <w:proofErr w:type="spellStart"/>
      <w:r>
        <w:t>Sidelink</w:t>
      </w:r>
      <w:proofErr w:type="spellEnd"/>
      <w:r>
        <w:t xml:space="preserve"> Positioning capability;</w:t>
      </w:r>
    </w:p>
    <w:p w14:paraId="05C48D47" w14:textId="77777777" w:rsidR="001D076B" w:rsidRDefault="001D076B" w:rsidP="001D076B">
      <w:pPr>
        <w:pStyle w:val="B1"/>
      </w:pPr>
      <w:r>
        <w:t>-</w:t>
      </w:r>
      <w:r>
        <w:tab/>
        <w:t>exchange the Ranging/</w:t>
      </w:r>
      <w:proofErr w:type="spellStart"/>
      <w:r>
        <w:t>Sidelink</w:t>
      </w:r>
      <w:proofErr w:type="spellEnd"/>
      <w:r>
        <w:t xml:space="preserve"> Positioning assistant data;</w:t>
      </w:r>
    </w:p>
    <w:p w14:paraId="70EA1A25" w14:textId="77777777" w:rsidR="001D076B" w:rsidRDefault="001D076B" w:rsidP="001D076B">
      <w:pPr>
        <w:pStyle w:val="B1"/>
      </w:pPr>
      <w:r>
        <w:t>-</w:t>
      </w:r>
      <w:r>
        <w:tab/>
        <w:t>exchange Ranging/</w:t>
      </w:r>
      <w:proofErr w:type="spellStart"/>
      <w:r>
        <w:t>Sidelink</w:t>
      </w:r>
      <w:proofErr w:type="spellEnd"/>
      <w:r>
        <w:t xml:space="preserve"> positioning measurement data/result.</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w:t>
      </w:r>
      <w:proofErr w:type="spellStart"/>
      <w:r>
        <w:t>Sidelink</w:t>
      </w:r>
      <w:proofErr w:type="spellEnd"/>
      <w:r>
        <w:t xml:space="preserve"> Positioning results are exchanged over the SR5.</w:t>
      </w:r>
    </w:p>
    <w:p w14:paraId="1DAA65DB" w14:textId="470DE28C" w:rsidR="001D076B" w:rsidRDefault="001D076B" w:rsidP="001D076B">
      <w:pPr>
        <w:pStyle w:val="NO"/>
      </w:pPr>
      <w:r>
        <w:t>NOTE 4:</w:t>
      </w:r>
      <w:r>
        <w:tab/>
        <w:t>The Ranging/</w:t>
      </w:r>
      <w:proofErr w:type="spellStart"/>
      <w:r>
        <w:t>Sidelink</w:t>
      </w:r>
      <w:proofErr w:type="spellEnd"/>
      <w:r>
        <w:t xml:space="preserve"> positioning supports the scheduled location time feature.</w:t>
      </w:r>
    </w:p>
    <w:p w14:paraId="715987A4" w14:textId="517CC5A1" w:rsidR="001D076B" w:rsidRDefault="001D076B" w:rsidP="003434B7">
      <w:r>
        <w:t>A LMF shall be involved when at least one of the Target UE and the</w:t>
      </w:r>
      <w:r w:rsidR="00277C5F">
        <w:t xml:space="preserve"> SL</w:t>
      </w:r>
      <w:r>
        <w:t xml:space="preserve"> Reference UE are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67C83E42" w:rsidR="001D076B" w:rsidRDefault="001D076B" w:rsidP="003434B7">
      <w:r>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 that a SL Positioning Server UE, Target UE or</w:t>
      </w:r>
      <w:r w:rsidR="00277C5F">
        <w:t xml:space="preserve"> SL</w:t>
      </w:r>
      <w:r>
        <w:t xml:space="preserve"> Reference UE executes the result calculation. A SL Positioning Server UE can be co-located with a Target UE or</w:t>
      </w:r>
      <w:r w:rsidR="00277C5F">
        <w:t xml:space="preserve"> SL</w:t>
      </w:r>
      <w:r>
        <w:t xml:space="preserve"> Reference UE.</w:t>
      </w:r>
    </w:p>
    <w:p w14:paraId="438784D2" w14:textId="5626D06A" w:rsidR="003434B7" w:rsidRPr="00113CE4" w:rsidRDefault="001D076B" w:rsidP="001D076B">
      <w:pPr>
        <w:pStyle w:val="EditorsNote"/>
      </w:pPr>
      <w:r>
        <w:t>Editor's note:</w:t>
      </w:r>
      <w:r>
        <w:tab/>
        <w:t>Functionalities of the SL Positioning Server UE will be determined by RAN WGs.</w:t>
      </w:r>
    </w:p>
    <w:p w14:paraId="40FF3B57" w14:textId="11FE4551" w:rsidR="003434B7" w:rsidRPr="00113CE4" w:rsidRDefault="003434B7" w:rsidP="003434B7">
      <w:pPr>
        <w:pStyle w:val="Heading3"/>
      </w:pPr>
      <w:bookmarkStart w:id="542" w:name="_CR5_3_2"/>
      <w:bookmarkStart w:id="543" w:name="_Toc128730194"/>
      <w:bookmarkStart w:id="544" w:name="_Toc133441661"/>
      <w:bookmarkStart w:id="545" w:name="_Toc134242625"/>
      <w:bookmarkStart w:id="546" w:name="_Toc136480519"/>
      <w:bookmarkStart w:id="547" w:name="_Toc136480632"/>
      <w:bookmarkStart w:id="548" w:name="_Toc145941278"/>
      <w:bookmarkEnd w:id="542"/>
      <w:r w:rsidRPr="00113CE4">
        <w:t>5.3.2</w:t>
      </w:r>
      <w:r w:rsidRPr="00113CE4">
        <w:tab/>
        <w:t>Transport of RSPP over PC5</w:t>
      </w:r>
      <w:bookmarkEnd w:id="543"/>
      <w:bookmarkEnd w:id="544"/>
      <w:bookmarkEnd w:id="545"/>
      <w:bookmarkEnd w:id="546"/>
      <w:bookmarkEnd w:id="547"/>
      <w:bookmarkEnd w:id="548"/>
    </w:p>
    <w:p w14:paraId="1A944449" w14:textId="7CC0B76E" w:rsidR="003434B7" w:rsidRPr="00113CE4" w:rsidRDefault="003434B7" w:rsidP="003434B7">
      <w:pPr>
        <w:pStyle w:val="Heading4"/>
      </w:pPr>
      <w:bookmarkStart w:id="549" w:name="_CR5_3_2_1"/>
      <w:bookmarkStart w:id="550" w:name="_Toc128730195"/>
      <w:bookmarkStart w:id="551" w:name="_Toc133441662"/>
      <w:bookmarkStart w:id="552" w:name="_Toc134242626"/>
      <w:bookmarkStart w:id="553" w:name="_Toc136480520"/>
      <w:bookmarkStart w:id="554" w:name="_Toc136480633"/>
      <w:bookmarkStart w:id="555" w:name="_Toc145941279"/>
      <w:bookmarkEnd w:id="549"/>
      <w:r w:rsidRPr="00113CE4">
        <w:t>5.3.2.1</w:t>
      </w:r>
      <w:r w:rsidRPr="00113CE4">
        <w:tab/>
        <w:t>General</w:t>
      </w:r>
      <w:bookmarkEnd w:id="550"/>
      <w:bookmarkEnd w:id="551"/>
      <w:bookmarkEnd w:id="552"/>
      <w:bookmarkEnd w:id="553"/>
      <w:bookmarkEnd w:id="554"/>
      <w:bookmarkEnd w:id="555"/>
    </w:p>
    <w:p w14:paraId="5F718F91" w14:textId="3EF7A716" w:rsidR="001D076B" w:rsidRDefault="001D076B" w:rsidP="00EB4960">
      <w:r>
        <w:t xml:space="preserve">Depending on type of the UE (e.g. V2X capable or 5G </w:t>
      </w:r>
      <w:proofErr w:type="spellStart"/>
      <w:r>
        <w:t>ProSe</w:t>
      </w:r>
      <w:proofErr w:type="spellEnd"/>
      <w:r>
        <w:t xml:space="preserve"> capable), V2X Communication procedures as defined in </w:t>
      </w:r>
      <w:r w:rsidR="005D09B2">
        <w:t>TS 23.287 [</w:t>
      </w:r>
      <w:r>
        <w:t xml:space="preserve">6] or 5G </w:t>
      </w:r>
      <w:proofErr w:type="spellStart"/>
      <w:r>
        <w:t>ProSe</w:t>
      </w:r>
      <w:proofErr w:type="spellEnd"/>
      <w:r>
        <w:t xml:space="preserve"> Direct Communication procedures as defined in </w:t>
      </w:r>
      <w:r w:rsidR="005D09B2">
        <w:t>TS 23.304 [</w:t>
      </w:r>
      <w:r>
        <w:t>7] are used for the RSPP transport between UEs over PC5:</w:t>
      </w:r>
    </w:p>
    <w:p w14:paraId="7CE469AC" w14:textId="39590027" w:rsidR="001D076B" w:rsidRDefault="001D076B" w:rsidP="001D076B">
      <w:pPr>
        <w:pStyle w:val="B1"/>
      </w:pPr>
      <w:r>
        <w:lastRenderedPageBreak/>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w:t>
      </w:r>
      <w:proofErr w:type="spellStart"/>
      <w:r>
        <w:t>ProSe</w:t>
      </w:r>
      <w:proofErr w:type="spellEnd"/>
      <w:r>
        <w:t xml:space="preserve"> capable UEs, policies and parameters defined in </w:t>
      </w:r>
      <w:r w:rsidR="005D09B2">
        <w:t>TS 23.304 [</w:t>
      </w:r>
      <w:r>
        <w:t xml:space="preserve">7] clause 5.1.3.1 applies. To determine the parameters, the </w:t>
      </w:r>
      <w:proofErr w:type="spellStart"/>
      <w:r>
        <w:t>ProSe</w:t>
      </w:r>
      <w:proofErr w:type="spellEnd"/>
      <w:r>
        <w:t xml:space="preserve"> services (i.e. </w:t>
      </w:r>
      <w:proofErr w:type="spellStart"/>
      <w:r>
        <w:t>ProSe</w:t>
      </w:r>
      <w:proofErr w:type="spellEnd"/>
      <w:r>
        <w:t xml:space="preserv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t>NOTE:</w:t>
      </w:r>
      <w:r>
        <w:tab/>
        <w:t xml:space="preserve">For a UE that is both V2X capable and 5G </w:t>
      </w:r>
      <w:proofErr w:type="spellStart"/>
      <w:r>
        <w:t>ProSe</w:t>
      </w:r>
      <w:proofErr w:type="spellEnd"/>
      <w:r>
        <w:t xml:space="preserve"> capable, separate RSPP sessions will be used, i.e. no V2X and 5G </w:t>
      </w:r>
      <w:proofErr w:type="spellStart"/>
      <w:r>
        <w:t>ProSe</w:t>
      </w:r>
      <w:proofErr w:type="spellEnd"/>
      <w:r>
        <w:t xml:space="preserv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w:t>
      </w:r>
      <w:proofErr w:type="spellStart"/>
      <w:r>
        <w:t>ProSe</w:t>
      </w:r>
      <w:proofErr w:type="spellEnd"/>
      <w:r>
        <w:t xml:space="preserve"> capable UEs. PC5-U is used as the transport layer for RSPP. The RSPP message is carried using "Non-IP" PDCP SDU type for V2X capable UEs as defined in clause 6.1.1 of </w:t>
      </w:r>
      <w:r w:rsidR="005D09B2">
        <w:t>TS 23.287 [</w:t>
      </w:r>
      <w:r>
        <w:t xml:space="preserve">6], and "Unstructured" PDCP SDU type for 5G </w:t>
      </w:r>
      <w:proofErr w:type="spellStart"/>
      <w:r>
        <w:t>ProSe</w:t>
      </w:r>
      <w:proofErr w:type="spellEnd"/>
      <w:r>
        <w:t xml:space="preserve"> capable UEs as defined in clause 6.1.2.2 of </w:t>
      </w:r>
      <w:r w:rsidR="005D09B2">
        <w:t>TS 23.304 [</w:t>
      </w:r>
      <w:r>
        <w:t>7].</w:t>
      </w:r>
    </w:p>
    <w:p w14:paraId="45EF2654" w14:textId="4AA72669" w:rsidR="003434B7" w:rsidRPr="00113CE4" w:rsidRDefault="003434B7" w:rsidP="003434B7">
      <w:pPr>
        <w:pStyle w:val="Heading4"/>
      </w:pPr>
      <w:bookmarkStart w:id="556" w:name="_CR5_3_2_2"/>
      <w:bookmarkStart w:id="557" w:name="_Toc128730196"/>
      <w:bookmarkStart w:id="558" w:name="_Toc133441663"/>
      <w:bookmarkStart w:id="559" w:name="_Toc134242627"/>
      <w:bookmarkStart w:id="560" w:name="_Toc136480521"/>
      <w:bookmarkStart w:id="561" w:name="_Toc136480634"/>
      <w:bookmarkStart w:id="562" w:name="_Toc145941280"/>
      <w:bookmarkEnd w:id="556"/>
      <w:r w:rsidRPr="00113CE4">
        <w:t>5.3.2.2</w:t>
      </w:r>
      <w:r w:rsidRPr="00113CE4">
        <w:tab/>
        <w:t>Identifiers used for RSPP transport over PC5</w:t>
      </w:r>
      <w:bookmarkEnd w:id="557"/>
      <w:bookmarkEnd w:id="558"/>
      <w:bookmarkEnd w:id="559"/>
      <w:bookmarkEnd w:id="560"/>
      <w:bookmarkEnd w:id="561"/>
      <w:bookmarkEnd w:id="562"/>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w:t>
      </w:r>
      <w:proofErr w:type="spellStart"/>
      <w:r>
        <w:t>ProSe</w:t>
      </w:r>
      <w:proofErr w:type="spellEnd"/>
      <w:r>
        <w:t xml:space="preserve"> Identifier and Layer-2 ID. Details of the identifier determination are described in clause 5.6.1.3 of </w:t>
      </w:r>
      <w:r w:rsidR="005D09B2">
        <w:t>TS 23.287 [</w:t>
      </w:r>
      <w:r>
        <w:t xml:space="preserve">6] and clause 5.8.2.3 of </w:t>
      </w:r>
      <w:r w:rsidR="005D09B2">
        <w:t>TS 23.304 [</w:t>
      </w:r>
      <w:r>
        <w:t>7].</w:t>
      </w:r>
    </w:p>
    <w:p w14:paraId="1AB92970" w14:textId="586CC2F7"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 RSPP needs to provide the Application Layer IDs of the UE and the peer UE, and to be used in the PC5 unicast link establishment procedure. When the Application Layer ID changes, the Layer-2 IDs used for the unicast link shall also be changed.</w:t>
      </w:r>
    </w:p>
    <w:p w14:paraId="1C166B94" w14:textId="77777777" w:rsidR="001D076B" w:rsidRDefault="001D076B" w:rsidP="001D076B">
      <w:pPr>
        <w:pStyle w:val="NO"/>
      </w:pPr>
      <w:r>
        <w:t>NOTE:</w:t>
      </w:r>
      <w:r>
        <w:tab/>
        <w:t>The Application Layer ID to be used is determined by RSPP layer signalling.</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63" w:name="_CR5_3_3"/>
      <w:bookmarkStart w:id="564" w:name="_Toc133441664"/>
      <w:bookmarkStart w:id="565" w:name="_Toc134242628"/>
      <w:bookmarkStart w:id="566" w:name="_Toc136480522"/>
      <w:bookmarkStart w:id="567" w:name="_Toc136480635"/>
      <w:bookmarkStart w:id="568" w:name="_Toc145941281"/>
      <w:bookmarkEnd w:id="563"/>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64"/>
      <w:bookmarkEnd w:id="565"/>
      <w:bookmarkEnd w:id="566"/>
      <w:bookmarkEnd w:id="567"/>
      <w:bookmarkEnd w:id="568"/>
    </w:p>
    <w:p w14:paraId="32DC395B" w14:textId="4CF310C8" w:rsidR="001D076B" w:rsidRPr="001D076B" w:rsidRDefault="001D076B" w:rsidP="007B3E59">
      <w:pPr>
        <w:pStyle w:val="EditorsNote"/>
      </w:pPr>
      <w:r>
        <w:t>Editor's note:</w:t>
      </w:r>
      <w:r>
        <w:tab/>
        <w:t>This clause defines protocols between UE and LMF. The protocol used between UE and LMF will be decided by RAN and could be an extension of LPP, a new protocol or both.</w:t>
      </w:r>
    </w:p>
    <w:p w14:paraId="26F24AFC" w14:textId="078C0FE2" w:rsidR="00F618DF" w:rsidRPr="00F618DF" w:rsidRDefault="00F618DF" w:rsidP="00BC59D6">
      <w:pPr>
        <w:pStyle w:val="Heading2"/>
        <w:rPr>
          <w:lang w:eastAsia="ko-KR"/>
        </w:rPr>
      </w:pPr>
      <w:bookmarkStart w:id="569" w:name="_CR5_4"/>
      <w:bookmarkStart w:id="570" w:name="_Toc128730197"/>
      <w:bookmarkStart w:id="571" w:name="_Toc133441665"/>
      <w:bookmarkStart w:id="572" w:name="_Toc134242629"/>
      <w:bookmarkStart w:id="573" w:name="_Toc136480523"/>
      <w:bookmarkStart w:id="574" w:name="_Toc136480636"/>
      <w:bookmarkStart w:id="575" w:name="_Toc145941282"/>
      <w:bookmarkEnd w:id="569"/>
      <w:r>
        <w:rPr>
          <w:rFonts w:hint="eastAsia"/>
          <w:lang w:eastAsia="zh-CN"/>
        </w:rPr>
        <w:lastRenderedPageBreak/>
        <w:t>5</w:t>
      </w:r>
      <w:r>
        <w:rPr>
          <w:lang w:eastAsia="zh-CN"/>
        </w:rPr>
        <w:t>.4</w:t>
      </w:r>
      <w:r>
        <w:rPr>
          <w:lang w:eastAsia="zh-CN"/>
        </w:rPr>
        <w:tab/>
        <w:t>Void</w:t>
      </w:r>
      <w:bookmarkEnd w:id="570"/>
      <w:bookmarkEnd w:id="571"/>
      <w:bookmarkEnd w:id="572"/>
      <w:bookmarkEnd w:id="573"/>
      <w:bookmarkEnd w:id="574"/>
      <w:bookmarkEnd w:id="575"/>
    </w:p>
    <w:p w14:paraId="53931DAC" w14:textId="5B27FC61" w:rsidR="00BC59D6" w:rsidRPr="00A610A9" w:rsidRDefault="00BC59D6" w:rsidP="00BC59D6">
      <w:pPr>
        <w:pStyle w:val="Heading2"/>
        <w:rPr>
          <w:lang w:eastAsia="ko-KR"/>
        </w:rPr>
      </w:pPr>
      <w:bookmarkStart w:id="576" w:name="_CR5_5"/>
      <w:bookmarkStart w:id="577" w:name="_Toc128730198"/>
      <w:bookmarkStart w:id="578" w:name="_Toc133441666"/>
      <w:bookmarkStart w:id="579" w:name="_Toc134242630"/>
      <w:bookmarkStart w:id="580" w:name="_Toc136480524"/>
      <w:bookmarkStart w:id="581" w:name="_Toc136480637"/>
      <w:bookmarkStart w:id="582" w:name="_Toc145941283"/>
      <w:bookmarkEnd w:id="576"/>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proofErr w:type="spellStart"/>
      <w:r w:rsidRPr="00A610A9">
        <w:rPr>
          <w:lang w:eastAsia="ko-KR"/>
        </w:rPr>
        <w:t>S</w:t>
      </w:r>
      <w:r>
        <w:rPr>
          <w:lang w:eastAsia="ko-KR"/>
        </w:rPr>
        <w:t>idelink</w:t>
      </w:r>
      <w:proofErr w:type="spellEnd"/>
      <w:r w:rsidRPr="00A610A9">
        <w:rPr>
          <w:lang w:eastAsia="ko-KR"/>
        </w:rPr>
        <w:t xml:space="preserve"> Positioning</w:t>
      </w:r>
      <w:bookmarkEnd w:id="577"/>
      <w:r w:rsidR="00BF733B">
        <w:rPr>
          <w:lang w:eastAsia="ko-KR"/>
        </w:rPr>
        <w:t xml:space="preserve"> and involving 5GC</w:t>
      </w:r>
      <w:bookmarkEnd w:id="578"/>
      <w:bookmarkEnd w:id="579"/>
      <w:bookmarkEnd w:id="580"/>
      <w:bookmarkEnd w:id="581"/>
      <w:bookmarkEnd w:id="582"/>
    </w:p>
    <w:p w14:paraId="11564C21" w14:textId="278A0E04" w:rsidR="00BC59D6" w:rsidRPr="00C81E9B" w:rsidRDefault="00BC59D6" w:rsidP="00C67160">
      <w:pPr>
        <w:pStyle w:val="Heading3"/>
        <w:rPr>
          <w:lang w:eastAsia="ko-KR"/>
        </w:rPr>
      </w:pPr>
      <w:bookmarkStart w:id="583" w:name="_CR5_5_1"/>
      <w:bookmarkStart w:id="584" w:name="_Toc128730199"/>
      <w:bookmarkStart w:id="585" w:name="_Toc133441667"/>
      <w:bookmarkStart w:id="586" w:name="_Toc134242631"/>
      <w:bookmarkStart w:id="587" w:name="_Toc136480525"/>
      <w:bookmarkStart w:id="588" w:name="_Toc136480638"/>
      <w:bookmarkStart w:id="589" w:name="_Toc145941284"/>
      <w:bookmarkEnd w:id="583"/>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84"/>
      <w:bookmarkEnd w:id="585"/>
      <w:bookmarkEnd w:id="586"/>
      <w:bookmarkEnd w:id="587"/>
      <w:bookmarkEnd w:id="588"/>
      <w:bookmarkEnd w:id="589"/>
    </w:p>
    <w:p w14:paraId="3E545342" w14:textId="5F53905F" w:rsidR="001D076B" w:rsidRDefault="001D076B" w:rsidP="00BC59D6">
      <w:r>
        <w:t>This feature is used to estimate the location of a Target UE with the assistance of the network by using the location of one or more Located UEs and the distance and/or direction between the Target UE and the Located UE(s)</w:t>
      </w:r>
      <w:del w:id="590" w:author="23.586_CR0057R2_(Rel-18)_Ranging_SL" w:date="2023-11-30T09:15:00Z">
        <w:r w:rsidDel="00534978">
          <w:delText xml:space="preserve"> , i.e. the 5GC-MO-LR and 5GC-MT-LR services. For location service requests for relative positioning/range/direction between </w:delText>
        </w:r>
        <w:r w:rsidR="00E34613" w:rsidDel="00534978">
          <w:delText>two</w:delText>
        </w:r>
        <w:r w:rsidDel="00534978">
          <w:delText xml:space="preserve"> or more UEs, i.e. SL-MO-LR/SL-MT-LR, the principles are described in clause 5.6</w:delText>
        </w:r>
      </w:del>
      <w:r>
        <w:t>.</w:t>
      </w:r>
    </w:p>
    <w:p w14:paraId="4F0EECFA" w14:textId="2FB42AE6" w:rsidR="001D076B" w:rsidDel="00534978" w:rsidRDefault="001D076B" w:rsidP="00BC59D6">
      <w:pPr>
        <w:rPr>
          <w:del w:id="591" w:author="23.586_CR0057R2_(Rel-18)_Ranging_SL" w:date="2023-11-30T09:15:00Z"/>
        </w:rPr>
      </w:pPr>
      <w:del w:id="592" w:author="23.586_CR0057R2_(Rel-18)_Ranging_SL" w:date="2023-11-30T09:15:00Z">
        <w:r w:rsidDel="00534978">
          <w:delText xml:space="preserve">For Sidelink Positioning and Ranging, UE assisted mode, UE based mode or standalone mode can be used to estimate the distance and/or direction between the UE and the Located UE(s). These modes are the same as those defined in </w:delText>
        </w:r>
        <w:r w:rsidR="005D09B2" w:rsidDel="00534978">
          <w:delText>TS 23.273 [</w:delText>
        </w:r>
        <w:r w:rsidDel="00534978">
          <w:delText>8].</w:delText>
        </w:r>
      </w:del>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388035BF" w:rsidR="001D076B" w:rsidRDefault="001D076B" w:rsidP="00BC59D6">
      <w:r>
        <w:t xml:space="preserve">When 5GC is involved for </w:t>
      </w:r>
      <w:proofErr w:type="spellStart"/>
      <w:r>
        <w:t>Sidelink</w:t>
      </w:r>
      <w:proofErr w:type="spellEnd"/>
      <w:r>
        <w:t xml:space="preserve"> Positioning, there can be Network based</w:t>
      </w:r>
      <w:r w:rsidR="00505C09">
        <w:t xml:space="preserve"> Operation for</w:t>
      </w:r>
      <w:r>
        <w:t xml:space="preserve"> </w:t>
      </w:r>
      <w:proofErr w:type="spellStart"/>
      <w:r>
        <w:t>Sidelink</w:t>
      </w:r>
      <w:proofErr w:type="spellEnd"/>
      <w:r>
        <w:t xml:space="preserve"> Positioning (see clauses 5.5.2, 5.5.3)</w:t>
      </w:r>
      <w:r w:rsidR="00505C09">
        <w:t xml:space="preserve"> and Network-assisted Operation for</w:t>
      </w:r>
      <w:r>
        <w:t xml:space="preserve"> SL Positioning (see clauses 5.5.4, 5.5.5)</w:t>
      </w:r>
      <w:r w:rsidR="00505C09">
        <w:t>.</w:t>
      </w:r>
      <w:del w:id="593" w:author="23.586_CR0057R2_(Rel-18)_Ranging_SL" w:date="2023-11-30T09:16:00Z">
        <w:r w:rsidR="00505C09" w:rsidDel="00534978">
          <w:delText xml:space="preserve"> When 5GC is not involved for Sidelink Positioning there may be</w:delText>
        </w:r>
        <w:r w:rsidDel="00534978">
          <w:delText xml:space="preserve"> UE-only Operation for Sidelink Positioning (see clause 5.11).</w:delText>
        </w:r>
      </w:del>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t>-</w:t>
      </w:r>
      <w:r>
        <w:tab/>
        <w:t>When the Target UE cannot establish a NAS signalling connection (see clauses 5.5.3, 5.5.5).</w:t>
      </w:r>
    </w:p>
    <w:p w14:paraId="64251E4D" w14:textId="02A370AA" w:rsidR="00534978" w:rsidRDefault="00534978" w:rsidP="00BC59D6">
      <w:pPr>
        <w:rPr>
          <w:ins w:id="594" w:author="23.586_CR0057R2_(Rel-18)_Ranging_SL" w:date="2023-11-30T09:16:00Z"/>
        </w:rPr>
      </w:pPr>
      <w:ins w:id="595" w:author="23.586_CR0057R2_(Rel-18)_Ranging_SL" w:date="2023-11-30T09:16:00Z">
        <w:r>
          <w:t>In this Release, for Network based SL Positioning and Network-assisted SL Positioning, positioning of a Target UE having no NAS signalling connection is not supported.</w:t>
        </w:r>
      </w:ins>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96" w:name="_CR5_5_2"/>
      <w:bookmarkStart w:id="597" w:name="_Toc128730200"/>
      <w:bookmarkStart w:id="598" w:name="_Toc133441668"/>
      <w:bookmarkStart w:id="599" w:name="_Toc134242632"/>
      <w:bookmarkStart w:id="600" w:name="_Toc136480526"/>
      <w:bookmarkStart w:id="601" w:name="_Toc136480639"/>
      <w:bookmarkStart w:id="602" w:name="_Toc145941285"/>
      <w:bookmarkEnd w:id="596"/>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97"/>
      <w:bookmarkEnd w:id="598"/>
      <w:bookmarkEnd w:id="599"/>
      <w:bookmarkEnd w:id="600"/>
      <w:bookmarkEnd w:id="601"/>
      <w:bookmarkEnd w:id="602"/>
    </w:p>
    <w:p w14:paraId="1583DA64" w14:textId="0CACA005" w:rsidR="001D076B" w:rsidRDefault="001D076B" w:rsidP="001D076B">
      <w:r>
        <w:t>A UE with a NAS connection is in RM-REGISTERED state. The UE can enter CM-Connected state by performing UE triggered Service Request for 5GC-MO-LR or</w:t>
      </w:r>
      <w:ins w:id="603" w:author="23.586_CR0034R4_(Rel-18)_Ranging_SL" w:date="2023-11-30T09:09:00Z">
        <w:r w:rsidR="00534978">
          <w:t xml:space="preserve"> SL-MO-LR,</w:t>
        </w:r>
      </w:ins>
      <w:r>
        <w:t xml:space="preserve"> performing Network triggered Service Request for 5GC-NI-LR</w:t>
      </w:r>
      <w:ins w:id="604" w:author="23.586_CR0034R4_(Rel-18)_Ranging_SL" w:date="2023-11-30T09:09:00Z">
        <w:r w:rsidR="00534978">
          <w:t>,</w:t>
        </w:r>
      </w:ins>
      <w:del w:id="605" w:author="23.586_CR0034R4_(Rel-18)_Ranging_SL" w:date="2023-11-30T09:09:00Z">
        <w:r w:rsidDel="00534978">
          <w:delText xml:space="preserve"> or</w:delText>
        </w:r>
      </w:del>
      <w:r>
        <w:t xml:space="preserve"> 5GC-MT-LR</w:t>
      </w:r>
      <w:ins w:id="606" w:author="23.586_CR0034R4_(Rel-18)_Ranging_SL" w:date="2023-11-30T09:09:00Z">
        <w:r w:rsidR="00534978">
          <w:t xml:space="preserve"> or SL-MT-LR</w:t>
        </w:r>
      </w:ins>
      <w:r>
        <w:t xml:space="preserve">. As the Target UE can establish a NAS signalling connection with the AMF, the functionality specified in </w:t>
      </w:r>
      <w:r w:rsidR="005D09B2">
        <w:t>TS 23.273 [</w:t>
      </w:r>
      <w:r>
        <w:t>8] for location services can be reused including e.g. 5GC-MO-LR, 5GC-MT-LR</w:t>
      </w:r>
      <w:ins w:id="607" w:author="23.586_CR0034R4_(Rel-18)_Ranging_SL" w:date="2023-11-30T09:09:00Z">
        <w:r w:rsidR="00534978">
          <w:t>,</w:t>
        </w:r>
      </w:ins>
      <w:del w:id="608" w:author="23.586_CR0034R4_(Rel-18)_Ranging_SL" w:date="2023-11-30T09:09:00Z">
        <w:r w:rsidDel="00534978">
          <w:delText xml:space="preserve"> and</w:delText>
        </w:r>
      </w:del>
      <w:r>
        <w:t xml:space="preserve"> 5GC-NI-LR</w:t>
      </w:r>
      <w:ins w:id="609" w:author="23.586_CR0034R4_(Rel-18)_Ranging_SL" w:date="2023-11-30T09:09:00Z">
        <w:r w:rsidR="00534978">
          <w:t>, SL-MT-LR and SL-MO-LR</w:t>
        </w:r>
      </w:ins>
      <w:r>
        <w:t xml:space="preserve"> with the additional functionality captured in this clause.</w:t>
      </w:r>
    </w:p>
    <w:p w14:paraId="3A276B66" w14:textId="7AE8FEF7" w:rsidR="001D076B" w:rsidRDefault="001D076B" w:rsidP="001D076B">
      <w:pPr>
        <w:pStyle w:val="NO"/>
      </w:pPr>
      <w:r>
        <w:t>NOTE 1:</w:t>
      </w:r>
      <w:r>
        <w:tab/>
        <w:t xml:space="preserve">Target UE can establish a NAS signalling connection directly or indirectly via a </w:t>
      </w:r>
      <w:proofErr w:type="spellStart"/>
      <w:r>
        <w:t>ProSe</w:t>
      </w:r>
      <w:proofErr w:type="spellEnd"/>
      <w:r>
        <w:t xml:space="preserv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4D139F" w14:textId="77777777" w:rsidR="001D076B" w:rsidRDefault="001D076B" w:rsidP="001D076B">
      <w:pPr>
        <w:pStyle w:val="EditorsNote"/>
      </w:pPr>
      <w:r>
        <w:t>Editor's note:</w:t>
      </w:r>
      <w:r>
        <w:tab/>
        <w:t>RAN WGs will determine whether and what enhancements and the subset functionalities of LPP are needed to support Network based SL positioning including an 5GC-MT-LR, 5GC-MO-LR and 5GC-NI-LR.</w:t>
      </w:r>
    </w:p>
    <w:p w14:paraId="589AA6DC" w14:textId="510AC13E" w:rsidR="001D076B" w:rsidRDefault="001D076B" w:rsidP="001D076B">
      <w:pPr>
        <w:pStyle w:val="B1"/>
      </w:pPr>
      <w:r>
        <w:lastRenderedPageBreak/>
        <w:t>-</w:t>
      </w:r>
      <w:r>
        <w:tab/>
      </w:r>
      <w:del w:id="610" w:author="23.586_CR0034R4_(Rel-18)_Ranging_SL" w:date="2023-11-30T09:10:00Z">
        <w:r w:rsidDel="00534978">
          <w:delText xml:space="preserve">Either the Target UE or </w:delText>
        </w:r>
      </w:del>
      <w:ins w:id="611" w:author="23.586_CR0034R4_(Rel-18)_Ranging_SL" w:date="2023-11-30T09:10:00Z">
        <w:r w:rsidR="00534978">
          <w:t xml:space="preserve">The </w:t>
        </w:r>
      </w:ins>
      <w:r>
        <w:t xml:space="preserve">LMF determines if UE Positioning using SL positioning will be applied, </w:t>
      </w:r>
      <w:del w:id="612" w:author="23.586_CR0034R4_(Rel-18)_Ranging_SL" w:date="2023-11-30T09:10:00Z">
        <w:r w:rsidDel="00534978">
          <w:delText xml:space="preserve">if </w:delText>
        </w:r>
      </w:del>
      <w:ins w:id="613" w:author="23.586_CR0034R4_(Rel-18)_Ranging_SL" w:date="2023-11-30T09:10:00Z">
        <w:r w:rsidR="00534978">
          <w:t xml:space="preserve">when the </w:t>
        </w:r>
      </w:ins>
      <w:r>
        <w:t>5GC-MO-LR</w:t>
      </w:r>
      <w:ins w:id="614" w:author="23.586_CR0034R4_(Rel-18)_Ranging_SL" w:date="2023-11-30T09:10:00Z">
        <w:r w:rsidR="00534978">
          <w:t xml:space="preserve">, </w:t>
        </w:r>
      </w:ins>
      <w:del w:id="615" w:author="23.586_CR0034R4_(Rel-18)_Ranging_SL" w:date="2023-11-30T09:10:00Z">
        <w:r w:rsidDel="00534978">
          <w:delText>/</w:delText>
        </w:r>
      </w:del>
      <w:r>
        <w:t>5GC-MT-LR</w:t>
      </w:r>
      <w:ins w:id="616" w:author="23.586_CR0034R4_(Rel-18)_Ranging_SL" w:date="2023-11-30T09:10:00Z">
        <w:r w:rsidR="00534978">
          <w:t xml:space="preserve"> or SL-MT-LR</w:t>
        </w:r>
      </w:ins>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rPr>
          <w:ins w:id="617" w:author="23.586_CR0034R4_(Rel-18)_Ranging_SL" w:date="2023-11-30T09:10:00Z"/>
        </w:rPr>
      </w:pPr>
      <w:ins w:id="618" w:author="23.586_CR0034R4_(Rel-18)_Ranging_SL" w:date="2023-11-30T09:11:00Z">
        <w:r>
          <w:t>-</w:t>
        </w:r>
        <w:r>
          <w:tab/>
          <w:t>The Target UE can determine if UE Positioning using SL positioning will be applied, when it is determined, the Target UE triggers the SL-MO-LR as described in clause 6.20.1 of TS 23.273 [8].</w:t>
        </w:r>
      </w:ins>
    </w:p>
    <w:p w14:paraId="603C6E2E" w14:textId="50BD5E78" w:rsidR="001D076B" w:rsidRDefault="001D076B" w:rsidP="001D076B">
      <w:pPr>
        <w:pStyle w:val="B1"/>
      </w:pPr>
      <w:r>
        <w:t>-</w:t>
      </w:r>
      <w:r>
        <w:tab/>
        <w:t xml:space="preserve">The Target UE discovers Located UE(s) for UE Positioning using SL positioning. Optionally, to assist the Target UE the LMF may provide to the Target UE a list of candidate Located UE(s). In this case the LMF maintains the candidate list of Located UE(s) including e.g. the capability and location information of the Located UE(s). </w:t>
      </w:r>
      <w:del w:id="619" w:author="23.586_CR0071R1_(Rel-18)_Ranging_SL" w:date="2023-11-30T09:37:00Z">
        <w:r w:rsidDel="00C2517C">
          <w:delText xml:space="preserve">The </w:delText>
        </w:r>
      </w:del>
      <w:ins w:id="620" w:author="23.586_CR0071R1_(Rel-18)_Ranging_SL" w:date="2023-11-30T09:37:00Z">
        <w:r w:rsidR="00C2517C">
          <w:t xml:space="preserve">If the </w:t>
        </w:r>
      </w:ins>
      <w:r>
        <w:t>Target UE selects the Located UE(s),</w:t>
      </w:r>
      <w:del w:id="621" w:author="23.586_CR0071R1_(Rel-18)_Ranging_SL" w:date="2023-11-30T09:37:00Z">
        <w:r w:rsidDel="00C2517C">
          <w:delText xml:space="preserve"> and</w:delText>
        </w:r>
      </w:del>
      <w:ins w:id="622" w:author="23.586_CR0071R1_(Rel-18)_Ranging_SL" w:date="2023-11-30T09:37:00Z">
        <w:r w:rsidR="00C2517C">
          <w:t xml:space="preserve"> the Target UE</w:t>
        </w:r>
      </w:ins>
      <w:r>
        <w:t xml:space="preserve"> reports the UE identity</w:t>
      </w:r>
      <w:r w:rsidR="00277C5F">
        <w:t xml:space="preserve"> i.e. Application Layer ID</w:t>
      </w:r>
      <w:r>
        <w:t xml:space="preserve"> of the selected Located UE(s) to LMF</w:t>
      </w:r>
      <w:ins w:id="623" w:author="23.586_CR0071R1_(Rel-18)_Ranging_SL" w:date="2023-11-30T09:38:00Z">
        <w:r w:rsidR="00C2517C">
          <w:t>, otherwise it reports the UE identity of all discovered Located UE(s) to the LMF</w:t>
        </w:r>
      </w:ins>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4D7EF339" w14:textId="63342DD6" w:rsidR="001D076B" w:rsidRDefault="001D076B" w:rsidP="001D076B">
      <w:pPr>
        <w:pStyle w:val="EditorsNote"/>
      </w:pPr>
      <w:r>
        <w:t>Editor's note:</w:t>
      </w:r>
      <w:r>
        <w:tab/>
        <w:t>The security impact will be coordinated with SA WG3.</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4FEEF12F" w:rsidR="00A46839" w:rsidRPr="00B52265" w:rsidRDefault="00A46839" w:rsidP="00A46839">
      <w:pPr>
        <w:pStyle w:val="Heading3"/>
        <w:rPr>
          <w:lang w:eastAsia="ko-KR"/>
        </w:rPr>
      </w:pPr>
      <w:bookmarkStart w:id="624" w:name="_CR5_5_3"/>
      <w:bookmarkStart w:id="625" w:name="_Toc66701849"/>
      <w:bookmarkStart w:id="626" w:name="_Toc69883514"/>
      <w:bookmarkStart w:id="627" w:name="_Toc73625526"/>
      <w:bookmarkStart w:id="628" w:name="_Toc114572413"/>
      <w:bookmarkStart w:id="629" w:name="_Toc125974544"/>
      <w:bookmarkStart w:id="630" w:name="_Toc128730201"/>
      <w:bookmarkStart w:id="631" w:name="_Toc133441669"/>
      <w:bookmarkStart w:id="632" w:name="_Toc134242633"/>
      <w:bookmarkStart w:id="633" w:name="_Toc136480527"/>
      <w:bookmarkStart w:id="634" w:name="_Toc136480640"/>
      <w:bookmarkStart w:id="635" w:name="_Toc145941286"/>
      <w:bookmarkEnd w:id="624"/>
      <w:r w:rsidRPr="00B52265">
        <w:rPr>
          <w:lang w:eastAsia="ko-KR"/>
        </w:rPr>
        <w:t>5.</w:t>
      </w:r>
      <w:r>
        <w:rPr>
          <w:lang w:eastAsia="ko-KR"/>
        </w:rPr>
        <w:t>5.3</w:t>
      </w:r>
      <w:r w:rsidRPr="00B52265">
        <w:rPr>
          <w:lang w:eastAsia="ko-KR"/>
        </w:rPr>
        <w:tab/>
      </w:r>
      <w:bookmarkEnd w:id="625"/>
      <w:bookmarkEnd w:id="626"/>
      <w:bookmarkEnd w:id="627"/>
      <w:bookmarkEnd w:id="628"/>
      <w:bookmarkEnd w:id="629"/>
      <w:r w:rsidRPr="00D45742">
        <w:rPr>
          <w:lang w:eastAsia="ko-KR"/>
        </w:rPr>
        <w:t>Network</w:t>
      </w:r>
      <w:ins w:id="636" w:author="23.586_CR0057R2_(Rel-18)_Ranging_SL" w:date="2023-11-30T09:16:00Z">
        <w:r w:rsidR="00534978">
          <w:rPr>
            <w:lang w:eastAsia="ko-KR"/>
          </w:rPr>
          <w:t>-</w:t>
        </w:r>
      </w:ins>
      <w:del w:id="637" w:author="23.586_CR0057R2_(Rel-18)_Ranging_SL" w:date="2023-11-30T09:16:00Z">
        <w:r w:rsidRPr="00D45742" w:rsidDel="00534978">
          <w:rPr>
            <w:lang w:eastAsia="ko-KR"/>
          </w:rPr>
          <w:delText xml:space="preserve"> </w:delText>
        </w:r>
      </w:del>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630"/>
      <w:bookmarkEnd w:id="631"/>
      <w:bookmarkEnd w:id="632"/>
      <w:bookmarkEnd w:id="633"/>
      <w:bookmarkEnd w:id="634"/>
      <w:bookmarkEnd w:id="635"/>
    </w:p>
    <w:p w14:paraId="66B383F0" w14:textId="77777777" w:rsidR="001D076B" w:rsidRDefault="001D076B" w:rsidP="001D076B">
      <w:pPr>
        <w:rPr>
          <w:rFonts w:eastAsia="DengXian"/>
        </w:rPr>
      </w:pPr>
      <w:bookmarkStart w:id="638"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lastRenderedPageBreak/>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7E90724F" w:rsidR="00425E75" w:rsidRDefault="00425E75" w:rsidP="00822F3B">
      <w:pPr>
        <w:pStyle w:val="B1"/>
        <w:rPr>
          <w:rFonts w:eastAsia="DengXian"/>
        </w:rPr>
      </w:pPr>
      <w:r>
        <w:rPr>
          <w:rFonts w:eastAsia="DengXian"/>
        </w:rPr>
        <w:t>-</w:t>
      </w:r>
      <w:ins w:id="639" w:author="23.586_CR0034R4_(Rel-18)_Ranging_SL" w:date="2023-11-30T09:11:00Z">
        <w:r w:rsidR="00534978">
          <w:rPr>
            <w:rFonts w:eastAsia="DengXian"/>
          </w:rPr>
          <w:tab/>
        </w:r>
      </w:ins>
      <w:del w:id="640" w:author="23.586_CR0034R4_(Rel-18)_Ranging_SL" w:date="2023-11-30T09:11:00Z">
        <w:r w:rsidDel="00534978">
          <w:rPr>
            <w:rFonts w:eastAsia="DengXian"/>
          </w:rPr>
          <w:delText xml:space="preserve"> The LMF may use the received information (i.e. Ranging/SL positioning measurement data/result and the same routing identifier) and the location of Located UE(s) to calculate the location of the Target UE, and provide the resulting location via the Located UE that initiates the 5GC-MO-LR procedure to the Target UE. In case </w:delText>
        </w:r>
      </w:del>
      <w:ins w:id="641" w:author="23.586_CR0034R4_(Rel-18)_Ranging_SL" w:date="2023-11-30T09:11:00Z">
        <w:r w:rsidR="00534978">
          <w:rPr>
            <w:rFonts w:eastAsia="DengXian"/>
          </w:rPr>
          <w:t xml:space="preserve">If </w:t>
        </w:r>
      </w:ins>
      <w:r>
        <w:rPr>
          <w:rFonts w:eastAsia="DengXian"/>
        </w:rPr>
        <w:t>the LMF has the Target UE context, the LMF may provide the resulting location via the GMLC to the LCS Client or AF as specified in</w:t>
      </w:r>
      <w:ins w:id="642" w:author="23.586_CR0034R4_(Rel-18)_Ranging_SL" w:date="2023-11-30T09:11:00Z">
        <w:r w:rsidR="00534978">
          <w:rPr>
            <w:rFonts w:eastAsia="DengXian"/>
          </w:rPr>
          <w:t xml:space="preserve"> </w:t>
        </w:r>
        <w:r w:rsidR="00534978">
          <w:rPr>
            <w:rFonts w:eastAsia="DengXian"/>
          </w:rPr>
          <w:t>clause 6.3</w:t>
        </w:r>
        <w:r w:rsidR="00534978">
          <w:rPr>
            <w:rFonts w:eastAsia="DengXian"/>
          </w:rPr>
          <w:t xml:space="preserve"> of</w:t>
        </w:r>
      </w:ins>
      <w:r>
        <w:rPr>
          <w:rFonts w:eastAsia="DengXian"/>
        </w:rPr>
        <w:t xml:space="preserve"> </w:t>
      </w:r>
      <w:r w:rsidR="005D09B2">
        <w:rPr>
          <w:rFonts w:eastAsia="DengXian"/>
        </w:rPr>
        <w:t>TS 23.273 [</w:t>
      </w:r>
      <w:r>
        <w:rPr>
          <w:rFonts w:eastAsia="DengXian"/>
        </w:rPr>
        <w:t>8]</w:t>
      </w:r>
      <w:del w:id="643" w:author="23.586_CR0034R4_(Rel-18)_Ranging_SL" w:date="2023-11-30T09:11:00Z">
        <w:r w:rsidDel="00534978">
          <w:rPr>
            <w:rFonts w:eastAsia="DengXian"/>
          </w:rPr>
          <w:delText xml:space="preserve"> clause 6.3</w:delText>
        </w:r>
      </w:del>
      <w:r>
        <w:rPr>
          <w:rFonts w:eastAsia="DengXian"/>
        </w:rPr>
        <w:t xml:space="preserve">. </w:t>
      </w:r>
      <w:del w:id="644" w:author="23.586_CR0034R4_(Rel-18)_Ranging_SL" w:date="2023-11-30T09:12:00Z">
        <w:r w:rsidDel="00534978">
          <w:rPr>
            <w:rFonts w:eastAsia="DengXian"/>
          </w:rPr>
          <w:delText xml:space="preserve">In case </w:delText>
        </w:r>
      </w:del>
      <w:ins w:id="645" w:author="23.586_CR0034R4_(Rel-18)_Ranging_SL" w:date="2023-11-30T09:12:00Z">
        <w:r w:rsidR="00534978">
          <w:rPr>
            <w:rFonts w:eastAsia="DengXian"/>
          </w:rPr>
          <w:t xml:space="preserve">If </w:t>
        </w:r>
      </w:ins>
      <w:r>
        <w:rPr>
          <w:rFonts w:eastAsia="DengXian"/>
        </w:rPr>
        <w:t>the UE context was deleted, then this functionality cannot be performed.</w:t>
      </w:r>
    </w:p>
    <w:p w14:paraId="65648476" w14:textId="6E7DEC06" w:rsidR="00534978" w:rsidRPr="00534978" w:rsidRDefault="00534978" w:rsidP="00534978">
      <w:pPr>
        <w:rPr>
          <w:ins w:id="646" w:author="23.586_CR0057R2_(Rel-18)_Ranging_SL" w:date="2023-11-30T09:16:00Z"/>
          <w:rPrChange w:id="647" w:author="23.586_CR0057R2_(Rel-18)_Ranging_SL" w:date="2023-11-30T09:16:00Z">
            <w:rPr>
              <w:ins w:id="648" w:author="23.586_CR0057R2_(Rel-18)_Ranging_SL" w:date="2023-11-30T09:16:00Z"/>
              <w:lang w:eastAsia="zh-CN"/>
            </w:rPr>
          </w:rPrChange>
        </w:rPr>
        <w:pPrChange w:id="649" w:author="23.586_CR0057R2_(Rel-18)_Ranging_SL" w:date="2023-11-30T09:16:00Z">
          <w:pPr>
            <w:pStyle w:val="EditorsNote"/>
          </w:pPr>
        </w:pPrChange>
      </w:pPr>
      <w:ins w:id="650" w:author="23.586_CR0057R2_(Rel-18)_Ranging_SL" w:date="2023-11-30T09:17:00Z">
        <w:r>
          <w:t>In this Release, Network-based SL positioning for UE without NAS connection is not supported.</w:t>
        </w:r>
      </w:ins>
    </w:p>
    <w:p w14:paraId="760B03D6" w14:textId="4FAA2A9A" w:rsidR="00A46839" w:rsidDel="00534978" w:rsidRDefault="00822F3B" w:rsidP="00A46839">
      <w:pPr>
        <w:pStyle w:val="EditorsNote"/>
        <w:rPr>
          <w:del w:id="651" w:author="23.586_CR0057R2_(Rel-18)_Ranging_SL" w:date="2023-11-30T09:17:00Z"/>
          <w:lang w:eastAsia="zh-CN"/>
        </w:rPr>
      </w:pPr>
      <w:del w:id="652" w:author="23.586_CR0057R2_(Rel-18)_Ranging_SL" w:date="2023-11-30T09:17:00Z">
        <w:r w:rsidDel="00534978">
          <w:rPr>
            <w:lang w:eastAsia="zh-CN"/>
          </w:rPr>
          <w:delText>Editor's note:</w:delText>
        </w:r>
        <w:r w:rsidDel="00534978">
          <w:rPr>
            <w:lang w:eastAsia="zh-CN"/>
          </w:rPr>
          <w:tab/>
        </w:r>
        <w:r w:rsidR="00A46839" w:rsidDel="00534978">
          <w:rPr>
            <w:lang w:eastAsia="zh-CN"/>
          </w:rPr>
          <w:delText>Security aspects require confirmation from SA</w:delText>
        </w:r>
        <w:r w:rsidR="001D076B" w:rsidDel="00534978">
          <w:rPr>
            <w:lang w:eastAsia="zh-CN"/>
          </w:rPr>
          <w:delText> </w:delText>
        </w:r>
        <w:r w:rsidR="00A46839" w:rsidDel="00534978">
          <w:rPr>
            <w:lang w:eastAsia="zh-CN"/>
          </w:rPr>
          <w:delText>WG3.</w:delText>
        </w:r>
      </w:del>
    </w:p>
    <w:p w14:paraId="4B37262F" w14:textId="61375A89" w:rsidR="00DC16CC" w:rsidRPr="00985714" w:rsidRDefault="00DC16CC" w:rsidP="00AB031F">
      <w:pPr>
        <w:pStyle w:val="Heading3"/>
        <w:rPr>
          <w:lang w:eastAsia="zh-CN"/>
        </w:rPr>
      </w:pPr>
      <w:bookmarkStart w:id="653" w:name="_CR5_5_4"/>
      <w:bookmarkStart w:id="654" w:name="_Toc134242634"/>
      <w:bookmarkStart w:id="655" w:name="_Toc136480528"/>
      <w:bookmarkStart w:id="656" w:name="_Toc136480641"/>
      <w:bookmarkStart w:id="657" w:name="_Toc145941287"/>
      <w:bookmarkEnd w:id="638"/>
      <w:bookmarkEnd w:id="653"/>
      <w:r w:rsidRPr="00AB031F">
        <w:t>5.5.4</w:t>
      </w:r>
      <w:r w:rsidRPr="00AB031F">
        <w:tab/>
      </w:r>
      <w:r w:rsidR="00505C09">
        <w:t xml:space="preserve">Network-assisted </w:t>
      </w:r>
      <w:r w:rsidRPr="00AB031F">
        <w:t>SL Positioning for UE with NAS connection</w:t>
      </w:r>
      <w:bookmarkEnd w:id="654"/>
      <w:bookmarkEnd w:id="655"/>
      <w:bookmarkEnd w:id="656"/>
      <w:bookmarkEnd w:id="657"/>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4EA2C07F" w14:textId="77777777" w:rsidR="00D7014F" w:rsidRDefault="00D7014F" w:rsidP="00DC16CC">
      <w:pPr>
        <w:pStyle w:val="B1"/>
      </w:pPr>
      <w:r>
        <w:t>-</w:t>
      </w:r>
      <w:r>
        <w:tab/>
        <w:t>The LMF may decide to choose a SL Positioning Server UE, e.g. Target UE, or Located UE, for result calculation, as described in clause 5.3.1.</w:t>
      </w:r>
    </w:p>
    <w:p w14:paraId="7682ADDB" w14:textId="77777777" w:rsidR="00D7014F" w:rsidRDefault="00D7014F" w:rsidP="00DC16CC">
      <w:pPr>
        <w:pStyle w:val="B1"/>
      </w:pPr>
      <w:r>
        <w:t>-</w:t>
      </w:r>
      <w:r>
        <w:tab/>
        <w:t xml:space="preserve">The LMF may provide assistance information to the SL Positioning Server UE to assist the </w:t>
      </w:r>
      <w:proofErr w:type="spellStart"/>
      <w:r>
        <w:t>Sidelink</w:t>
      </w:r>
      <w:proofErr w:type="spellEnd"/>
      <w:r>
        <w:t xml:space="preserve"> Positioning result calculation.</w:t>
      </w:r>
    </w:p>
    <w:p w14:paraId="52C4F4D8" w14:textId="019DA74D" w:rsidR="008125B8" w:rsidRDefault="008125B8" w:rsidP="008125B8">
      <w:pPr>
        <w:pStyle w:val="EditorsNote"/>
      </w:pPr>
      <w:r>
        <w:t>Editor's note:</w:t>
      </w:r>
      <w:r>
        <w:tab/>
        <w:t>The contents of the assistance information will be defined based on RAN WG conclusions.</w:t>
      </w:r>
    </w:p>
    <w:p w14:paraId="08B8B3F9" w14:textId="701F129F" w:rsidR="00DC16CC" w:rsidRPr="00985714" w:rsidRDefault="00DC16CC" w:rsidP="00AB031F">
      <w:pPr>
        <w:pStyle w:val="Heading3"/>
        <w:rPr>
          <w:lang w:eastAsia="zh-CN"/>
        </w:rPr>
      </w:pPr>
      <w:bookmarkStart w:id="658" w:name="_CR5_5_5"/>
      <w:bookmarkStart w:id="659" w:name="_Toc134242635"/>
      <w:bookmarkStart w:id="660" w:name="_Toc136480529"/>
      <w:bookmarkStart w:id="661" w:name="_Toc136480642"/>
      <w:bookmarkStart w:id="662" w:name="_Toc145941288"/>
      <w:bookmarkEnd w:id="658"/>
      <w:r w:rsidRPr="00AB031F">
        <w:t>5.5.5</w:t>
      </w:r>
      <w:r w:rsidRPr="00AB031F">
        <w:tab/>
      </w:r>
      <w:r w:rsidR="00505C09">
        <w:t xml:space="preserve">Network-assisted </w:t>
      </w:r>
      <w:r w:rsidRPr="00AB031F">
        <w:t>SL Positioning for UE without NAS connection</w:t>
      </w:r>
      <w:bookmarkEnd w:id="659"/>
      <w:bookmarkEnd w:id="660"/>
      <w:bookmarkEnd w:id="661"/>
      <w:bookmarkEnd w:id="662"/>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 xml:space="preserve">The LMF may provide assistance information to the SL Positioning Server UE to assist the </w:t>
      </w:r>
      <w:proofErr w:type="spellStart"/>
      <w:r>
        <w:rPr>
          <w:lang w:eastAsia="zh-CN"/>
        </w:rPr>
        <w:t>Sidelink</w:t>
      </w:r>
      <w:proofErr w:type="spellEnd"/>
      <w:r>
        <w:rPr>
          <w:lang w:eastAsia="zh-CN"/>
        </w:rPr>
        <w:t xml:space="preserve"> Positioning result calculation.</w:t>
      </w:r>
    </w:p>
    <w:p w14:paraId="41B204C5" w14:textId="7157AD46" w:rsidR="00534978" w:rsidRPr="00534978" w:rsidRDefault="00534978" w:rsidP="00534978">
      <w:pPr>
        <w:rPr>
          <w:ins w:id="663" w:author="23.586_CR0057R2_(Rel-18)_Ranging_SL" w:date="2023-11-30T09:17:00Z"/>
          <w:rPrChange w:id="664" w:author="23.586_CR0057R2_(Rel-18)_Ranging_SL" w:date="2023-11-30T09:17:00Z">
            <w:rPr>
              <w:ins w:id="665" w:author="23.586_CR0057R2_(Rel-18)_Ranging_SL" w:date="2023-11-30T09:17:00Z"/>
              <w:lang w:eastAsia="zh-CN"/>
            </w:rPr>
          </w:rPrChange>
        </w:rPr>
        <w:pPrChange w:id="666" w:author="23.586_CR0057R2_(Rel-18)_Ranging_SL" w:date="2023-11-30T09:17:00Z">
          <w:pPr>
            <w:pStyle w:val="EditorsNote"/>
          </w:pPr>
        </w:pPrChange>
      </w:pPr>
      <w:ins w:id="667" w:author="23.586_CR0057R2_(Rel-18)_Ranging_SL" w:date="2023-11-30T09:17:00Z">
        <w:r>
          <w:t>In this Release, Network-assisted SL positioning for UE without NAS connection is not supported.</w:t>
        </w:r>
      </w:ins>
    </w:p>
    <w:p w14:paraId="310F5AAA" w14:textId="2B48600C" w:rsidR="00DC16CC" w:rsidRPr="00BC59D6" w:rsidDel="00534978" w:rsidRDefault="00DC16CC" w:rsidP="0000383F">
      <w:pPr>
        <w:pStyle w:val="EditorsNote"/>
        <w:rPr>
          <w:del w:id="668" w:author="23.586_CR0057R2_(Rel-18)_Ranging_SL" w:date="2023-11-30T09:17:00Z"/>
        </w:rPr>
      </w:pPr>
      <w:del w:id="669" w:author="23.586_CR0057R2_(Rel-18)_Ranging_SL" w:date="2023-11-30T09:17:00Z">
        <w:r w:rsidRPr="00C20D6B" w:rsidDel="00534978">
          <w:rPr>
            <w:lang w:eastAsia="zh-CN"/>
          </w:rPr>
          <w:delText>Editor's note:</w:delText>
        </w:r>
        <w:r w:rsidRPr="00C20D6B" w:rsidDel="00534978">
          <w:rPr>
            <w:lang w:eastAsia="zh-CN"/>
          </w:rPr>
          <w:tab/>
        </w:r>
        <w:r w:rsidDel="00534978">
          <w:rPr>
            <w:lang w:eastAsia="zh-CN"/>
          </w:rPr>
          <w:delText>The contents of the assistance information will be defined based on RAN</w:delText>
        </w:r>
        <w:r w:rsidR="008125B8" w:rsidDel="00534978">
          <w:rPr>
            <w:lang w:eastAsia="zh-CN"/>
          </w:rPr>
          <w:delText> </w:delText>
        </w:r>
        <w:r w:rsidDel="00534978">
          <w:rPr>
            <w:lang w:eastAsia="zh-CN"/>
          </w:rPr>
          <w:delText>WG conclusions</w:delText>
        </w:r>
        <w:r w:rsidRPr="00C20D6B" w:rsidDel="00534978">
          <w:rPr>
            <w:lang w:eastAsia="zh-CN"/>
          </w:rPr>
          <w:delText>.</w:delText>
        </w:r>
      </w:del>
    </w:p>
    <w:p w14:paraId="445E0B90" w14:textId="461F10C4" w:rsidR="00241C5B" w:rsidRPr="00667EB4" w:rsidRDefault="00241C5B" w:rsidP="00241C5B">
      <w:pPr>
        <w:pStyle w:val="Heading2"/>
      </w:pPr>
      <w:bookmarkStart w:id="670" w:name="_CR5_6"/>
      <w:bookmarkStart w:id="671" w:name="_Toc19105783"/>
      <w:bookmarkStart w:id="672" w:name="_Toc27821199"/>
      <w:bookmarkStart w:id="673" w:name="_Toc36124538"/>
      <w:bookmarkStart w:id="674" w:name="_Toc36124978"/>
      <w:bookmarkStart w:id="675" w:name="_Toc36125137"/>
      <w:bookmarkStart w:id="676" w:name="_Toc45009442"/>
      <w:bookmarkStart w:id="677" w:name="_Toc128730202"/>
      <w:bookmarkStart w:id="678" w:name="_Toc133441670"/>
      <w:bookmarkStart w:id="679" w:name="_Toc134242636"/>
      <w:bookmarkStart w:id="680" w:name="_Toc136480530"/>
      <w:bookmarkStart w:id="681" w:name="_Toc136480643"/>
      <w:bookmarkStart w:id="682" w:name="_Toc145941289"/>
      <w:bookmarkEnd w:id="670"/>
      <w:r w:rsidRPr="00667EB4">
        <w:t>5.6</w:t>
      </w:r>
      <w:r w:rsidRPr="00667EB4">
        <w:tab/>
        <w:t>Ranging/SL Positioning service exposure</w:t>
      </w:r>
      <w:bookmarkEnd w:id="671"/>
      <w:bookmarkEnd w:id="672"/>
      <w:bookmarkEnd w:id="673"/>
      <w:bookmarkEnd w:id="674"/>
      <w:bookmarkEnd w:id="675"/>
      <w:bookmarkEnd w:id="676"/>
      <w:bookmarkEnd w:id="677"/>
      <w:bookmarkEnd w:id="678"/>
      <w:bookmarkEnd w:id="679"/>
      <w:bookmarkEnd w:id="680"/>
      <w:bookmarkEnd w:id="681"/>
      <w:bookmarkEnd w:id="682"/>
    </w:p>
    <w:p w14:paraId="66EE5C84" w14:textId="77777777" w:rsidR="00241C5B" w:rsidRPr="00182ECA" w:rsidRDefault="00241C5B" w:rsidP="00241C5B">
      <w:pPr>
        <w:pStyle w:val="Heading3"/>
      </w:pPr>
      <w:bookmarkStart w:id="683" w:name="_CR5_6_1"/>
      <w:bookmarkStart w:id="684" w:name="_Toc128730203"/>
      <w:bookmarkStart w:id="685" w:name="_Toc133441671"/>
      <w:bookmarkStart w:id="686" w:name="_Toc134242637"/>
      <w:bookmarkStart w:id="687" w:name="_Toc136480531"/>
      <w:bookmarkStart w:id="688" w:name="_Toc136480644"/>
      <w:bookmarkStart w:id="689" w:name="_Toc145941290"/>
      <w:bookmarkEnd w:id="683"/>
      <w:r w:rsidRPr="00182ECA">
        <w:rPr>
          <w:rFonts w:hint="eastAsia"/>
        </w:rPr>
        <w:t>5</w:t>
      </w:r>
      <w:r w:rsidRPr="00182ECA">
        <w:t>.6.1</w:t>
      </w:r>
      <w:r w:rsidRPr="00182ECA">
        <w:tab/>
      </w:r>
      <w:r w:rsidRPr="00182ECA">
        <w:rPr>
          <w:rFonts w:hint="eastAsia"/>
        </w:rPr>
        <w:t>General</w:t>
      </w:r>
      <w:bookmarkEnd w:id="684"/>
      <w:bookmarkEnd w:id="685"/>
      <w:bookmarkEnd w:id="686"/>
      <w:bookmarkEnd w:id="687"/>
      <w:bookmarkEnd w:id="688"/>
      <w:bookmarkEnd w:id="689"/>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ins w:id="690" w:author="23.586_CR0034R4_(Rel-18)_Ranging_SL" w:date="2023-11-30T09:12:00Z">
        <w:r w:rsidR="00534978">
          <w:rPr>
            <w:rFonts w:eastAsia="Malgun Gothic"/>
          </w:rPr>
          <w:t xml:space="preserve"> SL Positioning Client UE,</w:t>
        </w:r>
      </w:ins>
      <w:r>
        <w:rPr>
          <w:rFonts w:eastAsia="Malgun Gothic"/>
        </w:rPr>
        <w:t xml:space="preserve"> 5GC NF, AF or the LCS client to obtain the absolute position of Target UE if the 5GC NF, AF or the LCS client determines that Ranging/SL Positioning is applicable.</w:t>
      </w:r>
    </w:p>
    <w:p w14:paraId="479A4E51" w14:textId="77777777" w:rsidR="00425E75" w:rsidRDefault="00425E75" w:rsidP="00425E75">
      <w:pPr>
        <w:rPr>
          <w:rFonts w:eastAsia="Malgun Gothic"/>
        </w:rPr>
      </w:pPr>
      <w:r>
        <w:rPr>
          <w:rFonts w:eastAsia="Malgun Gothic"/>
        </w:rPr>
        <w:t>The Ranging/SL Positioning service request includes the identifiers of the two or more UEs. When the service exposure is via 5GC, the GMLC will translate the target UE's identifiers into SUPI. When the service exposure is via PC5 or through 5GC U-plane, the identifiers can be Ranging/SL Positioning application specific Application Layer IDs.</w:t>
      </w:r>
    </w:p>
    <w:p w14:paraId="00F72C8A" w14:textId="703FE5B2" w:rsidR="00425E75" w:rsidRDefault="00425E75" w:rsidP="00425E75">
      <w:pPr>
        <w:rPr>
          <w:rFonts w:eastAsia="Malgun Gothic"/>
        </w:rPr>
      </w:pPr>
      <w:r>
        <w:rPr>
          <w:rFonts w:eastAsia="Malgun Gothic"/>
        </w:rPr>
        <w:lastRenderedPageBreak/>
        <w:t>The request may include the required QoS, the required location results (e.g. absolute locations, relative locations or distances and/or directions related to the UEs</w:t>
      </w:r>
      <w:ins w:id="691" w:author="23.586_CR0034R4_(Rel-18)_Ranging_SL" w:date="2023-11-30T09:13:00Z">
        <w:r w:rsidR="00534978">
          <w:rPr>
            <w:rFonts w:eastAsia="Malgun Gothic"/>
          </w:rPr>
          <w:t xml:space="preserve"> as defined in clause 4.4</w:t>
        </w:r>
      </w:ins>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692" w:name="_CR5_6_2"/>
      <w:bookmarkStart w:id="693" w:name="_Toc128730204"/>
      <w:bookmarkStart w:id="694" w:name="_Toc133441672"/>
      <w:bookmarkStart w:id="695" w:name="_Toc134242638"/>
      <w:bookmarkStart w:id="696" w:name="_Toc136480532"/>
      <w:bookmarkStart w:id="697" w:name="_Toc136480645"/>
      <w:bookmarkStart w:id="698" w:name="_Toc145941291"/>
      <w:bookmarkEnd w:id="692"/>
      <w:r>
        <w:t>5.6.2</w:t>
      </w:r>
      <w:r w:rsidR="00820E67">
        <w:tab/>
      </w:r>
      <w:r w:rsidRPr="00D83AC8">
        <w:t>Service exposure</w:t>
      </w:r>
      <w:r>
        <w:t xml:space="preserve"> to SL Positioning Client UE</w:t>
      </w:r>
      <w:bookmarkEnd w:id="693"/>
      <w:bookmarkEnd w:id="694"/>
      <w:bookmarkEnd w:id="695"/>
      <w:bookmarkEnd w:id="696"/>
      <w:bookmarkEnd w:id="697"/>
      <w:bookmarkEnd w:id="698"/>
    </w:p>
    <w:p w14:paraId="0F13A0E2" w14:textId="77777777" w:rsidR="00241C5B" w:rsidRPr="00182ECA" w:rsidRDefault="00241C5B" w:rsidP="00241C5B">
      <w:pPr>
        <w:pStyle w:val="Heading4"/>
      </w:pPr>
      <w:bookmarkStart w:id="699" w:name="_CR5_6_2_1"/>
      <w:bookmarkStart w:id="700" w:name="_Toc128730205"/>
      <w:bookmarkStart w:id="701" w:name="_Toc133441673"/>
      <w:bookmarkStart w:id="702" w:name="_Toc134242639"/>
      <w:bookmarkStart w:id="703" w:name="_Toc136480533"/>
      <w:bookmarkStart w:id="704" w:name="_Toc136480646"/>
      <w:bookmarkStart w:id="705" w:name="_Toc145941292"/>
      <w:bookmarkEnd w:id="699"/>
      <w:r w:rsidRPr="00CB5EC9">
        <w:t>5.</w:t>
      </w:r>
      <w:r>
        <w:t>6</w:t>
      </w:r>
      <w:r w:rsidRPr="00CB5EC9">
        <w:t>.</w:t>
      </w:r>
      <w:r>
        <w:t>2.1</w:t>
      </w:r>
      <w:r w:rsidRPr="00CB5EC9">
        <w:tab/>
        <w:t>General</w:t>
      </w:r>
      <w:bookmarkEnd w:id="700"/>
      <w:bookmarkEnd w:id="701"/>
      <w:bookmarkEnd w:id="702"/>
      <w:bookmarkEnd w:id="703"/>
      <w:bookmarkEnd w:id="704"/>
      <w:bookmarkEnd w:id="705"/>
    </w:p>
    <w:p w14:paraId="7F0FBEC3" w14:textId="68E82E80"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 </w:t>
      </w:r>
      <w:r>
        <w:rPr>
          <w:rFonts w:eastAsia="DengXian"/>
          <w:lang w:eastAsia="zh-CN"/>
        </w:rPr>
        <w:t>or</w:t>
      </w:r>
      <w:r w:rsidRPr="00DA730B">
        <w:rPr>
          <w:rFonts w:eastAsia="DengXian"/>
          <w:lang w:eastAsia="zh-CN"/>
        </w:rPr>
        <w:t xml:space="preserve"> </w:t>
      </w:r>
      <w:r>
        <w:rPr>
          <w:rFonts w:eastAsia="DengXian"/>
          <w:lang w:eastAsia="zh-CN"/>
        </w:rPr>
        <w:t xml:space="preserve">through </w:t>
      </w:r>
      <w:r w:rsidRPr="00DA730B">
        <w:rPr>
          <w:rFonts w:eastAsia="DengXian"/>
          <w:lang w:eastAsia="zh-CN"/>
        </w:rPr>
        <w:t xml:space="preserve">the </w:t>
      </w:r>
      <w:r>
        <w:rPr>
          <w:rFonts w:eastAsia="DengXian"/>
          <w:lang w:eastAsia="zh-CN"/>
        </w:rPr>
        <w:t xml:space="preserve">5GC </w:t>
      </w:r>
      <w:r w:rsidRPr="00DA730B">
        <w:rPr>
          <w:rFonts w:eastAsia="DengXian"/>
          <w:lang w:eastAsia="zh-CN"/>
        </w:rPr>
        <w:t>network</w:t>
      </w:r>
      <w:r w:rsidR="00E12D81">
        <w:rPr>
          <w:rFonts w:eastAsia="DengXian"/>
          <w:lang w:eastAsia="zh-CN"/>
        </w:rPr>
        <w:t>, e.g.</w:t>
      </w:r>
      <w:r>
        <w:rPr>
          <w:rFonts w:eastAsia="DengXian"/>
          <w:lang w:eastAsia="zh-CN"/>
        </w:rPr>
        <w:t xml:space="preserve"> based on PC5 or </w:t>
      </w:r>
      <w:proofErr w:type="spellStart"/>
      <w:r>
        <w:rPr>
          <w:rFonts w:eastAsia="DengXian"/>
          <w:lang w:eastAsia="zh-CN"/>
        </w:rPr>
        <w:t>Uu</w:t>
      </w:r>
      <w:proofErr w:type="spellEnd"/>
      <w:r>
        <w:rPr>
          <w:rFonts w:eastAsia="DengXian"/>
          <w:lang w:eastAsia="zh-CN"/>
        </w:rPr>
        <w:t xml:space="preserve"> availability.</w:t>
      </w:r>
    </w:p>
    <w:p w14:paraId="1A1635AE" w14:textId="1BBC0B5B" w:rsidR="00241C5B" w:rsidRPr="00182ECA" w:rsidRDefault="00241C5B" w:rsidP="00241C5B">
      <w:pPr>
        <w:pStyle w:val="Heading4"/>
      </w:pPr>
      <w:bookmarkStart w:id="706" w:name="_CR5_6_2_2"/>
      <w:bookmarkStart w:id="707" w:name="_Toc128730206"/>
      <w:bookmarkStart w:id="708" w:name="_Toc133441674"/>
      <w:bookmarkStart w:id="709" w:name="_Toc134242640"/>
      <w:bookmarkStart w:id="710" w:name="_Toc136480534"/>
      <w:bookmarkStart w:id="711" w:name="_Toc136480647"/>
      <w:bookmarkStart w:id="712" w:name="_Toc145941293"/>
      <w:bookmarkEnd w:id="706"/>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707"/>
      <w:bookmarkEnd w:id="708"/>
      <w:bookmarkEnd w:id="709"/>
      <w:bookmarkEnd w:id="710"/>
      <w:bookmarkEnd w:id="711"/>
      <w:bookmarkEnd w:id="712"/>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100088E8" w:rsidR="00425E75" w:rsidRDefault="00425E75" w:rsidP="00241C5B">
      <w:pPr>
        <w:pStyle w:val="B1"/>
      </w:pPr>
      <w:r>
        <w:t>-</w:t>
      </w:r>
      <w:r>
        <w:tab/>
        <w:t>SL Positioning Client UE discovers one of the two or more UEs described in clause 5.6.1, e.g. the SL Reference UE(s) or Target UE(s), using the Ranging/SL Positioning</w:t>
      </w:r>
      <w:ins w:id="713" w:author="23.586_CR0067R2_(Rel-18)_Ranging_SL" w:date="2023-11-30T09:33:00Z">
        <w:r w:rsidR="00C2517C">
          <w:t xml:space="preserve"> UE discovery procedure (refer to clause 6.4)</w:t>
        </w:r>
      </w:ins>
      <w:del w:id="714" w:author="23.586_CR0067R2_(Rel-18)_Ranging_SL" w:date="2023-11-30T09:33:00Z">
        <w:r w:rsidDel="00C2517C">
          <w:delText xml:space="preserve"> application specific Application Layer IDs</w:delText>
        </w:r>
      </w:del>
      <w:r>
        <w:t>;</w:t>
      </w:r>
    </w:p>
    <w:p w14:paraId="6EA458B6" w14:textId="0A5AE61C" w:rsidR="00425E75" w:rsidRDefault="00425E75" w:rsidP="00241C5B">
      <w:pPr>
        <w:pStyle w:val="B1"/>
      </w:pPr>
      <w:r>
        <w:t>-</w:t>
      </w:r>
      <w:r>
        <w:tab/>
        <w:t>SL Positioning Client UE invokes the Ranging/SL Positioning service request to the discovered UE, e.g. SL Reference UE/Target UE, with the attributes described in clause 5.6.1.</w:t>
      </w:r>
      <w:ins w:id="715" w:author="23.586_CR0067R2_(Rel-18)_Ranging_SL" w:date="2023-11-30T09:33:00Z">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ins>
      <w:del w:id="716" w:author="23.586_CR0067R2_(Rel-18)_Ranging_SL" w:date="2023-11-30T09:34:00Z">
        <w:r w:rsidDel="00C2517C">
          <w:delText xml:space="preserve"> This request includes in the User Info field the Application Layer ID of the SL Positioning Client UE, and the SL Reference UE(s) and Target UE(s)</w:delText>
        </w:r>
      </w:del>
      <w:r>
        <w:t xml:space="preserve">. The Ranging/SL Positioning service request/response is conveyed by PC5-U and handled in the Ranging/SL Positioning layer. The </w:t>
      </w:r>
      <w:del w:id="717" w:author="23.586_CR0067R2_(Rel-18)_Ranging_SL" w:date="2023-11-30T09:34:00Z">
        <w:r w:rsidDel="00C2517C">
          <w:delText xml:space="preserve">signalling </w:delText>
        </w:r>
      </w:del>
      <w:ins w:id="718" w:author="23.586_CR0067R2_(Rel-18)_Ranging_SL" w:date="2023-11-30T09:34:00Z">
        <w:r w:rsidR="00C2517C">
          <w:t xml:space="preserve">Ranging/SL positioning service request/response </w:t>
        </w:r>
      </w:ins>
      <w:r>
        <w:t xml:space="preserve">is handled as application layer traffic by V2X layer or 5G </w:t>
      </w:r>
      <w:proofErr w:type="spellStart"/>
      <w:r>
        <w:t>ProSe</w:t>
      </w:r>
      <w:proofErr w:type="spellEnd"/>
      <w:r>
        <w:t xml:space="preserve"> layer.</w:t>
      </w:r>
    </w:p>
    <w:p w14:paraId="76107520" w14:textId="0B0E966B" w:rsidR="00425E75" w:rsidRDefault="00425E75" w:rsidP="00241C5B">
      <w:pPr>
        <w:pStyle w:val="B1"/>
      </w:pPr>
      <w:r>
        <w:t>-</w:t>
      </w:r>
      <w:r>
        <w:tab/>
        <w:t>The UE</w:t>
      </w:r>
      <w:ins w:id="719" w:author="23.586_CR0067R2_(Rel-18)_Ranging_SL" w:date="2023-11-30T09:34:00Z">
        <w:r w:rsidR="00C2517C">
          <w:t xml:space="preserve"> which received a SL positioning service request from SL Positioning Client UE</w:t>
        </w:r>
      </w:ins>
      <w:del w:id="720" w:author="23.586_CR0067R2_(Rel-18)_Ranging_SL" w:date="2023-11-30T09:34:00Z">
        <w:r w:rsidDel="00C2517C">
          <w:delText xml:space="preserve"> providing the exposure service</w:delText>
        </w:r>
      </w:del>
      <w:r>
        <w:t xml:space="preserve"> triggers the authorization of SL Positioning Client UE for the Ranging/SL Positioning</w:t>
      </w:r>
      <w:ins w:id="721" w:author="23.586_CR0045R2_(Rel-18)_Ranging_SL" w:date="2023-11-30T09:14:00Z">
        <w:r w:rsidR="00534978">
          <w:t xml:space="preserve"> exposure</w:t>
        </w:r>
      </w:ins>
      <w:r>
        <w:t xml:space="preserve"> service invocation</w:t>
      </w:r>
      <w:ins w:id="722" w:author="23.586_CR0045R2_(Rel-18)_Ranging_SL" w:date="2023-11-30T09:14:00Z">
        <w:r w:rsidR="00534978">
          <w:t xml:space="preserve"> during PC5 link establishment as specified in TS 33.533 [13]</w:t>
        </w:r>
      </w:ins>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416F9FD" w:rsidR="00534978" w:rsidRPr="00534978" w:rsidRDefault="00534978" w:rsidP="00534978">
      <w:pPr>
        <w:pStyle w:val="B1"/>
        <w:rPr>
          <w:ins w:id="723" w:author="23.586_CR0045R2_(Rel-18)_Ranging_SL" w:date="2023-11-30T09:14:00Z"/>
          <w:rPrChange w:id="724" w:author="23.586_CR0045R2_(Rel-18)_Ranging_SL" w:date="2023-11-30T09:14:00Z">
            <w:rPr>
              <w:ins w:id="725" w:author="23.586_CR0045R2_(Rel-18)_Ranging_SL" w:date="2023-11-30T09:14:00Z"/>
              <w:lang w:eastAsia="zh-CN"/>
            </w:rPr>
          </w:rPrChange>
        </w:rPr>
        <w:pPrChange w:id="726" w:author="23.586_CR0045R2_(Rel-18)_Ranging_SL" w:date="2023-11-30T09:14:00Z">
          <w:pPr>
            <w:pStyle w:val="EditorsNote"/>
          </w:pPr>
        </w:pPrChange>
      </w:pPr>
      <w:ins w:id="727" w:author="23.586_CR0045R2_(Rel-18)_Ranging_SL" w:date="2023-11-30T09:14:00Z">
        <w:r>
          <w:t>-</w:t>
        </w:r>
        <w:r>
          <w:tab/>
          <w:t>UE privacy is based on the local configured privacy verification information to determine whether its location related information can be exposed to the peer UE or not. If the privacy profile allows location exposure, the UE accepts the request to expose its location related information and proceeds.</w:t>
        </w:r>
      </w:ins>
    </w:p>
    <w:p w14:paraId="320D699F" w14:textId="47979237" w:rsidR="00241C5B" w:rsidRPr="00DA730B" w:rsidDel="00534978" w:rsidRDefault="00822F3B" w:rsidP="00241C5B">
      <w:pPr>
        <w:pStyle w:val="EditorsNote"/>
        <w:rPr>
          <w:del w:id="728" w:author="23.586_CR0045R2_(Rel-18)_Ranging_SL" w:date="2023-11-30T09:14:00Z"/>
          <w:lang w:eastAsia="zh-CN"/>
        </w:rPr>
      </w:pPr>
      <w:del w:id="729" w:author="23.586_CR0045R2_(Rel-18)_Ranging_SL" w:date="2023-11-30T09:14:00Z">
        <w:r w:rsidDel="00534978">
          <w:rPr>
            <w:lang w:eastAsia="zh-CN"/>
          </w:rPr>
          <w:delText>Editor's note:</w:delText>
        </w:r>
        <w:r w:rsidDel="00534978">
          <w:rPr>
            <w:lang w:eastAsia="zh-CN"/>
          </w:rPr>
          <w:tab/>
        </w:r>
        <w:r w:rsidR="00241C5B" w:rsidRPr="00DA730B" w:rsidDel="00534978">
          <w:rPr>
            <w:lang w:eastAsia="zh-CN"/>
          </w:rPr>
          <w:delText xml:space="preserve">Privacy handling on </w:delText>
        </w:r>
        <w:r w:rsidR="00241C5B" w:rsidRPr="001E00AF" w:rsidDel="00534978">
          <w:rPr>
            <w:lang w:eastAsia="zh-CN"/>
          </w:rPr>
          <w:delText xml:space="preserve">Ranging /SL Positioning service exposure through PC5 </w:delText>
        </w:r>
        <w:r w:rsidR="00241C5B" w:rsidRPr="00014EF5" w:rsidDel="00534978">
          <w:rPr>
            <w:lang w:eastAsia="zh-CN"/>
          </w:rPr>
          <w:delText>will be aligned with</w:delText>
        </w:r>
        <w:r w:rsidR="00241C5B" w:rsidDel="00534978">
          <w:rPr>
            <w:lang w:eastAsia="zh-CN"/>
          </w:rPr>
          <w:delText xml:space="preserve"> </w:delText>
        </w:r>
        <w:r w:rsidR="00241C5B" w:rsidRPr="001E00AF" w:rsidDel="00534978">
          <w:rPr>
            <w:lang w:eastAsia="zh-CN"/>
          </w:rPr>
          <w:delText>SA</w:delText>
        </w:r>
        <w:r w:rsidR="00D7014F" w:rsidDel="00534978">
          <w:rPr>
            <w:lang w:eastAsia="zh-CN"/>
          </w:rPr>
          <w:delText> WG</w:delText>
        </w:r>
        <w:r w:rsidR="00241C5B" w:rsidRPr="001E00AF" w:rsidDel="00534978">
          <w:rPr>
            <w:lang w:eastAsia="zh-CN"/>
          </w:rPr>
          <w:delText>3</w:delText>
        </w:r>
        <w:r w:rsidR="00241C5B" w:rsidRPr="00DA730B" w:rsidDel="00534978">
          <w:rPr>
            <w:lang w:eastAsia="zh-CN"/>
          </w:rPr>
          <w:delText>.</w:delText>
        </w:r>
      </w:del>
    </w:p>
    <w:p w14:paraId="7339CF3A" w14:textId="515A41B0" w:rsidR="00241C5B" w:rsidRPr="00087FD9" w:rsidRDefault="00241C5B" w:rsidP="00241C5B">
      <w:pPr>
        <w:pStyle w:val="Heading4"/>
      </w:pPr>
      <w:bookmarkStart w:id="730" w:name="_CR5_6_2_3"/>
      <w:bookmarkStart w:id="731" w:name="_Toc128730207"/>
      <w:bookmarkStart w:id="732" w:name="_Toc133441675"/>
      <w:bookmarkStart w:id="733" w:name="_Toc134242641"/>
      <w:bookmarkStart w:id="734" w:name="_Toc136480535"/>
      <w:bookmarkStart w:id="735" w:name="_Toc136480648"/>
      <w:bookmarkStart w:id="736" w:name="_Toc145941294"/>
      <w:bookmarkEnd w:id="730"/>
      <w:r w:rsidRPr="00CB5EC9">
        <w:t>5.</w:t>
      </w:r>
      <w:r>
        <w:t>6</w:t>
      </w:r>
      <w:r w:rsidRPr="00CB5EC9">
        <w:t>.</w:t>
      </w:r>
      <w:r>
        <w:t>2.3</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5GC</w:t>
      </w:r>
      <w:r w:rsidR="00277C5F">
        <w:rPr>
          <w:rFonts w:eastAsia="DengXian"/>
          <w:lang w:eastAsia="zh-CN"/>
        </w:rPr>
        <w:t xml:space="preserve"> U-plane</w:t>
      </w:r>
      <w:bookmarkEnd w:id="731"/>
      <w:bookmarkEnd w:id="732"/>
      <w:bookmarkEnd w:id="733"/>
      <w:bookmarkEnd w:id="734"/>
      <w:bookmarkEnd w:id="735"/>
      <w:bookmarkEnd w:id="736"/>
    </w:p>
    <w:p w14:paraId="5808917F" w14:textId="6D4A0B6C" w:rsidR="00D7014F" w:rsidRDefault="00E34613" w:rsidP="00A85F14">
      <w:r>
        <w:t xml:space="preserve">When </w:t>
      </w:r>
      <w:r w:rsidR="00D7014F">
        <w:t xml:space="preserve">Ranging/SL Positioning service exposure to </w:t>
      </w:r>
      <w:r>
        <w:t>the</w:t>
      </w:r>
      <w:r w:rsidRPr="00E34613">
        <w:t xml:space="preserve"> </w:t>
      </w:r>
      <w:r>
        <w:t>SL Positioning Client</w:t>
      </w:r>
      <w:r w:rsidR="00D7014F">
        <w:t xml:space="preserve"> UE </w:t>
      </w:r>
      <w:r>
        <w:t xml:space="preserve">is provided </w:t>
      </w:r>
      <w:r w:rsidR="00D7014F">
        <w:t xml:space="preserve">through </w:t>
      </w:r>
      <w:r>
        <w:t>the user plane of 5GC</w:t>
      </w:r>
      <w:r w:rsidR="00A85F14">
        <w:t>,  the following procedures are carried out</w:t>
      </w:r>
      <w:r w:rsidR="00D7014F">
        <w:t>:</w:t>
      </w:r>
    </w:p>
    <w:p w14:paraId="34F96F1B" w14:textId="20DC5A2E" w:rsidR="00D7014F" w:rsidRDefault="00D7014F" w:rsidP="00822F3B">
      <w:pPr>
        <w:pStyle w:val="B1"/>
      </w:pPr>
      <w:r>
        <w:lastRenderedPageBreak/>
        <w:t>-</w:t>
      </w:r>
      <w:r>
        <w:tab/>
        <w:t xml:space="preserve">The SL Positioning Client UE is provisioned with the Onboarding Enrolment Information during the registration procedure. The Onboarding Enrolment Information is specified in </w:t>
      </w:r>
      <w:r w:rsidR="005D09B2">
        <w:t>TS 33.122 [</w:t>
      </w:r>
      <w:r>
        <w:t>11].</w:t>
      </w:r>
    </w:p>
    <w:p w14:paraId="7FBF04BE" w14:textId="4CA51303" w:rsidR="00D7014F" w:rsidRDefault="00D7014F" w:rsidP="00822F3B">
      <w:pPr>
        <w:pStyle w:val="B1"/>
      </w:pPr>
      <w:r>
        <w:t>-</w:t>
      </w:r>
      <w:r>
        <w:tab/>
        <w:t xml:space="preserve">The SL Positioning </w:t>
      </w:r>
      <w:r w:rsidR="00A85F14">
        <w:t>C</w:t>
      </w:r>
      <w:r>
        <w:t>lient UE invokes the Application exposure API over the application layer as specified in clause 6.7.1.2.</w:t>
      </w:r>
    </w:p>
    <w:p w14:paraId="64E308FB" w14:textId="0224ABF1" w:rsidR="00D7014F" w:rsidRDefault="00D7014F" w:rsidP="00822F3B">
      <w:pPr>
        <w:pStyle w:val="B1"/>
      </w:pPr>
      <w:r>
        <w:t>-</w:t>
      </w:r>
      <w:r>
        <w:tab/>
        <w:t xml:space="preserve">The authorization of the SL positioning </w:t>
      </w:r>
      <w:r w:rsidR="00A85F14">
        <w:t>C</w:t>
      </w:r>
      <w:r>
        <w:t xml:space="preserve">lient UE for Ranging and </w:t>
      </w:r>
      <w:r w:rsidR="00A85F14">
        <w:t>SL</w:t>
      </w:r>
      <w:r>
        <w:t xml:space="preserve"> </w:t>
      </w:r>
      <w:r w:rsidR="00A85F14">
        <w:t>P</w:t>
      </w:r>
      <w:r>
        <w:t>ositioning service invocation is performed to check that the</w:t>
      </w:r>
      <w:r w:rsidR="00277C5F">
        <w:t xml:space="preserve"> SL</w:t>
      </w:r>
      <w:r>
        <w:t xml:space="preserve"> Reference UE's and Target UE's privacy criteria are met, following the same the procedures as service exposure to the AF in clause 6.7.2.</w:t>
      </w:r>
    </w:p>
    <w:p w14:paraId="5208F242" w14:textId="4CB2D4FF" w:rsidR="00A85F14" w:rsidRPr="00A85F14" w:rsidRDefault="00A85F14" w:rsidP="00A85F14">
      <w:pPr>
        <w:pStyle w:val="Heading4"/>
        <w:rPr>
          <w:rFonts w:eastAsia="DengXian"/>
          <w:lang w:eastAsia="zh-CN"/>
        </w:rPr>
      </w:pPr>
      <w:bookmarkStart w:id="737" w:name="_CR5_6_2_4"/>
      <w:bookmarkStart w:id="738" w:name="_Toc136480536"/>
      <w:bookmarkStart w:id="739" w:name="_Toc136480649"/>
      <w:bookmarkStart w:id="740" w:name="_Toc145941295"/>
      <w:bookmarkEnd w:id="737"/>
      <w:r w:rsidRPr="00A85F14">
        <w:rPr>
          <w:rFonts w:eastAsia="DengXian"/>
          <w:lang w:eastAsia="zh-CN"/>
        </w:rPr>
        <w:t>5.6.2.4</w:t>
      </w:r>
      <w:r w:rsidRPr="00A85F14">
        <w:rPr>
          <w:rFonts w:eastAsia="DengXian"/>
          <w:lang w:eastAsia="zh-CN"/>
        </w:rPr>
        <w:tab/>
        <w:t>Ranging/SL Positioning service exposure th</w:t>
      </w:r>
      <w:r w:rsidR="00277C5F">
        <w:rPr>
          <w:rFonts w:eastAsia="DengXian"/>
          <w:lang w:eastAsia="zh-CN"/>
        </w:rPr>
        <w:t>r</w:t>
      </w:r>
      <w:r w:rsidRPr="00A85F14">
        <w:rPr>
          <w:rFonts w:eastAsia="DengXian"/>
          <w:lang w:eastAsia="zh-CN"/>
        </w:rPr>
        <w:t>ough 5GC C-plane</w:t>
      </w:r>
      <w:bookmarkEnd w:id="738"/>
      <w:bookmarkEnd w:id="739"/>
      <w:bookmarkEnd w:id="740"/>
    </w:p>
    <w:p w14:paraId="47DC9C55" w14:textId="0A056F49" w:rsidR="00D7014F" w:rsidRDefault="00A85F14" w:rsidP="00D7014F">
      <w:r>
        <w:t>When Ranging/SL Positioning service exposure to the SL Positioning Client UE is provided through the control plane of 5GC, the following procedures are carried out:</w:t>
      </w:r>
    </w:p>
    <w:p w14:paraId="6D09764F" w14:textId="135DF9D2" w:rsidR="00D7014F" w:rsidRDefault="00D7014F" w:rsidP="00822F3B">
      <w:pPr>
        <w:pStyle w:val="B1"/>
      </w:pPr>
      <w:r>
        <w:t>-</w:t>
      </w:r>
      <w:r>
        <w:tab/>
        <w:t xml:space="preserve">The SL Positioning Client UE invokes the Ranging/SL Positioning service exposure via the </w:t>
      </w:r>
      <w:r w:rsidR="00A85F14">
        <w:t>SL</w:t>
      </w:r>
      <w:r>
        <w:t xml:space="preserve">-MO-LR procedure with </w:t>
      </w:r>
      <w:proofErr w:type="spellStart"/>
      <w:r>
        <w:t>Sidelink</w:t>
      </w:r>
      <w:proofErr w:type="spellEnd"/>
      <w:r>
        <w:t xml:space="preserve"> Positioning</w:t>
      </w:r>
      <w:del w:id="741" w:author="23.586_CR0094R1_(Rel-18)_Ranging_SL" w:date="2023-11-30T09:50:00Z">
        <w:r w:rsidDel="00214742">
          <w:delText xml:space="preserve"> for relative positioning</w:delText>
        </w:r>
      </w:del>
      <w:r>
        <w:t xml:space="preserve"> as defined in clause </w:t>
      </w:r>
      <w:ins w:id="742" w:author="23.586_CR0094R1_(Rel-18)_Ranging_SL" w:date="2023-11-30T09:50:00Z">
        <w:r w:rsidR="00214742">
          <w:t>6</w:t>
        </w:r>
      </w:ins>
      <w:ins w:id="743" w:author="23.586_CR0094R1_(Rel-18)_Ranging_SL" w:date="2023-11-30T09:51:00Z">
        <w:r w:rsidR="00214742">
          <w:t>.</w:t>
        </w:r>
      </w:ins>
      <w:r w:rsidR="00A85F14">
        <w:t>7.1.2.3</w:t>
      </w:r>
      <w:r>
        <w:t>.</w:t>
      </w:r>
    </w:p>
    <w:p w14:paraId="442063B4" w14:textId="6A552118" w:rsidR="00D7014F" w:rsidRDefault="00D7014F" w:rsidP="00822F3B">
      <w:pPr>
        <w:pStyle w:val="B1"/>
      </w:pPr>
      <w:r>
        <w:t>-</w:t>
      </w:r>
      <w:r>
        <w:tab/>
        <w:t>The AMF</w:t>
      </w:r>
      <w:r w:rsidR="00A85F14">
        <w:t xml:space="preserve"> based on the request </w:t>
      </w:r>
      <w:r w:rsidR="00A85F14" w:rsidRPr="00A85F14">
        <w:rPr>
          <w:lang w:val="en-US"/>
        </w:rPr>
        <w:t>selects</w:t>
      </w:r>
      <w:r w:rsidR="00A85F14">
        <w:rPr>
          <w:lang w:val="en-US"/>
        </w:rPr>
        <w:t xml:space="preserve"> a GMLC and forwards</w:t>
      </w:r>
      <w:r>
        <w:t xml:space="preserve"> the Ranging/SL positioning request to the GMLC for the Ranging/SL Positioning service with the SL </w:t>
      </w:r>
      <w:r w:rsidR="00277C5F">
        <w:t>P</w:t>
      </w:r>
      <w:r>
        <w:t xml:space="preserve">ositioning </w:t>
      </w:r>
      <w:r w:rsidR="00A85F14">
        <w:t>C</w:t>
      </w:r>
      <w:r>
        <w:t>lient UE ID</w:t>
      </w:r>
      <w:r w:rsidR="00277C5F">
        <w:t>, i.e. SUPI</w:t>
      </w:r>
      <w:r>
        <w:t>.</w:t>
      </w:r>
    </w:p>
    <w:p w14:paraId="1C40EEBD" w14:textId="77777777" w:rsidR="00D7014F" w:rsidRDefault="00D7014F" w:rsidP="00822F3B">
      <w:pPr>
        <w:pStyle w:val="B1"/>
      </w:pPr>
      <w:r>
        <w:t>-</w:t>
      </w:r>
      <w:r>
        <w:tab/>
        <w:t>The AMF sends the Ranging/SL positioning result to the SL positioning client UE when it receives the result from the GMLC.</w:t>
      </w:r>
    </w:p>
    <w:p w14:paraId="07DAC590" w14:textId="323BAAA7" w:rsidR="00241C5B" w:rsidRDefault="00822F3B" w:rsidP="00241C5B">
      <w:pPr>
        <w:pStyle w:val="EditorsNote"/>
        <w:rPr>
          <w:lang w:eastAsia="zh-CN"/>
        </w:rPr>
      </w:pPr>
      <w:r>
        <w:rPr>
          <w:lang w:eastAsia="zh-CN"/>
        </w:rPr>
        <w:t>Editor's note:</w:t>
      </w:r>
      <w:r w:rsidR="00241C5B" w:rsidRPr="00DA730B">
        <w:rPr>
          <w:lang w:eastAsia="zh-CN"/>
        </w:rPr>
        <w:tab/>
        <w:t xml:space="preserve">The procedure for Privacy handling on </w:t>
      </w:r>
      <w:r w:rsidR="00241C5B" w:rsidRPr="00793781">
        <w:rPr>
          <w:lang w:eastAsia="zh-CN"/>
        </w:rPr>
        <w:t xml:space="preserve">Ranging /SL Positioning service exposure through the 5GC network by </w:t>
      </w:r>
      <w:r w:rsidR="00241C5B">
        <w:rPr>
          <w:lang w:val="en-US" w:eastAsia="zh-CN"/>
        </w:rPr>
        <w:t>5GC-</w:t>
      </w:r>
      <w:r w:rsidR="00241C5B" w:rsidRPr="00793781">
        <w:rPr>
          <w:lang w:eastAsia="zh-CN"/>
        </w:rPr>
        <w:t xml:space="preserve">MO-LR </w:t>
      </w:r>
      <w:r w:rsidR="00241C5B">
        <w:rPr>
          <w:lang w:eastAsia="zh-CN"/>
        </w:rPr>
        <w:t xml:space="preserve">will be aligned with SA3. This includes </w:t>
      </w:r>
      <w:r w:rsidR="00241C5B" w:rsidRPr="00CF635D">
        <w:rPr>
          <w:lang w:eastAsia="zh-CN"/>
        </w:rPr>
        <w:t>the authorization of the SL positioning client UE for</w:t>
      </w:r>
      <w:r w:rsidR="00241C5B" w:rsidRPr="001E00AF">
        <w:rPr>
          <w:lang w:eastAsia="zh-CN"/>
        </w:rPr>
        <w:t xml:space="preserve"> Ranging and </w:t>
      </w:r>
      <w:proofErr w:type="spellStart"/>
      <w:r w:rsidR="00425E75" w:rsidRPr="001E00AF">
        <w:rPr>
          <w:lang w:eastAsia="zh-CN"/>
        </w:rPr>
        <w:t>Sidelink</w:t>
      </w:r>
      <w:proofErr w:type="spellEnd"/>
      <w:r w:rsidR="00425E75" w:rsidRPr="001E00AF">
        <w:rPr>
          <w:lang w:eastAsia="zh-CN"/>
        </w:rPr>
        <w:t xml:space="preserve"> </w:t>
      </w:r>
      <w:r w:rsidR="00241C5B" w:rsidRPr="001E00AF">
        <w:rPr>
          <w:lang w:eastAsia="zh-CN"/>
        </w:rPr>
        <w:t>positioning service invocation</w:t>
      </w:r>
      <w:r w:rsidR="00241C5B" w:rsidRPr="00CF635D">
        <w:rPr>
          <w:lang w:eastAsia="zh-CN"/>
        </w:rPr>
        <w:t xml:space="preserve"> of two other UEs.</w:t>
      </w:r>
    </w:p>
    <w:p w14:paraId="262970F3" w14:textId="3F633DB4" w:rsidR="00241C5B" w:rsidRPr="00241C5B" w:rsidRDefault="00241C5B" w:rsidP="00E12D81">
      <w:pPr>
        <w:pStyle w:val="NO"/>
        <w:rPr>
          <w:lang w:eastAsia="ko-KR"/>
        </w:rPr>
      </w:pPr>
      <w:r w:rsidRPr="00014EF5">
        <w:rPr>
          <w:rFonts w:eastAsiaTheme="minorEastAsia"/>
        </w:rPr>
        <w:t>NOTE:</w:t>
      </w:r>
      <w:r>
        <w:rPr>
          <w:rFonts w:eastAsiaTheme="minorEastAsia"/>
        </w:rPr>
        <w:tab/>
      </w:r>
      <w:r w:rsidRPr="00014EF5">
        <w:rPr>
          <w:rFonts w:eastAsiaTheme="minorEastAsia"/>
        </w:rPr>
        <w:t xml:space="preserve">In this release, for the control plane-based procedure, the SL </w:t>
      </w:r>
      <w:r w:rsidR="00A85F14">
        <w:rPr>
          <w:rFonts w:eastAsiaTheme="minorEastAsia"/>
          <w:lang w:eastAsia="zh-CN"/>
        </w:rPr>
        <w:t>P</w:t>
      </w:r>
      <w:r w:rsidRPr="00014EF5">
        <w:rPr>
          <w:rFonts w:eastAsiaTheme="minorEastAsia"/>
        </w:rPr>
        <w:t xml:space="preserve">ositioning </w:t>
      </w:r>
      <w:r w:rsidR="00A85F14">
        <w:rPr>
          <w:rFonts w:eastAsiaTheme="minorEastAsia"/>
        </w:rPr>
        <w:t>C</w:t>
      </w:r>
      <w:r w:rsidRPr="00014EF5">
        <w:rPr>
          <w:rFonts w:eastAsiaTheme="minorEastAsia"/>
        </w:rPr>
        <w:t>lient UE and the UE who provides the exposure service are registered in the same PLMN.</w:t>
      </w:r>
    </w:p>
    <w:p w14:paraId="031B2905" w14:textId="549064E5" w:rsidR="00F47E01" w:rsidRPr="00F47E01" w:rsidRDefault="00F47E01" w:rsidP="00F47E01">
      <w:pPr>
        <w:pStyle w:val="Heading3"/>
        <w:rPr>
          <w:rFonts w:eastAsia="MS Mincho"/>
        </w:rPr>
      </w:pPr>
      <w:bookmarkStart w:id="744" w:name="_CR5_6_3"/>
      <w:bookmarkStart w:id="745" w:name="_Toc128730208"/>
      <w:bookmarkStart w:id="746" w:name="_Toc133441676"/>
      <w:bookmarkStart w:id="747" w:name="_Toc134242642"/>
      <w:bookmarkStart w:id="748" w:name="_Toc136480537"/>
      <w:bookmarkStart w:id="749" w:name="_Toc136480650"/>
      <w:bookmarkStart w:id="750" w:name="_Toc145941296"/>
      <w:bookmarkEnd w:id="744"/>
      <w:r w:rsidRPr="00F47E01">
        <w:t>5.6.3</w:t>
      </w:r>
      <w:r w:rsidR="00820E67">
        <w:tab/>
      </w:r>
      <w:r w:rsidRPr="00F47E01">
        <w:t>Service Exposure to the AF</w:t>
      </w:r>
      <w:bookmarkEnd w:id="745"/>
      <w:bookmarkEnd w:id="746"/>
      <w:bookmarkEnd w:id="747"/>
      <w:r w:rsidR="00A85F14">
        <w:t xml:space="preserve"> and 5GC NF</w:t>
      </w:r>
      <w:bookmarkEnd w:id="748"/>
      <w:bookmarkEnd w:id="749"/>
      <w:bookmarkEnd w:id="750"/>
    </w:p>
    <w:p w14:paraId="40F6F28D" w14:textId="77777777" w:rsidR="00425E75" w:rsidRDefault="00425E75" w:rsidP="00274BC6">
      <w:pPr>
        <w:rPr>
          <w:lang w:eastAsia="ko-KR"/>
        </w:rPr>
      </w:pPr>
      <w:r>
        <w:rPr>
          <w:lang w:eastAsia="ko-KR"/>
        </w:rPr>
        <w:t xml:space="preserve">The 5GS Ranging/SL Positioning service may be exposed to the AF either via direct interaction with the GMLC or via the NEF for an AF in untrusted domain. Thus, the ranging AF may contact GMLC directly or via NEF to provide a ranging or </w:t>
      </w:r>
      <w:proofErr w:type="spellStart"/>
      <w:r>
        <w:rPr>
          <w:lang w:eastAsia="ko-KR"/>
        </w:rPr>
        <w:t>Sidelink</w:t>
      </w:r>
      <w:proofErr w:type="spellEnd"/>
      <w:r>
        <w:rPr>
          <w:lang w:eastAsia="ko-KR"/>
        </w:rPr>
        <w:t xml:space="preserve">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751" w:name="_CR5_7"/>
      <w:bookmarkStart w:id="752" w:name="_Toc128730210"/>
      <w:bookmarkStart w:id="753" w:name="_Toc133441677"/>
      <w:bookmarkStart w:id="754" w:name="_Toc134242643"/>
      <w:bookmarkStart w:id="755" w:name="_Toc136480538"/>
      <w:bookmarkStart w:id="756" w:name="_Toc136480651"/>
      <w:bookmarkStart w:id="757" w:name="_Toc145941297"/>
      <w:bookmarkEnd w:id="751"/>
      <w:r>
        <w:rPr>
          <w:rFonts w:hint="eastAsia"/>
          <w:lang w:eastAsia="zh-CN"/>
        </w:rPr>
        <w:t>5</w:t>
      </w:r>
      <w:r>
        <w:rPr>
          <w:lang w:eastAsia="zh-CN"/>
        </w:rPr>
        <w:t>.7</w:t>
      </w:r>
      <w:r>
        <w:rPr>
          <w:lang w:eastAsia="zh-CN"/>
        </w:rPr>
        <w:tab/>
        <w:t>QoS Handling</w:t>
      </w:r>
      <w:bookmarkEnd w:id="752"/>
      <w:bookmarkEnd w:id="753"/>
      <w:bookmarkEnd w:id="754"/>
      <w:bookmarkEnd w:id="755"/>
      <w:bookmarkEnd w:id="756"/>
      <w:bookmarkEnd w:id="757"/>
    </w:p>
    <w:p w14:paraId="7A0F0B7A" w14:textId="622FF186" w:rsidR="009241C3" w:rsidRDefault="009241C3" w:rsidP="009241C3">
      <w:pPr>
        <w:pStyle w:val="Heading3"/>
        <w:rPr>
          <w:lang w:eastAsia="zh-CN"/>
        </w:rPr>
      </w:pPr>
      <w:bookmarkStart w:id="758" w:name="_CR5_7_1"/>
      <w:bookmarkStart w:id="759" w:name="_Toc128730211"/>
      <w:bookmarkStart w:id="760" w:name="_Toc133441678"/>
      <w:bookmarkStart w:id="761" w:name="_Toc134242644"/>
      <w:bookmarkStart w:id="762" w:name="_Toc136480539"/>
      <w:bookmarkStart w:id="763" w:name="_Toc136480652"/>
      <w:bookmarkStart w:id="764" w:name="_Toc145941298"/>
      <w:bookmarkEnd w:id="758"/>
      <w:r>
        <w:rPr>
          <w:rFonts w:hint="eastAsia"/>
          <w:lang w:eastAsia="zh-CN"/>
        </w:rPr>
        <w:t>5</w:t>
      </w:r>
      <w:r>
        <w:rPr>
          <w:lang w:eastAsia="zh-CN"/>
        </w:rPr>
        <w:t>.7.1</w:t>
      </w:r>
      <w:r>
        <w:rPr>
          <w:lang w:eastAsia="zh-CN"/>
        </w:rPr>
        <w:tab/>
        <w:t>General</w:t>
      </w:r>
      <w:bookmarkEnd w:id="759"/>
      <w:bookmarkEnd w:id="760"/>
      <w:bookmarkEnd w:id="761"/>
      <w:bookmarkEnd w:id="762"/>
      <w:bookmarkEnd w:id="763"/>
      <w:bookmarkEnd w:id="764"/>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765" w:name="_CR5_7_2"/>
      <w:bookmarkStart w:id="766" w:name="_Toc128730212"/>
      <w:bookmarkStart w:id="767" w:name="_Toc133441679"/>
      <w:bookmarkStart w:id="768" w:name="_Toc134242645"/>
      <w:bookmarkStart w:id="769" w:name="_Toc136480540"/>
      <w:bookmarkStart w:id="770" w:name="_Toc136480653"/>
      <w:bookmarkStart w:id="771" w:name="_Toc145941299"/>
      <w:bookmarkEnd w:id="765"/>
      <w:r>
        <w:rPr>
          <w:rFonts w:hint="eastAsia"/>
          <w:lang w:eastAsia="zh-CN"/>
        </w:rPr>
        <w:lastRenderedPageBreak/>
        <w:t>5</w:t>
      </w:r>
      <w:r>
        <w:rPr>
          <w:lang w:eastAsia="zh-CN"/>
        </w:rPr>
        <w:t>.7.2</w:t>
      </w:r>
      <w:r>
        <w:rPr>
          <w:lang w:eastAsia="zh-CN"/>
        </w:rPr>
        <w:tab/>
      </w:r>
      <w:r w:rsidRPr="003B0F69">
        <w:rPr>
          <w:lang w:eastAsia="zh-CN"/>
        </w:rPr>
        <w:t>Handling of Ranging/SL Positioning QoS</w:t>
      </w:r>
      <w:bookmarkEnd w:id="766"/>
      <w:bookmarkEnd w:id="767"/>
      <w:bookmarkEnd w:id="768"/>
      <w:bookmarkEnd w:id="769"/>
      <w:bookmarkEnd w:id="770"/>
      <w:bookmarkEnd w:id="771"/>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E03C460" w14:textId="77777777" w:rsidR="00F37926" w:rsidRDefault="00F37926" w:rsidP="00F37926">
      <w:pPr>
        <w:pStyle w:val="B1"/>
        <w:rPr>
          <w:ins w:id="772" w:author="23.586_CR0082R1_(Rel-18)_Ranging_SL" w:date="2023-11-30T09:45:00Z"/>
          <w:rFonts w:eastAsia="DengXian"/>
        </w:rPr>
        <w:pPrChange w:id="773" w:author="23.586_CR0082R1_(Rel-18)_Ranging_SL" w:date="2023-11-30T09:45:00Z">
          <w:pPr/>
        </w:pPrChange>
      </w:pPr>
      <w:ins w:id="774" w:author="23.586_CR0082R1_(Rel-18)_Ranging_SL" w:date="2023-11-30T09:45:00Z">
        <w:r>
          <w:rPr>
            <w:rFonts w:eastAsia="DengXian"/>
          </w:rPr>
          <w:t>-</w:t>
        </w:r>
        <w:r>
          <w:rPr>
            <w:rFonts w:eastAsia="DengXian"/>
          </w:rPr>
          <w:tab/>
          <w:t>Priority level.</w:t>
        </w:r>
      </w:ins>
    </w:p>
    <w:p w14:paraId="1F25E1A0" w14:textId="77777777" w:rsidR="00F37926" w:rsidRDefault="00F37926" w:rsidP="00F37926">
      <w:pPr>
        <w:pStyle w:val="B1"/>
        <w:rPr>
          <w:ins w:id="775" w:author="23.586_CR0082R1_(Rel-18)_Ranging_SL" w:date="2023-11-30T09:45:00Z"/>
          <w:rFonts w:eastAsia="DengXian"/>
        </w:rPr>
        <w:pPrChange w:id="776" w:author="23.586_CR0082R1_(Rel-18)_Ranging_SL" w:date="2023-11-30T09:45:00Z">
          <w:pPr/>
        </w:pPrChange>
      </w:pPr>
      <w:ins w:id="777" w:author="23.586_CR0082R1_(Rel-18)_Ranging_SL" w:date="2023-11-30T09:45:00Z">
        <w:r>
          <w:rPr>
            <w:rFonts w:eastAsia="DengXian"/>
          </w:rPr>
          <w:t>-</w:t>
        </w:r>
        <w:r>
          <w:rPr>
            <w:rFonts w:eastAsia="DengXian"/>
          </w:rPr>
          <w:tab/>
          <w:t>Delay Budget.</w:t>
        </w:r>
      </w:ins>
    </w:p>
    <w:p w14:paraId="3843B679" w14:textId="77777777" w:rsidR="00F37926" w:rsidRDefault="00F37926" w:rsidP="00F37926">
      <w:pPr>
        <w:pStyle w:val="NO"/>
        <w:rPr>
          <w:ins w:id="778" w:author="23.586_CR0082R1_(Rel-18)_Ranging_SL" w:date="2023-11-30T09:45:00Z"/>
          <w:rFonts w:eastAsia="DengXian"/>
        </w:rPr>
        <w:pPrChange w:id="779" w:author="23.586_CR0082R1_(Rel-18)_Ranging_SL" w:date="2023-11-30T09:46:00Z">
          <w:pPr/>
        </w:pPrChange>
      </w:pPr>
      <w:ins w:id="780" w:author="23.586_CR0082R1_(Rel-18)_Ranging_SL" w:date="2023-11-30T09:45:00Z">
        <w:r>
          <w:rPr>
            <w:rFonts w:eastAsia="DengXian"/>
          </w:rPr>
          <w:t>NOTE:</w:t>
        </w:r>
        <w:r>
          <w:rPr>
            <w:rFonts w:eastAsia="DengXian"/>
          </w:rPr>
          <w:tab/>
          <w:t>The usage of Priority level and Delay Budget is described in TS 38.355 [12].</w:t>
        </w:r>
      </w:ins>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781" w:name="_CR5_7_3"/>
      <w:bookmarkStart w:id="782" w:name="_Toc128730213"/>
      <w:bookmarkStart w:id="783" w:name="_Toc133441680"/>
      <w:bookmarkStart w:id="784" w:name="_Toc134242646"/>
      <w:bookmarkStart w:id="785" w:name="_Toc136480541"/>
      <w:bookmarkStart w:id="786" w:name="_Toc136480654"/>
      <w:bookmarkStart w:id="787" w:name="_Toc145941300"/>
      <w:bookmarkEnd w:id="781"/>
      <w:r>
        <w:rPr>
          <w:rFonts w:hint="eastAsia"/>
          <w:lang w:eastAsia="zh-CN"/>
        </w:rPr>
        <w:t>5</w:t>
      </w:r>
      <w:r>
        <w:rPr>
          <w:lang w:eastAsia="zh-CN"/>
        </w:rPr>
        <w:t>.7.3</w:t>
      </w:r>
      <w:r>
        <w:rPr>
          <w:lang w:eastAsia="zh-CN"/>
        </w:rPr>
        <w:tab/>
      </w:r>
      <w:r w:rsidRPr="003B0F69">
        <w:rPr>
          <w:lang w:eastAsia="zh-CN"/>
        </w:rPr>
        <w:t>Handling of RSPP transport QoS</w:t>
      </w:r>
      <w:bookmarkEnd w:id="782"/>
      <w:bookmarkEnd w:id="783"/>
      <w:bookmarkEnd w:id="784"/>
      <w:bookmarkEnd w:id="785"/>
      <w:bookmarkEnd w:id="786"/>
      <w:bookmarkEnd w:id="787"/>
    </w:p>
    <w:p w14:paraId="71165DFD" w14:textId="5AF247C4" w:rsidR="009241C3" w:rsidRDefault="009241C3" w:rsidP="009241C3">
      <w:r w:rsidRPr="00324ED4">
        <w:rPr>
          <w:lang w:val="en-US" w:eastAsia="zh-CN"/>
        </w:rPr>
        <w:t>The V2X/</w:t>
      </w:r>
      <w:proofErr w:type="spellStart"/>
      <w:r w:rsidRPr="00324ED4">
        <w:rPr>
          <w:lang w:val="en-US" w:eastAsia="zh-CN"/>
        </w:rPr>
        <w:t>ProSe</w:t>
      </w:r>
      <w:proofErr w:type="spellEnd"/>
      <w:r w:rsidRPr="00324ED4">
        <w:rPr>
          <w:lang w:val="en-US" w:eastAsia="zh-CN"/>
        </w:rPr>
        <w:t xml:space="preserve"> layer handles the RSPP traffic as the V2X/</w:t>
      </w:r>
      <w:proofErr w:type="spellStart"/>
      <w:r w:rsidRPr="00324ED4">
        <w:rPr>
          <w:lang w:val="en-US" w:eastAsia="zh-CN"/>
        </w:rPr>
        <w:t>ProSe</w:t>
      </w:r>
      <w:proofErr w:type="spellEnd"/>
      <w:r w:rsidRPr="00324ED4">
        <w:rPr>
          <w:lang w:val="en-US" w:eastAsia="zh-CN"/>
        </w:rPr>
        <w:t xml:space="preserv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 xml:space="preserve">of 5G </w:t>
      </w:r>
      <w:proofErr w:type="spellStart"/>
      <w:r w:rsidRPr="000557AF">
        <w:t>ProSe</w:t>
      </w:r>
      <w:proofErr w:type="spellEnd"/>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788" w:name="_CR5_8"/>
      <w:bookmarkStart w:id="789" w:name="_Toc128730214"/>
      <w:bookmarkStart w:id="790" w:name="_Toc133441681"/>
      <w:bookmarkStart w:id="791" w:name="_Toc134242647"/>
      <w:bookmarkStart w:id="792" w:name="_Toc136480542"/>
      <w:bookmarkStart w:id="793" w:name="_Toc136480655"/>
      <w:bookmarkStart w:id="794" w:name="_Toc145941301"/>
      <w:bookmarkEnd w:id="788"/>
      <w:r w:rsidRPr="00B52265">
        <w:rPr>
          <w:lang w:eastAsia="ko-KR"/>
        </w:rPr>
        <w:t>5.</w:t>
      </w:r>
      <w:r>
        <w:rPr>
          <w:lang w:eastAsia="zh-CN"/>
        </w:rPr>
        <w:t>8</w:t>
      </w:r>
      <w:r w:rsidRPr="00B52265">
        <w:rPr>
          <w:lang w:eastAsia="ko-KR"/>
        </w:rPr>
        <w:tab/>
        <w:t>Subscription to Ranging/SL Positioning</w:t>
      </w:r>
      <w:bookmarkEnd w:id="789"/>
      <w:bookmarkEnd w:id="790"/>
      <w:bookmarkEnd w:id="791"/>
      <w:bookmarkEnd w:id="792"/>
      <w:bookmarkEnd w:id="793"/>
      <w:bookmarkEnd w:id="794"/>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293E8556"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ins w:id="795" w:author="23.586_CR0064R3_(Rel-18)_Ranging_SL" w:date="2023-11-30T09:28:00Z">
        <w:r w:rsidR="006E57CD">
          <w:rPr>
            <w:rFonts w:eastAsia="DengXian"/>
          </w:rPr>
          <w:t xml:space="preserve"> to perform Ranging/</w:t>
        </w:r>
        <w:proofErr w:type="spellStart"/>
        <w:r w:rsidR="006E57CD">
          <w:rPr>
            <w:rFonts w:eastAsia="DengXian"/>
          </w:rPr>
          <w:t>Sidelink</w:t>
        </w:r>
        <w:proofErr w:type="spellEnd"/>
        <w:r w:rsidR="006E57CD">
          <w:rPr>
            <w:rFonts w:eastAsia="DengXian"/>
          </w:rPr>
          <w:t xml:space="preserve"> Positioning over PC5</w:t>
        </w:r>
      </w:ins>
      <w:del w:id="796" w:author="23.586_CR0064R3_(Rel-18)_Ranging_SL" w:date="2023-11-30T09:28:00Z">
        <w:r w:rsidRPr="005D2350" w:rsidDel="006E57CD">
          <w:rPr>
            <w:rFonts w:eastAsia="DengXian"/>
          </w:rPr>
          <w:delText xml:space="preserve"> acting as</w:delText>
        </w:r>
        <w:r w:rsidRPr="005D2350" w:rsidDel="006E57CD">
          <w:rPr>
            <w:rFonts w:eastAsia="SimSun"/>
          </w:rPr>
          <w:delText xml:space="preserve"> Target UE</w:delText>
        </w:r>
      </w:del>
      <w:r w:rsidRPr="005D2350">
        <w:rPr>
          <w:rFonts w:eastAsia="SimSun"/>
        </w:rPr>
        <w:t>.</w:t>
      </w:r>
    </w:p>
    <w:p w14:paraId="0F28F185" w14:textId="4212DDFA" w:rsidR="004E5C6B" w:rsidRPr="008774F9" w:rsidDel="006E57CD" w:rsidRDefault="004E5C6B" w:rsidP="004E5C6B">
      <w:pPr>
        <w:pStyle w:val="B1"/>
        <w:rPr>
          <w:del w:id="797" w:author="23.586_CR0064R3_(Rel-18)_Ranging_SL" w:date="2023-11-30T09:28:00Z"/>
          <w:rFonts w:eastAsia="SimSun"/>
          <w:lang w:eastAsia="zh-CN"/>
        </w:rPr>
      </w:pPr>
      <w:del w:id="798" w:author="23.586_CR0064R3_(Rel-18)_Ranging_SL" w:date="2023-11-30T09:28:00Z">
        <w:r w:rsidRPr="005D2350" w:rsidDel="006E57CD">
          <w:rPr>
            <w:rFonts w:eastAsia="DengXian"/>
          </w:rPr>
          <w:delText>-</w:delText>
        </w:r>
        <w:r w:rsidRPr="005D2350" w:rsidDel="006E57CD">
          <w:rPr>
            <w:rFonts w:eastAsia="DengXian"/>
          </w:rPr>
          <w:tab/>
          <w:delText>subscription for UE acting as</w:delText>
        </w:r>
        <w:r w:rsidRPr="005D2350" w:rsidDel="006E57CD">
          <w:rPr>
            <w:rFonts w:eastAsia="SimSun"/>
          </w:rPr>
          <w:delText xml:space="preserve"> SL Reference UE.</w:delText>
        </w:r>
      </w:del>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541C9B6" w14:textId="77777777"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77777777" w:rsidR="004E5C6B" w:rsidRPr="008774F9"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perform Ranging/SL positioning service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lastRenderedPageBreak/>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 xml:space="preserve">the list of the PLMNs where the UE is authorised for Ranging/SL positioning service with Direct Discovery Model B, i.e. to perform Discoverer operation or </w:t>
      </w:r>
      <w:proofErr w:type="spellStart"/>
      <w:r w:rsidRPr="005D2350">
        <w:t>Discoveree</w:t>
      </w:r>
      <w:proofErr w:type="spellEnd"/>
      <w:r w:rsidRPr="005D2350">
        <w:t xml:space="preserve"> operation or both.</w:t>
      </w:r>
    </w:p>
    <w:p w14:paraId="0F6DC4C1" w14:textId="0105F008" w:rsidR="00534978" w:rsidRPr="008774F9" w:rsidRDefault="00534978" w:rsidP="00534978">
      <w:pPr>
        <w:pStyle w:val="B1"/>
        <w:rPr>
          <w:ins w:id="799" w:author="23.586_CR0045R2_(Rel-18)_Ranging_SL" w:date="2023-11-30T09:15:00Z"/>
          <w:rFonts w:eastAsia="DengXian"/>
          <w:noProof/>
        </w:rPr>
      </w:pPr>
      <w:bookmarkStart w:id="800" w:name="_CR5_9"/>
      <w:bookmarkStart w:id="801" w:name="_Toc128730215"/>
      <w:bookmarkStart w:id="802" w:name="_Toc133441682"/>
      <w:bookmarkStart w:id="803" w:name="_Toc134242648"/>
      <w:bookmarkStart w:id="804" w:name="_Toc136480543"/>
      <w:bookmarkStart w:id="805" w:name="_Toc136480656"/>
      <w:bookmarkStart w:id="806" w:name="_Toc145941302"/>
      <w:bookmarkEnd w:id="800"/>
      <w:ins w:id="807" w:author="23.586_CR0045R2_(Rel-18)_Ranging_SL" w:date="2023-11-30T09:15:00Z">
        <w:r>
          <w:rPr>
            <w:rFonts w:eastAsia="DengXian"/>
            <w:noProof/>
          </w:rPr>
          <w:t>-</w:t>
        </w:r>
        <w:r>
          <w:rPr>
            <w:rFonts w:eastAsia="DengXian"/>
            <w:noProof/>
          </w:rPr>
          <w:tab/>
          <w:t>Subscription for UE acting as SL Positioning Client UE.</w:t>
        </w:r>
      </w:ins>
    </w:p>
    <w:p w14:paraId="48022FD4" w14:textId="36B4967E" w:rsidR="00232E3B" w:rsidRPr="00115291" w:rsidRDefault="00232E3B" w:rsidP="00232E3B">
      <w:pPr>
        <w:pStyle w:val="Heading2"/>
      </w:pPr>
      <w:r>
        <w:t>5.9</w:t>
      </w:r>
      <w:r>
        <w:tab/>
        <w:t>Charging</w:t>
      </w:r>
      <w:bookmarkEnd w:id="801"/>
      <w:bookmarkEnd w:id="802"/>
      <w:bookmarkEnd w:id="803"/>
      <w:bookmarkEnd w:id="804"/>
      <w:bookmarkEnd w:id="805"/>
      <w:bookmarkEnd w:id="806"/>
    </w:p>
    <w:p w14:paraId="5CF32C00" w14:textId="378C1B8A" w:rsidR="00D7014F" w:rsidRDefault="00822F3B" w:rsidP="005A2C8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SimSun"/>
          <w:lang w:eastAsia="zh-CN"/>
        </w:rPr>
        <w:t xml:space="preserve">Ranging based services and </w:t>
      </w:r>
      <w:proofErr w:type="spellStart"/>
      <w:r w:rsidR="00232E3B" w:rsidRPr="00CF50B2">
        <w:rPr>
          <w:rFonts w:eastAsia="SimSun"/>
          <w:lang w:eastAsia="zh-CN"/>
        </w:rPr>
        <w:t>Sidelink</w:t>
      </w:r>
      <w:proofErr w:type="spellEnd"/>
      <w:r w:rsidR="00232E3B" w:rsidRPr="00CF50B2">
        <w:rPr>
          <w:rFonts w:eastAsia="SimSun"/>
          <w:lang w:eastAsia="zh-CN"/>
        </w:rPr>
        <w:t xml:space="preserve"> Positioning</w:t>
      </w:r>
      <w:r w:rsidR="00232E3B" w:rsidRPr="00FC24A5">
        <w:t xml:space="preserve"> </w:t>
      </w:r>
      <w:r w:rsidR="00232E3B">
        <w:t>is expected to be defined by SA5, and SA2 will make the alignment based on the outcome of the SA</w:t>
      </w:r>
      <w:r w:rsidR="00D7014F">
        <w:t> WG</w:t>
      </w:r>
      <w:r w:rsidR="00232E3B">
        <w:t>5 work.</w:t>
      </w:r>
    </w:p>
    <w:p w14:paraId="29CAACB6" w14:textId="471C54AA" w:rsidR="00CB19B0" w:rsidRPr="00115291" w:rsidRDefault="00CB19B0" w:rsidP="00CB19B0">
      <w:pPr>
        <w:pStyle w:val="Heading2"/>
      </w:pPr>
      <w:bookmarkStart w:id="808" w:name="_CR5_10"/>
      <w:bookmarkStart w:id="809" w:name="_Toc128730216"/>
      <w:bookmarkStart w:id="810" w:name="_Toc133441683"/>
      <w:bookmarkStart w:id="811" w:name="_Toc134242649"/>
      <w:bookmarkStart w:id="812" w:name="_Toc136480544"/>
      <w:bookmarkStart w:id="813" w:name="_Toc136480657"/>
      <w:bookmarkStart w:id="814" w:name="_Toc145941303"/>
      <w:bookmarkEnd w:id="808"/>
      <w:r>
        <w:t>5.</w:t>
      </w:r>
      <w:r w:rsidR="00BA028F">
        <w:t>10</w:t>
      </w:r>
      <w:r>
        <w:tab/>
        <w:t>Security</w:t>
      </w:r>
      <w:bookmarkEnd w:id="809"/>
      <w:bookmarkEnd w:id="810"/>
      <w:bookmarkEnd w:id="811"/>
      <w:bookmarkEnd w:id="812"/>
      <w:bookmarkEnd w:id="813"/>
      <w:bookmarkEnd w:id="814"/>
    </w:p>
    <w:p w14:paraId="2DF99117" w14:textId="706DFED5" w:rsidR="00D7014F" w:rsidRDefault="00822F3B" w:rsidP="005A2C8B">
      <w:pPr>
        <w:pStyle w:val="EditorsNote"/>
      </w:pPr>
      <w:r>
        <w:t>Editor's note:</w:t>
      </w:r>
      <w:r>
        <w:tab/>
      </w:r>
      <w:r w:rsidR="00CB19B0">
        <w:t>T</w:t>
      </w:r>
      <w:r w:rsidR="00CB19B0" w:rsidRPr="00FC24A5">
        <w:t xml:space="preserve">he </w:t>
      </w:r>
      <w:r w:rsidR="00CB19B0">
        <w:t>s</w:t>
      </w:r>
      <w:r w:rsidR="00CB19B0" w:rsidRPr="00FC24A5">
        <w:t>ecurity impact</w:t>
      </w:r>
      <w:r w:rsidR="00CB19B0">
        <w:t xml:space="preserve">s for the support of </w:t>
      </w:r>
      <w:r w:rsidR="00CB19B0" w:rsidRPr="00CF50B2">
        <w:rPr>
          <w:rFonts w:eastAsia="SimSun"/>
          <w:lang w:eastAsia="zh-CN"/>
        </w:rPr>
        <w:t xml:space="preserve">Ranging based services and </w:t>
      </w:r>
      <w:proofErr w:type="spellStart"/>
      <w:r w:rsidR="00CB19B0" w:rsidRPr="00CF50B2">
        <w:rPr>
          <w:rFonts w:eastAsia="SimSun"/>
          <w:lang w:eastAsia="zh-CN"/>
        </w:rPr>
        <w:t>Sidelink</w:t>
      </w:r>
      <w:proofErr w:type="spellEnd"/>
      <w:r w:rsidR="00CB19B0" w:rsidRPr="00CF50B2">
        <w:rPr>
          <w:rFonts w:eastAsia="SimSun"/>
          <w:lang w:eastAsia="zh-CN"/>
        </w:rPr>
        <w:t xml:space="preserve"> Positioning</w:t>
      </w:r>
      <w:r w:rsidR="00CB19B0" w:rsidRPr="00FC24A5">
        <w:t xml:space="preserve">, e.g. </w:t>
      </w:r>
      <w:r w:rsidR="00CB19B0">
        <w:t>privacy protection and service access authorization, will be defined based on SA</w:t>
      </w:r>
      <w:r w:rsidR="00D7014F">
        <w:t> WG</w:t>
      </w:r>
      <w:r w:rsidR="00CB19B0">
        <w:t>3 feedback.</w:t>
      </w:r>
      <w:bookmarkStart w:id="815" w:name="_Toc133441684"/>
    </w:p>
    <w:p w14:paraId="58141D5F" w14:textId="3D371A91" w:rsidR="00A61421" w:rsidRPr="00985714" w:rsidRDefault="00A61421" w:rsidP="00A61421">
      <w:pPr>
        <w:pStyle w:val="Heading2"/>
        <w:rPr>
          <w:lang w:eastAsia="ko-KR"/>
        </w:rPr>
      </w:pPr>
      <w:bookmarkStart w:id="816" w:name="_CR5_11"/>
      <w:bookmarkStart w:id="817" w:name="_Toc134242650"/>
      <w:bookmarkStart w:id="818" w:name="_Toc136480545"/>
      <w:bookmarkStart w:id="819" w:name="_Toc136480658"/>
      <w:bookmarkStart w:id="820" w:name="_Toc145941304"/>
      <w:bookmarkEnd w:id="816"/>
      <w:r>
        <w:rPr>
          <w:lang w:eastAsia="ko-KR"/>
        </w:rPr>
        <w:t>5.11</w:t>
      </w:r>
      <w:r w:rsidRPr="00985714">
        <w:rPr>
          <w:lang w:eastAsia="ko-KR"/>
        </w:rPr>
        <w:tab/>
        <w:t>UE-only Operation for SL Positioning using Located UE</w:t>
      </w:r>
      <w:bookmarkEnd w:id="815"/>
      <w:bookmarkEnd w:id="817"/>
      <w:bookmarkEnd w:id="818"/>
      <w:bookmarkEnd w:id="819"/>
      <w:bookmarkEnd w:id="820"/>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77777777" w:rsidR="00A61421" w:rsidRPr="00985714" w:rsidRDefault="00A61421" w:rsidP="00A61421">
      <w:pPr>
        <w:rPr>
          <w:rFonts w:eastAsia="DengXian"/>
          <w:lang w:eastAsia="zh-CN"/>
        </w:rPr>
      </w:pPr>
      <w:r w:rsidRPr="00985714">
        <w:rPr>
          <w:rFonts w:eastAsia="DengXian"/>
        </w:rPr>
        <w:t>When Target UE</w:t>
      </w:r>
      <w:r w:rsidRPr="00985714">
        <w:rPr>
          <w:rFonts w:eastAsia="DengXian"/>
          <w:lang w:eastAsia="zh-CN"/>
        </w:rPr>
        <w:t xml:space="preserve"> as SL Positioning Server UE, </w:t>
      </w:r>
      <w:r w:rsidRPr="00985714">
        <w:rPr>
          <w:lang w:eastAsia="zh-CN"/>
        </w:rPr>
        <w:t>the following principles applies</w:t>
      </w:r>
      <w:r w:rsidRPr="00985714">
        <w:rPr>
          <w:rFonts w:eastAsia="DengXian"/>
          <w:lang w:eastAsia="zh-CN"/>
        </w:rPr>
        <w:t>:</w:t>
      </w:r>
    </w:p>
    <w:p w14:paraId="57816A18" w14:textId="77777777"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p>
    <w:p w14:paraId="43C86674" w14:textId="1791C606" w:rsidR="00D7014F" w:rsidRDefault="00D7014F" w:rsidP="00D7014F">
      <w:pPr>
        <w:pStyle w:val="B1"/>
        <w:rPr>
          <w:rFonts w:eastAsia="DengXian"/>
          <w:lang w:eastAsia="zh-CN"/>
        </w:rPr>
      </w:pPr>
      <w:r>
        <w:rPr>
          <w:rFonts w:eastAsia="DengXian"/>
          <w:lang w:eastAsia="zh-CN"/>
        </w:rPr>
        <w:t>-</w:t>
      </w:r>
      <w:r>
        <w:rPr>
          <w:rFonts w:eastAsia="DengXian"/>
          <w:lang w:eastAsia="zh-CN"/>
        </w:rPr>
        <w:tab/>
        <w:t xml:space="preserve">The 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The Ranging/</w:t>
      </w:r>
      <w:proofErr w:type="spellStart"/>
      <w:r>
        <w:rPr>
          <w:rFonts w:eastAsia="DengXian"/>
          <w:lang w:eastAsia="zh-CN"/>
        </w:rPr>
        <w:t>Sidelink</w:t>
      </w:r>
      <w:proofErr w:type="spellEnd"/>
      <w:r>
        <w:rPr>
          <w:rFonts w:eastAsia="DengXian"/>
          <w:lang w:eastAsia="zh-CN"/>
        </w:rPr>
        <w:t xml:space="preserve">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2BC24F7D" w14:textId="361A84ED" w:rsidR="00A61421" w:rsidRPr="00985714" w:rsidRDefault="00A61421" w:rsidP="00D7014F">
      <w:pPr>
        <w:pStyle w:val="NO"/>
        <w:rPr>
          <w:rFonts w:eastAsia="DengXian"/>
          <w:lang w:eastAsia="zh-CN"/>
        </w:rPr>
      </w:pPr>
      <w:r w:rsidRPr="00985714">
        <w:rPr>
          <w:rFonts w:eastAsia="DengXian"/>
          <w:lang w:eastAsia="zh-CN"/>
        </w:rPr>
        <w:t>NOTE:</w:t>
      </w:r>
      <w:r w:rsidRPr="00985714">
        <w:rPr>
          <w:rFonts w:eastAsia="DengXian"/>
          <w:lang w:eastAsia="zh-CN"/>
        </w:rPr>
        <w:tab/>
        <w:t>Security and privacy aspects require confirmation from SA WG3.</w:t>
      </w:r>
    </w:p>
    <w:p w14:paraId="58702E3F" w14:textId="7E44520B" w:rsidR="00A61421" w:rsidRDefault="00A61421" w:rsidP="00A61421">
      <w:pPr>
        <w:rPr>
          <w:rFonts w:eastAsia="DengXian"/>
        </w:rPr>
      </w:pPr>
      <w:r w:rsidRPr="00985714">
        <w:rPr>
          <w:rFonts w:eastAsia="DengXian"/>
        </w:rPr>
        <w:t>When Target UE not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ins w:id="821" w:author="23.586_CR0088R2_(Rel-18)_Ranging_SL" w:date="2023-11-30T09:47:00Z"/>
          <w:rFonts w:eastAsia="DengXian"/>
        </w:rPr>
      </w:pPr>
      <w:ins w:id="822" w:author="23.586_CR0088R2_(Rel-18)_Ranging_SL" w:date="2023-11-30T09:47:00Z">
        <w:r>
          <w:rPr>
            <w:rFonts w:eastAsia="DengXian"/>
          </w:rPr>
          <w:t>-</w:t>
        </w:r>
        <w:r>
          <w:rPr>
            <w:rFonts w:eastAsia="DengXian"/>
          </w:rPr>
          <w:tab/>
          <w:t>The Target UE requests its absolute location from the SL Positioning Server UE.</w:t>
        </w:r>
      </w:ins>
    </w:p>
    <w:p w14:paraId="6C36776D" w14:textId="77777777" w:rsidR="00F37926" w:rsidRDefault="00F37926" w:rsidP="00425E75">
      <w:pPr>
        <w:pStyle w:val="B1"/>
        <w:rPr>
          <w:ins w:id="823" w:author="23.586_CR0088R2_(Rel-18)_Ranging_SL" w:date="2023-11-30T09:47:00Z"/>
          <w:rFonts w:eastAsia="DengXian"/>
        </w:rPr>
      </w:pPr>
      <w:ins w:id="824" w:author="23.586_CR0088R2_(Rel-18)_Ranging_SL" w:date="2023-11-30T09:47:00Z">
        <w:r>
          <w:rPr>
            <w:rFonts w:eastAsia="DengXian"/>
          </w:rPr>
          <w:t>-</w:t>
        </w:r>
        <w:r>
          <w:rPr>
            <w:rFonts w:eastAsia="DengXian"/>
          </w:rPr>
          <w:tab/>
          <w:t>The SL Positioning Server UE interacts with the Target UE to exchange UE capabilities, assistance data, Ranging/SL positioning measurement data and location of Located UE(s).</w:t>
        </w:r>
      </w:ins>
    </w:p>
    <w:p w14:paraId="0D7064CB" w14:textId="3E76BCD1" w:rsidR="00425E75" w:rsidRDefault="00425E75" w:rsidP="00425E75">
      <w:pPr>
        <w:pStyle w:val="B1"/>
        <w:rPr>
          <w:rFonts w:eastAsia="DengXian"/>
        </w:rPr>
      </w:pPr>
      <w:r>
        <w:rPr>
          <w:rFonts w:eastAsia="DengXian"/>
        </w:rPr>
        <w:t>-</w:t>
      </w:r>
      <w:r>
        <w:rPr>
          <w:rFonts w:eastAsia="DengXian"/>
        </w:rPr>
        <w:tab/>
        <w:t>The SL Positioning Server UE can optionally determine to use the location of Located UE(s) together with the Ranging/SL positioning measurement data or result to estimate the location of Target UE.</w:t>
      </w:r>
    </w:p>
    <w:p w14:paraId="5C232AE6" w14:textId="001399B2" w:rsidR="00F37926" w:rsidRDefault="00F37926" w:rsidP="00425E75">
      <w:pPr>
        <w:pStyle w:val="B1"/>
        <w:rPr>
          <w:ins w:id="825" w:author="23.586_CR0088R2_(Rel-18)_Ranging_SL" w:date="2023-11-30T09:47:00Z"/>
          <w:rFonts w:eastAsia="DengXian"/>
        </w:rPr>
      </w:pPr>
      <w:ins w:id="826" w:author="23.586_CR0088R2_(Rel-18)_Ranging_SL" w:date="2023-11-30T09:47:00Z">
        <w:r>
          <w:rPr>
            <w:rFonts w:eastAsia="DengXian"/>
          </w:rPr>
          <w:t>-</w:t>
        </w:r>
        <w:r>
          <w:rPr>
            <w:rFonts w:eastAsia="DengXian"/>
          </w:rPr>
          <w:tab/>
          <w:t>The SL Positioning Server UE returns the Ranging/SL positioning result to the Target UE.</w:t>
        </w:r>
      </w:ins>
    </w:p>
    <w:p w14:paraId="04383A33" w14:textId="032FCEF4" w:rsidR="00425E75" w:rsidRDefault="00425E75" w:rsidP="00425E75">
      <w:pPr>
        <w:pStyle w:val="B1"/>
        <w:rPr>
          <w:rFonts w:eastAsia="DengXian"/>
        </w:rPr>
      </w:pPr>
      <w:r>
        <w:rPr>
          <w:rFonts w:eastAsia="DengXian"/>
        </w:rPr>
        <w:t>-</w:t>
      </w:r>
      <w:r>
        <w:rPr>
          <w:rFonts w:eastAsia="DengXian"/>
        </w:rPr>
        <w:tab/>
        <w:t>The Ranging/</w:t>
      </w:r>
      <w:proofErr w:type="spellStart"/>
      <w:r>
        <w:rPr>
          <w:rFonts w:eastAsia="DengXian"/>
        </w:rPr>
        <w:t>Sidelink</w:t>
      </w:r>
      <w:proofErr w:type="spellEnd"/>
      <w:r>
        <w:rPr>
          <w:rFonts w:eastAsia="DengXian"/>
        </w:rPr>
        <w:t xml:space="preserve">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57A3D9E4" w:rsidR="00F37926" w:rsidRDefault="00F37926" w:rsidP="00F37926">
      <w:pPr>
        <w:rPr>
          <w:ins w:id="827" w:author="23.586_CR0088R2_(Rel-18)_Ranging_SL" w:date="2023-11-30T09:47:00Z"/>
          <w:rFonts w:eastAsia="DengXian"/>
        </w:rPr>
      </w:pPr>
      <w:bookmarkStart w:id="828" w:name="_CR5_12"/>
      <w:bookmarkStart w:id="829" w:name="_Toc133441685"/>
      <w:bookmarkStart w:id="830" w:name="_Toc134242651"/>
      <w:bookmarkStart w:id="831" w:name="_Toc136480546"/>
      <w:bookmarkStart w:id="832" w:name="_Toc136480659"/>
      <w:bookmarkStart w:id="833" w:name="_Toc145941305"/>
      <w:bookmarkEnd w:id="828"/>
      <w:ins w:id="834" w:author="23.586_CR0088R2_(Rel-18)_Ranging_SL" w:date="2023-11-30T09:48:00Z">
        <w:r>
          <w:rPr>
            <w:rFonts w:eastAsia="DengXian"/>
          </w:rPr>
          <w:t>When UE-only operation is triggered for the service request from SL positioning client UE, if a SL reference UE receives SL positioning service request from SL positioning client UE, the above principles apply to the SL reference UE which received service request from client UE instead of target UE.</w:t>
        </w:r>
      </w:ins>
    </w:p>
    <w:p w14:paraId="72A5E99C" w14:textId="20C180D9" w:rsidR="00397A26" w:rsidRDefault="00397A26" w:rsidP="00397A26">
      <w:pPr>
        <w:pStyle w:val="Heading2"/>
        <w:rPr>
          <w:lang w:eastAsia="zh-CN"/>
        </w:rPr>
      </w:pPr>
      <w:r w:rsidRPr="002A26E3">
        <w:rPr>
          <w:rFonts w:eastAsia="DengXian" w:hint="eastAsia"/>
          <w:lang w:eastAsia="zh-CN"/>
        </w:rPr>
        <w:lastRenderedPageBreak/>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w:t>
      </w:r>
      <w:proofErr w:type="spellStart"/>
      <w:r w:rsidRPr="00C5752B">
        <w:rPr>
          <w:lang w:eastAsia="zh-CN"/>
        </w:rPr>
        <w:t>Sidelink</w:t>
      </w:r>
      <w:proofErr w:type="spellEnd"/>
      <w:r w:rsidRPr="00C5752B">
        <w:rPr>
          <w:lang w:eastAsia="zh-CN"/>
        </w:rPr>
        <w:t xml:space="preserve"> Positioning</w:t>
      </w:r>
      <w:r>
        <w:rPr>
          <w:lang w:eastAsia="zh-CN"/>
        </w:rPr>
        <w:t xml:space="preserve"> Requests</w:t>
      </w:r>
      <w:bookmarkEnd w:id="829"/>
      <w:bookmarkEnd w:id="830"/>
      <w:bookmarkEnd w:id="831"/>
      <w:bookmarkEnd w:id="832"/>
      <w:bookmarkEnd w:id="833"/>
    </w:p>
    <w:p w14:paraId="119490C4" w14:textId="7B917BAF" w:rsidR="00D7014F" w:rsidRDefault="00D7014F" w:rsidP="00397A26">
      <w:pPr>
        <w:rPr>
          <w:lang w:eastAsia="zh-CN"/>
        </w:rPr>
      </w:pPr>
      <w:r>
        <w:rPr>
          <w:lang w:eastAsia="zh-CN"/>
        </w:rPr>
        <w:t>Concurrent Ranging/</w:t>
      </w:r>
      <w:proofErr w:type="spellStart"/>
      <w:r>
        <w:rPr>
          <w:lang w:eastAsia="zh-CN"/>
        </w:rPr>
        <w:t>Sidelink</w:t>
      </w:r>
      <w:proofErr w:type="spellEnd"/>
      <w:r>
        <w:rPr>
          <w:lang w:eastAsia="zh-CN"/>
        </w:rPr>
        <w:t xml:space="preserve"> Positioning Requests occur when any entity (e.g. UE, AMF, LMF, GMLC, NEF) receives/initiates multiple Ranging/</w:t>
      </w:r>
      <w:proofErr w:type="spellStart"/>
      <w:r>
        <w:rPr>
          <w:lang w:eastAsia="zh-CN"/>
        </w:rPr>
        <w:t>Sidelink</w:t>
      </w:r>
      <w:proofErr w:type="spellEnd"/>
      <w:r>
        <w:rPr>
          <w:lang w:eastAsia="zh-CN"/>
        </w:rPr>
        <w:t xml:space="preserve">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 distance and/or direction) and the scheduled time, if available, shall be considered for the entities to determine whether to combine the Ranging/</w:t>
      </w:r>
      <w:proofErr w:type="spellStart"/>
      <w:r>
        <w:rPr>
          <w:lang w:eastAsia="zh-CN"/>
        </w:rPr>
        <w:t>Sidelink</w:t>
      </w:r>
      <w:proofErr w:type="spellEnd"/>
      <w:r>
        <w:rPr>
          <w:lang w:eastAsia="zh-CN"/>
        </w:rPr>
        <w:t xml:space="preserve"> Positioning Requests.</w:t>
      </w:r>
    </w:p>
    <w:p w14:paraId="037EE981" w14:textId="77777777" w:rsidR="006428D1" w:rsidRPr="00324825" w:rsidRDefault="006428D1" w:rsidP="006428D1">
      <w:pPr>
        <w:pStyle w:val="Heading1"/>
        <w:rPr>
          <w:lang w:eastAsia="ko-KR"/>
        </w:rPr>
      </w:pPr>
      <w:bookmarkStart w:id="835" w:name="_CR6"/>
      <w:bookmarkStart w:id="836" w:name="_Toc114572450"/>
      <w:bookmarkStart w:id="837" w:name="_Toc125508459"/>
      <w:bookmarkStart w:id="838" w:name="_Toc125508618"/>
      <w:bookmarkStart w:id="839" w:name="_Toc125974546"/>
      <w:bookmarkStart w:id="840" w:name="_Toc128730217"/>
      <w:bookmarkStart w:id="841" w:name="_Toc133441686"/>
      <w:bookmarkStart w:id="842" w:name="_Toc134242652"/>
      <w:bookmarkStart w:id="843" w:name="_Toc136480547"/>
      <w:bookmarkStart w:id="844" w:name="_Toc136480660"/>
      <w:bookmarkStart w:id="845" w:name="_Toc145941306"/>
      <w:bookmarkEnd w:id="835"/>
      <w:r w:rsidRPr="00324825">
        <w:rPr>
          <w:lang w:eastAsia="ko-KR"/>
        </w:rPr>
        <w:t>6</w:t>
      </w:r>
      <w:r w:rsidRPr="00324825">
        <w:rPr>
          <w:lang w:eastAsia="ko-KR"/>
        </w:rPr>
        <w:tab/>
        <w:t>Functional description and information flows</w:t>
      </w:r>
      <w:bookmarkEnd w:id="836"/>
      <w:bookmarkEnd w:id="837"/>
      <w:bookmarkEnd w:id="838"/>
      <w:bookmarkEnd w:id="839"/>
      <w:bookmarkEnd w:id="840"/>
      <w:bookmarkEnd w:id="841"/>
      <w:bookmarkEnd w:id="842"/>
      <w:bookmarkEnd w:id="843"/>
      <w:bookmarkEnd w:id="844"/>
      <w:bookmarkEnd w:id="845"/>
    </w:p>
    <w:p w14:paraId="40116546" w14:textId="4D2775DB" w:rsidR="005D2350" w:rsidRDefault="00D11ADF" w:rsidP="00F17793">
      <w:pPr>
        <w:pStyle w:val="Heading2"/>
        <w:rPr>
          <w:lang w:eastAsia="ko-KR"/>
        </w:rPr>
      </w:pPr>
      <w:bookmarkStart w:id="846" w:name="_CR6_1"/>
      <w:bookmarkStart w:id="847" w:name="_Toc133441687"/>
      <w:bookmarkStart w:id="848" w:name="_Toc134242653"/>
      <w:bookmarkStart w:id="849" w:name="_Toc136480548"/>
      <w:bookmarkStart w:id="850" w:name="_Toc136480661"/>
      <w:bookmarkStart w:id="851" w:name="_Toc145941307"/>
      <w:bookmarkEnd w:id="846"/>
      <w:r w:rsidRPr="00F17793">
        <w:rPr>
          <w:lang w:eastAsia="ko-KR"/>
        </w:rPr>
        <w:t>6.1</w:t>
      </w:r>
      <w:r>
        <w:rPr>
          <w:lang w:eastAsia="ko-KR"/>
        </w:rPr>
        <w:tab/>
        <w:t>V</w:t>
      </w:r>
      <w:r w:rsidRPr="00F17793">
        <w:rPr>
          <w:lang w:eastAsia="ko-KR"/>
        </w:rPr>
        <w:t>oid</w:t>
      </w:r>
      <w:bookmarkEnd w:id="847"/>
      <w:bookmarkEnd w:id="848"/>
      <w:bookmarkEnd w:id="849"/>
      <w:bookmarkEnd w:id="850"/>
      <w:bookmarkEnd w:id="851"/>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852" w:name="startOfAnnexes"/>
      <w:bookmarkStart w:id="853" w:name="_CR6_2"/>
      <w:bookmarkStart w:id="854" w:name="_Toc66692711"/>
      <w:bookmarkStart w:id="855" w:name="_Toc66701890"/>
      <w:bookmarkStart w:id="856" w:name="_Toc69883564"/>
      <w:bookmarkStart w:id="857" w:name="_Toc73625577"/>
      <w:bookmarkStart w:id="858" w:name="_Toc122420944"/>
      <w:bookmarkStart w:id="859" w:name="_Toc133441688"/>
      <w:bookmarkStart w:id="860" w:name="_Toc134242654"/>
      <w:bookmarkStart w:id="861" w:name="_Toc136480549"/>
      <w:bookmarkStart w:id="862" w:name="_Toc136480662"/>
      <w:bookmarkStart w:id="863" w:name="_Toc145941308"/>
      <w:bookmarkEnd w:id="852"/>
      <w:bookmarkEnd w:id="853"/>
      <w:r w:rsidRPr="00CB5EC9">
        <w:rPr>
          <w:lang w:eastAsia="ko-KR"/>
        </w:rPr>
        <w:t>6.2</w:t>
      </w:r>
      <w:r w:rsidRPr="00CB5EC9">
        <w:rPr>
          <w:lang w:eastAsia="ko-KR"/>
        </w:rPr>
        <w:tab/>
        <w:t>Procedures for Service Authorization and Provisioning to UE</w:t>
      </w:r>
      <w:bookmarkEnd w:id="854"/>
      <w:bookmarkEnd w:id="855"/>
      <w:bookmarkEnd w:id="856"/>
      <w:bookmarkEnd w:id="857"/>
      <w:bookmarkEnd w:id="858"/>
      <w:bookmarkEnd w:id="859"/>
      <w:bookmarkEnd w:id="860"/>
      <w:bookmarkEnd w:id="861"/>
      <w:bookmarkEnd w:id="862"/>
      <w:bookmarkEnd w:id="863"/>
    </w:p>
    <w:p w14:paraId="3868D7E1" w14:textId="77777777" w:rsidR="00D11ADF" w:rsidRPr="00CB5EC9" w:rsidRDefault="00D11ADF" w:rsidP="00D11ADF">
      <w:pPr>
        <w:pStyle w:val="Heading3"/>
      </w:pPr>
      <w:bookmarkStart w:id="864" w:name="_CR6_2_1"/>
      <w:bookmarkStart w:id="865" w:name="_Toc66692712"/>
      <w:bookmarkStart w:id="866" w:name="_Toc66701891"/>
      <w:bookmarkStart w:id="867" w:name="_Toc69883565"/>
      <w:bookmarkStart w:id="868" w:name="_Toc73625578"/>
      <w:bookmarkStart w:id="869" w:name="_Toc122420945"/>
      <w:bookmarkStart w:id="870" w:name="_Toc133441689"/>
      <w:bookmarkStart w:id="871" w:name="_Toc134242655"/>
      <w:bookmarkStart w:id="872" w:name="_Toc136480550"/>
      <w:bookmarkStart w:id="873" w:name="_Toc136480663"/>
      <w:bookmarkStart w:id="874" w:name="_Toc145941309"/>
      <w:bookmarkEnd w:id="864"/>
      <w:r w:rsidRPr="00CB5EC9">
        <w:t>6.2.1</w:t>
      </w:r>
      <w:r w:rsidRPr="00CB5EC9">
        <w:tab/>
        <w:t>General</w:t>
      </w:r>
      <w:bookmarkEnd w:id="865"/>
      <w:bookmarkEnd w:id="866"/>
      <w:bookmarkEnd w:id="867"/>
      <w:bookmarkEnd w:id="868"/>
      <w:bookmarkEnd w:id="869"/>
      <w:bookmarkEnd w:id="870"/>
      <w:bookmarkEnd w:id="871"/>
      <w:bookmarkEnd w:id="872"/>
      <w:bookmarkEnd w:id="873"/>
      <w:bookmarkEnd w:id="874"/>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875" w:name="_CR6_2_2"/>
      <w:bookmarkStart w:id="876" w:name="_Toc66692713"/>
      <w:bookmarkStart w:id="877" w:name="_Toc66701892"/>
      <w:bookmarkStart w:id="878" w:name="_Toc69883566"/>
      <w:bookmarkStart w:id="879" w:name="_Toc73625579"/>
      <w:bookmarkStart w:id="880" w:name="_Toc122420946"/>
      <w:bookmarkStart w:id="881" w:name="_Toc133441690"/>
      <w:bookmarkStart w:id="882" w:name="_Toc134242656"/>
      <w:bookmarkStart w:id="883" w:name="_Toc136480551"/>
      <w:bookmarkStart w:id="884" w:name="_Toc136480664"/>
      <w:bookmarkStart w:id="885" w:name="_Toc145941310"/>
      <w:bookmarkEnd w:id="875"/>
      <w:r w:rsidRPr="0089444A">
        <w:t>6.2.2</w:t>
      </w:r>
      <w:r w:rsidRPr="0089444A">
        <w:tab/>
        <w:t>PCF based Service Authorization and Provisioning to UE</w:t>
      </w:r>
      <w:bookmarkEnd w:id="876"/>
      <w:bookmarkEnd w:id="877"/>
      <w:bookmarkEnd w:id="878"/>
      <w:bookmarkEnd w:id="879"/>
      <w:bookmarkEnd w:id="880"/>
      <w:bookmarkEnd w:id="881"/>
      <w:bookmarkEnd w:id="882"/>
      <w:bookmarkEnd w:id="883"/>
      <w:bookmarkEnd w:id="884"/>
      <w:bookmarkEnd w:id="885"/>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lastRenderedPageBreak/>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886" w:name="_CR6_2_3"/>
      <w:bookmarkStart w:id="887" w:name="_Toc66692714"/>
      <w:bookmarkStart w:id="888" w:name="_Toc66701893"/>
      <w:bookmarkStart w:id="889" w:name="_Toc69883567"/>
      <w:bookmarkStart w:id="890" w:name="_Toc73625580"/>
      <w:bookmarkStart w:id="891" w:name="_Toc122420947"/>
      <w:bookmarkStart w:id="892" w:name="_Toc133441691"/>
      <w:bookmarkStart w:id="893" w:name="_Toc134242657"/>
      <w:bookmarkStart w:id="894" w:name="_Toc136480552"/>
      <w:bookmarkStart w:id="895" w:name="_Toc136480665"/>
      <w:bookmarkStart w:id="896" w:name="_Toc145941311"/>
      <w:bookmarkEnd w:id="886"/>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887"/>
      <w:bookmarkEnd w:id="888"/>
      <w:bookmarkEnd w:id="889"/>
      <w:bookmarkEnd w:id="890"/>
      <w:bookmarkEnd w:id="891"/>
      <w:bookmarkEnd w:id="892"/>
      <w:bookmarkEnd w:id="893"/>
      <w:bookmarkEnd w:id="894"/>
      <w:bookmarkEnd w:id="895"/>
      <w:bookmarkEnd w:id="896"/>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 xml:space="preserve">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897" w:name="_CR6_2_4"/>
      <w:bookmarkStart w:id="898" w:name="_Toc66692715"/>
      <w:bookmarkStart w:id="899" w:name="_Toc66701894"/>
      <w:bookmarkStart w:id="900" w:name="_Toc69883568"/>
      <w:bookmarkStart w:id="901" w:name="_Toc73625581"/>
      <w:bookmarkStart w:id="902" w:name="_Toc122420948"/>
      <w:bookmarkStart w:id="903" w:name="_Toc133441692"/>
      <w:bookmarkStart w:id="904" w:name="_Toc134242658"/>
      <w:bookmarkStart w:id="905" w:name="_Toc136480553"/>
      <w:bookmarkStart w:id="906" w:name="_Toc136480666"/>
      <w:bookmarkStart w:id="907" w:name="_Toc145941312"/>
      <w:bookmarkEnd w:id="897"/>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898"/>
      <w:bookmarkEnd w:id="899"/>
      <w:bookmarkEnd w:id="900"/>
      <w:bookmarkEnd w:id="901"/>
      <w:bookmarkEnd w:id="902"/>
      <w:bookmarkEnd w:id="903"/>
      <w:bookmarkEnd w:id="904"/>
      <w:bookmarkEnd w:id="905"/>
      <w:bookmarkEnd w:id="906"/>
      <w:bookmarkEnd w:id="907"/>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w:t>
      </w:r>
      <w:proofErr w:type="spellStart"/>
      <w:r>
        <w:rPr>
          <w:rFonts w:eastAsia="SimSun"/>
          <w:lang w:eastAsia="zh-CN"/>
        </w:rPr>
        <w:t>ProSe</w:t>
      </w:r>
      <w:proofErr w:type="spellEnd"/>
      <w:r>
        <w:rPr>
          <w:rFonts w:eastAsia="SimSun"/>
          <w:lang w:eastAsia="zh-CN"/>
        </w:rPr>
        <w:t xml:space="preserve"> in clause 6.2.4 of </w:t>
      </w:r>
      <w:r w:rsidR="005D09B2">
        <w:rPr>
          <w:rFonts w:eastAsia="SimSun"/>
          <w:lang w:eastAsia="zh-CN"/>
        </w:rPr>
        <w:t>TS 23.304 [</w:t>
      </w:r>
      <w:r>
        <w:rPr>
          <w:rFonts w:eastAsia="SimSun"/>
          <w:lang w:eastAsia="zh-CN"/>
        </w:rPr>
        <w:t xml:space="preserve">7] is used to provide the 5G Ranging/SL Positioning Policy/Parameter as part of </w:t>
      </w:r>
      <w:proofErr w:type="spellStart"/>
      <w:r>
        <w:rPr>
          <w:rFonts w:eastAsia="SimSun"/>
          <w:lang w:eastAsia="zh-CN"/>
        </w:rPr>
        <w:t>ProSe</w:t>
      </w:r>
      <w:proofErr w:type="spellEnd"/>
      <w:r>
        <w:rPr>
          <w:rFonts w:eastAsia="SimSun"/>
          <w:lang w:eastAsia="zh-CN"/>
        </w:rPr>
        <w:t xml:space="preserve"> Policy or V2X Policy to UE.</w:t>
      </w:r>
    </w:p>
    <w:p w14:paraId="122D871F" w14:textId="77777777" w:rsidR="00D11ADF" w:rsidRPr="0089444A" w:rsidRDefault="00D11ADF" w:rsidP="00D11ADF">
      <w:pPr>
        <w:pStyle w:val="Heading3"/>
        <w:rPr>
          <w:lang w:eastAsia="ko-KR"/>
        </w:rPr>
      </w:pPr>
      <w:bookmarkStart w:id="908" w:name="_CR6_2_5"/>
      <w:bookmarkStart w:id="909" w:name="_Toc66692716"/>
      <w:bookmarkStart w:id="910" w:name="_Toc66701895"/>
      <w:bookmarkStart w:id="911" w:name="_Toc69883569"/>
      <w:bookmarkStart w:id="912" w:name="_Toc73625582"/>
      <w:bookmarkStart w:id="913" w:name="_Toc122420949"/>
      <w:bookmarkStart w:id="914" w:name="_Toc133441693"/>
      <w:bookmarkStart w:id="915" w:name="_Toc134242659"/>
      <w:bookmarkStart w:id="916" w:name="_Toc136480554"/>
      <w:bookmarkStart w:id="917" w:name="_Toc136480667"/>
      <w:bookmarkStart w:id="918" w:name="_Toc145941313"/>
      <w:bookmarkEnd w:id="908"/>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909"/>
      <w:bookmarkEnd w:id="910"/>
      <w:bookmarkEnd w:id="911"/>
      <w:bookmarkEnd w:id="912"/>
      <w:bookmarkEnd w:id="913"/>
      <w:bookmarkEnd w:id="914"/>
      <w:bookmarkEnd w:id="915"/>
      <w:bookmarkEnd w:id="916"/>
      <w:bookmarkEnd w:id="917"/>
      <w:bookmarkEnd w:id="918"/>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011C1D33"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Pr="0089444A">
        <w:t xml:space="preserve">. The detailed information </w:t>
      </w:r>
      <w:r w:rsidRPr="0089444A">
        <w:rPr>
          <w:lang w:eastAsia="ko-KR"/>
        </w:rPr>
        <w:t xml:space="preserve">on the parameters </w:t>
      </w:r>
      <w:r w:rsidRPr="0089444A">
        <w:t xml:space="preserve">is described in </w:t>
      </w:r>
      <w:r w:rsidRPr="005A2C8B">
        <w:t>clause 5.</w:t>
      </w:r>
      <w:r w:rsidR="005A2C8B" w:rsidRPr="005A2C8B">
        <w:t>1.2</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919" w:name="_CR6_3"/>
      <w:bookmarkStart w:id="920" w:name="_Toc133441694"/>
      <w:bookmarkStart w:id="921" w:name="_Toc134242660"/>
      <w:bookmarkStart w:id="922" w:name="_Toc136480555"/>
      <w:bookmarkStart w:id="923" w:name="_Toc136480668"/>
      <w:bookmarkStart w:id="924" w:name="_Toc145941314"/>
      <w:bookmarkEnd w:id="919"/>
      <w:r w:rsidRPr="00B2776C">
        <w:t>6.3</w:t>
      </w:r>
      <w:r w:rsidRPr="00B2776C">
        <w:tab/>
        <w:t>Procedures for Service Authorization to NG-RAN</w:t>
      </w:r>
      <w:bookmarkEnd w:id="920"/>
      <w:bookmarkEnd w:id="921"/>
      <w:bookmarkEnd w:id="922"/>
      <w:bookmarkEnd w:id="923"/>
      <w:bookmarkEnd w:id="924"/>
    </w:p>
    <w:p w14:paraId="1C091309" w14:textId="77777777" w:rsidR="003E237D" w:rsidRPr="00B2776C" w:rsidRDefault="003E237D" w:rsidP="003E237D">
      <w:pPr>
        <w:pStyle w:val="Heading3"/>
      </w:pPr>
      <w:bookmarkStart w:id="925" w:name="_CR6_3_1"/>
      <w:bookmarkStart w:id="926" w:name="_Toc19199147"/>
      <w:bookmarkStart w:id="927" w:name="_Toc27821937"/>
      <w:bookmarkStart w:id="928" w:name="_Toc36126292"/>
      <w:bookmarkStart w:id="929" w:name="_Toc45012616"/>
      <w:bookmarkStart w:id="930" w:name="_Toc51754042"/>
      <w:bookmarkStart w:id="931" w:name="_Toc51754176"/>
      <w:bookmarkStart w:id="932" w:name="_Toc51839003"/>
      <w:bookmarkStart w:id="933" w:name="_Toc66692739"/>
      <w:bookmarkStart w:id="934" w:name="_Toc66701921"/>
      <w:bookmarkStart w:id="935" w:name="_Toc69883600"/>
      <w:bookmarkStart w:id="936" w:name="_Toc73625627"/>
      <w:bookmarkStart w:id="937" w:name="_Toc122420065"/>
      <w:bookmarkStart w:id="938" w:name="_Toc133441695"/>
      <w:bookmarkStart w:id="939" w:name="_Toc134242661"/>
      <w:bookmarkStart w:id="940" w:name="_Toc136480556"/>
      <w:bookmarkStart w:id="941" w:name="_Toc136480669"/>
      <w:bookmarkStart w:id="942" w:name="_Toc145941315"/>
      <w:bookmarkEnd w:id="925"/>
      <w:r w:rsidRPr="00B2776C">
        <w:t>6.3.1</w:t>
      </w:r>
      <w:r w:rsidRPr="00B2776C">
        <w:tab/>
        <w:t>General</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232C032F" w14:textId="60F8CABC" w:rsidR="003E237D" w:rsidRPr="00B2776C" w:rsidRDefault="003E237D" w:rsidP="003E237D">
      <w:pPr>
        <w:rPr>
          <w:rFonts w:eastAsia="SimSun"/>
        </w:rPr>
      </w:pPr>
      <w:bookmarkStart w:id="943" w:name="_Toc19199148"/>
      <w:bookmarkStart w:id="944" w:name="_Toc27821938"/>
      <w:bookmarkStart w:id="945" w:name="_Toc36126293"/>
      <w:bookmarkStart w:id="946" w:name="_Toc45012617"/>
      <w:bookmarkStart w:id="947" w:name="_Toc51754043"/>
      <w:bookmarkStart w:id="948" w:name="_Toc51754177"/>
      <w:bookmarkStart w:id="949"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950" w:name="_CR6_3_2"/>
      <w:bookmarkStart w:id="951" w:name="_Toc66692740"/>
      <w:bookmarkStart w:id="952" w:name="_Toc66701922"/>
      <w:bookmarkStart w:id="953" w:name="_Toc69883601"/>
      <w:bookmarkStart w:id="954" w:name="_Toc73625628"/>
      <w:bookmarkStart w:id="955" w:name="_Toc122420066"/>
      <w:bookmarkStart w:id="956" w:name="_Toc133441696"/>
      <w:bookmarkStart w:id="957" w:name="_Toc134242662"/>
      <w:bookmarkStart w:id="958" w:name="_Toc136480557"/>
      <w:bookmarkStart w:id="959" w:name="_Toc136480670"/>
      <w:bookmarkStart w:id="960" w:name="_Toc145941316"/>
      <w:bookmarkEnd w:id="950"/>
      <w:r w:rsidRPr="00B2776C">
        <w:rPr>
          <w:rFonts w:eastAsia="SimSun"/>
          <w:lang w:eastAsia="zh-CN"/>
        </w:rPr>
        <w:lastRenderedPageBreak/>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943"/>
      <w:bookmarkEnd w:id="944"/>
      <w:bookmarkEnd w:id="945"/>
      <w:bookmarkEnd w:id="946"/>
      <w:bookmarkEnd w:id="947"/>
      <w:bookmarkEnd w:id="948"/>
      <w:bookmarkEnd w:id="949"/>
      <w:bookmarkEnd w:id="951"/>
      <w:bookmarkEnd w:id="952"/>
      <w:bookmarkEnd w:id="953"/>
      <w:bookmarkEnd w:id="954"/>
      <w:bookmarkEnd w:id="955"/>
      <w:bookmarkEnd w:id="956"/>
      <w:bookmarkEnd w:id="957"/>
      <w:bookmarkEnd w:id="958"/>
      <w:bookmarkEnd w:id="959"/>
      <w:bookmarkEnd w:id="960"/>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619F6827"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del w:id="961" w:author="23.586_CR0064R3_(Rel-18)_Ranging_SL" w:date="2023-11-30T09:29:00Z">
        <w:r w:rsidRPr="00B2776C" w:rsidDel="006E57CD">
          <w:delText xml:space="preserve"> The AMF stores the Ranging/SL </w:delText>
        </w:r>
        <w:r w:rsidR="000F6BEF" w:rsidDel="006E57CD">
          <w:delText>P</w:delText>
        </w:r>
        <w:r w:rsidRPr="00B2776C" w:rsidDel="006E57CD">
          <w:delText>ositioning Capability for Ranging/SL Positioning operation</w:delText>
        </w:r>
        <w:r w:rsidR="00505C09" w:rsidDel="006E57CD">
          <w:delText>.</w:delText>
        </w:r>
      </w:del>
    </w:p>
    <w:p w14:paraId="1C0BA4D7" w14:textId="1C248085" w:rsidR="00505C09" w:rsidRDefault="00505C09" w:rsidP="005D09B2">
      <w:pPr>
        <w:pStyle w:val="B1"/>
      </w:pPr>
      <w:r>
        <w:t>-</w:t>
      </w:r>
      <w:r>
        <w:tab/>
        <w:t xml:space="preserve">If the Ranging/SL Positioning Capability is included in the "5GMM capability", the 5G </w:t>
      </w:r>
      <w:proofErr w:type="spellStart"/>
      <w:r>
        <w:t>ProSe</w:t>
      </w:r>
      <w:proofErr w:type="spellEnd"/>
      <w:r>
        <w:t xml:space="preserv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w:t>
      </w:r>
      <w:proofErr w:type="spellStart"/>
      <w:r w:rsidRPr="00B2776C">
        <w:t>Nudm_SDM</w:t>
      </w:r>
      <w:proofErr w:type="spellEnd"/>
      <w:r w:rsidRPr="00B2776C">
        <w:t xml:space="preserve">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53CC747D"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ins w:id="962" w:author="23.586_CR0064R3_(Rel-18)_Ranging_SL" w:date="2023-11-30T09:29:00Z">
        <w:r w:rsidR="00C2517C">
          <w:rPr>
            <w:rFonts w:eastAsiaTheme="minorEastAsia"/>
            <w:lang w:eastAsia="zh-CN"/>
          </w:rPr>
          <w:t xml:space="preserve"> as defined in clause 5.1.2.</w:t>
        </w:r>
      </w:ins>
      <w:del w:id="963" w:author="23.586_CR0064R3_(Rel-18)_Ranging_SL" w:date="2023-11-30T09:29:00Z">
        <w:r w:rsidRPr="00B2776C" w:rsidDel="00C2517C">
          <w:rPr>
            <w:rFonts w:eastAsiaTheme="minorEastAsia" w:hint="eastAsia"/>
            <w:lang w:eastAsia="zh-CN"/>
          </w:rPr>
          <w:delText xml:space="preserve"> including </w:delText>
        </w:r>
        <w:r w:rsidRPr="00B2776C" w:rsidDel="00C2517C">
          <w:delText>one or more of the following:</w:delText>
        </w:r>
      </w:del>
    </w:p>
    <w:p w14:paraId="2DCEF20B" w14:textId="41A1A0EC" w:rsidR="003E237D" w:rsidRPr="00B2776C" w:rsidDel="00C2517C" w:rsidRDefault="003E237D" w:rsidP="003E237D">
      <w:pPr>
        <w:pStyle w:val="B3"/>
        <w:rPr>
          <w:del w:id="964" w:author="23.586_CR0064R3_(Rel-18)_Ranging_SL" w:date="2023-11-30T09:30:00Z"/>
        </w:rPr>
      </w:pPr>
      <w:del w:id="965" w:author="23.586_CR0064R3_(Rel-18)_Ranging_SL" w:date="2023-11-30T09:30:00Z">
        <w:r w:rsidRPr="00B2776C" w:rsidDel="00C2517C">
          <w:rPr>
            <w:lang w:eastAsia="ko-KR"/>
          </w:rPr>
          <w:delText>-</w:delText>
        </w:r>
        <w:r w:rsidRPr="00B2776C" w:rsidDel="00C2517C">
          <w:rPr>
            <w:lang w:eastAsia="ko-KR"/>
          </w:rPr>
          <w:tab/>
          <w:delText xml:space="preserve">whether </w:delText>
        </w:r>
        <w:r w:rsidRPr="00B2776C" w:rsidDel="00C2517C">
          <w:delText>the UE is authorized to use Ranging/SL Positioning over PC5;</w:delText>
        </w:r>
      </w:del>
    </w:p>
    <w:p w14:paraId="772867CF" w14:textId="5C3F71F2" w:rsidR="003E237D" w:rsidRPr="00B2776C" w:rsidDel="00C2517C" w:rsidRDefault="003E237D" w:rsidP="003E237D">
      <w:pPr>
        <w:pStyle w:val="B3"/>
        <w:rPr>
          <w:del w:id="966" w:author="23.586_CR0064R3_(Rel-18)_Ranging_SL" w:date="2023-11-30T09:30:00Z"/>
        </w:rPr>
      </w:pPr>
      <w:del w:id="967" w:author="23.586_CR0064R3_(Rel-18)_Ranging_SL" w:date="2023-11-30T09:30:00Z">
        <w:r w:rsidRPr="00B2776C" w:rsidDel="00C2517C">
          <w:delText>-</w:delText>
        </w:r>
        <w:r w:rsidRPr="00B2776C" w:rsidDel="00C2517C">
          <w:tab/>
          <w:delText>whether the UE is authorized to act as a Located UE;</w:delText>
        </w:r>
      </w:del>
    </w:p>
    <w:p w14:paraId="3DEF78ED" w14:textId="3D98794A" w:rsidR="003E237D" w:rsidRPr="00B2776C" w:rsidDel="00C2517C" w:rsidRDefault="003E237D" w:rsidP="003E237D">
      <w:pPr>
        <w:pStyle w:val="B3"/>
        <w:rPr>
          <w:del w:id="968" w:author="23.586_CR0064R3_(Rel-18)_Ranging_SL" w:date="2023-11-30T09:30:00Z"/>
        </w:rPr>
      </w:pPr>
      <w:del w:id="969" w:author="23.586_CR0064R3_(Rel-18)_Ranging_SL" w:date="2023-11-30T09:30:00Z">
        <w:r w:rsidRPr="00B2776C" w:rsidDel="00C2517C">
          <w:delText>-</w:delText>
        </w:r>
        <w:r w:rsidRPr="00B2776C" w:rsidDel="00C2517C">
          <w:rPr>
            <w:rFonts w:hint="eastAsia"/>
          </w:rPr>
          <w:tab/>
        </w:r>
        <w:r w:rsidRPr="00B2776C" w:rsidDel="00C2517C">
          <w:delText>whether the UE is authorized to act as a SL Positioning Server UE.</w:delText>
        </w:r>
      </w:del>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017659DB" w14:textId="480BCCC3" w:rsidR="003E237D" w:rsidRPr="00B2776C" w:rsidRDefault="003E237D" w:rsidP="003E237D">
      <w:pPr>
        <w:pStyle w:val="B1"/>
      </w:pPr>
      <w:r w:rsidRPr="00B2776C">
        <w:t>-</w:t>
      </w:r>
      <w:r w:rsidRPr="00B2776C">
        <w:tab/>
        <w:t xml:space="preserve">If the UE is authorised to </w:t>
      </w:r>
      <w:del w:id="970" w:author="23.586_CR0064R3_(Rel-18)_Ranging_SL" w:date="2023-11-30T09:30:00Z">
        <w:r w:rsidRPr="00B2776C" w:rsidDel="00C2517C">
          <w:delText xml:space="preserve">use </w:delText>
        </w:r>
      </w:del>
      <w:ins w:id="971" w:author="23.586_CR0064R3_(Rel-18)_Ranging_SL" w:date="2023-11-30T09:30:00Z">
        <w:r w:rsidR="00C2517C">
          <w:t xml:space="preserve">perform </w:t>
        </w:r>
      </w:ins>
      <w:r w:rsidRPr="00B2776C">
        <w:t xml:space="preserve">Ranging/SL </w:t>
      </w:r>
      <w:del w:id="972" w:author="23.586_CR0064R3_(Rel-18)_Ranging_SL" w:date="2023-11-30T09:30:00Z">
        <w:r w:rsidRPr="00B2776C" w:rsidDel="00C2517C">
          <w:delText>p</w:delText>
        </w:r>
      </w:del>
      <w:ins w:id="973" w:author="23.586_CR0064R3_(Rel-18)_Ranging_SL" w:date="2023-11-30T09:30:00Z">
        <w:r w:rsidR="00C2517C">
          <w:t>P</w:t>
        </w:r>
      </w:ins>
      <w:r w:rsidRPr="00B2776C">
        <w:t>ositioning</w:t>
      </w:r>
      <w:del w:id="974" w:author="23.586_CR0064R3_(Rel-18)_Ranging_SL" w:date="2023-11-30T09:30:00Z">
        <w:r w:rsidRPr="00B2776C" w:rsidDel="00C2517C">
          <w:delText xml:space="preserve"> services</w:delText>
        </w:r>
      </w:del>
      <w:r w:rsidRPr="00B2776C">
        <w:t xml:space="preserve">,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975" w:name="_CR6_3_3"/>
      <w:bookmarkStart w:id="976" w:name="_Toc19199149"/>
      <w:bookmarkStart w:id="977" w:name="_Toc27821939"/>
      <w:bookmarkStart w:id="978" w:name="_Toc36126294"/>
      <w:bookmarkStart w:id="979" w:name="_Toc45012618"/>
      <w:bookmarkStart w:id="980" w:name="_Toc51754044"/>
      <w:bookmarkStart w:id="981" w:name="_Toc51754178"/>
      <w:bookmarkStart w:id="982" w:name="_Toc51839005"/>
      <w:bookmarkStart w:id="983" w:name="_Toc66692741"/>
      <w:bookmarkStart w:id="984" w:name="_Toc66701923"/>
      <w:bookmarkStart w:id="985" w:name="_Toc69883602"/>
      <w:bookmarkStart w:id="986" w:name="_Toc73625629"/>
      <w:bookmarkStart w:id="987" w:name="_Toc122420067"/>
      <w:bookmarkStart w:id="988" w:name="_Toc133441697"/>
      <w:bookmarkStart w:id="989" w:name="_Toc134242663"/>
      <w:bookmarkStart w:id="990" w:name="_Toc136480558"/>
      <w:bookmarkStart w:id="991" w:name="_Toc136480671"/>
      <w:bookmarkStart w:id="992" w:name="_Toc145941317"/>
      <w:bookmarkEnd w:id="975"/>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993" w:name="_CR6_3_4"/>
      <w:bookmarkStart w:id="994" w:name="_Toc19199150"/>
      <w:bookmarkStart w:id="995" w:name="_Toc27821940"/>
      <w:bookmarkStart w:id="996" w:name="_Toc36126295"/>
      <w:bookmarkStart w:id="997" w:name="_Toc45012619"/>
      <w:bookmarkStart w:id="998" w:name="_Toc51754045"/>
      <w:bookmarkStart w:id="999" w:name="_Toc51754179"/>
      <w:bookmarkStart w:id="1000" w:name="_Toc51839006"/>
      <w:bookmarkStart w:id="1001" w:name="_Toc66692742"/>
      <w:bookmarkStart w:id="1002" w:name="_Toc66701924"/>
      <w:bookmarkStart w:id="1003" w:name="_Toc69883603"/>
      <w:bookmarkStart w:id="1004" w:name="_Toc73625630"/>
      <w:bookmarkStart w:id="1005" w:name="_Toc122420068"/>
      <w:bookmarkStart w:id="1006" w:name="_Toc133441698"/>
      <w:bookmarkStart w:id="1007" w:name="_Toc134242664"/>
      <w:bookmarkStart w:id="1008" w:name="_Toc136480559"/>
      <w:bookmarkStart w:id="1009" w:name="_Toc136480672"/>
      <w:bookmarkStart w:id="1010" w:name="_Toc145941318"/>
      <w:bookmarkEnd w:id="993"/>
      <w:r w:rsidRPr="00B2776C">
        <w:rPr>
          <w:rFonts w:eastAsia="SimSun"/>
          <w:lang w:eastAsia="zh-CN"/>
        </w:rPr>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1011" w:name="_CR6_3_5"/>
      <w:bookmarkStart w:id="1012" w:name="_Toc19199151"/>
      <w:bookmarkStart w:id="1013" w:name="_Toc27821941"/>
      <w:bookmarkStart w:id="1014" w:name="_Toc36126296"/>
      <w:bookmarkStart w:id="1015" w:name="_Toc45012620"/>
      <w:bookmarkStart w:id="1016" w:name="_Toc51754046"/>
      <w:bookmarkStart w:id="1017" w:name="_Toc51754180"/>
      <w:bookmarkStart w:id="1018" w:name="_Toc51839007"/>
      <w:bookmarkStart w:id="1019" w:name="_Toc66692743"/>
      <w:bookmarkStart w:id="1020" w:name="_Toc66701925"/>
      <w:bookmarkStart w:id="1021" w:name="_Toc69883604"/>
      <w:bookmarkStart w:id="1022" w:name="_Toc73625631"/>
      <w:bookmarkStart w:id="1023" w:name="_Toc122420069"/>
      <w:bookmarkStart w:id="1024" w:name="_Toc133441699"/>
      <w:bookmarkStart w:id="1025" w:name="_Toc134242665"/>
      <w:bookmarkStart w:id="1026" w:name="_Toc136480560"/>
      <w:bookmarkStart w:id="1027" w:name="_Toc136480673"/>
      <w:bookmarkStart w:id="1028" w:name="_Toc145941319"/>
      <w:bookmarkEnd w:id="1011"/>
      <w:r w:rsidRPr="00B2776C">
        <w:rPr>
          <w:rFonts w:eastAsia="SimSun"/>
          <w:lang w:eastAsia="zh-CN"/>
        </w:rPr>
        <w:lastRenderedPageBreak/>
        <w:t>6</w:t>
      </w:r>
      <w:r w:rsidRPr="00B2776C">
        <w:t>.</w:t>
      </w:r>
      <w:r>
        <w:rPr>
          <w:rFonts w:eastAsia="SimSun"/>
          <w:lang w:eastAsia="zh-CN"/>
        </w:rPr>
        <w:t>3</w:t>
      </w:r>
      <w:r w:rsidRPr="00B2776C">
        <w:t>.5</w:t>
      </w:r>
      <w:r w:rsidRPr="00B2776C">
        <w:tab/>
      </w:r>
      <w:proofErr w:type="spellStart"/>
      <w:r w:rsidRPr="00B2776C">
        <w:rPr>
          <w:lang w:eastAsia="zh-CN"/>
        </w:rPr>
        <w:t>Xn</w:t>
      </w:r>
      <w:proofErr w:type="spellEnd"/>
      <w:r w:rsidRPr="00B2776C">
        <w:t xml:space="preserve"> Handover procedure</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9BF7597" w14:textId="5666604B" w:rsidR="003E237D" w:rsidRPr="00B2776C" w:rsidRDefault="003E237D" w:rsidP="003E237D">
      <w:pPr>
        <w:rPr>
          <w:lang w:eastAsia="zh-CN"/>
        </w:rPr>
      </w:pPr>
      <w:r w:rsidRPr="00B2776C">
        <w:t xml:space="preserve">The </w:t>
      </w:r>
      <w:proofErr w:type="spellStart"/>
      <w:r w:rsidRPr="00B2776C">
        <w:t>Xn</w:t>
      </w:r>
      <w:proofErr w:type="spellEnd"/>
      <w:r w:rsidRPr="00B2776C">
        <w:t xml:space="preserve">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w:t>
      </w:r>
      <w:proofErr w:type="spellStart"/>
      <w:r w:rsidRPr="00B2776C">
        <w:t>XnAP</w:t>
      </w:r>
      <w:proofErr w:type="spellEnd"/>
      <w:r w:rsidRPr="00B2776C">
        <w:t xml:space="preserve">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1029" w:name="_CR6_3_6"/>
      <w:bookmarkStart w:id="1030" w:name="_Toc19199152"/>
      <w:bookmarkStart w:id="1031" w:name="_Toc27821942"/>
      <w:bookmarkStart w:id="1032" w:name="_Toc36126297"/>
      <w:bookmarkStart w:id="1033" w:name="_Toc45012621"/>
      <w:bookmarkStart w:id="1034" w:name="_Toc51754047"/>
      <w:bookmarkStart w:id="1035" w:name="_Toc51754181"/>
      <w:bookmarkStart w:id="1036" w:name="_Toc51839008"/>
      <w:bookmarkStart w:id="1037" w:name="_Toc66692744"/>
      <w:bookmarkStart w:id="1038" w:name="_Toc66701926"/>
      <w:bookmarkStart w:id="1039" w:name="_Toc69883605"/>
      <w:bookmarkStart w:id="1040" w:name="_Toc73625632"/>
      <w:bookmarkStart w:id="1041" w:name="_Toc122420070"/>
      <w:bookmarkStart w:id="1042" w:name="_Toc133441700"/>
      <w:bookmarkStart w:id="1043" w:name="_Toc134242666"/>
      <w:bookmarkStart w:id="1044" w:name="_Toc136480561"/>
      <w:bookmarkStart w:id="1045" w:name="_Toc136480674"/>
      <w:bookmarkStart w:id="1046" w:name="_Toc145941320"/>
      <w:bookmarkEnd w:id="1029"/>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proofErr w:type="spellStart"/>
      <w:r w:rsidRPr="00B2776C">
        <w:rPr>
          <w:lang w:eastAsia="zh-CN"/>
        </w:rPr>
        <w:t>Nudm_SDM_Notification</w:t>
      </w:r>
      <w:proofErr w:type="spellEnd"/>
      <w:r w:rsidRPr="00B2776C">
        <w:rPr>
          <w:lang w:eastAsia="zh-CN"/>
        </w:rPr>
        <w:t xml:space="preserve">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1047" w:name="_CR6_3_7"/>
      <w:bookmarkStart w:id="1048" w:name="_Toc19199153"/>
      <w:bookmarkStart w:id="1049" w:name="_Toc27821943"/>
      <w:bookmarkStart w:id="1050" w:name="_Toc36126298"/>
      <w:bookmarkStart w:id="1051" w:name="_Toc45012622"/>
      <w:bookmarkStart w:id="1052" w:name="_Toc51754048"/>
      <w:bookmarkStart w:id="1053" w:name="_Toc51754182"/>
      <w:bookmarkStart w:id="1054" w:name="_Toc51839009"/>
      <w:bookmarkStart w:id="1055" w:name="_Toc66692745"/>
      <w:bookmarkStart w:id="1056" w:name="_Toc66701927"/>
      <w:bookmarkStart w:id="1057" w:name="_Toc69883606"/>
      <w:bookmarkStart w:id="1058" w:name="_Toc73625633"/>
      <w:bookmarkStart w:id="1059" w:name="_Toc122420071"/>
      <w:bookmarkStart w:id="1060" w:name="_Toc133441701"/>
      <w:bookmarkStart w:id="1061" w:name="_Toc134242667"/>
      <w:bookmarkStart w:id="1062" w:name="_Toc136480562"/>
      <w:bookmarkStart w:id="1063" w:name="_Toc136480675"/>
      <w:bookmarkStart w:id="1064" w:name="_Toc145941321"/>
      <w:bookmarkEnd w:id="1047"/>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 xml:space="preserve">ositioning Capability in </w:t>
      </w:r>
      <w:proofErr w:type="spellStart"/>
      <w:r w:rsidRPr="00B2776C">
        <w:t>Npcf_UEPolicyControl_Create</w:t>
      </w:r>
      <w:proofErr w:type="spellEnd"/>
      <w:r w:rsidRPr="00B2776C">
        <w:t xml:space="preserv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w:t>
      </w:r>
      <w:proofErr w:type="spellStart"/>
      <w:r w:rsidRPr="00B2776C">
        <w:t>Npcf_UEPolicyControl_Create</w:t>
      </w:r>
      <w:proofErr w:type="spellEnd"/>
      <w:r w:rsidRPr="00B2776C">
        <w:t xml:space="preserve"> Response message or </w:t>
      </w:r>
      <w:proofErr w:type="spellStart"/>
      <w:r w:rsidRPr="00B2776C">
        <w:t>Npcf_UEPolicyControl</w:t>
      </w:r>
      <w:proofErr w:type="spellEnd"/>
      <w:r w:rsidRPr="00B2776C">
        <w:t xml:space="preserve"> </w:t>
      </w:r>
      <w:proofErr w:type="spellStart"/>
      <w:r w:rsidRPr="00B2776C">
        <w:t>UpdateNotify</w:t>
      </w:r>
      <w:proofErr w:type="spellEnd"/>
      <w:r w:rsidRPr="00B2776C">
        <w:t xml:space="preserve">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1065" w:name="_CR6_4"/>
      <w:bookmarkStart w:id="1066" w:name="_Toc134242668"/>
      <w:bookmarkStart w:id="1067" w:name="_Toc136480563"/>
      <w:bookmarkStart w:id="1068" w:name="_Toc136480676"/>
      <w:bookmarkStart w:id="1069" w:name="_Toc145941322"/>
      <w:bookmarkEnd w:id="1065"/>
      <w:r w:rsidRPr="00AB031F">
        <w:rPr>
          <w:rFonts w:eastAsia="DengXian"/>
        </w:rPr>
        <w:lastRenderedPageBreak/>
        <w:t>6.4</w:t>
      </w:r>
      <w:r w:rsidRPr="00AB031F">
        <w:rPr>
          <w:rFonts w:eastAsia="DengXian"/>
        </w:rPr>
        <w:tab/>
        <w:t>Procedures for UE Discovery</w:t>
      </w:r>
      <w:bookmarkEnd w:id="1066"/>
      <w:bookmarkEnd w:id="1067"/>
      <w:bookmarkEnd w:id="1068"/>
      <w:bookmarkEnd w:id="1069"/>
    </w:p>
    <w:p w14:paraId="6C149876" w14:textId="77777777" w:rsidR="005B36E6" w:rsidRPr="00F16E8A" w:rsidRDefault="005B36E6" w:rsidP="00F17793">
      <w:pPr>
        <w:pStyle w:val="Heading3"/>
        <w:rPr>
          <w:rFonts w:eastAsia="DengXian"/>
          <w:lang w:eastAsia="en-US"/>
        </w:rPr>
      </w:pPr>
      <w:bookmarkStart w:id="1070" w:name="_CR6_4_1"/>
      <w:bookmarkStart w:id="1071" w:name="_Toc133441702"/>
      <w:bookmarkStart w:id="1072" w:name="_Toc134242669"/>
      <w:bookmarkStart w:id="1073" w:name="_Toc136480564"/>
      <w:bookmarkStart w:id="1074" w:name="_Toc136480677"/>
      <w:bookmarkStart w:id="1075" w:name="_Toc145941323"/>
      <w:bookmarkEnd w:id="1070"/>
      <w:r w:rsidRPr="00F16E8A">
        <w:rPr>
          <w:rFonts w:eastAsia="DengXian"/>
          <w:lang w:eastAsia="en-US"/>
        </w:rPr>
        <w:t>6.4.1</w:t>
      </w:r>
      <w:r w:rsidRPr="00F16E8A">
        <w:rPr>
          <w:rFonts w:eastAsia="DengXian"/>
          <w:lang w:eastAsia="en-US"/>
        </w:rPr>
        <w:tab/>
        <w:t>General</w:t>
      </w:r>
      <w:bookmarkEnd w:id="1071"/>
      <w:bookmarkEnd w:id="1072"/>
      <w:bookmarkEnd w:id="1073"/>
      <w:bookmarkEnd w:id="1074"/>
      <w:bookmarkEnd w:id="1075"/>
    </w:p>
    <w:p w14:paraId="012AAE7D" w14:textId="0CDF2B26"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5G </w:t>
      </w:r>
      <w:proofErr w:type="spellStart"/>
      <w:r>
        <w:rPr>
          <w:rFonts w:eastAsiaTheme="minorEastAsia"/>
          <w:lang w:eastAsia="zh-CN"/>
        </w:rPr>
        <w:t>ProSe</w:t>
      </w:r>
      <w:proofErr w:type="spellEnd"/>
      <w:r>
        <w:rPr>
          <w:rFonts w:eastAsiaTheme="minorEastAsia"/>
          <w:lang w:eastAsia="zh-CN"/>
        </w:rPr>
        <w:t xml:space="preserv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1076" w:name="_CR6_4_2"/>
      <w:bookmarkStart w:id="1077" w:name="_Toc133441703"/>
      <w:bookmarkStart w:id="1078" w:name="_Toc134242670"/>
      <w:bookmarkStart w:id="1079" w:name="_Toc136480565"/>
      <w:bookmarkStart w:id="1080" w:name="_Toc136480678"/>
      <w:bookmarkStart w:id="1081" w:name="_Toc145941324"/>
      <w:bookmarkEnd w:id="1076"/>
      <w:r w:rsidRPr="00F16E8A">
        <w:rPr>
          <w:rFonts w:eastAsia="DengXian"/>
          <w:lang w:eastAsia="en-US"/>
        </w:rPr>
        <w:t>6.4.2</w:t>
      </w:r>
      <w:r w:rsidRPr="00F16E8A">
        <w:rPr>
          <w:rFonts w:eastAsia="DengXian"/>
          <w:lang w:eastAsia="en-US"/>
        </w:rPr>
        <w:tab/>
        <w:t xml:space="preserve">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w:t>
      </w:r>
      <w:bookmarkEnd w:id="1077"/>
      <w:bookmarkEnd w:id="1078"/>
      <w:bookmarkEnd w:id="1079"/>
      <w:bookmarkEnd w:id="1080"/>
      <w:bookmarkEnd w:id="1081"/>
    </w:p>
    <w:p w14:paraId="577B51B9" w14:textId="77777777" w:rsidR="005B36E6" w:rsidRPr="00F17793" w:rsidRDefault="005B36E6" w:rsidP="005B36E6">
      <w:pPr>
        <w:pStyle w:val="Heading4"/>
      </w:pPr>
      <w:bookmarkStart w:id="1082" w:name="_CR6_4_2_1"/>
      <w:bookmarkStart w:id="1083" w:name="_Toc133441704"/>
      <w:bookmarkStart w:id="1084" w:name="_Toc134242671"/>
      <w:bookmarkStart w:id="1085" w:name="_Toc136480566"/>
      <w:bookmarkStart w:id="1086" w:name="_Toc136480679"/>
      <w:bookmarkStart w:id="1087" w:name="_Toc145941325"/>
      <w:bookmarkEnd w:id="1082"/>
      <w:r w:rsidRPr="00F17793">
        <w:t>6.4.2.1</w:t>
      </w:r>
      <w:r w:rsidRPr="00F17793">
        <w:tab/>
        <w:t>Ranging/SL Positioning UE direct discovery</w:t>
      </w:r>
      <w:bookmarkEnd w:id="1083"/>
      <w:bookmarkEnd w:id="1084"/>
      <w:bookmarkEnd w:id="1085"/>
      <w:bookmarkEnd w:id="1086"/>
      <w:bookmarkEnd w:id="1087"/>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6.4.2.1-1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1pt;height:127.1pt" o:ole="">
            <v:imagedata r:id="rId23" o:title=""/>
          </v:shape>
          <o:OLEObject Type="Embed" ProgID="Visio.Drawing.15" ShapeID="_x0000_i1032" DrawAspect="Content" ObjectID="_1762845771" r:id="rId24"/>
        </w:object>
      </w:r>
    </w:p>
    <w:p w14:paraId="05D2DB47" w14:textId="77777777" w:rsidR="005B36E6" w:rsidRPr="00F16E8A" w:rsidRDefault="005B36E6" w:rsidP="005B36E6">
      <w:pPr>
        <w:pStyle w:val="TF"/>
        <w:rPr>
          <w:lang w:eastAsia="zh-CN"/>
        </w:rPr>
      </w:pPr>
      <w:bookmarkStart w:id="1088" w:name="_CRFigure6_4_2_11"/>
      <w:r w:rsidRPr="00F16E8A">
        <w:rPr>
          <w:lang w:eastAsia="zh-CN"/>
        </w:rPr>
        <w:t xml:space="preserve">Figure </w:t>
      </w:r>
      <w:bookmarkEnd w:id="1088"/>
      <w:r w:rsidRPr="00F16E8A">
        <w:rPr>
          <w:lang w:eastAsia="zh-CN"/>
        </w:rPr>
        <w:t>6.</w:t>
      </w:r>
      <w:r w:rsidRPr="00F16E8A">
        <w:rPr>
          <w:lang w:val="en-US" w:eastAsia="zh-CN"/>
        </w:rPr>
        <w:t>4</w:t>
      </w:r>
      <w:r w:rsidRPr="00F16E8A">
        <w:rPr>
          <w:lang w:eastAsia="zh-CN"/>
        </w:rPr>
        <w:t>.2.1-1: Ranging/SL Positioning UE discovery in Model A</w:t>
      </w:r>
    </w:p>
    <w:p w14:paraId="7828A61A" w14:textId="720E6856"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ins w:id="1089" w:author="23.586_CR0061R2_(Rel-18)_Ranging_SL" w:date="2023-11-30T09:21:00Z">
        <w:r w:rsidR="006E57CD">
          <w:rPr>
            <w:rFonts w:eastAsiaTheme="minorEastAsia"/>
          </w:rPr>
          <w:t xml:space="preserve"> serving PLMN of Announcing UE</w:t>
        </w:r>
      </w:ins>
      <w:r>
        <w:rPr>
          <w:rFonts w:eastAsiaTheme="minorEastAsia"/>
        </w:rPr>
        <w:t xml:space="preserve"> and the User Info ID of Announcing UE.</w:t>
      </w:r>
    </w:p>
    <w:p w14:paraId="1C051AC4" w14:textId="32430766" w:rsidR="006E57CD" w:rsidRDefault="006E57CD" w:rsidP="006E57CD">
      <w:pPr>
        <w:pStyle w:val="NO"/>
        <w:rPr>
          <w:ins w:id="1090" w:author="23.586_CR0061R2_(Rel-18)_Ranging_SL" w:date="2023-11-30T09:21:00Z"/>
          <w:rFonts w:eastAsiaTheme="minorEastAsia"/>
        </w:rPr>
        <w:pPrChange w:id="1091" w:author="23.586_CR0061R2_(Rel-18)_Ranging_SL" w:date="2023-11-30T09:21:00Z">
          <w:pPr>
            <w:pStyle w:val="B1"/>
          </w:pPr>
        </w:pPrChange>
      </w:pPr>
      <w:ins w:id="1092" w:author="23.586_CR0061R2_(Rel-18)_Ranging_SL" w:date="2023-11-30T09:21:00Z">
        <w:r>
          <w:rPr>
            <w:rFonts w:eastAsiaTheme="minorEastAsia"/>
          </w:rPr>
          <w:t>NOTE 1:</w:t>
        </w:r>
        <w:r>
          <w:rPr>
            <w:rFonts w:eastAsiaTheme="minorEastAsia"/>
          </w:rPr>
          <w:tab/>
          <w:t>The content type value of the message indicates the Type of Discovery Message.</w:t>
        </w:r>
      </w:ins>
    </w:p>
    <w:p w14:paraId="268E5B54" w14:textId="4AE70705"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tab/>
        <w:t>Announcing UE sends the Announcement message only if it is authorized to be the corresponding UE role in RSPP metadata information.</w:t>
      </w:r>
    </w:p>
    <w:p w14:paraId="3BBD341E" w14:textId="55EEA15A" w:rsidR="00E77E85" w:rsidDel="006E57CD" w:rsidRDefault="00E77E85" w:rsidP="00E77E85">
      <w:pPr>
        <w:pStyle w:val="B1"/>
        <w:rPr>
          <w:del w:id="1093" w:author="23.586_CR0061R2_(Rel-18)_Ranging_SL" w:date="2023-11-30T09:21:00Z"/>
          <w:rFonts w:eastAsiaTheme="minorEastAsia"/>
        </w:rPr>
      </w:pPr>
      <w:del w:id="1094" w:author="23.586_CR0061R2_(Rel-18)_Ranging_SL" w:date="2023-11-30T09:21:00Z">
        <w:r w:rsidDel="006E57CD">
          <w:rPr>
            <w:rFonts w:eastAsiaTheme="minorEastAsia"/>
          </w:rPr>
          <w:tab/>
          <w:delText>For the Announcing UE acting as Located UE, Ranging/SL Positioning Announcement message also includes the serving PLMN of Announcing UE.</w:delText>
        </w:r>
      </w:del>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77777777" w:rsidR="00E77E85" w:rsidRDefault="00E77E85" w:rsidP="00E77E85">
      <w:pPr>
        <w:pStyle w:val="B1"/>
        <w:rPr>
          <w:rFonts w:eastAsiaTheme="minorEastAsia"/>
        </w:rPr>
      </w:pPr>
      <w:r>
        <w:rPr>
          <w:rFonts w:eastAsiaTheme="minorEastAsia"/>
        </w:rPr>
        <w:lastRenderedPageBreak/>
        <w:tab/>
        <w:t>A Monitoring UE selects the Announcing UE based on the information received in step 1.</w:t>
      </w:r>
    </w:p>
    <w:p w14:paraId="31B0AC02" w14:textId="13F610C6"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role(s) of the Announcing UE) is included as the metadata in the Announcement message, which value is determined by RAN</w:t>
      </w:r>
      <w:r w:rsidR="00D7014F">
        <w:t> WG</w:t>
      </w:r>
      <w:r w:rsidRPr="00F16E8A">
        <w:rPr>
          <w:lang w:eastAsia="zh-CN"/>
        </w:rPr>
        <w:t>2.</w:t>
      </w:r>
    </w:p>
    <w:p w14:paraId="26F600BB" w14:textId="54BA44C4" w:rsidR="005B36E6" w:rsidRPr="00F16E8A" w:rsidRDefault="005B36E6" w:rsidP="005B36E6">
      <w:pPr>
        <w:pStyle w:val="EditorsNote"/>
        <w:rPr>
          <w:rFonts w:eastAsiaTheme="minorEastAsia"/>
          <w:lang w:eastAsia="zh-CN"/>
        </w:rPr>
      </w:pPr>
      <w:r w:rsidRPr="00F16E8A">
        <w:t>Editor's note:</w:t>
      </w:r>
      <w:r w:rsidRPr="00F16E8A">
        <w:tab/>
        <w:t>How the RSPP metadata information is used to convey that a UE is a “Located UE” needs to be aligned with RAN</w:t>
      </w:r>
      <w:r w:rsidR="00D7014F">
        <w:t> WG</w:t>
      </w:r>
      <w:r w:rsidRPr="00F16E8A">
        <w:t>2.</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6.4.2.1-2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1pt;height:128.35pt" o:ole="">
            <v:imagedata r:id="rId25" o:title=""/>
          </v:shape>
          <o:OLEObject Type="Embed" ProgID="Visio.Drawing.15" ShapeID="_x0000_i1033" DrawAspect="Content" ObjectID="_1762845772" r:id="rId26"/>
        </w:object>
      </w:r>
    </w:p>
    <w:p w14:paraId="11E8BECE" w14:textId="77777777" w:rsidR="005B36E6" w:rsidRPr="00F16E8A" w:rsidRDefault="005B36E6" w:rsidP="005B36E6">
      <w:pPr>
        <w:pStyle w:val="TF"/>
        <w:rPr>
          <w:lang w:eastAsia="zh-CN"/>
        </w:rPr>
      </w:pPr>
      <w:bookmarkStart w:id="1095" w:name="_CRFigure6_4_2_12"/>
      <w:r w:rsidRPr="00F16E8A">
        <w:rPr>
          <w:lang w:eastAsia="zh-CN"/>
        </w:rPr>
        <w:t xml:space="preserve">Figure </w:t>
      </w:r>
      <w:bookmarkEnd w:id="1095"/>
      <w:r w:rsidRPr="00F16E8A">
        <w:rPr>
          <w:lang w:eastAsia="zh-CN"/>
        </w:rPr>
        <w:t>6.4.2.1-2: Ranging/SL Positioning UE discovery in Model B</w:t>
      </w:r>
    </w:p>
    <w:p w14:paraId="57386106" w14:textId="58016C14" w:rsidR="00E77E85" w:rsidRDefault="00E77E85" w:rsidP="00E77E85">
      <w:pPr>
        <w:pStyle w:val="B1"/>
      </w:pPr>
      <w:r>
        <w:t>1.</w:t>
      </w:r>
      <w:r>
        <w:tab/>
        <w:t xml:space="preserve">The Discoverer UE (UE-1) sends a Ranging/SL Positioning Solicitation message. The Ranging/SL Positioning Solicitation message includes the Type of Discovery Message, security protection element, optionally User Info ID of </w:t>
      </w:r>
      <w:proofErr w:type="spellStart"/>
      <w:r>
        <w:t>Discoveree</w:t>
      </w:r>
      <w:proofErr w:type="spellEnd"/>
      <w:r>
        <w:t xml:space="preserve"> UE</w:t>
      </w:r>
      <w:del w:id="1096" w:author="23.586_CR0061R2_(Rel-18)_Ranging_SL" w:date="2023-11-30T09:21:00Z">
        <w:r w:rsidDel="006E57CD">
          <w:delText>, Target Info</w:delText>
        </w:r>
      </w:del>
      <w:r>
        <w:t>, User Info ID of Discoverer UE and optionally RSPP metadata information.</w:t>
      </w:r>
    </w:p>
    <w:p w14:paraId="728C966A" w14:textId="13116C29" w:rsidR="006E57CD" w:rsidRDefault="006E57CD" w:rsidP="006E57CD">
      <w:pPr>
        <w:pStyle w:val="NO"/>
        <w:rPr>
          <w:ins w:id="1097" w:author="23.586_CR0061R2_(Rel-18)_Ranging_SL" w:date="2023-11-30T09:22:00Z"/>
          <w:rFonts w:eastAsiaTheme="minorEastAsia"/>
        </w:rPr>
      </w:pPr>
      <w:ins w:id="1098" w:author="23.586_CR0061R2_(Rel-18)_Ranging_SL" w:date="2023-11-30T09:22:00Z">
        <w:r>
          <w:rPr>
            <w:rFonts w:eastAsiaTheme="minorEastAsia"/>
          </w:rPr>
          <w:t>NOTE </w:t>
        </w:r>
        <w:r>
          <w:rPr>
            <w:rFonts w:eastAsiaTheme="minorEastAsia"/>
          </w:rPr>
          <w:t>2</w:t>
        </w:r>
        <w:r>
          <w:rPr>
            <w:rFonts w:eastAsiaTheme="minorEastAsia"/>
          </w:rPr>
          <w:t>:</w:t>
        </w:r>
        <w:r>
          <w:rPr>
            <w:rFonts w:eastAsiaTheme="minorEastAsia"/>
          </w:rPr>
          <w:tab/>
        </w:r>
        <w:r>
          <w:rPr>
            <w:rFonts w:eastAsiaTheme="minorEastAsia"/>
          </w:rPr>
          <w:t>The content type value of the message indicates the Type of Discovery Message.</w:t>
        </w:r>
      </w:ins>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5810316A" w14:textId="69B92768" w:rsidR="00E77E85" w:rsidDel="006E57CD" w:rsidRDefault="00E77E85" w:rsidP="00E77E85">
      <w:pPr>
        <w:pStyle w:val="B1"/>
        <w:rPr>
          <w:del w:id="1099" w:author="23.586_CR0061R2_(Rel-18)_Ranging_SL" w:date="2023-11-30T09:22:00Z"/>
        </w:rPr>
      </w:pPr>
      <w:del w:id="1100" w:author="23.586_CR0061R2_(Rel-18)_Ranging_SL" w:date="2023-11-30T09:22:00Z">
        <w:r w:rsidDel="006E57CD">
          <w:tab/>
          <w:delText>Discoveree UE sends the Response message only if it is authorized to be the corresponding UE role in the solicitation message.</w:delText>
        </w:r>
      </w:del>
    </w:p>
    <w:p w14:paraId="2C5759F1" w14:textId="7B9066BF" w:rsidR="00E77E85" w:rsidDel="006E57CD" w:rsidRDefault="00E77E85" w:rsidP="00E77E85">
      <w:pPr>
        <w:pStyle w:val="B1"/>
        <w:rPr>
          <w:del w:id="1101" w:author="23.586_CR0061R2_(Rel-18)_Ranging_SL" w:date="2023-11-30T09:22:00Z"/>
        </w:rPr>
      </w:pPr>
      <w:del w:id="1102" w:author="23.586_CR0061R2_(Rel-18)_Ranging_SL" w:date="2023-11-30T09:22:00Z">
        <w:r w:rsidDel="006E57CD">
          <w:tab/>
          <w:delText>For the discovered Role being Located UE, Ranging/SL Positioning Response message also includes the serving PLMN of Discoveree UE.</w:delText>
        </w:r>
      </w:del>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DBEE342" w14:textId="77777777" w:rsidR="00E77E85" w:rsidRDefault="00E77E85" w:rsidP="00E77E85">
      <w:pPr>
        <w:pStyle w:val="B1"/>
      </w:pPr>
      <w:r>
        <w:tab/>
        <w:t xml:space="preserve">A </w:t>
      </w:r>
      <w:proofErr w:type="spellStart"/>
      <w:r>
        <w:t>Discoveree</w:t>
      </w:r>
      <w:proofErr w:type="spellEnd"/>
      <w:r>
        <w:t xml:space="preserve"> UE determines the Destination Layer-2 ID for signalling reception based on the configuration in clause 5.2.</w:t>
      </w:r>
    </w:p>
    <w:p w14:paraId="31FEDC92" w14:textId="2BF36B42"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specific Role(s) to be discovered) is included as the metadata in the Solicitation message, which value is determined by RAN</w:t>
      </w:r>
      <w:r w:rsidR="00D7014F">
        <w:rPr>
          <w:lang w:eastAsia="zh-CN"/>
        </w:rPr>
        <w:t> WG</w:t>
      </w:r>
      <w:r w:rsidRPr="00F16E8A">
        <w:rPr>
          <w:lang w:eastAsia="zh-CN"/>
        </w:rPr>
        <w:t>2.</w:t>
      </w:r>
    </w:p>
    <w:p w14:paraId="7B71DE1F" w14:textId="6C2E6FA0" w:rsidR="00E77E85" w:rsidRDefault="00E77E85" w:rsidP="00E77E85">
      <w:pPr>
        <w:pStyle w:val="B1"/>
      </w:pPr>
      <w:r>
        <w:t>2</w:t>
      </w:r>
      <w:r>
        <w:tab/>
        <w:t xml:space="preserve">The </w:t>
      </w:r>
      <w:proofErr w:type="spellStart"/>
      <w:r>
        <w:t>Discoveree</w:t>
      </w:r>
      <w:proofErr w:type="spellEnd"/>
      <w:r>
        <w:t xml:space="preserv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ins w:id="1103" w:author="23.586_CR0061R2_(Rel-18)_Ranging_SL" w:date="2023-11-30T09:22:00Z">
        <w:r w:rsidR="006E57CD">
          <w:t xml:space="preserve">, serving PLMN of </w:t>
        </w:r>
        <w:proofErr w:type="spellStart"/>
        <w:r w:rsidR="006E57CD">
          <w:t>Discoveree</w:t>
        </w:r>
        <w:proofErr w:type="spellEnd"/>
        <w:r w:rsidR="006E57CD">
          <w:t xml:space="preserve"> UE</w:t>
        </w:r>
      </w:ins>
      <w:r>
        <w:t xml:space="preserve">, user Info ID of the </w:t>
      </w:r>
      <w:proofErr w:type="spellStart"/>
      <w:r>
        <w:t>Discoveree</w:t>
      </w:r>
      <w:proofErr w:type="spellEnd"/>
      <w:r>
        <w:t xml:space="preserve"> UE.</w:t>
      </w:r>
    </w:p>
    <w:p w14:paraId="121BBA87" w14:textId="1FE44DBE" w:rsidR="006E57CD" w:rsidRDefault="006E57CD" w:rsidP="006E57CD">
      <w:pPr>
        <w:pStyle w:val="NO"/>
        <w:rPr>
          <w:ins w:id="1104" w:author="23.586_CR0061R2_(Rel-18)_Ranging_SL" w:date="2023-11-30T09:22:00Z"/>
          <w:rFonts w:eastAsiaTheme="minorEastAsia"/>
        </w:rPr>
      </w:pPr>
      <w:ins w:id="1105" w:author="23.586_CR0061R2_(Rel-18)_Ranging_SL" w:date="2023-11-30T09:22:00Z">
        <w:r>
          <w:rPr>
            <w:rFonts w:eastAsiaTheme="minorEastAsia"/>
          </w:rPr>
          <w:t>NOTE </w:t>
        </w:r>
      </w:ins>
      <w:ins w:id="1106" w:author="23.586_CR0061R2_(Rel-18)_Ranging_SL" w:date="2023-11-30T09:23:00Z">
        <w:r>
          <w:rPr>
            <w:rFonts w:eastAsiaTheme="minorEastAsia"/>
          </w:rPr>
          <w:t>3</w:t>
        </w:r>
      </w:ins>
      <w:ins w:id="1107" w:author="23.586_CR0061R2_(Rel-18)_Ranging_SL" w:date="2023-11-30T09:22:00Z">
        <w:r>
          <w:rPr>
            <w:rFonts w:eastAsiaTheme="minorEastAsia"/>
          </w:rPr>
          <w:t>:</w:t>
        </w:r>
        <w:r>
          <w:rPr>
            <w:rFonts w:eastAsiaTheme="minorEastAsia"/>
          </w:rPr>
          <w:tab/>
        </w:r>
      </w:ins>
      <w:ins w:id="1108" w:author="23.586_CR0061R2_(Rel-18)_Ranging_SL" w:date="2023-11-30T09:23:00Z">
        <w:r>
          <w:rPr>
            <w:rFonts w:eastAsiaTheme="minorEastAsia"/>
          </w:rPr>
          <w:t>The content type value of the message indicates the Type of Discovery Message.</w:t>
        </w:r>
      </w:ins>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lastRenderedPageBreak/>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0FA36AC0" w14:textId="77777777" w:rsidR="006E57CD" w:rsidRDefault="006E57CD" w:rsidP="006E57CD">
      <w:pPr>
        <w:pStyle w:val="B1"/>
        <w:rPr>
          <w:ins w:id="1109" w:author="23.586_CR0061R2_(Rel-18)_Ranging_SL" w:date="2023-11-30T09:23:00Z"/>
        </w:rPr>
      </w:pPr>
      <w:ins w:id="1110" w:author="23.586_CR0061R2_(Rel-18)_Ranging_SL" w:date="2023-11-30T09:23:00Z">
        <w:r>
          <w:tab/>
        </w:r>
        <w:proofErr w:type="spellStart"/>
        <w:r>
          <w:t>Discoveree</w:t>
        </w:r>
        <w:proofErr w:type="spellEnd"/>
        <w:r>
          <w:t xml:space="preserve"> UE sends the Response message only if it is authorized to be the corresponding UE role in the solicitation message.</w:t>
        </w:r>
      </w:ins>
    </w:p>
    <w:p w14:paraId="7FA786EE" w14:textId="77777777" w:rsidR="006E57CD" w:rsidRDefault="006E57CD" w:rsidP="006E57CD">
      <w:pPr>
        <w:pStyle w:val="B1"/>
        <w:rPr>
          <w:ins w:id="1111" w:author="23.586_CR0061R2_(Rel-18)_Ranging_SL" w:date="2023-11-30T09:23:00Z"/>
        </w:rPr>
      </w:pPr>
      <w:ins w:id="1112" w:author="23.586_CR0061R2_(Rel-18)_Ranging_SL" w:date="2023-11-30T09:23:00Z">
        <w:r>
          <w:tab/>
          <w:t xml:space="preserve">The Discoverer UE selects the </w:t>
        </w:r>
        <w:proofErr w:type="spellStart"/>
        <w:r>
          <w:t>Discoveree</w:t>
        </w:r>
        <w:proofErr w:type="spellEnd"/>
        <w:r>
          <w:t xml:space="preserve"> UE based on the information received in step 2, when User Info ID of </w:t>
        </w:r>
        <w:proofErr w:type="spellStart"/>
        <w:r>
          <w:t>Discoveree</w:t>
        </w:r>
        <w:proofErr w:type="spellEnd"/>
        <w:r>
          <w:t xml:space="preserve"> UE is not included in Ranging/SL Positioning Solicitation message.</w:t>
        </w:r>
      </w:ins>
    </w:p>
    <w:p w14:paraId="00C8ED85" w14:textId="3C190191" w:rsidR="005B36E6" w:rsidRPr="00F16E8A" w:rsidRDefault="005B36E6" w:rsidP="005B36E6">
      <w:pPr>
        <w:pStyle w:val="EditorsNote"/>
        <w:rPr>
          <w:rFonts w:eastAsia="MS Mincho"/>
        </w:rPr>
      </w:pPr>
      <w:r w:rsidRPr="00F16E8A">
        <w:t>Editor's note</w:t>
      </w:r>
      <w:r w:rsidRPr="00F16E8A">
        <w:rPr>
          <w:lang w:eastAsia="zh-CN"/>
        </w:rPr>
        <w:t>:</w:t>
      </w:r>
      <w:r w:rsidRPr="00F16E8A">
        <w:rPr>
          <w:lang w:eastAsia="zh-CN"/>
        </w:rPr>
        <w:tab/>
        <w:t xml:space="preserve">The RSPP metadata information (e.g. the role(s) of the </w:t>
      </w:r>
      <w:proofErr w:type="spellStart"/>
      <w:r w:rsidRPr="00F16E8A">
        <w:rPr>
          <w:lang w:eastAsia="zh-CN"/>
        </w:rPr>
        <w:t>Discoveree</w:t>
      </w:r>
      <w:proofErr w:type="spellEnd"/>
      <w:r w:rsidRPr="00F16E8A">
        <w:rPr>
          <w:lang w:eastAsia="zh-CN"/>
        </w:rPr>
        <w:t xml:space="preserve"> UE) is included as the metadata in the Announcement message, which value is determined by RAN</w:t>
      </w:r>
      <w:r w:rsidR="00D7014F">
        <w:rPr>
          <w:lang w:eastAsia="zh-CN"/>
        </w:rPr>
        <w:t> WG</w:t>
      </w:r>
      <w:r w:rsidRPr="00F16E8A">
        <w:rPr>
          <w:lang w:eastAsia="zh-CN"/>
        </w:rPr>
        <w:t>2.</w:t>
      </w:r>
    </w:p>
    <w:p w14:paraId="374CA776" w14:textId="77777777" w:rsidR="005B36E6" w:rsidRPr="00F16E8A" w:rsidRDefault="005B36E6" w:rsidP="005B36E6">
      <w:pPr>
        <w:pStyle w:val="Heading4"/>
        <w:rPr>
          <w:lang w:eastAsia="en-US"/>
        </w:rPr>
      </w:pPr>
      <w:bookmarkStart w:id="1113" w:name="_CR6_4_2_2"/>
      <w:bookmarkStart w:id="1114" w:name="_Toc133441705"/>
      <w:bookmarkStart w:id="1115" w:name="_Toc134242672"/>
      <w:bookmarkStart w:id="1116" w:name="_Toc136480567"/>
      <w:bookmarkStart w:id="1117" w:name="_Toc136480680"/>
      <w:bookmarkStart w:id="1118" w:name="_Toc145941326"/>
      <w:bookmarkEnd w:id="1113"/>
      <w:r w:rsidRPr="00F16E8A">
        <w:rPr>
          <w:lang w:eastAsia="en-US"/>
        </w:rPr>
        <w:t>6.4.2.2</w:t>
      </w:r>
      <w:r w:rsidRPr="00F16E8A">
        <w:rPr>
          <w:lang w:eastAsia="en-US"/>
        </w:rPr>
        <w:tab/>
        <w:t xml:space="preserve">Ranging/SL Positioning group member discovery with 5G </w:t>
      </w:r>
      <w:proofErr w:type="spellStart"/>
      <w:r w:rsidRPr="00F16E8A">
        <w:rPr>
          <w:lang w:eastAsia="en-US"/>
        </w:rPr>
        <w:t>ProSe</w:t>
      </w:r>
      <w:proofErr w:type="spellEnd"/>
      <w:r w:rsidRPr="00F16E8A">
        <w:rPr>
          <w:lang w:eastAsia="en-US"/>
        </w:rPr>
        <w:t xml:space="preserve"> capable UE</w:t>
      </w:r>
      <w:bookmarkEnd w:id="1114"/>
      <w:bookmarkEnd w:id="1115"/>
      <w:bookmarkEnd w:id="1116"/>
      <w:bookmarkEnd w:id="1117"/>
      <w:bookmarkEnd w:id="1118"/>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 xml:space="preserve">.2-1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1pt;height:126.45pt" o:ole="">
            <v:imagedata r:id="rId27" o:title=""/>
          </v:shape>
          <o:OLEObject Type="Embed" ProgID="Visio.Drawing.15" ShapeID="_x0000_i1034" DrawAspect="Content" ObjectID="_1762845773" r:id="rId28"/>
        </w:object>
      </w:r>
    </w:p>
    <w:p w14:paraId="04BB7178" w14:textId="77777777" w:rsidR="005B36E6" w:rsidRPr="00F16E8A" w:rsidRDefault="005B36E6" w:rsidP="005B36E6">
      <w:pPr>
        <w:pStyle w:val="TF"/>
        <w:rPr>
          <w:lang w:eastAsia="zh-CN"/>
        </w:rPr>
      </w:pPr>
      <w:bookmarkStart w:id="1119" w:name="_CRFigure6_4_2_21"/>
      <w:r w:rsidRPr="00F16E8A">
        <w:rPr>
          <w:lang w:eastAsia="zh-CN"/>
        </w:rPr>
        <w:t xml:space="preserve">Figure </w:t>
      </w:r>
      <w:bookmarkEnd w:id="1119"/>
      <w:r w:rsidRPr="00F16E8A">
        <w:rPr>
          <w:lang w:eastAsia="zh-CN"/>
        </w:rPr>
        <w:t>6.4.2.2-1: Ranging/SL Positioning group member discovery in Model A</w:t>
      </w:r>
    </w:p>
    <w:p w14:paraId="4EA76543" w14:textId="495BCD85"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ins w:id="1120" w:author="23.586_CR0061R2_(Rel-18)_Ranging_SL" w:date="2023-11-30T09:23:00Z">
        <w:r w:rsidR="006E57CD">
          <w:rPr>
            <w:rFonts w:eastAsia="MS Mincho"/>
          </w:rPr>
          <w:t>, serving PLMN of Announcing UE</w:t>
        </w:r>
      </w:ins>
      <w:r>
        <w:rPr>
          <w:rFonts w:eastAsia="MS Mincho"/>
        </w:rPr>
        <w:t>, User info ID of the Announcer UE, Group ID and RSPP metadata information.</w:t>
      </w:r>
    </w:p>
    <w:p w14:paraId="3261D3B5" w14:textId="0B10C2C5" w:rsidR="006E57CD" w:rsidRDefault="006E57CD" w:rsidP="006E57CD">
      <w:pPr>
        <w:pStyle w:val="NO"/>
        <w:rPr>
          <w:ins w:id="1121" w:author="23.586_CR0061R2_(Rel-18)_Ranging_SL" w:date="2023-11-30T09:24:00Z"/>
          <w:rFonts w:eastAsia="MS Mincho"/>
        </w:rPr>
        <w:pPrChange w:id="1122" w:author="23.586_CR0061R2_(Rel-18)_Ranging_SL" w:date="2023-11-30T09:24:00Z">
          <w:pPr>
            <w:pStyle w:val="B1"/>
          </w:pPr>
        </w:pPrChange>
      </w:pPr>
      <w:ins w:id="1123" w:author="23.586_CR0061R2_(Rel-18)_Ranging_SL" w:date="2023-11-30T09:24:00Z">
        <w:r>
          <w:rPr>
            <w:rFonts w:eastAsia="MS Mincho"/>
          </w:rPr>
          <w:t>NOTE 1:</w:t>
        </w:r>
        <w:r>
          <w:rPr>
            <w:rFonts w:eastAsia="MS Mincho"/>
          </w:rPr>
          <w:tab/>
          <w:t>The content type value of the message indicates the Type of Discovery Message.</w:t>
        </w:r>
      </w:ins>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15D4DA02" w14:textId="1A7D129F" w:rsidR="00E77E85" w:rsidDel="006E57CD" w:rsidRDefault="00E77E85" w:rsidP="00E77E85">
      <w:pPr>
        <w:pStyle w:val="B1"/>
        <w:rPr>
          <w:del w:id="1124" w:author="23.586_CR0061R2_(Rel-18)_Ranging_SL" w:date="2023-11-30T09:24:00Z"/>
          <w:rFonts w:eastAsia="MS Mincho"/>
        </w:rPr>
      </w:pPr>
      <w:del w:id="1125" w:author="23.586_CR0061R2_(Rel-18)_Ranging_SL" w:date="2023-11-30T09:24:00Z">
        <w:r w:rsidDel="006E57CD">
          <w:rPr>
            <w:rFonts w:eastAsia="MS Mincho"/>
          </w:rPr>
          <w:tab/>
          <w:delText>For the Announcing UE acting as Located UE, Ranging/SL Positioning Group member discovery Announcement message also includes the serving PLMN of Announcing UE.</w:delText>
        </w:r>
      </w:del>
    </w:p>
    <w:p w14:paraId="4E966744" w14:textId="77777777" w:rsidR="00E77E85" w:rsidRDefault="00E77E85" w:rsidP="00E77E85">
      <w:pPr>
        <w:pStyle w:val="B1"/>
        <w:rPr>
          <w:rFonts w:eastAsia="MS Mincho"/>
        </w:rPr>
      </w:pPr>
      <w:r>
        <w:rPr>
          <w:rFonts w:eastAsia="MS Mincho"/>
        </w:rPr>
        <w:tab/>
        <w:t>The User Info ID of Announcing UE is the Announcing UE's Application Layer ID.</w:t>
      </w:r>
    </w:p>
    <w:p w14:paraId="26079E67" w14:textId="626C947B" w:rsidR="00536A5D" w:rsidRDefault="00536A5D" w:rsidP="00536A5D">
      <w:pPr>
        <w:pStyle w:val="EditorsNote"/>
        <w:rPr>
          <w:rFonts w:eastAsia="MS Mincho"/>
        </w:rPr>
      </w:pPr>
      <w:r>
        <w:rPr>
          <w:rFonts w:eastAsia="MS Mincho"/>
        </w:rPr>
        <w:t>Editor's note:</w:t>
      </w:r>
      <w:r>
        <w:rPr>
          <w:rFonts w:eastAsia="MS Mincho"/>
        </w:rPr>
        <w:tab/>
        <w:t>The RSPP metadata information (e.g. the role(s) of the Announcing UE) is included as the metadata in the Announcement message, which value is determined by RAN WG2.</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6.4.2.2-2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1pt;height:128.35pt" o:ole="">
            <v:imagedata r:id="rId29" o:title=""/>
          </v:shape>
          <o:OLEObject Type="Embed" ProgID="Visio.Drawing.15" ShapeID="_x0000_i1035" DrawAspect="Content" ObjectID="_1762845774" r:id="rId30"/>
        </w:object>
      </w:r>
    </w:p>
    <w:p w14:paraId="7DFBD471" w14:textId="77777777" w:rsidR="005B36E6" w:rsidRPr="00F16E8A" w:rsidRDefault="005B36E6" w:rsidP="005B36E6">
      <w:pPr>
        <w:pStyle w:val="TF"/>
        <w:rPr>
          <w:lang w:eastAsia="zh-CN"/>
        </w:rPr>
      </w:pPr>
      <w:bookmarkStart w:id="1126" w:name="_CRFigure6_4_2_22"/>
      <w:r w:rsidRPr="00F16E8A">
        <w:rPr>
          <w:lang w:eastAsia="zh-CN"/>
        </w:rPr>
        <w:t xml:space="preserve">Figure </w:t>
      </w:r>
      <w:bookmarkEnd w:id="1126"/>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 xml:space="preserve">The Discoverer UE (UE-1) sends a Ranging/SL Positioning Group member discovery Solicitation message. The Solicitation message includes the Type of Discovery Message, User Info ID of Discoverer, Group ID, optionally User Info ID of </w:t>
      </w:r>
      <w:proofErr w:type="spellStart"/>
      <w:r>
        <w:t>Discoveree</w:t>
      </w:r>
      <w:proofErr w:type="spellEnd"/>
      <w:r>
        <w:t xml:space="preserve"> UE and optionally RSPP metadata information.</w:t>
      </w:r>
    </w:p>
    <w:p w14:paraId="5A8908D6" w14:textId="42679B04" w:rsidR="006E57CD" w:rsidRDefault="006E57CD" w:rsidP="006E57CD">
      <w:pPr>
        <w:pStyle w:val="NO"/>
        <w:rPr>
          <w:ins w:id="1127" w:author="23.586_CR0061R2_(Rel-18)_Ranging_SL" w:date="2023-11-30T09:24:00Z"/>
          <w:rFonts w:eastAsia="MS Mincho"/>
        </w:rPr>
      </w:pPr>
      <w:ins w:id="1128" w:author="23.586_CR0061R2_(Rel-18)_Ranging_SL" w:date="2023-11-30T09:24:00Z">
        <w:r>
          <w:rPr>
            <w:rFonts w:eastAsia="MS Mincho"/>
          </w:rPr>
          <w:t>NOTE </w:t>
        </w:r>
        <w:r>
          <w:rPr>
            <w:rFonts w:eastAsia="MS Mincho"/>
          </w:rPr>
          <w:t>2</w:t>
        </w:r>
        <w:r>
          <w:rPr>
            <w:rFonts w:eastAsia="MS Mincho"/>
          </w:rPr>
          <w:t>:</w:t>
        </w:r>
        <w:r>
          <w:rPr>
            <w:rFonts w:eastAsia="MS Mincho"/>
          </w:rPr>
          <w:tab/>
        </w:r>
        <w:r>
          <w:rPr>
            <w:rFonts w:eastAsia="MS Mincho"/>
          </w:rPr>
          <w:t>The content type value of the message indicates the Type of Discovery Message.</w:t>
        </w:r>
      </w:ins>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7ACA03CD" w14:textId="0DCF6DCF" w:rsidR="00536A5D" w:rsidRDefault="00536A5D" w:rsidP="00536A5D">
      <w:pPr>
        <w:pStyle w:val="EditorsNote"/>
      </w:pPr>
      <w:r>
        <w:t>Editor's note:</w:t>
      </w:r>
      <w:r>
        <w:tab/>
        <w:t>The RSPP metadata information (e.g. the specific Role(s) to be discovered) is included as the metadata in the Solicitation message, which value is determined by RAN WG2.</w:t>
      </w:r>
    </w:p>
    <w:p w14:paraId="633CFD30" w14:textId="22D6DE70" w:rsidR="00E77E85" w:rsidRDefault="00E77E85" w:rsidP="00E77E85">
      <w:pPr>
        <w:pStyle w:val="B1"/>
      </w:pPr>
      <w:r>
        <w:t>2</w:t>
      </w:r>
      <w:r>
        <w:tab/>
        <w:t xml:space="preserve">The </w:t>
      </w:r>
      <w:proofErr w:type="spellStart"/>
      <w:r>
        <w:t>Discoveree</w:t>
      </w:r>
      <w:proofErr w:type="spellEnd"/>
      <w:r>
        <w:t xml:space="preserve"> UE that matches the values of the parameters (including Group ID and User Info ID of </w:t>
      </w:r>
      <w:proofErr w:type="spellStart"/>
      <w:r>
        <w:t>Discoveree</w:t>
      </w:r>
      <w:proofErr w:type="spellEnd"/>
      <w:r>
        <w:t xml:space="preserve"> UE) contained in the Ranging/SL Positioning Group member discovery solicitation message, responds to the Discoverer UE with the Ranging/SL Positioning Group member discovery Response message. The Ranging/SL Positioning Response message includes Type of Discovery Message</w:t>
      </w:r>
      <w:ins w:id="1129" w:author="23.586_CR0061R2_(Rel-18)_Ranging_SL" w:date="2023-11-30T09:25:00Z">
        <w:r w:rsidR="006E57CD">
          <w:t xml:space="preserve">, serving PLMN of </w:t>
        </w:r>
        <w:proofErr w:type="spellStart"/>
        <w:r w:rsidR="006E57CD">
          <w:t>Discoveree</w:t>
        </w:r>
        <w:proofErr w:type="spellEnd"/>
        <w:r w:rsidR="006E57CD">
          <w:t xml:space="preserve"> UE</w:t>
        </w:r>
      </w:ins>
      <w:r>
        <w:t xml:space="preserve">, the User Info ID of </w:t>
      </w:r>
      <w:proofErr w:type="spellStart"/>
      <w:r>
        <w:t>Discoveree</w:t>
      </w:r>
      <w:proofErr w:type="spellEnd"/>
      <w:r>
        <w:t>,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r>
      <w:proofErr w:type="spellStart"/>
      <w:r>
        <w:t>Discoveree</w:t>
      </w:r>
      <w:proofErr w:type="spellEnd"/>
      <w:r>
        <w:t xml:space="preserve"> UE sends the Response message only if it is authorized to be the corresponding UE role in the solicitation message.</w:t>
      </w:r>
    </w:p>
    <w:p w14:paraId="44C6FE2A" w14:textId="64BDCAE3" w:rsidR="00E77E85" w:rsidDel="006E57CD" w:rsidRDefault="00E77E85" w:rsidP="00E77E85">
      <w:pPr>
        <w:pStyle w:val="B1"/>
        <w:rPr>
          <w:del w:id="1130" w:author="23.586_CR0061R2_(Rel-18)_Ranging_SL" w:date="2023-11-30T09:25:00Z"/>
        </w:rPr>
      </w:pPr>
      <w:del w:id="1131" w:author="23.586_CR0061R2_(Rel-18)_Ranging_SL" w:date="2023-11-30T09:25:00Z">
        <w:r w:rsidDel="006E57CD">
          <w:tab/>
          <w:delText>For the discovered Role being Located UE, Ranging/SL Positioning Group member discovery Response message also includes the serving PLMN of Discoveree UE.</w:delText>
        </w:r>
      </w:del>
    </w:p>
    <w:p w14:paraId="6DD2EEA0" w14:textId="77777777"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49B9EFD2" w14:textId="42A93693" w:rsidR="00536A5D" w:rsidRDefault="00536A5D" w:rsidP="00536A5D">
      <w:pPr>
        <w:pStyle w:val="EditorsNote"/>
      </w:pPr>
      <w:r>
        <w:t>Editor's note:</w:t>
      </w:r>
      <w:r>
        <w:tab/>
        <w:t xml:space="preserve">The RSPP metadata information (e.g. the role(s) of the </w:t>
      </w:r>
      <w:proofErr w:type="spellStart"/>
      <w:r>
        <w:t>Discoveree</w:t>
      </w:r>
      <w:proofErr w:type="spellEnd"/>
      <w:r>
        <w:t xml:space="preserve"> UE) is included as the metadata in the Announcement message, which value is determined by RAN WG2.</w:t>
      </w:r>
    </w:p>
    <w:p w14:paraId="513AE649" w14:textId="77777777" w:rsidR="005B36E6" w:rsidRPr="00F16E8A" w:rsidRDefault="005B36E6" w:rsidP="00AB031F">
      <w:pPr>
        <w:pStyle w:val="Heading3"/>
        <w:rPr>
          <w:rFonts w:eastAsia="DengXian"/>
          <w:lang w:eastAsia="en-US"/>
        </w:rPr>
      </w:pPr>
      <w:bookmarkStart w:id="1132" w:name="_CR6_4_3"/>
      <w:bookmarkStart w:id="1133" w:name="_Toc134242673"/>
      <w:bookmarkStart w:id="1134" w:name="_Toc136480568"/>
      <w:bookmarkStart w:id="1135" w:name="_Toc136480681"/>
      <w:bookmarkStart w:id="1136" w:name="_Toc145941327"/>
      <w:bookmarkEnd w:id="1132"/>
      <w:r w:rsidRPr="00AB031F">
        <w:rPr>
          <w:rFonts w:eastAsia="DengXian"/>
        </w:rPr>
        <w:t>6.4.3</w:t>
      </w:r>
      <w:r w:rsidRPr="00AB031F">
        <w:rPr>
          <w:rFonts w:eastAsia="DengXian"/>
        </w:rPr>
        <w:tab/>
        <w:t>Ranging/SL Positioning UE discovery with V2X capable UE</w:t>
      </w:r>
      <w:bookmarkEnd w:id="1133"/>
      <w:bookmarkEnd w:id="1134"/>
      <w:bookmarkEnd w:id="1135"/>
      <w:bookmarkEnd w:id="1136"/>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lastRenderedPageBreak/>
        <w:t>-</w:t>
      </w:r>
      <w:r>
        <w:rPr>
          <w:rFonts w:eastAsiaTheme="minorEastAsia"/>
          <w:lang w:eastAsia="zh-CN"/>
        </w:rPr>
        <w:tab/>
        <w:t>The Service Type in Layer-2 link establishment procedure indicates "Ranging/</w:t>
      </w:r>
      <w:proofErr w:type="spellStart"/>
      <w:r>
        <w:rPr>
          <w:rFonts w:eastAsiaTheme="minorEastAsia"/>
          <w:lang w:eastAsia="zh-CN"/>
        </w:rPr>
        <w:t>Sidelink</w:t>
      </w:r>
      <w:proofErr w:type="spellEnd"/>
      <w:r>
        <w:rPr>
          <w:rFonts w:eastAsiaTheme="minorEastAsia"/>
          <w:lang w:eastAsia="zh-CN"/>
        </w:rPr>
        <w:t xml:space="preserve"> Positioning" service, the Policy/Parameter provisioning for "Ranging/</w:t>
      </w:r>
      <w:proofErr w:type="spellStart"/>
      <w:r>
        <w:rPr>
          <w:rFonts w:eastAsiaTheme="minorEastAsia"/>
          <w:lang w:eastAsia="zh-CN"/>
        </w:rPr>
        <w:t>Sidelink</w:t>
      </w:r>
      <w:proofErr w:type="spellEnd"/>
      <w:r>
        <w:rPr>
          <w:rFonts w:eastAsiaTheme="minorEastAsia"/>
          <w:lang w:eastAsia="zh-CN"/>
        </w:rPr>
        <w:t xml:space="preserve"> Positioning" service is defined in clause 5.2.</w:t>
      </w:r>
    </w:p>
    <w:p w14:paraId="518AE6C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w:t>
      </w:r>
      <w:proofErr w:type="spellStart"/>
      <w:r>
        <w:rPr>
          <w:rFonts w:eastAsiaTheme="minorEastAsia"/>
          <w:lang w:eastAsia="zh-CN"/>
        </w:rPr>
        <w:t>Sidelink</w:t>
      </w:r>
      <w:proofErr w:type="spellEnd"/>
      <w:r>
        <w:rPr>
          <w:rFonts w:eastAsiaTheme="minorEastAsia"/>
          <w:lang w:eastAsia="zh-CN"/>
        </w:rPr>
        <w:t xml:space="preserve"> Positioning" in the Direct Communication Request message. The Direct Communication Request message may include the RSPP metadata information.</w:t>
      </w:r>
    </w:p>
    <w:p w14:paraId="6F7EDF21" w14:textId="2624D839"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specific Role(s) of to be discovered) is included as the metadata in the </w:t>
      </w:r>
      <w:r w:rsidRPr="00F16E8A">
        <w:rPr>
          <w:rFonts w:eastAsiaTheme="minorEastAsia"/>
          <w:lang w:eastAsia="zh-CN"/>
        </w:rPr>
        <w:t>Direct Communication Request</w:t>
      </w:r>
      <w:r w:rsidRPr="00F16E8A">
        <w:rPr>
          <w:lang w:eastAsia="zh-CN"/>
        </w:rPr>
        <w:t xml:space="preserve"> message, which value is determined by RAN</w:t>
      </w:r>
      <w:r w:rsidR="00536A5D">
        <w:rPr>
          <w:lang w:eastAsia="zh-CN"/>
        </w:rPr>
        <w:t> WG</w:t>
      </w:r>
      <w:r w:rsidRPr="00F16E8A">
        <w:rPr>
          <w:lang w:eastAsia="zh-CN"/>
        </w:rPr>
        <w:t>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77777777"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 for the Ranging/</w:t>
      </w:r>
      <w:proofErr w:type="spellStart"/>
      <w:r>
        <w:rPr>
          <w:rFonts w:eastAsiaTheme="minorEastAsia"/>
        </w:rPr>
        <w:t>Sidelink</w:t>
      </w:r>
      <w:proofErr w:type="spellEnd"/>
      <w:r>
        <w:rPr>
          <w:rFonts w:eastAsiaTheme="minorEastAsia"/>
        </w:rPr>
        <w:t xml:space="preserve"> Service oriented Layer-2 link establishment.</w:t>
      </w:r>
    </w:p>
    <w:p w14:paraId="313EAC82" w14:textId="4886B575" w:rsidR="00525A8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role(s) of the response UE) is included as the metadata in the </w:t>
      </w:r>
      <w:r w:rsidRPr="00F16E8A">
        <w:rPr>
          <w:rFonts w:eastAsiaTheme="minorEastAsia"/>
          <w:lang w:eastAsia="zh-CN"/>
        </w:rPr>
        <w:t>Direct Communication Accept</w:t>
      </w:r>
      <w:r w:rsidRPr="00F16E8A">
        <w:rPr>
          <w:lang w:eastAsia="zh-CN"/>
        </w:rPr>
        <w:t xml:space="preserve"> message, which value is determined by RAN</w:t>
      </w:r>
      <w:r w:rsidR="00536A5D">
        <w:rPr>
          <w:lang w:eastAsia="zh-CN"/>
        </w:rPr>
        <w:t> WG</w:t>
      </w:r>
      <w:r w:rsidRPr="00F16E8A">
        <w:rPr>
          <w:lang w:eastAsia="zh-CN"/>
        </w:rPr>
        <w:t>2.</w:t>
      </w:r>
    </w:p>
    <w:p w14:paraId="0CD29B00" w14:textId="17B2DEAF" w:rsidR="00B05208" w:rsidRDefault="00B05208" w:rsidP="00B05208">
      <w:pPr>
        <w:pStyle w:val="Heading2"/>
        <w:rPr>
          <w:lang w:eastAsia="zh-CN"/>
        </w:rPr>
      </w:pPr>
      <w:bookmarkStart w:id="1137" w:name="_CR6_5"/>
      <w:bookmarkStart w:id="1138" w:name="_Toc133441706"/>
      <w:bookmarkStart w:id="1139" w:name="_Toc134242674"/>
      <w:bookmarkStart w:id="1140" w:name="_Toc136480569"/>
      <w:bookmarkStart w:id="1141" w:name="_Toc136480682"/>
      <w:bookmarkStart w:id="1142" w:name="_Toc145941328"/>
      <w:bookmarkEnd w:id="1137"/>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 xml:space="preserve">UE Positioning assisted by </w:t>
      </w:r>
      <w:proofErr w:type="spellStart"/>
      <w:r w:rsidRPr="00D2373F">
        <w:rPr>
          <w:rFonts w:eastAsiaTheme="minorEastAsia"/>
          <w:lang w:eastAsia="zh-CN"/>
        </w:rPr>
        <w:t>Sidelink</w:t>
      </w:r>
      <w:proofErr w:type="spellEnd"/>
      <w:r w:rsidRPr="00D2373F">
        <w:rPr>
          <w:rFonts w:eastAsiaTheme="minorEastAsia"/>
          <w:lang w:eastAsia="zh-CN"/>
        </w:rPr>
        <w:t xml:space="preserve"> Positioning and involving 5GC</w:t>
      </w:r>
      <w:bookmarkEnd w:id="1138"/>
      <w:bookmarkEnd w:id="1139"/>
      <w:bookmarkEnd w:id="1140"/>
      <w:bookmarkEnd w:id="1141"/>
      <w:bookmarkEnd w:id="1142"/>
    </w:p>
    <w:p w14:paraId="626B039C" w14:textId="1697AA85" w:rsidR="003E6985" w:rsidRDefault="003E6985" w:rsidP="003E6985">
      <w:pPr>
        <w:pStyle w:val="Heading3"/>
      </w:pPr>
      <w:bookmarkStart w:id="1143" w:name="_CR6_5_1"/>
      <w:bookmarkStart w:id="1144" w:name="_Toc133441707"/>
      <w:bookmarkStart w:id="1145" w:name="_Toc134242675"/>
      <w:bookmarkStart w:id="1146" w:name="_Toc136480570"/>
      <w:bookmarkStart w:id="1147" w:name="_Toc136480683"/>
      <w:bookmarkStart w:id="1148" w:name="_Toc145941329"/>
      <w:bookmarkEnd w:id="1143"/>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1144"/>
      <w:bookmarkEnd w:id="1145"/>
      <w:bookmarkEnd w:id="1146"/>
      <w:bookmarkEnd w:id="1147"/>
      <w:bookmarkEnd w:id="1148"/>
    </w:p>
    <w:p w14:paraId="4F1814BB" w14:textId="477B745A" w:rsidR="00536A5D" w:rsidRDefault="00D029F2" w:rsidP="00AF310F">
      <w:pPr>
        <w:pStyle w:val="Heading4"/>
        <w:rPr>
          <w:lang w:eastAsia="zh-CN"/>
        </w:rPr>
      </w:pPr>
      <w:bookmarkStart w:id="1149" w:name="_CR6_5_1_1"/>
      <w:bookmarkStart w:id="1150" w:name="_Toc133441708"/>
      <w:bookmarkStart w:id="1151" w:name="_Toc134242676"/>
      <w:bookmarkStart w:id="1152" w:name="_Toc136480571"/>
      <w:bookmarkStart w:id="1153" w:name="_Toc136480684"/>
      <w:bookmarkStart w:id="1154" w:name="_Toc145941330"/>
      <w:bookmarkEnd w:id="1149"/>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1150"/>
      <w:bookmarkEnd w:id="1151"/>
      <w:bookmarkEnd w:id="1152"/>
      <w:bookmarkEnd w:id="1153"/>
      <w:bookmarkEnd w:id="1154"/>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w:t>
      </w:r>
      <w:proofErr w:type="spellStart"/>
      <w:r w:rsidRPr="00E77E85">
        <w:rPr>
          <w:lang w:eastAsia="zh-CN"/>
        </w:rPr>
        <w:t>UEn</w:t>
      </w:r>
      <w:proofErr w:type="spellEnd"/>
      <w:r w:rsidRPr="00E77E85">
        <w:rPr>
          <w:lang w:eastAsia="zh-CN"/>
        </w:rPr>
        <w:t xml:space="preserve">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28153F5" w:rsidR="00D029F2" w:rsidRPr="00E77E85" w:rsidRDefault="00D029F2" w:rsidP="006452AC">
      <w:pPr>
        <w:pStyle w:val="Heading4"/>
      </w:pPr>
      <w:bookmarkStart w:id="1155" w:name="_CR6_5_1_2"/>
      <w:bookmarkStart w:id="1156" w:name="_Toc133441709"/>
      <w:bookmarkStart w:id="1157" w:name="_Toc134242677"/>
      <w:bookmarkStart w:id="1158" w:name="_Toc136480572"/>
      <w:bookmarkStart w:id="1159" w:name="_Toc136480685"/>
      <w:bookmarkStart w:id="1160" w:name="_Toc145941331"/>
      <w:bookmarkEnd w:id="1155"/>
      <w:r w:rsidRPr="00E77E85">
        <w:t>6.5.1.</w:t>
      </w:r>
      <w:r w:rsidR="006452AC" w:rsidRPr="00E77E85">
        <w:t>2</w:t>
      </w:r>
      <w:r w:rsidRPr="00E77E85">
        <w:tab/>
        <w:t xml:space="preserve">MT-LR Procedure for </w:t>
      </w:r>
      <w:r w:rsidR="00556CA9" w:rsidRPr="00E77E85">
        <w:rPr>
          <w:rFonts w:eastAsia="DengXian"/>
          <w:lang w:eastAsia="en-US"/>
        </w:rPr>
        <w:t>Network</w:t>
      </w:r>
      <w:ins w:id="1161" w:author="23.586_CR0057R2_(Rel-18)_Ranging_SL" w:date="2023-11-30T09:17:00Z">
        <w:r w:rsidR="00534978">
          <w:rPr>
            <w:rFonts w:eastAsia="DengXian"/>
            <w:lang w:eastAsia="en-US"/>
          </w:rPr>
          <w:t>-</w:t>
        </w:r>
      </w:ins>
      <w:del w:id="1162" w:author="23.586_CR0057R2_(Rel-18)_Ranging_SL" w:date="2023-11-30T09:17:00Z">
        <w:r w:rsidR="00556CA9" w:rsidRPr="00E77E85" w:rsidDel="00534978">
          <w:rPr>
            <w:rFonts w:eastAsia="DengXian"/>
            <w:lang w:eastAsia="en-US"/>
          </w:rPr>
          <w:delText xml:space="preserve"> </w:delText>
        </w:r>
      </w:del>
      <w:r w:rsidR="00556CA9" w:rsidRPr="00E77E85">
        <w:rPr>
          <w:rFonts w:eastAsia="DengXian"/>
          <w:lang w:eastAsia="en-US"/>
        </w:rPr>
        <w:t xml:space="preserve">based SL Positioning for </w:t>
      </w:r>
      <w:r w:rsidRPr="00E77E85">
        <w:t>UE with NAS connection</w:t>
      </w:r>
      <w:bookmarkEnd w:id="1156"/>
      <w:bookmarkEnd w:id="1157"/>
      <w:bookmarkEnd w:id="1158"/>
      <w:bookmarkEnd w:id="1159"/>
      <w:bookmarkEnd w:id="1160"/>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16D30D83" w:rsidR="00BC7D51" w:rsidRDefault="00BC7D51" w:rsidP="00B05208">
      <w:pPr>
        <w:pStyle w:val="Heading3"/>
        <w:rPr>
          <w:rFonts w:eastAsia="DengXian"/>
          <w:lang w:eastAsia="en-US"/>
        </w:rPr>
      </w:pPr>
      <w:bookmarkStart w:id="1163" w:name="_CR6_5_2"/>
      <w:bookmarkStart w:id="1164" w:name="_Toc133441710"/>
      <w:bookmarkStart w:id="1165" w:name="_Toc134242678"/>
      <w:bookmarkStart w:id="1166" w:name="_Toc136480573"/>
      <w:bookmarkStart w:id="1167" w:name="_Toc136480686"/>
      <w:bookmarkStart w:id="1168" w:name="_Toc145941332"/>
      <w:bookmarkEnd w:id="1163"/>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ins w:id="1169" w:author="23.586_CR0057R2_(Rel-18)_Ranging_SL" w:date="2023-11-30T09:18:00Z">
        <w:r w:rsidR="00534978">
          <w:rPr>
            <w:rFonts w:eastAsia="DengXian"/>
            <w:lang w:eastAsia="en-US"/>
          </w:rPr>
          <w:t>-</w:t>
        </w:r>
      </w:ins>
      <w:del w:id="1170" w:author="23.586_CR0057R2_(Rel-18)_Ranging_SL" w:date="2023-11-30T09:18:00Z">
        <w:r w:rsidR="00E4739F" w:rsidRPr="00554CC1" w:rsidDel="00534978">
          <w:rPr>
            <w:rFonts w:eastAsia="DengXian"/>
            <w:lang w:eastAsia="en-US"/>
          </w:rPr>
          <w:delText xml:space="preserve"> </w:delText>
        </w:r>
      </w:del>
      <w:r w:rsidR="00E4739F" w:rsidRPr="00554CC1">
        <w:rPr>
          <w:rFonts w:eastAsia="DengXian"/>
          <w:lang w:eastAsia="en-US"/>
        </w:rPr>
        <w:t xml:space="preserve">based SL </w:t>
      </w:r>
      <w:del w:id="1171" w:author="23.586_CR0057R2_(Rel-18)_Ranging_SL" w:date="2023-11-30T09:18:00Z">
        <w:r w:rsidR="00E4739F" w:rsidRPr="00554CC1" w:rsidDel="00534978">
          <w:rPr>
            <w:rFonts w:eastAsia="DengXian"/>
            <w:lang w:eastAsia="en-US"/>
          </w:rPr>
          <w:delText>p</w:delText>
        </w:r>
      </w:del>
      <w:ins w:id="1172" w:author="23.586_CR0057R2_(Rel-18)_Ranging_SL" w:date="2023-11-30T09:18:00Z">
        <w:r w:rsidR="00534978">
          <w:rPr>
            <w:rFonts w:eastAsia="DengXian"/>
            <w:lang w:eastAsia="en-US"/>
          </w:rPr>
          <w:t>P</w:t>
        </w:r>
      </w:ins>
      <w:r w:rsidR="00E4739F" w:rsidRPr="00554CC1">
        <w:rPr>
          <w:rFonts w:eastAsia="DengXian"/>
          <w:lang w:eastAsia="en-US"/>
        </w:rPr>
        <w:t>ositioning for UE without NAS connection</w:t>
      </w:r>
      <w:bookmarkEnd w:id="1164"/>
      <w:bookmarkEnd w:id="1165"/>
      <w:bookmarkEnd w:id="1166"/>
      <w:bookmarkEnd w:id="1167"/>
      <w:bookmarkEnd w:id="1168"/>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lastRenderedPageBreak/>
        <w:t>-</w:t>
      </w:r>
      <w:r w:rsidRPr="00A85F14">
        <w:rPr>
          <w:rFonts w:eastAsiaTheme="minorEastAsia"/>
          <w:lang w:eastAsia="zh-CN"/>
        </w:rPr>
        <w:tab/>
      </w:r>
      <w:proofErr w:type="spellStart"/>
      <w:r w:rsidRPr="00A85F14">
        <w:rPr>
          <w:rFonts w:eastAsiaTheme="minorEastAsia"/>
          <w:lang w:eastAsia="zh-CN"/>
        </w:rPr>
        <w:t>UEx</w:t>
      </w:r>
      <w:proofErr w:type="spellEnd"/>
      <w:r w:rsidRPr="00A85F14">
        <w:rPr>
          <w:rFonts w:eastAsiaTheme="minorEastAsia"/>
          <w:lang w:eastAsia="zh-CN"/>
        </w:rPr>
        <w:t xml:space="preserve"> (one of the </w:t>
      </w:r>
      <w:r w:rsidRPr="00A85F14">
        <w:t>UE2/</w:t>
      </w:r>
      <w:r w:rsidR="00E77E85">
        <w:t>...</w:t>
      </w:r>
      <w:r w:rsidRPr="00A85F14">
        <w:t>/</w:t>
      </w:r>
      <w:proofErr w:type="spellStart"/>
      <w:r w:rsidRPr="00A85F14">
        <w:t>UEn</w:t>
      </w:r>
      <w:proofErr w:type="spellEnd"/>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 xml:space="preserve">In step2, it is the </w:t>
      </w:r>
      <w:proofErr w:type="spellStart"/>
      <w:r w:rsidRPr="003A66F9">
        <w:rPr>
          <w:rFonts w:eastAsiaTheme="minorEastAsia"/>
          <w:lang w:eastAsia="zh-CN"/>
        </w:rPr>
        <w:t>UE</w:t>
      </w:r>
      <w:r w:rsidRPr="00E4739F">
        <w:rPr>
          <w:rFonts w:eastAsiaTheme="minorEastAsia"/>
          <w:lang w:eastAsia="zh-CN"/>
        </w:rPr>
        <w:t>x</w:t>
      </w:r>
      <w:proofErr w:type="spellEnd"/>
      <w:r w:rsidRPr="00E4739F">
        <w:rPr>
          <w:rFonts w:eastAsiaTheme="minorEastAsia"/>
          <w:lang w:eastAsia="zh-CN"/>
        </w:rPr>
        <w:t xml:space="preserve"> (Target UE) that performs UE1 (Located UE) discovery.</w:t>
      </w:r>
    </w:p>
    <w:p w14:paraId="6B239D32" w14:textId="724B01AF"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xml:space="preserve">, when the </w:t>
      </w:r>
      <w:proofErr w:type="spellStart"/>
      <w:r w:rsidRPr="003A66F9">
        <w:rPr>
          <w:rFonts w:eastAsia="MS Mincho"/>
        </w:rPr>
        <w:t>UEx</w:t>
      </w:r>
      <w:proofErr w:type="spellEnd"/>
      <w:r w:rsidRPr="00E4739F">
        <w:rPr>
          <w:rFonts w:eastAsiaTheme="minorEastAsia"/>
          <w:lang w:eastAsia="zh-CN"/>
        </w:rPr>
        <w:t>(Target UE)</w:t>
      </w:r>
      <w:r w:rsidRPr="00E4739F">
        <w:rPr>
          <w:rFonts w:eastAsia="MS Mincho"/>
        </w:rPr>
        <w:t xml:space="preserve"> initiates SL-MO-LR service request to UE1(Located UE), the </w:t>
      </w:r>
      <w:proofErr w:type="spellStart"/>
      <w:r w:rsidRPr="00E4739F">
        <w:rPr>
          <w:rFonts w:eastAsia="MS Mincho"/>
        </w:rPr>
        <w:t>UEx</w:t>
      </w:r>
      <w:proofErr w:type="spellEnd"/>
      <w:r w:rsidRPr="00E4739F">
        <w:rPr>
          <w:rFonts w:eastAsia="MS Mincho"/>
        </w:rPr>
        <w:t xml:space="preserve">(Target UE) requests </w:t>
      </w:r>
      <w:r w:rsidRPr="00B66A23">
        <w:t>UE1(Located UE)</w:t>
      </w:r>
      <w:r w:rsidRPr="00B66A23">
        <w:rPr>
          <w:rFonts w:eastAsia="MS Mincho"/>
        </w:rPr>
        <w:t xml:space="preserve"> to return</w:t>
      </w:r>
      <w:ins w:id="1173" w:author="23.586_CR0071R1_(Rel-18)_Ranging_SL" w:date="2023-11-30T09:38:00Z">
        <w:r w:rsidR="00C2517C">
          <w:rPr>
            <w:rFonts w:eastAsia="MS Mincho"/>
          </w:rPr>
          <w:t xml:space="preserve"> the Target UE's</w:t>
        </w:r>
      </w:ins>
      <w:r w:rsidRPr="00B66A23">
        <w:rPr>
          <w:rFonts w:eastAsia="MS Mincho"/>
        </w:rPr>
        <w:t xml:space="preserve"> </w:t>
      </w:r>
      <w:del w:id="1174" w:author="23.586_CR0071R1_(Rel-18)_Ranging_SL" w:date="2023-11-30T09:38:00Z">
        <w:r w:rsidRPr="00B66A23" w:rsidDel="00C2517C">
          <w:rPr>
            <w:rFonts w:eastAsia="MS Mincho"/>
          </w:rPr>
          <w:delText xml:space="preserve">its </w:delText>
        </w:r>
      </w:del>
      <w:r w:rsidRPr="00B66A23">
        <w:rPr>
          <w:rFonts w:eastAsia="MS Mincho"/>
        </w:rPr>
        <w:t xml:space="preserve">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w:t>
      </w:r>
      <w:proofErr w:type="spellStart"/>
      <w:r w:rsidRPr="00E4739F">
        <w:rPr>
          <w:rFonts w:eastAsiaTheme="minorEastAsia"/>
          <w:lang w:eastAsia="zh-CN"/>
        </w:rPr>
        <w:t>UEx</w:t>
      </w:r>
      <w:proofErr w:type="spellEnd"/>
      <w:r w:rsidRPr="00E4739F">
        <w:rPr>
          <w:rFonts w:eastAsiaTheme="minorEastAsia"/>
          <w:lang w:eastAsia="zh-CN"/>
        </w:rPr>
        <w:t xml:space="preserve">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w:t>
      </w:r>
      <w:proofErr w:type="spellStart"/>
      <w:r w:rsidRPr="004A79C8">
        <w:rPr>
          <w:rFonts w:eastAsiaTheme="minorEastAsia"/>
          <w:lang w:eastAsia="zh-CN"/>
        </w:rPr>
        <w:t>UEx</w:t>
      </w:r>
      <w:proofErr w:type="spellEnd"/>
      <w:r w:rsidRPr="004A79C8">
        <w:rPr>
          <w:rFonts w:eastAsiaTheme="minorEastAsia"/>
          <w:lang w:eastAsia="zh-CN"/>
        </w:rPr>
        <w:t>(Target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proofErr w:type="spellStart"/>
      <w:r w:rsidRPr="007A67F1">
        <w:rPr>
          <w:rFonts w:eastAsiaTheme="minorEastAsia"/>
          <w:lang w:eastAsia="zh-CN"/>
        </w:rPr>
        <w:t>UEx</w:t>
      </w:r>
      <w:proofErr w:type="spellEnd"/>
      <w:r w:rsidRPr="007A67F1">
        <w:rPr>
          <w:rFonts w:eastAsiaTheme="minorEastAsia"/>
          <w:lang w:eastAsia="zh-CN"/>
        </w:rPr>
        <w:t xml:space="preserve">(Target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w:t>
      </w:r>
      <w:proofErr w:type="spellStart"/>
      <w:r w:rsidRPr="00437586">
        <w:rPr>
          <w:rFonts w:eastAsiaTheme="minorEastAsia"/>
          <w:lang w:eastAsia="zh-CN"/>
        </w:rPr>
        <w:t>UEx</w:t>
      </w:r>
      <w:proofErr w:type="spellEnd"/>
      <w:r w:rsidRPr="00437586">
        <w:rPr>
          <w:rFonts w:eastAsiaTheme="minorEastAsia"/>
          <w:lang w:eastAsia="zh-CN"/>
        </w:rPr>
        <w:t xml:space="preserve">(Target UE) via the GMLC to the LCS Client or AF in step 22. In case the </w:t>
      </w:r>
      <w:proofErr w:type="spellStart"/>
      <w:r w:rsidRPr="00437586">
        <w:rPr>
          <w:rFonts w:eastAsiaTheme="minorEastAsia"/>
          <w:lang w:eastAsia="zh-CN"/>
        </w:rPr>
        <w:t>UEx</w:t>
      </w:r>
      <w:proofErr w:type="spellEnd"/>
      <w:r w:rsidRPr="00437586">
        <w:rPr>
          <w:rFonts w:eastAsiaTheme="minorEastAsia"/>
          <w:lang w:eastAsia="zh-CN"/>
        </w:rPr>
        <w:t xml:space="preserve">(Target UE) context was deleted, </w:t>
      </w:r>
      <w:r w:rsidRPr="006E2BB0">
        <w:rPr>
          <w:rFonts w:eastAsiaTheme="minorEastAsia"/>
          <w:lang w:eastAsia="zh-CN"/>
        </w:rPr>
        <w:t xml:space="preserve">transferring location of the </w:t>
      </w:r>
      <w:proofErr w:type="spellStart"/>
      <w:r w:rsidRPr="006E2BB0">
        <w:rPr>
          <w:rFonts w:eastAsiaTheme="minorEastAsia"/>
          <w:lang w:eastAsia="zh-CN"/>
        </w:rPr>
        <w:t>UEx</w:t>
      </w:r>
      <w:proofErr w:type="spellEnd"/>
      <w:r w:rsidRPr="006E2BB0">
        <w:rPr>
          <w:rFonts w:eastAsiaTheme="minorEastAsia"/>
          <w:lang w:eastAsia="zh-CN"/>
        </w:rPr>
        <w:t xml:space="preserve">(Target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w:t>
      </w:r>
      <w:proofErr w:type="spellStart"/>
      <w:r>
        <w:rPr>
          <w:lang w:eastAsia="zh-CN"/>
        </w:rPr>
        <w:t>UEx</w:t>
      </w:r>
      <w:proofErr w:type="spellEnd"/>
      <w:r>
        <w:rPr>
          <w:rFonts w:eastAsia="MS Mincho"/>
        </w:rPr>
        <w:t>(Target UE)</w:t>
      </w:r>
      <w:r>
        <w:rPr>
          <w:lang w:eastAsia="zh-CN"/>
        </w:rPr>
        <w:t xml:space="preserve"> in step23 over PC5.</w:t>
      </w:r>
    </w:p>
    <w:p w14:paraId="20743C95" w14:textId="1A24FFEE" w:rsidR="00534978" w:rsidRDefault="00534978" w:rsidP="00534978">
      <w:pPr>
        <w:rPr>
          <w:ins w:id="1175" w:author="23.586_CR0057R2_(Rel-18)_Ranging_SL" w:date="2023-11-30T09:18:00Z"/>
        </w:rPr>
      </w:pPr>
      <w:bookmarkStart w:id="1176" w:name="_CR6_5_3"/>
      <w:bookmarkStart w:id="1177" w:name="_Toc136480574"/>
      <w:bookmarkStart w:id="1178" w:name="_Toc136480687"/>
      <w:bookmarkStart w:id="1179" w:name="_Toc145941333"/>
      <w:bookmarkEnd w:id="1176"/>
      <w:ins w:id="1180" w:author="23.586_CR0057R2_(Rel-18)_Ranging_SL" w:date="2023-11-30T09:18:00Z">
        <w:r>
          <w:t>In this Release, Procedures for Network-based SL Positioning for UE without NAS connection is not supported.</w:t>
        </w:r>
      </w:ins>
    </w:p>
    <w:p w14:paraId="6B6A537C" w14:textId="7E3DC129" w:rsidR="00B66A23" w:rsidRPr="003B7775" w:rsidRDefault="00B66A23" w:rsidP="00B66A23">
      <w:pPr>
        <w:pStyle w:val="Heading3"/>
        <w:rPr>
          <w:rFonts w:eastAsia="DengXian"/>
          <w:lang w:eastAsia="zh-CN"/>
        </w:rPr>
      </w:pPr>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1177"/>
      <w:bookmarkEnd w:id="1178"/>
      <w:bookmarkEnd w:id="1179"/>
    </w:p>
    <w:p w14:paraId="6911B4C1" w14:textId="316A169C" w:rsidR="00B66A23" w:rsidRPr="003B7775" w:rsidRDefault="00B66A23" w:rsidP="00B66A23">
      <w:pPr>
        <w:pStyle w:val="Heading4"/>
      </w:pPr>
      <w:bookmarkStart w:id="1181" w:name="_CR6_5_3_1"/>
      <w:bookmarkStart w:id="1182" w:name="_Toc136480575"/>
      <w:bookmarkStart w:id="1183" w:name="_Toc136480688"/>
      <w:bookmarkStart w:id="1184" w:name="_Toc145941334"/>
      <w:bookmarkEnd w:id="1181"/>
      <w:r>
        <w:t>6.5.3</w:t>
      </w:r>
      <w:r w:rsidRPr="003B7775">
        <w:t>.1</w:t>
      </w:r>
      <w:r w:rsidRPr="003B7775">
        <w:tab/>
        <w:t>MO-LR Procedure for</w:t>
      </w:r>
      <w:r w:rsidR="00505C09">
        <w:t xml:space="preserve"> Network-assisted</w:t>
      </w:r>
      <w:r w:rsidRPr="003B7775">
        <w:t xml:space="preserve"> SL Positioning for UE with NAS connection</w:t>
      </w:r>
      <w:bookmarkEnd w:id="1182"/>
      <w:bookmarkEnd w:id="1183"/>
      <w:bookmarkEnd w:id="1184"/>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w:t>
      </w:r>
      <w:proofErr w:type="spellStart"/>
      <w:r>
        <w:t>UEn</w:t>
      </w:r>
      <w:proofErr w:type="spellEnd"/>
      <w:r>
        <w:t xml:space="preserve"> is the Located UE. UE1 provides application layer ID of UE2/.../</w:t>
      </w:r>
      <w:proofErr w:type="spellStart"/>
      <w:r>
        <w:t>UEn</w:t>
      </w:r>
      <w:proofErr w:type="spellEnd"/>
      <w:r>
        <w:t xml:space="preserve">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2E0C226A" w:rsidR="00E77E85" w:rsidRDefault="00E77E85" w:rsidP="00E77E85">
      <w:pPr>
        <w:pStyle w:val="B1"/>
      </w:pPr>
      <w:r>
        <w:lastRenderedPageBreak/>
        <w:t>-</w:t>
      </w:r>
      <w:r>
        <w:tab/>
        <w:t>It is indicated in step 14 that</w:t>
      </w:r>
      <w:r w:rsidR="00505C09">
        <w:t xml:space="preserve"> Network-assisted</w:t>
      </w:r>
      <w:r>
        <w:t xml:space="preserve"> SL Positioning is applied and optionally the selected SL Positioning Server UE, e.g. Target UE or Located UE, for result calculation.</w:t>
      </w:r>
    </w:p>
    <w:p w14:paraId="5E385B0F" w14:textId="77777777" w:rsidR="00E77E85" w:rsidRDefault="00E77E85" w:rsidP="00E77E85">
      <w:pPr>
        <w:pStyle w:val="B1"/>
      </w:pPr>
      <w:r>
        <w:t>-</w:t>
      </w:r>
      <w:r>
        <w:tab/>
        <w:t>In step 18, the response includes absolute location of UE1.</w:t>
      </w:r>
    </w:p>
    <w:p w14:paraId="2C615AE3" w14:textId="77777777" w:rsidR="00E77E85" w:rsidRDefault="00E77E85" w:rsidP="00E77E85">
      <w:pPr>
        <w:pStyle w:val="B1"/>
      </w:pPr>
      <w:r>
        <w:t>-</w:t>
      </w:r>
      <w:r>
        <w:tab/>
        <w:t>Step 19 and step 20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1185" w:name="_CR6_5_3_2"/>
      <w:bookmarkStart w:id="1186" w:name="_Toc136480576"/>
      <w:bookmarkStart w:id="1187" w:name="_Toc136480689"/>
      <w:bookmarkStart w:id="1188" w:name="_Toc145941335"/>
      <w:bookmarkEnd w:id="1185"/>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1186"/>
      <w:bookmarkEnd w:id="1187"/>
      <w:bookmarkEnd w:id="1188"/>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1189" w:name="_CR6_5_4"/>
      <w:bookmarkStart w:id="1190" w:name="_Toc136480690"/>
      <w:bookmarkStart w:id="1191" w:name="_Toc145941336"/>
      <w:bookmarkEnd w:id="1189"/>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1190"/>
      <w:bookmarkEnd w:id="1191"/>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ins w:id="1192" w:author="23.586_CR0057R2_(Rel-18)_Ranging_SL" w:date="2023-11-30T09:18:00Z"/>
          <w:rFonts w:eastAsia="DengXian"/>
          <w:lang w:eastAsia="zh-CN"/>
        </w:rPr>
      </w:pPr>
      <w:bookmarkStart w:id="1193" w:name="_CR6_6"/>
      <w:bookmarkStart w:id="1194" w:name="_Toc133441711"/>
      <w:bookmarkStart w:id="1195" w:name="_Toc134242679"/>
      <w:bookmarkStart w:id="1196" w:name="_Toc136480577"/>
      <w:bookmarkStart w:id="1197" w:name="_Toc136480691"/>
      <w:bookmarkStart w:id="1198" w:name="_Toc145941337"/>
      <w:bookmarkStart w:id="1199" w:name="_Toc125976164"/>
      <w:bookmarkStart w:id="1200" w:name="_Toc125976439"/>
      <w:bookmarkEnd w:id="1193"/>
      <w:ins w:id="1201" w:author="23.586_CR0057R2_(Rel-18)_Ranging_SL" w:date="2023-11-30T09:18:00Z">
        <w:r>
          <w:rPr>
            <w:rFonts w:eastAsia="DengXian"/>
            <w:lang w:eastAsia="zh-CN"/>
          </w:rPr>
          <w:t>In this Release, Procedures for Network-assisted SL Positioning for UE without NAS connection is not supported.</w:t>
        </w:r>
      </w:ins>
    </w:p>
    <w:p w14:paraId="0F91F09A" w14:textId="1AACA6AD" w:rsidR="00922622" w:rsidRDefault="00922622" w:rsidP="002125DB">
      <w:pPr>
        <w:pStyle w:val="Heading2"/>
        <w:rPr>
          <w:rFonts w:eastAsia="SimSun"/>
          <w:lang w:eastAsia="en-US"/>
        </w:rPr>
      </w:pPr>
      <w:r>
        <w:rPr>
          <w:rFonts w:eastAsia="SimSun"/>
          <w:lang w:eastAsia="en-US"/>
        </w:rPr>
        <w:t>6.6</w:t>
      </w:r>
      <w:r w:rsidRPr="007E052D">
        <w:rPr>
          <w:rFonts w:eastAsia="SimSun"/>
          <w:lang w:eastAsia="en-US"/>
        </w:rPr>
        <w:tab/>
      </w:r>
      <w:r w:rsidRPr="00F444EA">
        <w:rPr>
          <w:rFonts w:eastAsia="SimSun"/>
          <w:lang w:eastAsia="en-US"/>
        </w:rPr>
        <w:t xml:space="preserve">Procedure of UE only </w:t>
      </w:r>
      <w:proofErr w:type="spellStart"/>
      <w:r w:rsidRPr="00F444EA">
        <w:rPr>
          <w:rFonts w:eastAsia="SimSun"/>
          <w:lang w:eastAsia="en-US"/>
        </w:rPr>
        <w:t>Sidelink</w:t>
      </w:r>
      <w:proofErr w:type="spellEnd"/>
      <w:r w:rsidRPr="00F444EA">
        <w:rPr>
          <w:rFonts w:eastAsia="SimSun"/>
          <w:lang w:eastAsia="en-US"/>
        </w:rPr>
        <w:t xml:space="preserve"> Positioning for Target UE using Located UE</w:t>
      </w:r>
      <w:bookmarkEnd w:id="1194"/>
      <w:bookmarkEnd w:id="1195"/>
      <w:bookmarkEnd w:id="1196"/>
      <w:bookmarkEnd w:id="1197"/>
      <w:bookmarkEnd w:id="1198"/>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w:t>
      </w:r>
      <w:proofErr w:type="spellStart"/>
      <w:r>
        <w:rPr>
          <w:rFonts w:eastAsia="SimSun"/>
          <w:lang w:eastAsia="en-US"/>
        </w:rPr>
        <w:t>Sidelink</w:t>
      </w:r>
      <w:proofErr w:type="spellEnd"/>
      <w:r>
        <w:rPr>
          <w:rFonts w:eastAsia="SimSun"/>
          <w:lang w:eastAsia="en-US"/>
        </w:rPr>
        <w:t xml:space="preserve"> Positioning control (UE-only operation) defined in clause 6.8 applies with the following adaptations:</w:t>
      </w:r>
    </w:p>
    <w:p w14:paraId="6795F348" w14:textId="77777777"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UE2 is the Located UE</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ins w:id="1202" w:author="23.586_CR0071R1_(Rel-18)_Ranging_SL" w:date="2023-11-30T09:38:00Z">
        <w:r w:rsidR="00C2517C">
          <w:rPr>
            <w:rFonts w:eastAsia="SimSun"/>
            <w:lang w:eastAsia="en-US"/>
          </w:rPr>
          <w:t> </w:t>
        </w:r>
      </w:ins>
      <w:r>
        <w:rPr>
          <w:rFonts w:eastAsia="SimSun"/>
          <w:lang w:eastAsia="en-US"/>
        </w:rPr>
        <w:t>1, the service request from Target UE application layer indicates that absolute location of the Target UE is required</w:t>
      </w:r>
    </w:p>
    <w:p w14:paraId="71F7F75F" w14:textId="480D5ACF" w:rsidR="00536A5D" w:rsidRDefault="00536A5D" w:rsidP="00536A5D">
      <w:pPr>
        <w:pStyle w:val="B1"/>
        <w:rPr>
          <w:rFonts w:eastAsia="SimSun"/>
          <w:lang w:eastAsia="en-US"/>
        </w:rPr>
      </w:pPr>
      <w:r>
        <w:rPr>
          <w:rFonts w:eastAsia="SimSun"/>
          <w:lang w:eastAsia="en-US"/>
        </w:rPr>
        <w:t>-</w:t>
      </w:r>
      <w:r>
        <w:rPr>
          <w:rFonts w:eastAsia="SimSun"/>
          <w:lang w:eastAsia="en-US"/>
        </w:rPr>
        <w:tab/>
        <w:t xml:space="preserve">Before step 6, target UE sends a scheduled location time (Time T) to each Located UE. If the absolution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ins w:id="1203" w:author="23.586_CR0026R4_(Rel-18)_Ranging_SL" w:date="2023-11-30T08:48:00Z">
        <w:r w:rsidR="006468A4">
          <w:rPr>
            <w:rFonts w:eastAsia="SimSun"/>
            <w:lang w:eastAsia="en-US"/>
          </w:rPr>
          <w:t xml:space="preserve"> The QoS requirement for Target UE's positioning in step 1, may be used by the Target UE based on the required QoS for Located UE(s) positioning. Target UE sends </w:t>
        </w:r>
        <w:r w:rsidR="006468A4">
          <w:rPr>
            <w:rFonts w:eastAsia="SimSun"/>
            <w:lang w:eastAsia="en-US"/>
          </w:rPr>
          <w:lastRenderedPageBreak/>
          <w:t>the required QoS for Located UE positioning to each Located UE, and the required QoS for Located UE positioning is included in the 5GC-MO-LR Request.</w:t>
        </w:r>
      </w:ins>
    </w:p>
    <w:p w14:paraId="7E0F1771" w14:textId="77777777" w:rsidR="00536A5D" w:rsidRDefault="00536A5D" w:rsidP="00536A5D">
      <w:pPr>
        <w:pStyle w:val="B1"/>
        <w:rPr>
          <w:rFonts w:eastAsia="SimSun"/>
          <w:lang w:eastAsia="en-US"/>
        </w:rPr>
      </w:pPr>
      <w:r>
        <w:rPr>
          <w:rFonts w:eastAsia="SimSun"/>
          <w:lang w:eastAsia="en-US"/>
        </w:rPr>
        <w:t>-</w:t>
      </w:r>
      <w:r>
        <w:rPr>
          <w:rFonts w:eastAsia="SimSun"/>
          <w:lang w:eastAsia="en-US"/>
        </w:rPr>
        <w:tab/>
        <w:t>Ranging/</w:t>
      </w:r>
      <w:proofErr w:type="spellStart"/>
      <w:r>
        <w:rPr>
          <w:rFonts w:eastAsia="SimSun"/>
          <w:lang w:eastAsia="en-US"/>
        </w:rPr>
        <w:t>Sidelink</w:t>
      </w:r>
      <w:proofErr w:type="spellEnd"/>
      <w:r>
        <w:rPr>
          <w:rFonts w:eastAsia="SimSun"/>
          <w:lang w:eastAsia="en-US"/>
        </w:rPr>
        <w:t xml:space="preserve"> positioning between target UE and located UE is scheduled with the Time T.</w:t>
      </w:r>
    </w:p>
    <w:p w14:paraId="2DBD2BEE" w14:textId="6217CEA4"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ins w:id="1204" w:author="23.586_CR0071R1_(Rel-18)_Ranging_SL" w:date="2023-11-30T09:38:00Z">
        <w:r w:rsidR="00C2517C">
          <w:rPr>
            <w:rFonts w:eastAsia="SimSun"/>
            <w:lang w:eastAsia="en-US"/>
          </w:rPr>
          <w:t> 8</w:t>
        </w:r>
      </w:ins>
      <w:del w:id="1205" w:author="23.586_CR0071R1_(Rel-18)_Ranging_SL" w:date="2023-11-30T09:38:00Z">
        <w:r w:rsidDel="00C2517C">
          <w:rPr>
            <w:rFonts w:eastAsia="SimSun"/>
            <w:lang w:eastAsia="en-US"/>
          </w:rPr>
          <w:delText>7,</w:delText>
        </w:r>
      </w:del>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206" w:name="_CR6_7"/>
      <w:bookmarkStart w:id="1207" w:name="_Toc133441712"/>
      <w:bookmarkStart w:id="1208" w:name="_Toc134242680"/>
      <w:bookmarkStart w:id="1209" w:name="_Toc136480578"/>
      <w:bookmarkStart w:id="1210" w:name="_Toc136480692"/>
      <w:bookmarkStart w:id="1211" w:name="_Toc145941338"/>
      <w:bookmarkEnd w:id="1206"/>
      <w:r>
        <w:rPr>
          <w:rFonts w:eastAsiaTheme="minorEastAsia"/>
          <w:lang w:eastAsia="zh-CN"/>
        </w:rPr>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207"/>
      <w:bookmarkEnd w:id="1208"/>
      <w:bookmarkEnd w:id="1209"/>
      <w:bookmarkEnd w:id="1210"/>
      <w:bookmarkEnd w:id="1211"/>
    </w:p>
    <w:p w14:paraId="1882CD2F" w14:textId="7279D0A6" w:rsidR="00273CCA" w:rsidRPr="006D33E3" w:rsidRDefault="00273CCA" w:rsidP="006D33E3">
      <w:pPr>
        <w:pStyle w:val="Heading3"/>
        <w:rPr>
          <w:rFonts w:eastAsiaTheme="minorEastAsia"/>
          <w:lang w:eastAsia="zh-CN"/>
        </w:rPr>
      </w:pPr>
      <w:bookmarkStart w:id="1212" w:name="_CR6_7_1"/>
      <w:bookmarkStart w:id="1213" w:name="_Toc133441713"/>
      <w:bookmarkStart w:id="1214" w:name="_Toc134242681"/>
      <w:bookmarkStart w:id="1215" w:name="_Toc136480579"/>
      <w:bookmarkStart w:id="1216" w:name="_Toc136480693"/>
      <w:bookmarkStart w:id="1217" w:name="_Toc145941339"/>
      <w:bookmarkEnd w:id="1212"/>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213"/>
      <w:bookmarkEnd w:id="1214"/>
      <w:bookmarkEnd w:id="1215"/>
      <w:bookmarkEnd w:id="1216"/>
      <w:bookmarkEnd w:id="1217"/>
    </w:p>
    <w:p w14:paraId="62443A3F" w14:textId="78070109" w:rsidR="009A60FB" w:rsidRDefault="009A60FB" w:rsidP="00AB031F">
      <w:pPr>
        <w:pStyle w:val="Heading4"/>
        <w:rPr>
          <w:rFonts w:eastAsia="SimSun"/>
        </w:rPr>
      </w:pPr>
      <w:bookmarkStart w:id="1218" w:name="_CR6_7_1_1"/>
      <w:bookmarkStart w:id="1219" w:name="_Toc134242682"/>
      <w:bookmarkStart w:id="1220" w:name="_Toc136480580"/>
      <w:bookmarkStart w:id="1221" w:name="_Toc136480694"/>
      <w:bookmarkStart w:id="1222" w:name="_Toc145941340"/>
      <w:bookmarkEnd w:id="1218"/>
      <w:r w:rsidRPr="00AB031F">
        <w:rPr>
          <w:rFonts w:eastAsia="SimSun"/>
        </w:rPr>
        <w:t>6.7.1.1</w:t>
      </w:r>
      <w:r w:rsidRPr="00AB031F">
        <w:rPr>
          <w:rFonts w:eastAsia="SimSun"/>
        </w:rPr>
        <w:tab/>
        <w:t>Procedures for Ranging/SL Positioning service exposure through PC5</w:t>
      </w:r>
      <w:bookmarkEnd w:id="1219"/>
      <w:bookmarkEnd w:id="1220"/>
      <w:bookmarkEnd w:id="1221"/>
      <w:bookmarkEnd w:id="1222"/>
    </w:p>
    <w:p w14:paraId="3FBFAA2F" w14:textId="035CFEFA" w:rsidR="00AE12E1" w:rsidRPr="00AE12E1" w:rsidRDefault="00AE12E1" w:rsidP="008125B8">
      <w:pPr>
        <w:pStyle w:val="TH"/>
        <w:rPr>
          <w:rFonts w:eastAsia="SimSun"/>
        </w:rPr>
      </w:pPr>
      <w:r>
        <w:object w:dxaOrig="11221" w:dyaOrig="7996" w14:anchorId="129BF043">
          <v:shape id="_x0000_i1036" type="#_x0000_t75" style="width:467.7pt;height:334.35pt" o:ole="">
            <v:imagedata r:id="rId31" o:title=""/>
          </v:shape>
          <o:OLEObject Type="Embed" ProgID="Visio.Drawing.15" ShapeID="_x0000_i1036" DrawAspect="Content" ObjectID="_1762845775" r:id="rId32"/>
        </w:object>
      </w:r>
    </w:p>
    <w:p w14:paraId="4D5C1ECF" w14:textId="7D503AF0" w:rsidR="009A60FB" w:rsidRPr="009A60FB" w:rsidRDefault="009A60FB" w:rsidP="009A60FB">
      <w:pPr>
        <w:pStyle w:val="TF"/>
        <w:rPr>
          <w:lang w:eastAsia="zh-CN"/>
        </w:rPr>
      </w:pPr>
      <w:bookmarkStart w:id="1223" w:name="_CRFigure6_7_11_"/>
      <w:r w:rsidRPr="009A60FB">
        <w:rPr>
          <w:lang w:eastAsia="zh-CN"/>
        </w:rPr>
        <w:t xml:space="preserve">Figure </w:t>
      </w:r>
      <w:bookmarkEnd w:id="1223"/>
      <w:r w:rsidRPr="009A60FB">
        <w:rPr>
          <w:lang w:eastAsia="zh-CN"/>
        </w:rPr>
        <w:t>6.</w:t>
      </w:r>
      <w:r>
        <w:rPr>
          <w:lang w:eastAsia="zh-CN"/>
        </w:rPr>
        <w:t>7</w:t>
      </w:r>
      <w:r w:rsidRPr="009A60FB">
        <w:rPr>
          <w:lang w:eastAsia="zh-CN"/>
        </w:rPr>
        <w:t>.1-1</w:t>
      </w:r>
      <w:ins w:id="1224" w:author="23.586_CR0070R2_(Rel-18)_Ranging_SL" w:date="2023-11-30T09:35:00Z">
        <w:r w:rsidR="00C2517C">
          <w:rPr>
            <w:lang w:eastAsia="zh-CN"/>
          </w:rPr>
          <w:t xml:space="preserve">: </w:t>
        </w:r>
      </w:ins>
      <w:del w:id="1225" w:author="23.586_CR0070R2_(Rel-18)_Ranging_SL" w:date="2023-11-30T09:35:00Z">
        <w:r w:rsidRPr="009A60FB" w:rsidDel="00C2517C">
          <w:rPr>
            <w:lang w:eastAsia="zh-CN"/>
          </w:rPr>
          <w:delText>.</w:delText>
        </w:r>
        <w:r w:rsidRPr="009A60FB" w:rsidDel="00C2517C">
          <w:rPr>
            <w:lang w:eastAsia="zh-CN"/>
          </w:rPr>
          <w:tab/>
        </w:r>
      </w:del>
      <w:r w:rsidRPr="009A60FB">
        <w:rPr>
          <w:lang w:eastAsia="zh-CN"/>
        </w:rPr>
        <w:t>Service exposure to SL Positioning Client UE via PC5</w:t>
      </w:r>
    </w:p>
    <w:p w14:paraId="5B78BDEC" w14:textId="52458032" w:rsidR="00536A5D" w:rsidRDefault="00536A5D" w:rsidP="00536A5D">
      <w:pPr>
        <w:pStyle w:val="B1"/>
        <w:rPr>
          <w:rFonts w:eastAsia="SimSun"/>
        </w:rPr>
      </w:pPr>
      <w:bookmarkStart w:id="1226"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ins w:id="1227" w:author="23.586_CR0070R2_(Rel-18)_Ranging_SL" w:date="2023-11-30T09:35:00Z">
        <w:r w:rsidR="00C2517C">
          <w:rPr>
            <w:rFonts w:eastAsia="SimSun"/>
          </w:rPr>
          <w:t>4</w:t>
        </w:r>
      </w:ins>
      <w:del w:id="1228" w:author="23.586_CR0070R2_(Rel-18)_Ranging_SL" w:date="2023-11-30T09:35:00Z">
        <w:r w:rsidDel="00C2517C">
          <w:rPr>
            <w:rFonts w:eastAsia="SimSun"/>
          </w:rPr>
          <w:delText>2</w:delText>
        </w:r>
      </w:del>
      <w:r w:rsidR="00AE12E1" w:rsidRPr="00AE12E1">
        <w:rPr>
          <w:rFonts w:eastAsia="SimSun"/>
        </w:rPr>
        <w:t xml:space="preserve"> </w:t>
      </w:r>
      <w:r w:rsidR="00AE12E1">
        <w:rPr>
          <w:rFonts w:eastAsia="SimSun"/>
        </w:rPr>
        <w:t>with following updates:</w:t>
      </w:r>
    </w:p>
    <w:p w14:paraId="32FFE0AE" w14:textId="10F18373"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del w:id="1229" w:author="23.586_CR0071R1_(Rel-18)_Ranging_SL" w:date="2023-11-30T09:39:00Z">
        <w:r w:rsidDel="00C2517C">
          <w:rPr>
            <w:rFonts w:eastAsia="SimSun"/>
          </w:rPr>
          <w:delText xml:space="preserve">a </w:delText>
        </w:r>
      </w:del>
      <w:ins w:id="1230" w:author="23.586_CR0071R1_(Rel-18)_Ranging_SL" w:date="2023-11-30T09:39:00Z">
        <w:r w:rsidR="00C2517C">
          <w:rPr>
            <w:rFonts w:eastAsia="SimSun"/>
          </w:rPr>
          <w:t xml:space="preserve">one or more </w:t>
        </w:r>
      </w:ins>
      <w:r>
        <w:rPr>
          <w:rFonts w:eastAsia="SimSun"/>
        </w:rPr>
        <w:t>SL Reference UE</w:t>
      </w:r>
      <w:ins w:id="1231" w:author="23.586_CR0071R1_(Rel-18)_Ranging_SL" w:date="2023-11-30T09:39:00Z">
        <w:r w:rsidR="00F37926">
          <w:rPr>
            <w:rFonts w:eastAsia="SimSun"/>
          </w:rPr>
          <w:t>(s)/Located UE(s)</w:t>
        </w:r>
      </w:ins>
      <w:r>
        <w:rPr>
          <w:rFonts w:eastAsia="SimSun"/>
        </w:rPr>
        <w:t>. When Model B discovery used, in the Solicitation message, target UE's user info is included and role of target UE and role of SL Reference UE</w:t>
      </w:r>
      <w:ins w:id="1232" w:author="23.586_CR0071R1_(Rel-18)_Ranging_SL" w:date="2023-11-30T09:39:00Z">
        <w:r w:rsidR="00F37926">
          <w:rPr>
            <w:rFonts w:eastAsia="SimSun"/>
          </w:rPr>
          <w:t>/Located UE</w:t>
        </w:r>
      </w:ins>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55DC532B" w:rsidR="00E77E85" w:rsidRDefault="00E77E85" w:rsidP="00E77E85">
      <w:pPr>
        <w:pStyle w:val="B1"/>
        <w:rPr>
          <w:rFonts w:eastAsia="SimSun"/>
        </w:rPr>
      </w:pPr>
      <w:r>
        <w:rPr>
          <w:rFonts w:eastAsia="SimSun"/>
        </w:rPr>
        <w:tab/>
        <w:t xml:space="preserve">During discovery for SL positioning service, the information of SL </w:t>
      </w:r>
      <w:del w:id="1233" w:author="23.586_CR0071R1_(Rel-18)_Ranging_SL" w:date="2023-11-30T09:39:00Z">
        <w:r w:rsidR="00277C5F" w:rsidDel="00F37926">
          <w:rPr>
            <w:rFonts w:eastAsia="SimSun"/>
          </w:rPr>
          <w:delText>R</w:delText>
        </w:r>
      </w:del>
      <w:ins w:id="1234" w:author="23.586_CR0071R1_(Rel-18)_Ranging_SL" w:date="2023-11-30T09:39:00Z">
        <w:r w:rsidR="00F37926">
          <w:rPr>
            <w:rFonts w:eastAsia="SimSun"/>
          </w:rPr>
          <w:t>r</w:t>
        </w:r>
      </w:ins>
      <w:r>
        <w:rPr>
          <w:rFonts w:eastAsia="SimSun"/>
        </w:rPr>
        <w:t>eference UE</w:t>
      </w:r>
      <w:ins w:id="1235" w:author="23.586_CR0071R1_(Rel-18)_Ranging_SL" w:date="2023-11-30T09:40:00Z">
        <w:r w:rsidR="00F37926">
          <w:rPr>
            <w:rFonts w:eastAsia="SimSun"/>
          </w:rPr>
          <w:t>(s)/Located UE(s)</w:t>
        </w:r>
      </w:ins>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69707FA9" w14:textId="77777777" w:rsidR="00E77E85" w:rsidRDefault="00E77E85" w:rsidP="00E77E85">
      <w:pPr>
        <w:pStyle w:val="B1"/>
        <w:rPr>
          <w:rFonts w:eastAsia="SimSun"/>
        </w:rPr>
      </w:pPr>
      <w:r>
        <w:rPr>
          <w:rFonts w:eastAsia="SimSun"/>
        </w:rPr>
        <w:lastRenderedPageBreak/>
        <w:t>3.</w:t>
      </w:r>
      <w:r>
        <w:rPr>
          <w:rFonts w:eastAsia="SimSun"/>
        </w:rPr>
        <w:tab/>
        <w:t>The SL Positioning Client UE is informed of UE's status information indicating that UE has NAS connection or no NAS connection from the discovered UE(s).</w:t>
      </w:r>
    </w:p>
    <w:p w14:paraId="281E3FFE" w14:textId="3C07B9C4" w:rsidR="00AE12E1" w:rsidRPr="00AE12E1" w:rsidRDefault="00E77E85" w:rsidP="00E77E85">
      <w:pPr>
        <w:pStyle w:val="EditorsNote"/>
        <w:rPr>
          <w:rFonts w:eastAsia="SimSun"/>
          <w:lang w:val="en-US"/>
        </w:rPr>
      </w:pPr>
      <w:r>
        <w:rPr>
          <w:rFonts w:eastAsia="SimSun"/>
          <w:lang w:val="en-US"/>
        </w:rPr>
        <w:t>Editor's note:</w:t>
      </w:r>
      <w:r>
        <w:rPr>
          <w:rFonts w:eastAsia="SimSun"/>
          <w:lang w:val="en-US"/>
        </w:rPr>
        <w:tab/>
        <w:t>Need to determine if such indication is provided during discovery or step 3, and whether or not it requires RAN WG2 involvement.</w:t>
      </w:r>
    </w:p>
    <w:p w14:paraId="1C785780" w14:textId="11FB1A83" w:rsidR="00E77E85" w:rsidRDefault="00E77E85" w:rsidP="00E77E85">
      <w:pPr>
        <w:pStyle w:val="B1"/>
        <w:rPr>
          <w:rFonts w:eastAsia="SimSun"/>
        </w:rPr>
      </w:pPr>
      <w:r>
        <w:rPr>
          <w:rFonts w:eastAsia="SimSun"/>
        </w:rPr>
        <w:tab/>
        <w:t>The SL Positioning Client UE may receive list of SL Reference UE(s)</w:t>
      </w:r>
      <w:ins w:id="1236" w:author="23.586_CR0071R1_(Rel-18)_Ranging_SL" w:date="2023-11-30T09:40:00Z">
        <w:r w:rsidR="00F37926">
          <w:rPr>
            <w:rFonts w:eastAsia="SimSun"/>
          </w:rPr>
          <w:t>/Located UE(s)</w:t>
        </w:r>
      </w:ins>
      <w:r>
        <w:rPr>
          <w:rFonts w:eastAsia="SimSun"/>
        </w:rPr>
        <w:t xml:space="preserve"> from target UE over the PC5 connection.</w:t>
      </w:r>
    </w:p>
    <w:p w14:paraId="41E2236A" w14:textId="23079A84" w:rsidR="00E77E85" w:rsidRDefault="00E77E85" w:rsidP="00E77E85">
      <w:pPr>
        <w:pStyle w:val="B1"/>
        <w:rPr>
          <w:rFonts w:eastAsia="SimSun"/>
        </w:rPr>
      </w:pPr>
      <w:r>
        <w:rPr>
          <w:rFonts w:eastAsia="SimSun"/>
        </w:rPr>
        <w:t>4.</w:t>
      </w:r>
      <w:r>
        <w:rPr>
          <w:rFonts w:eastAsia="SimSun"/>
        </w:rPr>
        <w:tab/>
        <w:t>Based on UE's status information, the SL Positioning Client UE</w:t>
      </w:r>
      <w:ins w:id="1237" w:author="23.586_CR0071R1_(Rel-18)_Ranging_SL" w:date="2023-11-30T09:40:00Z">
        <w:r w:rsidR="00F37926">
          <w:rPr>
            <w:rFonts w:eastAsia="SimSun"/>
          </w:rPr>
          <w:t xml:space="preserve"> may</w:t>
        </w:r>
      </w:ins>
      <w:r>
        <w:rPr>
          <w:rFonts w:eastAsia="SimSun"/>
        </w:rPr>
        <w:t xml:space="preserve"> </w:t>
      </w:r>
      <w:proofErr w:type="spellStart"/>
      <w:r>
        <w:rPr>
          <w:rFonts w:eastAsia="SimSun"/>
        </w:rPr>
        <w:t>down</w:t>
      </w:r>
      <w:del w:id="1238" w:author="23.586_CR0071R1_(Rel-18)_Ranging_SL" w:date="2023-11-30T09:40:00Z">
        <w:r w:rsidDel="00F37926">
          <w:rPr>
            <w:rFonts w:eastAsia="SimSun"/>
          </w:rPr>
          <w:delText xml:space="preserve"> </w:delText>
        </w:r>
      </w:del>
      <w:r>
        <w:rPr>
          <w:rFonts w:eastAsia="SimSun"/>
        </w:rPr>
        <w:t>select</w:t>
      </w:r>
      <w:proofErr w:type="spellEnd"/>
      <w:del w:id="1239" w:author="23.586_CR0071R1_(Rel-18)_Ranging_SL" w:date="2023-11-30T09:40:00Z">
        <w:r w:rsidDel="00F37926">
          <w:rPr>
            <w:rFonts w:eastAsia="SimSun"/>
          </w:rPr>
          <w:delText>s</w:delText>
        </w:r>
      </w:del>
      <w:r>
        <w:rPr>
          <w:rFonts w:eastAsia="SimSun"/>
        </w:rPr>
        <w:t xml:space="preserve"> UE(s) to perform SL Positioning operation and select a UE (here UE1) to receive SL Positioning Service Request. The SL Positioning Client UE sends a SL Positioning Service Request which includes info of SL Positioning Client UE, info of Target UE and info of SL Reference UE</w:t>
      </w:r>
      <w:ins w:id="1240" w:author="23.586_CR0071R1_(Rel-18)_Ranging_SL" w:date="2023-11-30T09:41:00Z">
        <w:r w:rsidR="00F37926">
          <w:rPr>
            <w:rFonts w:eastAsia="SimSun"/>
          </w:rPr>
          <w:t>(s)/Located UE(s)</w:t>
        </w:r>
      </w:ins>
      <w:del w:id="1241" w:author="23.586_CR0070R2_(Rel-18)_Ranging_SL" w:date="2023-11-30T09:36:00Z">
        <w:r w:rsidDel="00C2517C">
          <w:rPr>
            <w:rFonts w:eastAsia="SimSun"/>
          </w:rPr>
          <w:delText xml:space="preserve"> for SL positioning, and info of SL Positioning Client UE, info of UE1 and info of UE2 for Ranging</w:delText>
        </w:r>
      </w:del>
      <w:r>
        <w:rPr>
          <w:rFonts w:eastAsia="SimSun"/>
        </w:rPr>
        <w:t>.</w:t>
      </w:r>
    </w:p>
    <w:p w14:paraId="372314C6" w14:textId="77777777" w:rsidR="00C2517C" w:rsidRDefault="00C2517C" w:rsidP="00E77E85">
      <w:pPr>
        <w:pStyle w:val="B1"/>
        <w:rPr>
          <w:ins w:id="1242" w:author="23.586_CR0070R2_(Rel-18)_Ranging_SL" w:date="2023-11-30T09:36:00Z"/>
          <w:rFonts w:eastAsia="SimSun"/>
        </w:rPr>
      </w:pPr>
      <w:ins w:id="1243" w:author="23.586_CR0070R2_(Rel-18)_Ranging_SL" w:date="2023-11-30T09:36:00Z">
        <w:r>
          <w:rPr>
            <w:rFonts w:eastAsia="SimSun"/>
          </w:rPr>
          <w:tab/>
          <w:t>For absolute location, the SL Positioning Client UE sends a SL Positioning Service Request which includes info of SL Positioning Client UE, info of Target UE, and required positioning QoS. The Service Request may include info of list of candidate Located UE(s).</w:t>
        </w:r>
      </w:ins>
    </w:p>
    <w:p w14:paraId="65EE5922" w14:textId="77777777" w:rsidR="00C2517C" w:rsidRDefault="00C2517C" w:rsidP="00E77E85">
      <w:pPr>
        <w:pStyle w:val="B1"/>
        <w:rPr>
          <w:ins w:id="1244" w:author="23.586_CR0070R2_(Rel-18)_Ranging_SL" w:date="2023-11-30T09:36:00Z"/>
          <w:rFonts w:eastAsia="SimSun"/>
        </w:rPr>
      </w:pPr>
      <w:ins w:id="1245" w:author="23.586_CR0070R2_(Rel-18)_Ranging_SL" w:date="2023-11-30T09:36:00Z">
        <w:r>
          <w:rPr>
            <w:rFonts w:eastAsia="SimSun"/>
          </w:rPr>
          <w:tab/>
          <w:t>For relative location, the SL Positioning Client UE sends a SL Positioning Service Request which includes info of SL Positioning Client UE, info of Target UE, info of SL Reference UE(s), and required positioning QoS.</w:t>
        </w:r>
      </w:ins>
    </w:p>
    <w:p w14:paraId="023B7C64" w14:textId="77777777" w:rsidR="00C2517C" w:rsidRDefault="00C2517C" w:rsidP="00E77E85">
      <w:pPr>
        <w:pStyle w:val="B1"/>
        <w:rPr>
          <w:ins w:id="1246" w:author="23.586_CR0070R2_(Rel-18)_Ranging_SL" w:date="2023-11-30T09:36:00Z"/>
          <w:rFonts w:eastAsia="SimSun"/>
        </w:rPr>
      </w:pPr>
      <w:ins w:id="1247" w:author="23.586_CR0070R2_(Rel-18)_Ranging_SL" w:date="2023-11-30T09:36:00Z">
        <w:r>
          <w:rPr>
            <w:rFonts w:eastAsia="SimSun"/>
          </w:rPr>
          <w:tab/>
          <w:t>For ranging, the SL Positioning Client UE sends a SL Positioning Service Request which includes info of SL Positioning Client UE, info of UE1, info of UE2, and required positioning QoS.</w:t>
        </w:r>
      </w:ins>
    </w:p>
    <w:p w14:paraId="669CD2B9" w14:textId="77777777" w:rsidR="00C2517C" w:rsidRDefault="00C2517C" w:rsidP="00E77E85">
      <w:pPr>
        <w:pStyle w:val="B1"/>
        <w:rPr>
          <w:ins w:id="1248" w:author="23.586_CR0070R2_(Rel-18)_Ranging_SL" w:date="2023-11-30T09:36:00Z"/>
          <w:rFonts w:eastAsia="SimSun"/>
        </w:rPr>
      </w:pPr>
      <w:ins w:id="1249" w:author="23.586_CR0070R2_(Rel-18)_Ranging_SL" w:date="2023-11-30T09:36:00Z">
        <w:r>
          <w:rPr>
            <w:rFonts w:eastAsia="SimSun"/>
          </w:rPr>
          <w:tab/>
          <w:t>For ranging, if UE1 and UE2 are not in proximity, the SL Positioning Service Request is responded with reject by the receiving UE (either UE1 or UE2) and remaining steps are not performed.</w:t>
        </w:r>
      </w:ins>
    </w:p>
    <w:p w14:paraId="03E26E7E" w14:textId="023A3B18" w:rsidR="00E77E85" w:rsidRDefault="00E77E85" w:rsidP="00E77E85">
      <w:pPr>
        <w:pStyle w:val="B1"/>
        <w:rPr>
          <w:rFonts w:eastAsia="SimSun"/>
        </w:rPr>
      </w:pPr>
      <w:r>
        <w:rPr>
          <w:rFonts w:eastAsia="SimSun"/>
        </w:rPr>
        <w:t>5.</w:t>
      </w:r>
      <w:r>
        <w:rPr>
          <w:rFonts w:eastAsia="SimSun"/>
        </w:rPr>
        <w:tab/>
        <w:t>Authorization check of the</w:t>
      </w:r>
      <w:ins w:id="1250" w:author="23.586_CR0071R1_(Rel-18)_Ranging_SL" w:date="2023-11-30T09:41:00Z">
        <w:r w:rsidR="00F37926">
          <w:rPr>
            <w:rFonts w:eastAsia="SimSun"/>
          </w:rPr>
          <w:t xml:space="preserve"> SL Positioning</w:t>
        </w:r>
      </w:ins>
      <w:r>
        <w:rPr>
          <w:rFonts w:eastAsia="SimSun"/>
        </w:rPr>
        <w:t xml:space="preserve"> </w:t>
      </w:r>
      <w:del w:id="1251" w:author="23.586_CR0071R1_(Rel-18)_Ranging_SL" w:date="2023-11-30T09:41:00Z">
        <w:r w:rsidDel="00F37926">
          <w:rPr>
            <w:rFonts w:eastAsia="SimSun"/>
          </w:rPr>
          <w:delText>c</w:delText>
        </w:r>
      </w:del>
      <w:ins w:id="1252" w:author="23.586_CR0071R1_(Rel-18)_Ranging_SL" w:date="2023-11-30T09:41:00Z">
        <w:r w:rsidR="00F37926">
          <w:rPr>
            <w:rFonts w:eastAsia="SimSun"/>
          </w:rPr>
          <w:t>C</w:t>
        </w:r>
      </w:ins>
      <w:r>
        <w:rPr>
          <w:rFonts w:eastAsia="SimSun"/>
        </w:rPr>
        <w:t>lient UE for the service request may be performed via SL Positioning Server UE or 5GC or internally by UE1 or target UE.</w:t>
      </w:r>
    </w:p>
    <w:p w14:paraId="56C3A6D5" w14:textId="51FDACD2" w:rsidR="00E77E85" w:rsidRDefault="00E77E85" w:rsidP="00E77E85">
      <w:pPr>
        <w:pStyle w:val="B1"/>
        <w:rPr>
          <w:rFonts w:eastAsia="SimSun"/>
        </w:rPr>
      </w:pPr>
      <w:r>
        <w:rPr>
          <w:rFonts w:eastAsia="SimSun"/>
        </w:rPr>
        <w:t>6.</w:t>
      </w:r>
      <w:r>
        <w:rPr>
          <w:rFonts w:eastAsia="SimSun"/>
        </w:rPr>
        <w:tab/>
        <w:t>The UE which received SL Positioning Service Request (here UE1) selects LMF or SL Positioning Server UE based on its status whether UE has NAS connection. Ranging/SL Positioning operation is performed as described in clause 6.8 among target UE, SL Reference UE</w:t>
      </w:r>
      <w:ins w:id="1253" w:author="23.586_CR0071R1_(Rel-18)_Ranging_SL" w:date="2023-11-30T09:41:00Z">
        <w:r w:rsidR="00F37926">
          <w:rPr>
            <w:rFonts w:eastAsia="SimSun"/>
          </w:rPr>
          <w:t>(s)/Located UE(s)</w:t>
        </w:r>
      </w:ins>
      <w:r>
        <w:rPr>
          <w:rFonts w:eastAsia="SimSun"/>
        </w:rPr>
        <w:t xml:space="preserve"> and SL Positioning Server UE or LMF.</w:t>
      </w:r>
    </w:p>
    <w:p w14:paraId="6130384A" w14:textId="77777777" w:rsidR="00E77E85" w:rsidRDefault="00E77E85" w:rsidP="00E77E85">
      <w:pPr>
        <w:pStyle w:val="B1"/>
        <w:rPr>
          <w:rFonts w:eastAsia="SimSun"/>
        </w:rPr>
      </w:pPr>
      <w:r>
        <w:rPr>
          <w:rFonts w:eastAsia="SimSun"/>
        </w:rPr>
        <w:t>7.</w:t>
      </w:r>
      <w:r>
        <w:rPr>
          <w:rFonts w:eastAsia="SimSun"/>
        </w:rPr>
        <w:tab/>
        <w:t>The Ranging/SL Positioning result is provided to the SL Positioning client UE by UE1.</w:t>
      </w:r>
    </w:p>
    <w:p w14:paraId="317BBFF3" w14:textId="5EAD0479" w:rsidR="00273CCA" w:rsidRPr="0065020A" w:rsidRDefault="00633196" w:rsidP="00273CCA">
      <w:pPr>
        <w:pStyle w:val="Heading4"/>
      </w:pPr>
      <w:bookmarkStart w:id="1254" w:name="_CR6_7_1_2"/>
      <w:bookmarkStart w:id="1255" w:name="_Toc134242683"/>
      <w:bookmarkStart w:id="1256" w:name="_Toc136480581"/>
      <w:bookmarkStart w:id="1257" w:name="_Toc136480695"/>
      <w:bookmarkStart w:id="1258" w:name="_Toc145941341"/>
      <w:bookmarkEnd w:id="1254"/>
      <w:r>
        <w:t>6.7</w:t>
      </w:r>
      <w:r w:rsidR="00273CCA" w:rsidRPr="00E27F0A">
        <w:t>.1.2</w:t>
      </w:r>
      <w:r w:rsidR="00273CCA" w:rsidRPr="0065020A">
        <w:tab/>
        <w:t>Procedure for Ranging/SL Positioning service exposure th</w:t>
      </w:r>
      <w:r w:rsidR="00277C5F">
        <w:t>r</w:t>
      </w:r>
      <w:r w:rsidR="00273CCA" w:rsidRPr="0065020A">
        <w:t>ough 5GC network</w:t>
      </w:r>
      <w:bookmarkEnd w:id="1226"/>
      <w:bookmarkEnd w:id="1255"/>
      <w:bookmarkEnd w:id="1256"/>
      <w:bookmarkEnd w:id="1257"/>
      <w:bookmarkEnd w:id="1258"/>
    </w:p>
    <w:p w14:paraId="737FAC0F" w14:textId="1DA90A03" w:rsidR="00273CCA" w:rsidRPr="0065020A" w:rsidRDefault="00273CCA" w:rsidP="00273CCA">
      <w:pPr>
        <w:pStyle w:val="Heading5"/>
      </w:pPr>
      <w:bookmarkStart w:id="1259" w:name="_CR6_7_1_2_1"/>
      <w:bookmarkStart w:id="1260" w:name="_Toc133441715"/>
      <w:bookmarkStart w:id="1261" w:name="_Toc134242684"/>
      <w:bookmarkStart w:id="1262" w:name="_Toc136480582"/>
      <w:bookmarkStart w:id="1263" w:name="_Toc136480696"/>
      <w:bookmarkStart w:id="1264" w:name="_Toc145941342"/>
      <w:bookmarkEnd w:id="1259"/>
      <w:r w:rsidRPr="0065020A">
        <w:t>6.</w:t>
      </w:r>
      <w:r w:rsidR="00966919">
        <w:t>7</w:t>
      </w:r>
      <w:r w:rsidRPr="0065020A">
        <w:t>.1.2.1</w:t>
      </w:r>
      <w:r w:rsidRPr="0065020A">
        <w:tab/>
        <w:t>General</w:t>
      </w:r>
      <w:bookmarkEnd w:id="1260"/>
      <w:bookmarkEnd w:id="1261"/>
      <w:bookmarkEnd w:id="1262"/>
      <w:bookmarkEnd w:id="1263"/>
      <w:bookmarkEnd w:id="1264"/>
    </w:p>
    <w:p w14:paraId="03F8B30A" w14:textId="5D5A5BAB" w:rsidR="00273CCA" w:rsidRPr="0065020A" w:rsidRDefault="00273CCA" w:rsidP="00273CCA">
      <w:r w:rsidRPr="0065020A">
        <w:t>For Ranging/SL Positioning service exposure to a SL Positioning Client UE through network two alternative procedures may be used i.e</w:t>
      </w:r>
      <w:r w:rsidR="00536A5D">
        <w:t>.</w:t>
      </w:r>
      <w:r w:rsidRPr="0065020A">
        <w:t xml:space="preserve"> user plane-based procedure via NEF, or control plane-based procedure is used.</w:t>
      </w:r>
    </w:p>
    <w:p w14:paraId="76F93636" w14:textId="240CF246" w:rsidR="00273CCA" w:rsidRDefault="006D33E3" w:rsidP="00273CCA">
      <w:pPr>
        <w:pStyle w:val="Heading5"/>
      </w:pPr>
      <w:bookmarkStart w:id="1265" w:name="_CR6_7_1_2_2"/>
      <w:bookmarkStart w:id="1266" w:name="_Toc133441716"/>
      <w:bookmarkStart w:id="1267" w:name="_Toc134242685"/>
      <w:bookmarkStart w:id="1268" w:name="_Toc136480583"/>
      <w:bookmarkStart w:id="1269" w:name="_Toc136480697"/>
      <w:bookmarkStart w:id="1270" w:name="_Toc145941343"/>
      <w:bookmarkEnd w:id="1265"/>
      <w:r>
        <w:lastRenderedPageBreak/>
        <w:t>6.7</w:t>
      </w:r>
      <w:r w:rsidR="00273CCA" w:rsidRPr="0065020A">
        <w:t>.1.2.2</w:t>
      </w:r>
      <w:r w:rsidR="00273CCA" w:rsidRPr="0065020A">
        <w:tab/>
        <w:t>Procedure for Ranging/SL Positioning service exposure th</w:t>
      </w:r>
      <w:r w:rsidR="00277C5F">
        <w:t>r</w:t>
      </w:r>
      <w:r w:rsidR="00273CCA" w:rsidRPr="0065020A">
        <w:t>ough 5GC network via NEF</w:t>
      </w:r>
      <w:bookmarkEnd w:id="1266"/>
      <w:bookmarkEnd w:id="1267"/>
      <w:bookmarkEnd w:id="1268"/>
      <w:bookmarkEnd w:id="1269"/>
      <w:bookmarkEnd w:id="1270"/>
    </w:p>
    <w:p w14:paraId="0A7508B3" w14:textId="05C4A6FA" w:rsidR="002F42FA" w:rsidRPr="002F42FA" w:rsidRDefault="008125B8" w:rsidP="008125B8">
      <w:pPr>
        <w:pStyle w:val="TH"/>
      </w:pPr>
      <w:r w:rsidRPr="00E27F0A">
        <w:object w:dxaOrig="11857" w:dyaOrig="5737" w14:anchorId="2FF94ABD">
          <v:shape id="_x0000_i1037" type="#_x0000_t75" style="width:480.2pt;height:252.95pt" o:ole="">
            <v:imagedata r:id="rId33" o:title=""/>
          </v:shape>
          <o:OLEObject Type="Embed" ProgID="Visio.Drawing.15" ShapeID="_x0000_i1037" DrawAspect="Content" ObjectID="_1762845776" r:id="rId34"/>
        </w:object>
      </w:r>
    </w:p>
    <w:p w14:paraId="400056B2" w14:textId="537176A4" w:rsidR="00273CCA" w:rsidRDefault="00273CCA" w:rsidP="00273CCA">
      <w:pPr>
        <w:pStyle w:val="TF"/>
        <w:rPr>
          <w:lang w:val="sv-SE" w:eastAsia="zh-CN"/>
        </w:rPr>
      </w:pPr>
      <w:bookmarkStart w:id="1271" w:name="_CRFigure6_7_1_2_21"/>
      <w:r w:rsidRPr="0065020A">
        <w:rPr>
          <w:lang w:eastAsia="zh-CN"/>
        </w:rPr>
        <w:t xml:space="preserve">Figure </w:t>
      </w:r>
      <w:bookmarkEnd w:id="1271"/>
      <w:r w:rsidRPr="0065020A">
        <w:rPr>
          <w:lang w:eastAsia="zh-CN"/>
        </w:rPr>
        <w:t>6.</w:t>
      </w:r>
      <w:r w:rsidR="006D33E3">
        <w:rPr>
          <w:lang w:val="sv-SE" w:eastAsia="zh-CN"/>
        </w:rPr>
        <w:t>7</w:t>
      </w:r>
      <w:r w:rsidRPr="0065020A">
        <w:rPr>
          <w:lang w:eastAsia="zh-CN"/>
        </w:rPr>
        <w:t>.</w:t>
      </w:r>
      <w:r w:rsidRPr="0065020A">
        <w:rPr>
          <w:lang w:val="sv-SE" w:eastAsia="zh-CN"/>
        </w:rPr>
        <w:t>1.2.2</w:t>
      </w:r>
      <w:r w:rsidRPr="0065020A">
        <w:rPr>
          <w:lang w:eastAsia="zh-CN"/>
        </w:rPr>
        <w:t xml:space="preserve">-1: </w:t>
      </w:r>
      <w:r w:rsidRPr="0065020A">
        <w:rPr>
          <w:lang w:val="sv-SE" w:eastAsia="zh-CN"/>
        </w:rPr>
        <w:t>Exposure</w:t>
      </w:r>
      <w:r w:rsidRPr="0065020A">
        <w:rPr>
          <w:lang w:eastAsia="zh-CN"/>
        </w:rPr>
        <w:t xml:space="preserve"> procedure </w:t>
      </w:r>
      <w:r w:rsidRPr="0065020A">
        <w:rPr>
          <w:lang w:val="sv-SE" w:eastAsia="zh-CN"/>
        </w:rPr>
        <w:t>to SL Positioning Client UE via NEF</w:t>
      </w:r>
    </w:p>
    <w:p w14:paraId="42E1505D" w14:textId="7DC41281" w:rsidR="002F42FA" w:rsidRPr="002F42FA" w:rsidRDefault="002F42FA" w:rsidP="002F42FA">
      <w:pPr>
        <w:rPr>
          <w:lang w:eastAsia="zh-CN"/>
        </w:rPr>
      </w:pPr>
      <w:r>
        <w:t>Precondition: UE subscription data in the UDR has been updated by the NEF with the Onboarding Enrolment Information when the UE subscription was updated with SL Positioning Client UE authorized information.</w:t>
      </w:r>
    </w:p>
    <w:p w14:paraId="7545DAE0" w14:textId="3CFED296" w:rsidR="00536A5D" w:rsidRDefault="008125B8" w:rsidP="00AF310F">
      <w:pPr>
        <w:pStyle w:val="B1"/>
        <w:rPr>
          <w:rFonts w:eastAsia="Malgun Gothic"/>
          <w:lang w:eastAsia="ja-JP"/>
        </w:rPr>
      </w:pPr>
      <w:bookmarkStart w:id="1272" w:name="_Toc133441717"/>
      <w:r>
        <w:rPr>
          <w:rFonts w:eastAsia="Malgun Gothic"/>
          <w:lang w:eastAsia="ja-JP"/>
        </w:rPr>
        <w:t>1.</w:t>
      </w:r>
      <w:r>
        <w:rPr>
          <w:rFonts w:eastAsia="Malgun Gothic"/>
          <w:lang w:eastAsia="ja-JP"/>
        </w:rPr>
        <w:tab/>
        <w:t xml:space="preserve">The Client UE register and obtains the Onboarding Enrolment Information i.e. IP address and onboarding credentials (Root CA certificate and OAuth 2.0 access token) as specified in clause 6.1 of </w:t>
      </w:r>
      <w:r w:rsidR="005D09B2">
        <w:rPr>
          <w:rFonts w:eastAsia="Malgun Gothic"/>
          <w:lang w:eastAsia="ja-JP"/>
        </w:rPr>
        <w:t>TS 33.122 [</w:t>
      </w:r>
      <w:r>
        <w:rPr>
          <w:rFonts w:eastAsia="Malgun Gothic"/>
          <w:lang w:eastAsia="ja-JP"/>
        </w:rPr>
        <w:t>11] and provides this to higher layer/application layer. The UE can either receives the Onboarding Enrolment Information during the registration procedure as part of the policy/parameter provisioning for all authorized Ranging/SL Positioning services or during UE triggered Policy Provisioning procedure to the PCF as described in clause 6.2.2.</w:t>
      </w:r>
    </w:p>
    <w:p w14:paraId="63C87C72" w14:textId="091A1FC0" w:rsidR="00536A5D" w:rsidRDefault="00536A5D" w:rsidP="00536A5D">
      <w:pPr>
        <w:pStyle w:val="B1"/>
        <w:rPr>
          <w:rFonts w:eastAsia="Malgun Gothic"/>
          <w:lang w:eastAsia="ja-JP"/>
        </w:rPr>
      </w:pPr>
      <w:r>
        <w:rPr>
          <w:rFonts w:eastAsia="Malgun Gothic"/>
          <w:lang w:eastAsia="ja-JP"/>
        </w:rPr>
        <w:t>2.</w:t>
      </w:r>
      <w:r>
        <w:rPr>
          <w:rFonts w:eastAsia="Malgun Gothic"/>
          <w:lang w:eastAsia="ja-JP"/>
        </w:rPr>
        <w:tab/>
        <w:t xml:space="preserve">The Application in Client UE performs the Onboarding procedure with the NEF as specified in </w:t>
      </w:r>
      <w:r w:rsidR="005D09B2">
        <w:rPr>
          <w:rFonts w:eastAsia="Malgun Gothic"/>
          <w:lang w:eastAsia="ja-JP"/>
        </w:rPr>
        <w:t>TS 33.122 [</w:t>
      </w:r>
      <w:r>
        <w:rPr>
          <w:rFonts w:eastAsia="Malgun Gothic"/>
          <w:lang w:eastAsia="ja-JP"/>
        </w:rPr>
        <w:t>11] clause 6.1 taking the role as API Invoker.</w:t>
      </w:r>
    </w:p>
    <w:p w14:paraId="4B54E965" w14:textId="20E43315" w:rsidR="00536A5D" w:rsidRDefault="00536A5D" w:rsidP="00536A5D">
      <w:pPr>
        <w:pStyle w:val="B1"/>
        <w:rPr>
          <w:rFonts w:eastAsia="Malgun Gothic"/>
          <w:lang w:eastAsia="ja-JP"/>
        </w:rPr>
      </w:pPr>
      <w:r>
        <w:rPr>
          <w:rFonts w:eastAsia="Malgun Gothic"/>
          <w:lang w:eastAsia="ja-JP"/>
        </w:rPr>
        <w:t>3.</w:t>
      </w:r>
      <w:r>
        <w:rPr>
          <w:rFonts w:eastAsia="Malgun Gothic"/>
          <w:lang w:eastAsia="ja-JP"/>
        </w:rPr>
        <w:tab/>
        <w:t xml:space="preserve">The Application in Client UE invokes an </w:t>
      </w:r>
      <w:proofErr w:type="spellStart"/>
      <w:r>
        <w:rPr>
          <w:rFonts w:eastAsia="Malgun Gothic"/>
          <w:lang w:eastAsia="ja-JP"/>
        </w:rPr>
        <w:t>Nnef_EventExposure_Subscribe</w:t>
      </w:r>
      <w:proofErr w:type="spellEnd"/>
      <w:r>
        <w:rPr>
          <w:rFonts w:eastAsia="Malgun Gothic"/>
          <w:lang w:eastAsia="ja-JP"/>
        </w:rPr>
        <w:t xml:space="preserve"> service operation towards the NEF and includes the identification of the Target UE and</w:t>
      </w:r>
      <w:r w:rsidR="00277C5F">
        <w:rPr>
          <w:rFonts w:eastAsia="Malgun Gothic"/>
          <w:lang w:eastAsia="ja-JP"/>
        </w:rPr>
        <w:t xml:space="preserve"> SL</w:t>
      </w:r>
      <w:r>
        <w:rPr>
          <w:rFonts w:eastAsia="Malgun Gothic"/>
          <w:lang w:eastAsia="ja-JP"/>
        </w:rPr>
        <w:t xml:space="preserve"> Reference UE</w:t>
      </w:r>
      <w:ins w:id="1273" w:author="23.586_CR0071R1_(Rel-18)_Ranging_SL" w:date="2023-11-30T09:42:00Z">
        <w:r w:rsidR="00F37926">
          <w:rPr>
            <w:rFonts w:eastAsia="Malgun Gothic"/>
            <w:lang w:eastAsia="ja-JP"/>
          </w:rPr>
          <w:t>(s)/Located UE(s)</w:t>
        </w:r>
      </w:ins>
      <w:r>
        <w:rPr>
          <w:rFonts w:eastAsia="Malgun Gothic"/>
          <w:lang w:eastAsia="ja-JP"/>
        </w:rPr>
        <w:t xml:space="preserve"> (e.g. SUPI or GPSI) and details of the Ranging/</w:t>
      </w:r>
      <w:proofErr w:type="spellStart"/>
      <w:r>
        <w:rPr>
          <w:rFonts w:eastAsia="Malgun Gothic"/>
          <w:lang w:eastAsia="ja-JP"/>
        </w:rPr>
        <w:t>Sidelink</w:t>
      </w:r>
      <w:proofErr w:type="spellEnd"/>
      <w:r>
        <w:rPr>
          <w:rFonts w:eastAsia="Malgun Gothic"/>
          <w:lang w:eastAsia="ja-JP"/>
        </w:rPr>
        <w:t xml:space="preserve"> location request such as whether a current or last know immediate location or a deferred location is requested, the location accuracy and response time, maximum age of location, LDR request information and other information applicable to the type of request.</w:t>
      </w:r>
    </w:p>
    <w:p w14:paraId="4AD50AF5" w14:textId="77777777" w:rsidR="00536A5D" w:rsidRDefault="00536A5D" w:rsidP="00536A5D">
      <w:pPr>
        <w:pStyle w:val="B1"/>
        <w:rPr>
          <w:rFonts w:eastAsia="Malgun Gothic"/>
          <w:lang w:eastAsia="ja-JP"/>
        </w:rPr>
      </w:pPr>
      <w:r>
        <w:rPr>
          <w:rFonts w:eastAsia="Malgun Gothic"/>
          <w:lang w:eastAsia="ja-JP"/>
        </w:rPr>
        <w:t>4.</w:t>
      </w:r>
      <w:r>
        <w:rPr>
          <w:rFonts w:eastAsia="Malgun Gothic"/>
          <w:lang w:eastAsia="ja-JP"/>
        </w:rPr>
        <w:tab/>
        <w:t xml:space="preserve">The NEF invokes an </w:t>
      </w:r>
      <w:proofErr w:type="spellStart"/>
      <w:r>
        <w:rPr>
          <w:rFonts w:eastAsia="Malgun Gothic"/>
          <w:lang w:eastAsia="ja-JP"/>
        </w:rPr>
        <w:t>Ngmlc_Location_ProvideLocation</w:t>
      </w:r>
      <w:proofErr w:type="spellEnd"/>
      <w:r>
        <w:rPr>
          <w:rFonts w:eastAsia="Malgun Gothic"/>
          <w:lang w:eastAsia="ja-JP"/>
        </w:rPr>
        <w:t xml:space="preserve"> Request service operation towards the GMLC. The service operation may include all of the information received in step 3.</w:t>
      </w:r>
    </w:p>
    <w:p w14:paraId="588156E6" w14:textId="2E7504A9" w:rsidR="00536A5D" w:rsidRDefault="00E77E85" w:rsidP="00536A5D">
      <w:pPr>
        <w:pStyle w:val="B1"/>
        <w:rPr>
          <w:rFonts w:eastAsia="Malgun Gothic"/>
          <w:lang w:eastAsia="ja-JP"/>
        </w:rPr>
      </w:pPr>
      <w:r>
        <w:rPr>
          <w:rFonts w:eastAsia="Malgun Gothic"/>
          <w:lang w:eastAsia="ja-JP"/>
        </w:rPr>
        <w:t>5.</w:t>
      </w:r>
      <w:r>
        <w:rPr>
          <w:rFonts w:eastAsia="Malgun Gothic"/>
          <w:lang w:eastAsia="ja-JP"/>
        </w:rPr>
        <w:tab/>
        <w:t>The GMLC triggers the SL-MT-LR procedure as specified in</w:t>
      </w:r>
      <w:r w:rsidR="008125B8" w:rsidRPr="008125B8">
        <w:rPr>
          <w:rFonts w:eastAsia="Malgun Gothic"/>
          <w:lang w:eastAsia="ja-JP"/>
        </w:rPr>
        <w:t xml:space="preserve"> </w:t>
      </w:r>
      <w:r w:rsidR="008125B8">
        <w:rPr>
          <w:rFonts w:eastAsia="Malgun Gothic"/>
          <w:lang w:eastAsia="ja-JP"/>
        </w:rPr>
        <w:t>clause 6.20.3</w:t>
      </w:r>
      <w:r>
        <w:rPr>
          <w:rFonts w:eastAsia="Malgun Gothic"/>
          <w:lang w:eastAsia="ja-JP"/>
        </w:rPr>
        <w:t xml:space="preserve"> </w:t>
      </w:r>
      <w:r w:rsidR="008125B8">
        <w:rPr>
          <w:rFonts w:eastAsia="Malgun Gothic"/>
          <w:lang w:eastAsia="ja-JP"/>
        </w:rPr>
        <w:t xml:space="preserve">of </w:t>
      </w:r>
      <w:r w:rsidR="005D09B2">
        <w:rPr>
          <w:rFonts w:eastAsia="Malgun Gothic"/>
          <w:lang w:eastAsia="ja-JP"/>
        </w:rPr>
        <w:t>TS 23.273 [</w:t>
      </w:r>
      <w:r>
        <w:rPr>
          <w:rFonts w:eastAsia="Malgun Gothic"/>
          <w:lang w:eastAsia="ja-JP"/>
        </w:rPr>
        <w:t>8] and obtains the Ranging/</w:t>
      </w:r>
      <w:proofErr w:type="spellStart"/>
      <w:r>
        <w:rPr>
          <w:rFonts w:eastAsia="Malgun Gothic"/>
          <w:lang w:eastAsia="ja-JP"/>
        </w:rPr>
        <w:t>Sidelink</w:t>
      </w:r>
      <w:proofErr w:type="spellEnd"/>
      <w:r>
        <w:rPr>
          <w:rFonts w:eastAsia="Malgun Gothic"/>
          <w:lang w:eastAsia="ja-JP"/>
        </w:rPr>
        <w:t xml:space="preserve"> positioning result with the following adaptations:</w:t>
      </w:r>
    </w:p>
    <w:p w14:paraId="27B5AC56" w14:textId="3F205C70"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UE1 is the Target UE, and UE2/</w:t>
      </w:r>
      <w:r w:rsidR="00E77E85">
        <w:rPr>
          <w:rFonts w:eastAsia="Malgun Gothic"/>
          <w:lang w:eastAsia="ja-JP"/>
        </w:rPr>
        <w:t>...</w:t>
      </w:r>
      <w:r>
        <w:rPr>
          <w:rFonts w:eastAsia="Malgun Gothic"/>
          <w:lang w:eastAsia="ja-JP"/>
        </w:rPr>
        <w:t>/</w:t>
      </w:r>
      <w:proofErr w:type="spellStart"/>
      <w:r>
        <w:rPr>
          <w:rFonts w:eastAsia="Malgun Gothic"/>
          <w:lang w:eastAsia="ja-JP"/>
        </w:rPr>
        <w:t>UEn</w:t>
      </w:r>
      <w:proofErr w:type="spellEnd"/>
      <w:r>
        <w:rPr>
          <w:rFonts w:eastAsia="Malgun Gothic"/>
          <w:lang w:eastAsia="ja-JP"/>
        </w:rPr>
        <w:t xml:space="preserve"> is the</w:t>
      </w:r>
      <w:r w:rsidR="00277C5F">
        <w:rPr>
          <w:rFonts w:eastAsia="Malgun Gothic"/>
          <w:lang w:eastAsia="ja-JP"/>
        </w:rPr>
        <w:t xml:space="preserve"> SL</w:t>
      </w:r>
      <w:r>
        <w:rPr>
          <w:rFonts w:eastAsia="Malgun Gothic"/>
          <w:lang w:eastAsia="ja-JP"/>
        </w:rPr>
        <w:t xml:space="preserve"> Reference UE or Located UE.</w:t>
      </w:r>
    </w:p>
    <w:p w14:paraId="64714AD2" w14:textId="277C2BBC"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It is indicated in step 1 that relative location or Ranging information</w:t>
      </w:r>
      <w:ins w:id="1274" w:author="23.586_CR0071R1_(Rel-18)_Ranging_SL" w:date="2023-11-30T09:42:00Z">
        <w:r w:rsidR="00F37926">
          <w:rPr>
            <w:rFonts w:eastAsia="Malgun Gothic"/>
            <w:lang w:eastAsia="ja-JP"/>
          </w:rPr>
          <w:t xml:space="preserve"> or absolute location</w:t>
        </w:r>
      </w:ins>
      <w:r>
        <w:rPr>
          <w:rFonts w:eastAsia="Malgun Gothic"/>
          <w:lang w:eastAsia="ja-JP"/>
        </w:rPr>
        <w:t xml:space="preserve"> is required.</w:t>
      </w:r>
    </w:p>
    <w:p w14:paraId="1651A48B" w14:textId="77777777" w:rsidR="00536A5D" w:rsidRDefault="00536A5D" w:rsidP="00536A5D">
      <w:pPr>
        <w:pStyle w:val="B1"/>
        <w:rPr>
          <w:rFonts w:eastAsia="Malgun Gothic"/>
          <w:lang w:eastAsia="ja-JP"/>
        </w:rPr>
      </w:pPr>
      <w:r>
        <w:rPr>
          <w:rFonts w:eastAsia="Malgun Gothic"/>
          <w:lang w:eastAsia="ja-JP"/>
        </w:rPr>
        <w:t>6.</w:t>
      </w:r>
      <w:r>
        <w:rPr>
          <w:rFonts w:eastAsia="Malgun Gothic"/>
          <w:lang w:eastAsia="ja-JP"/>
        </w:rPr>
        <w:tab/>
        <w:t xml:space="preserve">The GMLC invokes the </w:t>
      </w:r>
      <w:proofErr w:type="spellStart"/>
      <w:r>
        <w:rPr>
          <w:rFonts w:eastAsia="Malgun Gothic"/>
          <w:lang w:eastAsia="ja-JP"/>
        </w:rPr>
        <w:t>Ngmlc_Location_ProvideLocation</w:t>
      </w:r>
      <w:proofErr w:type="spellEnd"/>
      <w:r>
        <w:rPr>
          <w:rFonts w:eastAsia="Malgun Gothic"/>
          <w:lang w:eastAsia="ja-JP"/>
        </w:rPr>
        <w:t xml:space="preserve"> Response service operation towards the NEF to return the Ranging/</w:t>
      </w:r>
      <w:proofErr w:type="spellStart"/>
      <w:r>
        <w:rPr>
          <w:rFonts w:eastAsia="Malgun Gothic"/>
          <w:lang w:eastAsia="ja-JP"/>
        </w:rPr>
        <w:t>Sidelink</w:t>
      </w:r>
      <w:proofErr w:type="spellEnd"/>
      <w:r>
        <w:rPr>
          <w:rFonts w:eastAsia="Malgun Gothic"/>
          <w:lang w:eastAsia="ja-JP"/>
        </w:rPr>
        <w:t xml:space="preserve"> positioning result.</w:t>
      </w:r>
    </w:p>
    <w:p w14:paraId="1AFC3596" w14:textId="77777777" w:rsidR="00536A5D" w:rsidRDefault="00536A5D" w:rsidP="00536A5D">
      <w:pPr>
        <w:pStyle w:val="B1"/>
        <w:rPr>
          <w:rFonts w:eastAsia="Malgun Gothic"/>
          <w:lang w:eastAsia="ja-JP"/>
        </w:rPr>
      </w:pPr>
      <w:r>
        <w:rPr>
          <w:rFonts w:eastAsia="Malgun Gothic"/>
          <w:lang w:eastAsia="ja-JP"/>
        </w:rPr>
        <w:t>7.</w:t>
      </w:r>
      <w:r>
        <w:rPr>
          <w:rFonts w:eastAsia="Malgun Gothic"/>
          <w:lang w:eastAsia="ja-JP"/>
        </w:rPr>
        <w:tab/>
        <w:t>The NEF returns the Ranging/</w:t>
      </w:r>
      <w:proofErr w:type="spellStart"/>
      <w:r>
        <w:rPr>
          <w:rFonts w:eastAsia="Malgun Gothic"/>
          <w:lang w:eastAsia="ja-JP"/>
        </w:rPr>
        <w:t>Sidelink</w:t>
      </w:r>
      <w:proofErr w:type="spellEnd"/>
      <w:r>
        <w:rPr>
          <w:rFonts w:eastAsia="Malgun Gothic"/>
          <w:lang w:eastAsia="ja-JP"/>
        </w:rPr>
        <w:t xml:space="preserve"> positioning result to the Application in the Client UE.</w:t>
      </w:r>
    </w:p>
    <w:p w14:paraId="24C3855D" w14:textId="1C9E99B8" w:rsidR="00273CCA" w:rsidRDefault="00273CCA" w:rsidP="00536A5D">
      <w:pPr>
        <w:pStyle w:val="Heading5"/>
      </w:pPr>
      <w:bookmarkStart w:id="1275" w:name="_CR6_7_1_2_3"/>
      <w:bookmarkStart w:id="1276" w:name="_Toc134242686"/>
      <w:bookmarkStart w:id="1277" w:name="_Toc136480584"/>
      <w:bookmarkStart w:id="1278" w:name="_Toc136480698"/>
      <w:bookmarkStart w:id="1279" w:name="_Toc145941344"/>
      <w:bookmarkEnd w:id="1275"/>
      <w:r w:rsidRPr="00536A5D">
        <w:rPr>
          <w:rFonts w:eastAsia="Malgun Gothic"/>
        </w:rPr>
        <w:lastRenderedPageBreak/>
        <w:t>6.</w:t>
      </w:r>
      <w:r w:rsidR="006D33E3" w:rsidRPr="00536A5D">
        <w:rPr>
          <w:rFonts w:eastAsia="Malgun Gothic"/>
        </w:rPr>
        <w:t>7</w:t>
      </w:r>
      <w:r w:rsidRPr="00536A5D">
        <w:rPr>
          <w:rFonts w:eastAsia="Malgun Gothic"/>
        </w:rPr>
        <w:t>.1.2.3</w:t>
      </w:r>
      <w:r w:rsidRPr="00536A5D">
        <w:rPr>
          <w:rFonts w:eastAsia="Malgun Gothic"/>
        </w:rPr>
        <w:tab/>
        <w:t>Procedure for Ranging/SL Positioning service exposure th</w:t>
      </w:r>
      <w:r w:rsidR="00277C5F">
        <w:rPr>
          <w:rFonts w:eastAsia="Malgun Gothic"/>
        </w:rPr>
        <w:t>r</w:t>
      </w:r>
      <w:r w:rsidRPr="00536A5D">
        <w:rPr>
          <w:rFonts w:eastAsia="Malgun Gothic"/>
        </w:rPr>
        <w:t>oug</w:t>
      </w:r>
      <w:r w:rsidRPr="00536A5D">
        <w:t>h 5GC network via control plane</w:t>
      </w:r>
      <w:bookmarkEnd w:id="1272"/>
      <w:bookmarkEnd w:id="1276"/>
      <w:bookmarkEnd w:id="1277"/>
      <w:bookmarkEnd w:id="1278"/>
      <w:bookmarkEnd w:id="1279"/>
    </w:p>
    <w:bookmarkStart w:id="1280" w:name="_MON_1745342136"/>
    <w:bookmarkEnd w:id="1280"/>
    <w:p w14:paraId="714C84DD" w14:textId="4DEF8265" w:rsidR="00536D8D" w:rsidRPr="00536D8D" w:rsidRDefault="00536D8D" w:rsidP="008125B8">
      <w:pPr>
        <w:pStyle w:val="TH"/>
      </w:pPr>
      <w:r>
        <w:object w:dxaOrig="9498" w:dyaOrig="4817" w14:anchorId="7DAF6CD7">
          <v:shape id="_x0000_i1038" type="#_x0000_t75" style="width:475.2pt;height:241.05pt" o:ole="">
            <v:imagedata r:id="rId35" o:title=""/>
          </v:shape>
          <o:OLEObject Type="Embed" ProgID="Word.Picture.8" ShapeID="_x0000_i1038" DrawAspect="Content" ObjectID="_1762845777" r:id="rId36"/>
        </w:object>
      </w:r>
    </w:p>
    <w:p w14:paraId="5CDADB48" w14:textId="05B93580" w:rsidR="00273CCA" w:rsidRPr="00F37926" w:rsidRDefault="00273CCA" w:rsidP="00CA553A">
      <w:pPr>
        <w:pStyle w:val="TF"/>
        <w:rPr>
          <w:rFonts w:eastAsia="Malgun Gothic"/>
        </w:rPr>
      </w:pPr>
      <w:bookmarkStart w:id="1281" w:name="_CRFigure6_7_1_2_31"/>
      <w:r w:rsidRPr="00F37926">
        <w:rPr>
          <w:rFonts w:eastAsia="Malgun Gothic"/>
        </w:rPr>
        <w:t xml:space="preserve">Figure </w:t>
      </w:r>
      <w:bookmarkEnd w:id="1281"/>
      <w:r w:rsidRPr="00F37926">
        <w:rPr>
          <w:rFonts w:eastAsia="Malgun Gothic"/>
        </w:rPr>
        <w:t>6.</w:t>
      </w:r>
      <w:r w:rsidR="006D33E3" w:rsidRPr="00F37926">
        <w:rPr>
          <w:rFonts w:eastAsia="Malgun Gothic"/>
        </w:rPr>
        <w:t>7</w:t>
      </w:r>
      <w:r w:rsidRPr="00F37926">
        <w:rPr>
          <w:rFonts w:eastAsia="Malgun Gothic"/>
        </w:rPr>
        <w:t>.1.2.3-1: Exposure th</w:t>
      </w:r>
      <w:r w:rsidR="00277C5F" w:rsidRPr="00F37926">
        <w:rPr>
          <w:rFonts w:eastAsia="Malgun Gothic"/>
        </w:rPr>
        <w:t>r</w:t>
      </w:r>
      <w:r w:rsidRPr="00F37926">
        <w:rPr>
          <w:rFonts w:eastAsia="Malgun Gothic"/>
        </w:rPr>
        <w:t>ough 5GC network via control plane</w:t>
      </w:r>
    </w:p>
    <w:p w14:paraId="26CA830D" w14:textId="133A06F2" w:rsidR="00536A5D" w:rsidRDefault="00536A5D" w:rsidP="00536A5D">
      <w:pPr>
        <w:pStyle w:val="B1"/>
        <w:rPr>
          <w:lang w:eastAsia="zh-CN"/>
        </w:rPr>
      </w:pPr>
      <w:bookmarkStart w:id="1282" w:name="_Toc133441718"/>
      <w:r>
        <w:rPr>
          <w:lang w:eastAsia="zh-CN"/>
        </w:rPr>
        <w:t>1.</w:t>
      </w:r>
      <w:r>
        <w:rPr>
          <w:lang w:eastAsia="zh-CN"/>
        </w:rPr>
        <w:tab/>
        <w:t xml:space="preserve">The application layer of the SL Positioning Client UE triggers the SL Positioning Client UE to request the network to perform the Ranging/SL positioning between </w:t>
      </w:r>
      <w:r w:rsidR="00DB6709">
        <w:rPr>
          <w:lang w:val="en-US" w:eastAsia="zh-CN"/>
        </w:rPr>
        <w:t>two</w:t>
      </w:r>
      <w:ins w:id="1283" w:author="23.586_CR0071R1_(Rel-18)_Ranging_SL" w:date="2023-11-30T09:42:00Z">
        <w:r w:rsidR="00F37926">
          <w:rPr>
            <w:lang w:val="en-US" w:eastAsia="zh-CN"/>
          </w:rPr>
          <w:t xml:space="preserve"> or</w:t>
        </w:r>
      </w:ins>
      <w:r w:rsidR="00DB6709">
        <w:rPr>
          <w:lang w:val="en-US" w:eastAsia="zh-CN"/>
        </w:rPr>
        <w:t xml:space="preserve"> more UEs, e.g. between </w:t>
      </w:r>
      <w:r>
        <w:rPr>
          <w:lang w:eastAsia="zh-CN"/>
        </w:rPr>
        <w:t>the UE1 and UE2. If the SL Positioning Client UE in CM-IDLE state, it firstly triggers the service request procedure to enter CM-CONNECTED state.</w:t>
      </w:r>
    </w:p>
    <w:p w14:paraId="544096FA" w14:textId="18EE7094" w:rsidR="00536A5D" w:rsidRDefault="00536A5D" w:rsidP="00536A5D">
      <w:pPr>
        <w:pStyle w:val="B1"/>
        <w:rPr>
          <w:lang w:eastAsia="zh-CN"/>
        </w:rPr>
      </w:pPr>
      <w:r>
        <w:rPr>
          <w:lang w:eastAsia="zh-CN"/>
        </w:rPr>
        <w:t>2.</w:t>
      </w:r>
      <w:r>
        <w:rPr>
          <w:lang w:eastAsia="zh-CN"/>
        </w:rPr>
        <w:tab/>
        <w:t xml:space="preserve">The SL Positioning Client UE sends the </w:t>
      </w:r>
      <w:r w:rsidR="00DB6709">
        <w:rPr>
          <w:lang w:eastAsia="zh-CN"/>
        </w:rPr>
        <w:t>SL</w:t>
      </w:r>
      <w:r>
        <w:rPr>
          <w:lang w:eastAsia="zh-CN"/>
        </w:rPr>
        <w:t xml:space="preserve">-MO-LR request to the AMF1 </w:t>
      </w:r>
      <w:r w:rsidR="00DB6709">
        <w:rPr>
          <w:lang w:val="en-US" w:eastAsia="zh-CN"/>
        </w:rPr>
        <w:t>in the UL NAS TRANSPORT message</w:t>
      </w:r>
      <w:r w:rsidR="00DB6709">
        <w:rPr>
          <w:lang w:eastAsia="zh-CN"/>
        </w:rPr>
        <w:t xml:space="preserve"> </w:t>
      </w:r>
      <w:r>
        <w:rPr>
          <w:lang w:eastAsia="zh-CN"/>
        </w:rPr>
        <w:t>for the Ranging/SL Positioning operation.</w:t>
      </w:r>
    </w:p>
    <w:p w14:paraId="6D15591F" w14:textId="69181916" w:rsidR="00536A5D" w:rsidRDefault="00536A5D" w:rsidP="00536A5D">
      <w:pPr>
        <w:pStyle w:val="B1"/>
        <w:rPr>
          <w:lang w:eastAsia="zh-CN"/>
        </w:rPr>
      </w:pPr>
      <w:r>
        <w:rPr>
          <w:lang w:eastAsia="zh-CN"/>
        </w:rPr>
        <w:tab/>
        <w:t xml:space="preserve">The </w:t>
      </w:r>
      <w:r w:rsidR="00DB6709">
        <w:rPr>
          <w:lang w:eastAsia="zh-CN"/>
        </w:rPr>
        <w:t>SL</w:t>
      </w:r>
      <w:r>
        <w:rPr>
          <w:lang w:eastAsia="zh-CN"/>
        </w:rPr>
        <w:t xml:space="preserve">-MO-LR request includes the parameters </w:t>
      </w:r>
      <w:r w:rsidR="00DB6709">
        <w:rPr>
          <w:lang w:val="en-US" w:eastAsia="zh-CN"/>
        </w:rPr>
        <w:t xml:space="preserve">as defined in clause 5.6.1 </w:t>
      </w:r>
      <w:r>
        <w:rPr>
          <w:lang w:eastAsia="zh-CN"/>
        </w:rPr>
        <w:t>for the Ranging/SL positioning service requirement: UE</w:t>
      </w:r>
      <w:r w:rsidR="00DB6709">
        <w:rPr>
          <w:lang w:eastAsia="zh-CN"/>
        </w:rPr>
        <w:t>-1</w:t>
      </w:r>
      <w:r>
        <w:rPr>
          <w:lang w:eastAsia="zh-CN"/>
        </w:rPr>
        <w:t xml:space="preserve"> ID (e.g. UE1's GPSI), UE</w:t>
      </w:r>
      <w:r w:rsidR="00DB6709">
        <w:rPr>
          <w:lang w:eastAsia="zh-CN"/>
        </w:rPr>
        <w:t>-2</w:t>
      </w:r>
      <w:ins w:id="1284" w:author="23.586_CR0071R1_(Rel-18)_Ranging_SL" w:date="2023-11-30T09:43:00Z">
        <w:r w:rsidR="00F37926">
          <w:rPr>
            <w:lang w:eastAsia="zh-CN"/>
          </w:rPr>
          <w:t>..n</w:t>
        </w:r>
      </w:ins>
      <w:r>
        <w:rPr>
          <w:lang w:eastAsia="zh-CN"/>
        </w:rPr>
        <w:t xml:space="preserve"> ID (e.g. UE2</w:t>
      </w:r>
      <w:ins w:id="1285" w:author="23.586_CR0071R1_(Rel-18)_Ranging_SL" w:date="2023-11-30T09:43:00Z">
        <w:r w:rsidR="00F37926">
          <w:rPr>
            <w:lang w:eastAsia="zh-CN"/>
          </w:rPr>
          <w:t>..UE n</w:t>
        </w:r>
      </w:ins>
      <w:r>
        <w:rPr>
          <w:lang w:eastAsia="zh-CN"/>
        </w:rPr>
        <w:t xml:space="preserve">'s GPSI), Ranging/SL Positioning service type, Requested Quality, etc. The Ranging/SL Positioning service type indicates the distance between two UEs or more UEs and/or the direction and/or relative positioning of one UE (i.e. Target UE) from another UE (i.e. </w:t>
      </w:r>
      <w:r w:rsidR="00277C5F">
        <w:rPr>
          <w:lang w:eastAsia="zh-CN"/>
        </w:rPr>
        <w:t xml:space="preserve">SL </w:t>
      </w:r>
      <w:r>
        <w:rPr>
          <w:lang w:eastAsia="zh-CN"/>
        </w:rPr>
        <w:t>Reference UE) via PC5 interface. The Requested Quality may include delay, accuracy, etc.</w:t>
      </w:r>
    </w:p>
    <w:p w14:paraId="5A05BE62" w14:textId="4C7A75DD" w:rsidR="00536A5D" w:rsidRDefault="00536A5D" w:rsidP="00536A5D">
      <w:pPr>
        <w:pStyle w:val="B1"/>
        <w:rPr>
          <w:lang w:eastAsia="zh-CN"/>
        </w:rPr>
      </w:pPr>
      <w:r>
        <w:rPr>
          <w:lang w:eastAsia="zh-CN"/>
        </w:rPr>
        <w:t>3.</w:t>
      </w:r>
      <w:r>
        <w:rPr>
          <w:lang w:eastAsia="zh-CN"/>
        </w:rPr>
        <w:tab/>
      </w:r>
      <w:r w:rsidR="00DB6709">
        <w:rPr>
          <w:lang w:val="en-US" w:eastAsia="zh-CN"/>
        </w:rPr>
        <w:t xml:space="preserve">Based on the request type, </w:t>
      </w:r>
      <w:r w:rsidR="00DB6709">
        <w:rPr>
          <w:lang w:eastAsia="zh-CN"/>
        </w:rPr>
        <w:t>t</w:t>
      </w:r>
      <w:r>
        <w:rPr>
          <w:lang w:eastAsia="zh-CN"/>
        </w:rPr>
        <w:t xml:space="preserve">he AMF1 may select a GMLC </w:t>
      </w:r>
      <w:r w:rsidR="00DB6709">
        <w:rPr>
          <w:lang w:val="en-US" w:eastAsia="zh-CN"/>
        </w:rPr>
        <w:t>supporting Ranging/SL Positioning using</w:t>
      </w:r>
      <w:r w:rsidR="00DB6709">
        <w:rPr>
          <w:lang w:eastAsia="zh-CN"/>
        </w:rPr>
        <w:t xml:space="preserve"> </w:t>
      </w:r>
      <w:r>
        <w:rPr>
          <w:lang w:eastAsia="zh-CN"/>
        </w:rPr>
        <w:t xml:space="preserve">NRF query or configuration in AMF1, and </w:t>
      </w:r>
      <w:r w:rsidR="00DB6709">
        <w:rPr>
          <w:lang w:eastAsia="zh-CN"/>
        </w:rPr>
        <w:t xml:space="preserve">forwards the SL-MO-LR </w:t>
      </w:r>
      <w:r>
        <w:rPr>
          <w:lang w:eastAsia="zh-CN"/>
        </w:rPr>
        <w:t xml:space="preserve">to the GMLC for Ranging/SL Positioning result via </w:t>
      </w:r>
      <w:proofErr w:type="spellStart"/>
      <w:r>
        <w:rPr>
          <w:lang w:eastAsia="zh-CN"/>
        </w:rPr>
        <w:t>Ngmlc_Location_ProvideRanging_Request</w:t>
      </w:r>
      <w:proofErr w:type="spellEnd"/>
      <w:r>
        <w:rPr>
          <w:lang w:eastAsia="zh-CN"/>
        </w:rPr>
        <w:t>, the AMF includes the SL Positioning Client UE ID</w:t>
      </w:r>
      <w:r w:rsidR="00277C5F">
        <w:rPr>
          <w:lang w:eastAsia="zh-CN"/>
        </w:rPr>
        <w:t>, i.e. SUPI,</w:t>
      </w:r>
      <w:r>
        <w:rPr>
          <w:lang w:eastAsia="zh-CN"/>
        </w:rPr>
        <w:t xml:space="preserve"> in the request.</w:t>
      </w:r>
    </w:p>
    <w:p w14:paraId="427DE8AB" w14:textId="77777777" w:rsidR="00536A5D" w:rsidRDefault="00536A5D" w:rsidP="00536A5D">
      <w:pPr>
        <w:pStyle w:val="EditorsNote"/>
        <w:rPr>
          <w:lang w:eastAsia="zh-CN"/>
        </w:rPr>
      </w:pPr>
      <w:r>
        <w:rPr>
          <w:lang w:eastAsia="zh-CN"/>
        </w:rPr>
        <w:t>Editor's note:</w:t>
      </w:r>
      <w:r>
        <w:rPr>
          <w:lang w:eastAsia="zh-CN"/>
        </w:rPr>
        <w:tab/>
        <w:t>Service operation provided, including authorization of the SL Positioning Client UE, by GMLC for Ranging/SL Positioning is FFS.</w:t>
      </w:r>
    </w:p>
    <w:p w14:paraId="6ED4B115" w14:textId="522E9CF0" w:rsidR="00536A5D" w:rsidRDefault="00E77E85" w:rsidP="00536A5D">
      <w:pPr>
        <w:pStyle w:val="B1"/>
        <w:rPr>
          <w:lang w:eastAsia="zh-CN"/>
        </w:rPr>
      </w:pPr>
      <w:r>
        <w:rPr>
          <w:lang w:eastAsia="zh-CN"/>
        </w:rPr>
        <w:t>4.</w:t>
      </w:r>
      <w:r>
        <w:rPr>
          <w:lang w:eastAsia="zh-CN"/>
        </w:rPr>
        <w:tab/>
        <w:t xml:space="preserve">SL-MT-LR procedure defined in clause 6.20.3 of </w:t>
      </w:r>
      <w:r w:rsidR="005D09B2">
        <w:rPr>
          <w:lang w:eastAsia="zh-CN"/>
        </w:rPr>
        <w:t>TS 23.273 [</w:t>
      </w:r>
      <w:r>
        <w:rPr>
          <w:lang w:eastAsia="zh-CN"/>
        </w:rPr>
        <w:t>8] is performed, with the following adaptations:</w:t>
      </w:r>
    </w:p>
    <w:p w14:paraId="30481CFB" w14:textId="4C2CFA68" w:rsidR="00536A5D" w:rsidRDefault="00536A5D" w:rsidP="00536A5D">
      <w:pPr>
        <w:pStyle w:val="B2"/>
        <w:rPr>
          <w:lang w:eastAsia="zh-CN"/>
        </w:rPr>
      </w:pPr>
      <w:r>
        <w:rPr>
          <w:lang w:eastAsia="zh-CN"/>
        </w:rPr>
        <w:t>-</w:t>
      </w:r>
      <w:r>
        <w:rPr>
          <w:lang w:eastAsia="zh-CN"/>
        </w:rPr>
        <w:tab/>
        <w:t>step 4: it is indicated in step 4 that relative positioning or ranging information</w:t>
      </w:r>
      <w:ins w:id="1286" w:author="23.586_CR0071R1_(Rel-18)_Ranging_SL" w:date="2023-11-30T09:44:00Z">
        <w:r w:rsidR="00F37926">
          <w:rPr>
            <w:lang w:eastAsia="zh-CN"/>
          </w:rPr>
          <w:t xml:space="preserve"> or absolute location</w:t>
        </w:r>
      </w:ins>
      <w:r>
        <w:rPr>
          <w:lang w:eastAsia="zh-CN"/>
        </w:rPr>
        <w:t xml:space="preserve"> is required.</w:t>
      </w:r>
    </w:p>
    <w:p w14:paraId="01740495" w14:textId="7AA3B367" w:rsidR="00536A5D" w:rsidRDefault="00536A5D" w:rsidP="00536A5D">
      <w:pPr>
        <w:pStyle w:val="B2"/>
        <w:rPr>
          <w:lang w:eastAsia="zh-CN"/>
        </w:rPr>
      </w:pPr>
      <w:r>
        <w:rPr>
          <w:lang w:eastAsia="zh-CN"/>
        </w:rPr>
        <w:t>-</w:t>
      </w:r>
      <w:r>
        <w:rPr>
          <w:lang w:eastAsia="zh-CN"/>
        </w:rPr>
        <w:tab/>
        <w:t>step 5: GMLC selects the AMF (i.e. AMF2 if the serving AMF is not the same as serving the SL Positioning Client UE) serving either UE1 or UE2</w:t>
      </w:r>
      <w:ins w:id="1287" w:author="23.586_CR0071R1_(Rel-18)_Ranging_SL" w:date="2023-11-30T09:45:00Z">
        <w:r w:rsidR="00F37926">
          <w:rPr>
            <w:lang w:eastAsia="zh-CN"/>
          </w:rPr>
          <w:t>..n</w:t>
        </w:r>
      </w:ins>
      <w:r>
        <w:rPr>
          <w:lang w:eastAsia="zh-CN"/>
        </w:rPr>
        <w:t>.</w:t>
      </w:r>
    </w:p>
    <w:p w14:paraId="6BEF8611" w14:textId="5981A829" w:rsidR="00536A5D" w:rsidRDefault="00536A5D" w:rsidP="00536A5D">
      <w:pPr>
        <w:pStyle w:val="B1"/>
        <w:rPr>
          <w:lang w:eastAsia="zh-CN"/>
        </w:rPr>
      </w:pPr>
      <w:r>
        <w:rPr>
          <w:lang w:eastAsia="zh-CN"/>
        </w:rPr>
        <w:t>5.</w:t>
      </w:r>
      <w:r>
        <w:rPr>
          <w:lang w:eastAsia="zh-CN"/>
        </w:rPr>
        <w:tab/>
        <w:t xml:space="preserve">The GMLC returns the result to the AMF1 via </w:t>
      </w:r>
      <w:proofErr w:type="spellStart"/>
      <w:r>
        <w:rPr>
          <w:lang w:eastAsia="zh-CN"/>
        </w:rPr>
        <w:t>Ngmlc_Location_ProvideRanging_Response</w:t>
      </w:r>
      <w:proofErr w:type="spellEnd"/>
      <w:r>
        <w:rPr>
          <w:lang w:eastAsia="zh-CN"/>
        </w:rPr>
        <w:t>.</w:t>
      </w:r>
    </w:p>
    <w:p w14:paraId="4B99033B" w14:textId="6CF38E7F" w:rsidR="00536A5D" w:rsidRDefault="00536A5D" w:rsidP="00536A5D">
      <w:pPr>
        <w:pStyle w:val="B1"/>
        <w:rPr>
          <w:lang w:eastAsia="zh-CN"/>
        </w:rPr>
      </w:pPr>
      <w:r>
        <w:rPr>
          <w:lang w:eastAsia="zh-CN"/>
        </w:rPr>
        <w:t>6.</w:t>
      </w:r>
      <w:r>
        <w:rPr>
          <w:lang w:eastAsia="zh-CN"/>
        </w:rPr>
        <w:tab/>
        <w:t>The AMF1 returns the result to the SL Positioning Client UE</w:t>
      </w:r>
      <w:r w:rsidR="00DB6709" w:rsidRPr="00DB6709">
        <w:rPr>
          <w:lang w:val="en-US" w:eastAsia="zh-CN"/>
        </w:rPr>
        <w:t xml:space="preserve"> </w:t>
      </w:r>
      <w:r w:rsidR="00DB6709">
        <w:rPr>
          <w:lang w:val="en-US" w:eastAsia="zh-CN"/>
        </w:rPr>
        <w:t>via DL NAS TRANSPORT message</w:t>
      </w:r>
      <w:r>
        <w:rPr>
          <w:lang w:eastAsia="zh-CN"/>
        </w:rPr>
        <w:t>.</w:t>
      </w:r>
    </w:p>
    <w:p w14:paraId="2DFFD8F6" w14:textId="69B718C0" w:rsidR="00F64BF6" w:rsidRPr="00F47E01" w:rsidRDefault="00F64BF6" w:rsidP="00F64BF6">
      <w:pPr>
        <w:pStyle w:val="Heading3"/>
        <w:rPr>
          <w:rFonts w:eastAsia="MS Mincho"/>
        </w:rPr>
      </w:pPr>
      <w:bookmarkStart w:id="1288" w:name="_CR6_7_2"/>
      <w:bookmarkStart w:id="1289" w:name="_Toc134242687"/>
      <w:bookmarkStart w:id="1290" w:name="_Toc136480585"/>
      <w:bookmarkStart w:id="1291" w:name="_Toc136480699"/>
      <w:bookmarkStart w:id="1292" w:name="_Toc145941345"/>
      <w:bookmarkEnd w:id="1288"/>
      <w:r>
        <w:lastRenderedPageBreak/>
        <w:t>6.7.2</w:t>
      </w:r>
      <w:r>
        <w:tab/>
      </w:r>
      <w:r w:rsidRPr="00021B43">
        <w:t>Procedures for Service Exposure to the AF</w:t>
      </w:r>
      <w:bookmarkEnd w:id="1282"/>
      <w:bookmarkEnd w:id="1289"/>
      <w:bookmarkEnd w:id="1290"/>
      <w:bookmarkEnd w:id="1291"/>
      <w:bookmarkEnd w:id="1292"/>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293" w:name="_CR6_8"/>
      <w:bookmarkStart w:id="1294" w:name="_Toc133441719"/>
      <w:bookmarkStart w:id="1295" w:name="_Toc134242688"/>
      <w:bookmarkStart w:id="1296" w:name="_Toc136480586"/>
      <w:bookmarkStart w:id="1297" w:name="_Toc136480700"/>
      <w:bookmarkStart w:id="1298" w:name="_Toc145941346"/>
      <w:bookmarkEnd w:id="1293"/>
      <w:r w:rsidRPr="00B54693">
        <w:rPr>
          <w:lang w:eastAsia="zh-CN"/>
        </w:rPr>
        <w:t>6.</w:t>
      </w:r>
      <w:r>
        <w:rPr>
          <w:lang w:eastAsia="zh-CN"/>
        </w:rPr>
        <w:t>8</w:t>
      </w:r>
      <w:r w:rsidR="00AB031F">
        <w:rPr>
          <w:lang w:eastAsia="zh-CN"/>
        </w:rPr>
        <w:tab/>
      </w:r>
      <w:r w:rsidRPr="00B54693">
        <w:rPr>
          <w:lang w:eastAsia="zh-CN"/>
        </w:rPr>
        <w:t>Procedures of Ranging/</w:t>
      </w:r>
      <w:proofErr w:type="spellStart"/>
      <w:r w:rsidRPr="00B54693">
        <w:rPr>
          <w:lang w:eastAsia="zh-CN"/>
        </w:rPr>
        <w:t>Sidelink</w:t>
      </w:r>
      <w:proofErr w:type="spellEnd"/>
      <w:r w:rsidRPr="00B54693">
        <w:rPr>
          <w:lang w:eastAsia="zh-CN"/>
        </w:rPr>
        <w:t xml:space="preserve"> Positioning control</w:t>
      </w:r>
      <w:bookmarkEnd w:id="1294"/>
      <w:bookmarkEnd w:id="1295"/>
      <w:bookmarkEnd w:id="1296"/>
      <w:bookmarkEnd w:id="1297"/>
      <w:bookmarkEnd w:id="1298"/>
    </w:p>
    <w:p w14:paraId="7C8EE7A2" w14:textId="77777777" w:rsidR="00AB031F" w:rsidRDefault="00AB031F" w:rsidP="0004558B">
      <w:r>
        <w:t>Either UE-only Operation or Network-based Operation is applied in the Ranging/</w:t>
      </w:r>
      <w:proofErr w:type="spellStart"/>
      <w:r>
        <w:t>Sidelink</w:t>
      </w:r>
      <w:proofErr w:type="spellEnd"/>
      <w:r>
        <w:t xml:space="preserve">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4EB87E14"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ins w:id="1299" w:author="23.586_CR0031R9_(Rel-18)_Ranging_SL" w:date="2023-11-30T08:51:00Z">
        <w:r w:rsidR="006468A4">
          <w:t xml:space="preserve"> as described in clause 5.2.3.</w:t>
        </w:r>
      </w:ins>
      <w:del w:id="1300" w:author="23.586_CR0031R9_(Rel-18)_Ranging_SL" w:date="2023-11-30T08:51:00Z">
        <w:r w:rsidR="007A67F1" w:rsidDel="006468A4">
          <w:delText>:</w:delText>
        </w:r>
      </w:del>
    </w:p>
    <w:p w14:paraId="038F3252" w14:textId="77D9AC3F" w:rsidR="00425E75" w:rsidDel="006468A4" w:rsidRDefault="00425E75" w:rsidP="00425E75">
      <w:pPr>
        <w:pStyle w:val="B2"/>
        <w:rPr>
          <w:del w:id="1301" w:author="23.586_CR0031R9_(Rel-18)_Ranging_SL" w:date="2023-11-30T08:51:00Z"/>
        </w:rPr>
      </w:pPr>
      <w:del w:id="1302" w:author="23.586_CR0031R9_(Rel-18)_Ranging_SL" w:date="2023-11-30T08:51:00Z">
        <w:r w:rsidDel="006468A4">
          <w:delText>-</w:delText>
        </w:r>
        <w:r w:rsidDel="006468A4">
          <w:tab/>
          <w:delText>When Network-based Operation is not supported by the 5GC network, indication on whether the UE is allowed to use UE-only operation to perform Ranging/ SL Positioning is included in the Policy/Parameter provisioned to UE as defined in clause 5.1.1.2, and is provisioned to the UE as defined in clause 5.1.1.1. The Target UE will take it into account to initiate UE-only operation procedure.</w:delText>
        </w:r>
      </w:del>
    </w:p>
    <w:p w14:paraId="79F18ECB" w14:textId="29F4EBDF" w:rsidR="00425E75" w:rsidRDefault="00425E75" w:rsidP="006468A4">
      <w:pPr>
        <w:pStyle w:val="B1"/>
        <w:pPrChange w:id="1303" w:author="23.586_CR0031R9_(Rel-18)_Ranging_SL" w:date="2023-11-30T08:51:00Z">
          <w:pPr>
            <w:pStyle w:val="B2"/>
          </w:pPr>
        </w:pPrChange>
      </w:pPr>
      <w:r>
        <w:t>-</w:t>
      </w:r>
      <w:r>
        <w:tab/>
      </w:r>
      <w:ins w:id="1304" w:author="23.586_CR0085R1_(Rel-18)_Ranging_SL" w:date="2023-11-30T09:46:00Z">
        <w:r w:rsidR="00F37926">
          <w:t xml:space="preserve">Response to </w:t>
        </w:r>
      </w:ins>
      <w:r>
        <w:t>SL-MO-LR request</w:t>
      </w:r>
      <w:ins w:id="1305" w:author="23.586_CR0085R1_(Rel-18)_Ranging_SL" w:date="2023-11-30T09:46:00Z">
        <w:r w:rsidR="00F37926">
          <w:t xml:space="preserve"> allows the UE only operation for a period of time by the network due to congestion</w:t>
        </w:r>
      </w:ins>
      <w:del w:id="1306" w:author="23.586_CR0085R1_(Rel-18)_Ranging_SL" w:date="2023-11-30T09:46:00Z">
        <w:r w:rsidDel="00F37926">
          <w:delText xml:space="preserve"> is rejected by the network</w:delText>
        </w:r>
      </w:del>
      <w:r>
        <w:t>.</w:t>
      </w:r>
    </w:p>
    <w:p w14:paraId="66EFCDC4" w14:textId="610F7498" w:rsidR="00AB031F" w:rsidRDefault="00E77E85" w:rsidP="0004558B">
      <w:r>
        <w:t xml:space="preserve">For any other cases, Network-based Operation as specified in clauses 6.20 of </w:t>
      </w:r>
      <w:r w:rsidR="005D09B2">
        <w:t>TS 23.273 [</w:t>
      </w:r>
      <w:r>
        <w:t>8] is applied.</w:t>
      </w:r>
    </w:p>
    <w:p w14:paraId="7A0E4033" w14:textId="006EEEB3" w:rsidR="0004558B" w:rsidRPr="003A0025" w:rsidDel="006468A4" w:rsidRDefault="00C950C2" w:rsidP="00AB031F">
      <w:pPr>
        <w:pStyle w:val="TH"/>
        <w:rPr>
          <w:del w:id="1307" w:author="23.586_CR0031R9_(Rel-18)_Ranging_SL" w:date="2023-11-30T08:52:00Z"/>
          <w:rFonts w:eastAsia="DengXian"/>
          <w:lang w:eastAsia="zh-CN"/>
        </w:rPr>
      </w:pPr>
      <w:del w:id="1308" w:author="23.586_CR0031R9_(Rel-18)_Ranging_SL" w:date="2023-11-30T08:52:00Z">
        <w:r w:rsidRPr="00B54693" w:rsidDel="006468A4">
          <w:object w:dxaOrig="8670" w:dyaOrig="14640" w14:anchorId="26DAC3A8">
            <v:shape id="_x0000_i1039" type="#_x0000_t75" style="width:298pt;height:502.1pt" o:ole="">
              <v:imagedata r:id="rId37" o:title=""/>
            </v:shape>
            <o:OLEObject Type="Embed" ProgID="Visio.Drawing.15" ShapeID="_x0000_i1039" DrawAspect="Content" ObjectID="_1762845778" r:id="rId38"/>
          </w:object>
        </w:r>
      </w:del>
    </w:p>
    <w:bookmarkStart w:id="1309" w:name="_CRFigure6_8_11ProceduresforRangingSide"/>
    <w:p w14:paraId="152CA522" w14:textId="61957268" w:rsidR="006468A4" w:rsidRDefault="006468A4" w:rsidP="006468A4">
      <w:pPr>
        <w:pStyle w:val="TH"/>
        <w:rPr>
          <w:ins w:id="1310" w:author="23.586_CR0031R9_(Rel-18)_Ranging_SL" w:date="2023-11-30T08:52:00Z"/>
        </w:rPr>
        <w:pPrChange w:id="1311" w:author="23.586_CR0031R9_(Rel-18)_Ranging_SL" w:date="2023-11-30T08:52:00Z">
          <w:pPr>
            <w:pStyle w:val="TF"/>
          </w:pPr>
        </w:pPrChange>
      </w:pPr>
      <w:ins w:id="1312" w:author="23.586_CR0031R9_(Rel-18)_Ranging_SL" w:date="2023-11-30T08:52:00Z">
        <w:r w:rsidRPr="00486626">
          <w:object w:dxaOrig="10891" w:dyaOrig="16411" w14:anchorId="5DD57925">
            <v:shape id="_x0000_i1041" type="#_x0000_t75" style="width:473.95pt;height:713.75pt" o:ole="">
              <v:imagedata r:id="rId39" o:title=""/>
            </v:shape>
            <o:OLEObject Type="Embed" ProgID="Visio.Drawing.15" ShapeID="_x0000_i1041" DrawAspect="Content" ObjectID="_1762845779" r:id="rId40"/>
          </w:object>
        </w:r>
      </w:ins>
    </w:p>
    <w:p w14:paraId="0FC1F046" w14:textId="25A3BA3E" w:rsidR="0004558B" w:rsidRDefault="0004558B" w:rsidP="0004558B">
      <w:pPr>
        <w:pStyle w:val="TF"/>
        <w:rPr>
          <w:lang w:eastAsia="zh-CN"/>
        </w:rPr>
      </w:pPr>
      <w:r w:rsidRPr="00B54693">
        <w:lastRenderedPageBreak/>
        <w:t xml:space="preserve">Figure </w:t>
      </w:r>
      <w:bookmarkEnd w:id="1309"/>
      <w:r w:rsidRPr="00B54693">
        <w:t>6.</w:t>
      </w:r>
      <w:r w:rsidR="00C950C2">
        <w:rPr>
          <w:lang w:val="en-US"/>
        </w:rPr>
        <w:t>8</w:t>
      </w:r>
      <w:r w:rsidRPr="00B54693">
        <w:t>.1-1</w:t>
      </w:r>
      <w:ins w:id="1313" w:author="23.586_CR0026R4_(Rel-18)_Ranging_SL" w:date="2023-11-30T08:49:00Z">
        <w:r w:rsidR="006468A4">
          <w:t>:</w:t>
        </w:r>
      </w:ins>
      <w:r w:rsidRPr="00B54693">
        <w:t xml:space="preserve"> </w:t>
      </w:r>
      <w:r w:rsidRPr="00B54693">
        <w:rPr>
          <w:lang w:eastAsia="zh-CN"/>
        </w:rPr>
        <w:t>Procedures for Ranging/</w:t>
      </w:r>
      <w:proofErr w:type="spellStart"/>
      <w:r w:rsidRPr="00B54693">
        <w:rPr>
          <w:lang w:eastAsia="zh-CN"/>
        </w:rPr>
        <w:t>Sidelink</w:t>
      </w:r>
      <w:proofErr w:type="spellEnd"/>
      <w:r w:rsidRPr="00B54693">
        <w:rPr>
          <w:lang w:eastAsia="zh-CN"/>
        </w:rPr>
        <w:t xml:space="preserve"> Positioning control (UE-only operation)</w:t>
      </w:r>
    </w:p>
    <w:p w14:paraId="6C34FE7D" w14:textId="18CAD570" w:rsidR="00AB031F" w:rsidRDefault="00AB031F" w:rsidP="00AB031F">
      <w:pPr>
        <w:pStyle w:val="B1"/>
        <w:rPr>
          <w:lang w:eastAsia="zh-CN"/>
        </w:rPr>
      </w:pPr>
      <w:r>
        <w:rPr>
          <w:lang w:eastAsia="zh-CN"/>
        </w:rPr>
        <w:t>1.</w:t>
      </w:r>
      <w:r>
        <w:rPr>
          <w:lang w:eastAsia="zh-CN"/>
        </w:rPr>
        <w:tab/>
        <w:t>UE1 (i.e. Target UE</w:t>
      </w:r>
      <w:ins w:id="1314" w:author="23.586_CR0031R9_(Rel-18)_Ranging_SL" w:date="2023-11-30T08:53:00Z">
        <w:r w:rsidR="006468A4">
          <w:rPr>
            <w:lang w:eastAsia="zh-CN"/>
          </w:rPr>
          <w:t xml:space="preserve"> or a SL reference UE</w:t>
        </w:r>
      </w:ins>
      <w:r>
        <w:rPr>
          <w:lang w:eastAsia="zh-CN"/>
        </w:rPr>
        <w:t>) may receive a Ranging/SL Positioning Service request from:</w:t>
      </w:r>
    </w:p>
    <w:p w14:paraId="406F6E4D" w14:textId="25D666C0"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ins w:id="1315" w:author="23.586_CR0031R9_(Rel-18)_Ranging_SL" w:date="2023-11-30T08:53:00Z">
        <w:r w:rsidR="006468A4">
          <w:rPr>
            <w:lang w:eastAsia="zh-CN"/>
          </w:rPr>
          <w:t>7</w:t>
        </w:r>
      </w:ins>
      <w:del w:id="1316" w:author="23.586_CR0031R9_(Rel-18)_Ranging_SL" w:date="2023-11-30T08:53:00Z">
        <w:r w:rsidDel="006468A4">
          <w:rPr>
            <w:lang w:eastAsia="zh-CN"/>
          </w:rPr>
          <w:delText>6</w:delText>
        </w:r>
      </w:del>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ins w:id="1317" w:author="23.586_CR0031R9_(Rel-18)_Ranging_SL" w:date="2023-11-30T08:53:00Z">
        <w:r w:rsidR="006468A4">
          <w:rPr>
            <w:rFonts w:eastAsia="DengXian"/>
            <w:lang w:eastAsia="zh-CN"/>
          </w:rPr>
          <w:t xml:space="preserve"> and may also include the user info for a list of candidate Located UE(s)</w:t>
        </w:r>
      </w:ins>
      <w:r w:rsidRPr="00023AE2">
        <w:rPr>
          <w:lang w:eastAsia="zh-CN"/>
        </w:rPr>
        <w:t>.</w:t>
      </w:r>
    </w:p>
    <w:p w14:paraId="6F2A9820" w14:textId="5A52C0D2"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info(UE2/</w:t>
      </w:r>
      <w:r w:rsidR="00E77E85">
        <w:rPr>
          <w:lang w:eastAsia="zh-CN"/>
        </w:rPr>
        <w:t>...</w:t>
      </w:r>
      <w:r w:rsidRPr="00023AE2">
        <w:rPr>
          <w:lang w:eastAsia="zh-CN"/>
        </w:rPr>
        <w:t>/</w:t>
      </w:r>
      <w:proofErr w:type="spellStart"/>
      <w:r w:rsidRPr="00023AE2">
        <w:rPr>
          <w:lang w:eastAsia="zh-CN"/>
        </w:rPr>
        <w:t>UEn</w:t>
      </w:r>
      <w:proofErr w:type="spellEnd"/>
      <w:r w:rsidRPr="00023AE2">
        <w:rPr>
          <w:lang w:eastAsia="zh-CN"/>
        </w:rPr>
        <w:t>)</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54CAA2B9" w:rsidR="00AB031F" w:rsidRDefault="00AB031F" w:rsidP="00AB031F">
      <w:pPr>
        <w:pStyle w:val="B1"/>
        <w:rPr>
          <w:lang w:eastAsia="zh-CN"/>
        </w:rPr>
      </w:pPr>
      <w:r>
        <w:rPr>
          <w:lang w:eastAsia="zh-CN"/>
        </w:rPr>
        <w:t xml:space="preserve"> 2.</w:t>
      </w:r>
      <w:r>
        <w:rPr>
          <w:lang w:eastAsia="zh-CN"/>
        </w:rPr>
        <w:tab/>
        <w:t>UE1 discovers UE2/</w:t>
      </w:r>
      <w:r w:rsidR="00E77E85">
        <w:rPr>
          <w:lang w:eastAsia="zh-CN"/>
        </w:rPr>
        <w:t>...</w:t>
      </w:r>
      <w:r>
        <w:rPr>
          <w:lang w:eastAsia="zh-CN"/>
        </w:rPr>
        <w:t>/</w:t>
      </w:r>
      <w:proofErr w:type="spellStart"/>
      <w:r>
        <w:rPr>
          <w:lang w:eastAsia="zh-CN"/>
        </w:rPr>
        <w:t>UEn</w:t>
      </w:r>
      <w:proofErr w:type="spellEnd"/>
      <w:r>
        <w:rPr>
          <w:lang w:eastAsia="zh-CN"/>
        </w:rPr>
        <w:t xml:space="preserve"> (i.e. SL Reference UEs/Located UEs)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5EC93651"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w:t>
      </w:r>
      <w:proofErr w:type="spellStart"/>
      <w:r>
        <w:rPr>
          <w:lang w:eastAsia="zh-CN"/>
        </w:rPr>
        <w:t>UEn</w:t>
      </w:r>
      <w:proofErr w:type="spellEnd"/>
      <w:r>
        <w:rPr>
          <w:lang w:eastAsia="zh-CN"/>
        </w:rPr>
        <w:t xml:space="preserve"> are served by NG-RAN or the serving network does not support Ranging/SL Positioning,</w:t>
      </w:r>
      <w:del w:id="1318" w:author="23.586_CR0031R9_(Rel-18)_Ranging_SL" w:date="2023-11-30T08:53:00Z">
        <w:r w:rsidDel="006468A4">
          <w:rPr>
            <w:lang w:eastAsia="zh-CN"/>
          </w:rPr>
          <w:delText xml:space="preserve"> ,</w:delText>
        </w:r>
      </w:del>
      <w:r>
        <w:rPr>
          <w:lang w:eastAsia="zh-CN"/>
        </w:rPr>
        <w:t xml:space="preserve"> UE-only Operation is applied.</w:t>
      </w:r>
    </w:p>
    <w:p w14:paraId="43BDB460" w14:textId="4B9AAF41"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w:t>
      </w:r>
      <w:proofErr w:type="spellStart"/>
      <w:r>
        <w:rPr>
          <w:lang w:eastAsia="zh-CN"/>
        </w:rPr>
        <w:t>UEn</w:t>
      </w:r>
      <w:proofErr w:type="spellEnd"/>
      <w:r>
        <w:rPr>
          <w:lang w:eastAsia="zh-CN"/>
        </w:rPr>
        <w:t xml:space="preserve"> perform capability exchange. Step 4 may be performed during step </w:t>
      </w:r>
      <w:ins w:id="1319" w:author="23.586_CR0031R9_(Rel-18)_Ranging_SL" w:date="2023-11-30T08:54:00Z">
        <w:r w:rsidR="006468A4">
          <w:rPr>
            <w:lang w:eastAsia="zh-CN"/>
          </w:rPr>
          <w:t xml:space="preserve">7 </w:t>
        </w:r>
      </w:ins>
      <w:del w:id="1320" w:author="23.586_CR0031R9_(Rel-18)_Ranging_SL" w:date="2023-11-30T08:54:00Z">
        <w:r w:rsidDel="006468A4">
          <w:rPr>
            <w:lang w:eastAsia="zh-CN"/>
          </w:rPr>
          <w:delText xml:space="preserve">5 and step 6 </w:delText>
        </w:r>
      </w:del>
      <w:r>
        <w:rPr>
          <w:lang w:eastAsia="zh-CN"/>
        </w:rPr>
        <w:t>with coordination of SL Positioning Server UE.</w:t>
      </w:r>
    </w:p>
    <w:p w14:paraId="42698D6C" w14:textId="5EB38CCD" w:rsidR="00AB031F" w:rsidRDefault="00AB031F" w:rsidP="00AB031F">
      <w:pPr>
        <w:pStyle w:val="B1"/>
        <w:rPr>
          <w:lang w:eastAsia="zh-CN"/>
        </w:rPr>
      </w:pPr>
      <w:r>
        <w:rPr>
          <w:lang w:eastAsia="zh-CN"/>
        </w:rPr>
        <w:t>5.</w:t>
      </w:r>
      <w:r>
        <w:rPr>
          <w:lang w:eastAsia="zh-CN"/>
        </w:rPr>
        <w:tab/>
        <w:t>If UE1 does not support SL Positioning Server functionalities</w:t>
      </w:r>
      <w:ins w:id="1321" w:author="23.586_CR0031R9_(Rel-18)_Ranging_SL" w:date="2023-11-30T08:54:00Z">
        <w:r w:rsidR="006468A4">
          <w:rPr>
            <w:lang w:eastAsia="zh-CN"/>
          </w:rPr>
          <w:t xml:space="preserve"> or UE1 opts to select a SL Positioning Server UE different from UE1</w:t>
        </w:r>
      </w:ins>
      <w:r>
        <w:rPr>
          <w:lang w:eastAsia="zh-CN"/>
        </w:rPr>
        <w:t xml:space="preserve">, a SL Positioning Server UE (either co-located with a SL Reference UE/Located UE, or operated by a separate UE) is discovered (if not yet discovered in step 2) and selected. If a SL Positioning Server UE </w:t>
      </w:r>
      <w:del w:id="1322" w:author="23.586_CR0031R9_(Rel-18)_Ranging_SL" w:date="2023-11-30T08:54:00Z">
        <w:r w:rsidDel="006468A4">
          <w:rPr>
            <w:lang w:eastAsia="zh-CN"/>
          </w:rPr>
          <w:delText xml:space="preserve">that </w:delText>
        </w:r>
      </w:del>
      <w:r>
        <w:rPr>
          <w:lang w:eastAsia="zh-CN"/>
        </w:rPr>
        <w:t>is co-located with a SL Reference UE/Located UE or operated by a separate UE, UE1 discovers and selects the SL Positioning Server UE as described in</w:t>
      </w:r>
      <w:ins w:id="1323" w:author="23.586_CR0031R9_(Rel-18)_Ranging_SL" w:date="2023-11-30T08:54:00Z">
        <w:r w:rsidR="006468A4">
          <w:rPr>
            <w:lang w:eastAsia="zh-CN"/>
          </w:rPr>
          <w:t xml:space="preserve"> clauses 5.2.3 and 6.4</w:t>
        </w:r>
      </w:ins>
      <w:del w:id="1324" w:author="23.586_CR0031R9_(Rel-18)_Ranging_SL" w:date="2023-11-30T08:55:00Z">
        <w:r w:rsidDel="006468A4">
          <w:rPr>
            <w:lang w:eastAsia="zh-CN"/>
          </w:rPr>
          <w:delText xml:space="preserve"> clause 6.4 and requests SL Positioning Server UE to participate in the </w:delText>
        </w:r>
        <w:r w:rsidR="00425E75" w:rsidDel="006468A4">
          <w:rPr>
            <w:lang w:eastAsia="zh-CN"/>
          </w:rPr>
          <w:delText>Ranging</w:delText>
        </w:r>
        <w:r w:rsidDel="006468A4">
          <w:rPr>
            <w:lang w:eastAsia="zh-CN"/>
          </w:rPr>
          <w:delText>/</w:delText>
        </w:r>
        <w:r w:rsidR="00425E75" w:rsidDel="006468A4">
          <w:rPr>
            <w:lang w:eastAsia="zh-CN"/>
          </w:rPr>
          <w:delText xml:space="preserve">Sidelink </w:delText>
        </w:r>
        <w:r w:rsidDel="006468A4">
          <w:rPr>
            <w:lang w:eastAsia="zh-CN"/>
          </w:rPr>
          <w:delText>positioning</w:delText>
        </w:r>
      </w:del>
      <w:r>
        <w:rPr>
          <w:lang w:eastAsia="zh-CN"/>
        </w:rPr>
        <w:t>.</w:t>
      </w:r>
      <w:ins w:id="1325" w:author="23.586_CR0031R9_(Rel-18)_Ranging_SL" w:date="2023-11-30T08:55:00Z">
        <w:r w:rsidR="006468A4">
          <w:rPr>
            <w:lang w:eastAsia="zh-CN"/>
          </w:rPr>
          <w:t xml:space="preserve"> UE1 establishes the secure PC5 link with the selected SL Positioning Server UE.</w:t>
        </w:r>
      </w:ins>
    </w:p>
    <w:p w14:paraId="52C22FBB" w14:textId="47ACD289" w:rsidR="006468A4" w:rsidRDefault="006468A4" w:rsidP="006468A4">
      <w:pPr>
        <w:pStyle w:val="B1"/>
        <w:rPr>
          <w:ins w:id="1326" w:author="23.586_CR0026R4_(Rel-18)_Ranging_SL" w:date="2023-11-30T08:50:00Z"/>
          <w:lang w:eastAsia="zh-CN"/>
        </w:rPr>
      </w:pPr>
      <w:ins w:id="1327" w:author="23.586_CR0026R4_(Rel-18)_Ranging_SL" w:date="2023-11-30T08:50:00Z">
        <w:r>
          <w:rPr>
            <w:lang w:eastAsia="zh-CN"/>
          </w:rPr>
          <w:tab/>
        </w:r>
        <w:r>
          <w:rPr>
            <w:lang w:eastAsia="zh-CN"/>
          </w:rPr>
          <w:t>If the Located UE is served by NG-RAN, it may use 5GC-MO-LR procedure to retrieve its absolute location.</w:t>
        </w:r>
      </w:ins>
    </w:p>
    <w:p w14:paraId="5BB41680" w14:textId="5BA95E9B" w:rsidR="00AB031F" w:rsidRDefault="00AB031F" w:rsidP="00AB031F">
      <w:pPr>
        <w:pStyle w:val="NO"/>
        <w:rPr>
          <w:lang w:eastAsia="zh-CN"/>
        </w:rPr>
      </w:pPr>
      <w:r>
        <w:rPr>
          <w:lang w:eastAsia="zh-CN"/>
        </w:rPr>
        <w:t>NOTE 2:</w:t>
      </w:r>
      <w:r>
        <w:rPr>
          <w:lang w:eastAsia="zh-CN"/>
        </w:rPr>
        <w:tab/>
        <w:t>Details of security and privacy related procedures during SL Positioning Server UE discovery and operation are developed by SA WG3.</w:t>
      </w:r>
    </w:p>
    <w:p w14:paraId="23C58356" w14:textId="77777777" w:rsidR="006468A4" w:rsidRDefault="006468A4" w:rsidP="00AB031F">
      <w:pPr>
        <w:pStyle w:val="B1"/>
        <w:rPr>
          <w:ins w:id="1328" w:author="23.586_CR0031R9_(Rel-18)_Ranging_SL" w:date="2023-11-30T08:56:00Z"/>
          <w:lang w:eastAsia="zh-CN"/>
        </w:rPr>
      </w:pPr>
      <w:ins w:id="1329" w:author="23.586_CR0031R9_(Rel-18)_Ranging_SL" w:date="2023-11-30T08:56:00Z">
        <w:r>
          <w:rPr>
            <w:lang w:eastAsia="zh-CN"/>
          </w:rPr>
          <w:t>6.</w:t>
        </w:r>
        <w:r>
          <w:rPr>
            <w:lang w:eastAsia="zh-CN"/>
          </w:rPr>
          <w:tab/>
          <w:t>If a SL Positioning server UE is selected, UE 1 sends a Ranging/SL positioning request using supplementary RSPP signalling message to the selected SL Positioning Server UE. This request indicates the other UEs 2 to n using the Application layer ID and indicates the Ranging/SL positioning result types needed (e.g. absolute locations, relative locations or distances and directions between pairs of UEs). The required QoS for Ranging/SL positioning is also indicated.</w:t>
        </w:r>
      </w:ins>
    </w:p>
    <w:p w14:paraId="5FEE35F0" w14:textId="77777777" w:rsidR="006468A4" w:rsidRDefault="006468A4" w:rsidP="00AB031F">
      <w:pPr>
        <w:pStyle w:val="B1"/>
        <w:rPr>
          <w:ins w:id="1330" w:author="23.586_CR0031R9_(Rel-18)_Ranging_SL" w:date="2023-11-30T08:56:00Z"/>
          <w:lang w:eastAsia="zh-CN"/>
        </w:rPr>
      </w:pPr>
      <w:ins w:id="1331" w:author="23.586_CR0031R9_(Rel-18)_Ranging_SL" w:date="2023-11-30T08:56:00Z">
        <w:r>
          <w:rPr>
            <w:lang w:eastAsia="zh-CN"/>
          </w:rPr>
          <w:t>7.</w:t>
        </w:r>
        <w:r>
          <w:rPr>
            <w:lang w:eastAsia="zh-CN"/>
          </w:rPr>
          <w:tab/>
          <w:t>The SL Positioning Server UE sends requests to UE1 for capability of UE1 using the SLPP message and for the capabilities of UE2/.../</w:t>
        </w:r>
        <w:proofErr w:type="spellStart"/>
        <w:r>
          <w:rPr>
            <w:lang w:eastAsia="zh-CN"/>
          </w:rPr>
          <w:t>UEn</w:t>
        </w:r>
        <w:proofErr w:type="spellEnd"/>
        <w:r>
          <w:rPr>
            <w:lang w:eastAsia="zh-CN"/>
          </w:rPr>
          <w:t xml:space="preserve"> using the supplementary RSPP signalling (e.g. including SLPP containers that may contain </w:t>
        </w:r>
        <w:proofErr w:type="spellStart"/>
        <w:r>
          <w:rPr>
            <w:lang w:eastAsia="zh-CN"/>
          </w:rPr>
          <w:t>Sidelink</w:t>
        </w:r>
        <w:proofErr w:type="spellEnd"/>
        <w:r>
          <w:rPr>
            <w:lang w:eastAsia="zh-CN"/>
          </w:rPr>
          <w:t xml:space="preserve"> Positioning capability request for UE2/…/</w:t>
        </w:r>
        <w:proofErr w:type="spellStart"/>
        <w:r>
          <w:rPr>
            <w:lang w:eastAsia="zh-CN"/>
          </w:rPr>
          <w:t>UEn</w:t>
        </w:r>
        <w:proofErr w:type="spellEnd"/>
        <w:r>
          <w:rPr>
            <w:lang w:eastAsia="zh-CN"/>
          </w:rPr>
          <w:t>) message with the corresponding Application Layer ID of UE2/.../</w:t>
        </w:r>
        <w:proofErr w:type="spellStart"/>
        <w:r>
          <w:rPr>
            <w:lang w:eastAsia="zh-CN"/>
          </w:rPr>
          <w:t>UEn</w:t>
        </w:r>
        <w:proofErr w:type="spellEnd"/>
        <w:r>
          <w:rPr>
            <w:lang w:eastAsia="zh-CN"/>
          </w:rPr>
          <w:t xml:space="preserve">. UE1 responds to the SL Positioning Server UE with its own capability using SLPP message and the capabilities of UE2 to n using the supplementary RSPP signalling message (e.g. including SLPP containers that may contain </w:t>
        </w:r>
        <w:proofErr w:type="spellStart"/>
        <w:r>
          <w:rPr>
            <w:lang w:eastAsia="zh-CN"/>
          </w:rPr>
          <w:t>Sidelink</w:t>
        </w:r>
        <w:proofErr w:type="spellEnd"/>
        <w:r>
          <w:rPr>
            <w:lang w:eastAsia="zh-CN"/>
          </w:rPr>
          <w:t xml:space="preserve"> Positioning capability of UE2/…/</w:t>
        </w:r>
        <w:proofErr w:type="spellStart"/>
        <w:r>
          <w:rPr>
            <w:lang w:eastAsia="zh-CN"/>
          </w:rPr>
          <w:t>UEn</w:t>
        </w:r>
        <w:proofErr w:type="spellEnd"/>
        <w:r>
          <w:rPr>
            <w:lang w:eastAsia="zh-CN"/>
          </w:rPr>
          <w:t>) with the corresponding Application Layer ID of UE2/.../</w:t>
        </w:r>
        <w:proofErr w:type="spellStart"/>
        <w:r>
          <w:rPr>
            <w:lang w:eastAsia="zh-CN"/>
          </w:rPr>
          <w:t>UEn</w:t>
        </w:r>
        <w:proofErr w:type="spellEnd"/>
        <w:r>
          <w:rPr>
            <w:lang w:eastAsia="zh-CN"/>
          </w:rPr>
          <w:t>. If step 4 did not occur, UE1 retrieves capabilities from UE2/…/</w:t>
        </w:r>
        <w:proofErr w:type="spellStart"/>
        <w:r>
          <w:rPr>
            <w:lang w:eastAsia="zh-CN"/>
          </w:rPr>
          <w:t>UEn</w:t>
        </w:r>
        <w:proofErr w:type="spellEnd"/>
        <w:r>
          <w:rPr>
            <w:lang w:eastAsia="zh-CN"/>
          </w:rPr>
          <w:t xml:space="preserve"> using SLPP messages during this step.</w:t>
        </w:r>
      </w:ins>
    </w:p>
    <w:p w14:paraId="741B4B7E" w14:textId="77777777" w:rsidR="006468A4" w:rsidRDefault="006468A4" w:rsidP="00AB031F">
      <w:pPr>
        <w:pStyle w:val="B1"/>
        <w:rPr>
          <w:ins w:id="1332" w:author="23.586_CR0031R9_(Rel-18)_Ranging_SL" w:date="2023-11-30T08:56:00Z"/>
          <w:lang w:eastAsia="zh-CN"/>
        </w:rPr>
      </w:pPr>
      <w:ins w:id="1333" w:author="23.586_CR0031R9_(Rel-18)_Ranging_SL" w:date="2023-11-30T08:56:00Z">
        <w:r>
          <w:rPr>
            <w:lang w:eastAsia="zh-CN"/>
          </w:rPr>
          <w:tab/>
          <w:t xml:space="preserve">The SL Positioning Server UE may </w:t>
        </w:r>
        <w:proofErr w:type="spellStart"/>
        <w:r>
          <w:rPr>
            <w:lang w:eastAsia="zh-CN"/>
          </w:rPr>
          <w:t>downselect</w:t>
        </w:r>
        <w:proofErr w:type="spellEnd"/>
        <w:r>
          <w:rPr>
            <w:lang w:eastAsia="zh-CN"/>
          </w:rPr>
          <w:t xml:space="preserve"> the UEs (e.g. </w:t>
        </w:r>
        <w:proofErr w:type="spellStart"/>
        <w:r>
          <w:rPr>
            <w:lang w:eastAsia="zh-CN"/>
          </w:rPr>
          <w:t>UEx</w:t>
        </w:r>
        <w:proofErr w:type="spellEnd"/>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UE capability).</w:t>
        </w:r>
      </w:ins>
    </w:p>
    <w:p w14:paraId="72BE0DCF" w14:textId="77777777" w:rsidR="006468A4" w:rsidRDefault="006468A4" w:rsidP="00AB031F">
      <w:pPr>
        <w:pStyle w:val="B1"/>
        <w:rPr>
          <w:ins w:id="1334" w:author="23.586_CR0031R9_(Rel-18)_Ranging_SL" w:date="2023-11-30T08:56:00Z"/>
          <w:lang w:eastAsia="zh-CN"/>
        </w:rPr>
      </w:pPr>
      <w:ins w:id="1335" w:author="23.586_CR0031R9_(Rel-18)_Ranging_SL" w:date="2023-11-30T08:56:00Z">
        <w:r>
          <w:rPr>
            <w:lang w:eastAsia="zh-CN"/>
          </w:rPr>
          <w:t>8.</w:t>
        </w:r>
        <w:r>
          <w:rPr>
            <w:lang w:eastAsia="zh-CN"/>
          </w:rPr>
          <w:tab/>
          <w:t xml:space="preserve">The SL Positioning Server UE provides the </w:t>
        </w:r>
        <w:proofErr w:type="spellStart"/>
        <w:r>
          <w:rPr>
            <w:lang w:eastAsia="zh-CN"/>
          </w:rPr>
          <w:t>Sidelink</w:t>
        </w:r>
        <w:proofErr w:type="spellEnd"/>
        <w:r>
          <w:rPr>
            <w:lang w:eastAsia="zh-CN"/>
          </w:rPr>
          <w:t xml:space="preserve"> Positioning assistance data to UE1.</w:t>
        </w:r>
      </w:ins>
    </w:p>
    <w:p w14:paraId="563F9679" w14:textId="77777777" w:rsidR="006468A4" w:rsidRDefault="006468A4" w:rsidP="006468A4">
      <w:pPr>
        <w:pStyle w:val="B2"/>
        <w:rPr>
          <w:ins w:id="1336" w:author="23.586_CR0031R9_(Rel-18)_Ranging_SL" w:date="2023-11-30T08:56:00Z"/>
          <w:lang w:eastAsia="zh-CN"/>
        </w:rPr>
        <w:pPrChange w:id="1337" w:author="23.586_CR0031R9_(Rel-18)_Ranging_SL" w:date="2023-11-30T08:56:00Z">
          <w:pPr>
            <w:pStyle w:val="B1"/>
          </w:pPr>
        </w:pPrChange>
      </w:pPr>
      <w:ins w:id="1338" w:author="23.586_CR0031R9_(Rel-18)_Ranging_SL" w:date="2023-11-30T08:56:00Z">
        <w:r>
          <w:rPr>
            <w:lang w:eastAsia="zh-CN"/>
          </w:rPr>
          <w:t>-</w:t>
        </w:r>
        <w:r>
          <w:rPr>
            <w:lang w:eastAsia="zh-CN"/>
          </w:rPr>
          <w:tab/>
          <w:t xml:space="preserve">For the </w:t>
        </w:r>
        <w:proofErr w:type="spellStart"/>
        <w:r>
          <w:rPr>
            <w:lang w:eastAsia="zh-CN"/>
          </w:rPr>
          <w:t>Sidelink</w:t>
        </w:r>
        <w:proofErr w:type="spellEnd"/>
        <w:r>
          <w:rPr>
            <w:lang w:eastAsia="zh-CN"/>
          </w:rPr>
          <w:t xml:space="preserve"> Positioning assistance data used by UE1, it is transmitted by SLPP message.</w:t>
        </w:r>
      </w:ins>
    </w:p>
    <w:p w14:paraId="5C3F57F5" w14:textId="77777777" w:rsidR="006468A4" w:rsidRDefault="006468A4" w:rsidP="006468A4">
      <w:pPr>
        <w:pStyle w:val="B2"/>
        <w:rPr>
          <w:ins w:id="1339" w:author="23.586_CR0031R9_(Rel-18)_Ranging_SL" w:date="2023-11-30T08:56:00Z"/>
          <w:lang w:eastAsia="zh-CN"/>
        </w:rPr>
        <w:pPrChange w:id="1340" w:author="23.586_CR0031R9_(Rel-18)_Ranging_SL" w:date="2023-11-30T08:56:00Z">
          <w:pPr>
            <w:pStyle w:val="B1"/>
          </w:pPr>
        </w:pPrChange>
      </w:pPr>
      <w:ins w:id="1341" w:author="23.586_CR0031R9_(Rel-18)_Ranging_SL" w:date="2023-11-30T08:56:00Z">
        <w:r>
          <w:rPr>
            <w:lang w:eastAsia="zh-CN"/>
          </w:rPr>
          <w:lastRenderedPageBreak/>
          <w:t>-</w:t>
        </w:r>
        <w:r>
          <w:rPr>
            <w:lang w:eastAsia="zh-CN"/>
          </w:rPr>
          <w:tab/>
          <w:t xml:space="preserve">For the </w:t>
        </w:r>
        <w:proofErr w:type="spellStart"/>
        <w:r>
          <w:rPr>
            <w:lang w:eastAsia="zh-CN"/>
          </w:rPr>
          <w:t>Sidelink</w:t>
        </w:r>
        <w:proofErr w:type="spellEnd"/>
        <w:r>
          <w:rPr>
            <w:lang w:eastAsia="zh-CN"/>
          </w:rPr>
          <w:t xml:space="preserve"> Positioning assistance data used by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it is transmitted using the supplementary RSPP signalling messages (e.g. including SLPP containers that may contain </w:t>
        </w:r>
        <w:proofErr w:type="spellStart"/>
        <w:r>
          <w:rPr>
            <w:lang w:eastAsia="zh-CN"/>
          </w:rPr>
          <w:t>Sidelink</w:t>
        </w:r>
        <w:proofErr w:type="spellEnd"/>
        <w:r>
          <w:rPr>
            <w:lang w:eastAsia="zh-CN"/>
          </w:rPr>
          <w:t xml:space="preserve"> Positioning assistance data for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and then UE1 sends them to each UEs (</w:t>
        </w:r>
        <w:proofErr w:type="spellStart"/>
        <w:r>
          <w:rPr>
            <w:lang w:eastAsia="zh-CN"/>
          </w:rPr>
          <w:t>UEx</w:t>
        </w:r>
        <w:proofErr w:type="spellEnd"/>
        <w:r>
          <w:rPr>
            <w:lang w:eastAsia="zh-CN"/>
          </w:rPr>
          <w:t>/…/</w:t>
        </w:r>
        <w:proofErr w:type="spellStart"/>
        <w:r>
          <w:rPr>
            <w:lang w:eastAsia="zh-CN"/>
          </w:rPr>
          <w:t>UEy</w:t>
        </w:r>
        <w:proofErr w:type="spellEnd"/>
        <w:r>
          <w:rPr>
            <w:lang w:eastAsia="zh-CN"/>
          </w:rPr>
          <w:t>) by SLPP messages.</w:t>
        </w:r>
      </w:ins>
    </w:p>
    <w:p w14:paraId="7A1A919B" w14:textId="77777777" w:rsidR="006468A4" w:rsidRDefault="006468A4" w:rsidP="00AB031F">
      <w:pPr>
        <w:pStyle w:val="B1"/>
        <w:rPr>
          <w:ins w:id="1342" w:author="23.586_CR0031R9_(Rel-18)_Ranging_SL" w:date="2023-11-30T08:56:00Z"/>
          <w:lang w:eastAsia="zh-CN"/>
        </w:rPr>
      </w:pPr>
      <w:ins w:id="1343" w:author="23.586_CR0031R9_(Rel-18)_Ranging_SL" w:date="2023-11-30T08:56:00Z">
        <w:r>
          <w:rPr>
            <w:lang w:eastAsia="zh-CN"/>
          </w:rPr>
          <w:t>9.</w:t>
        </w:r>
        <w:r>
          <w:rPr>
            <w:lang w:eastAsia="zh-CN"/>
          </w:rPr>
          <w:tab/>
          <w:t xml:space="preserve">The SL Positioning Server UE sends requests to UE1 for SL measurement information of UE 1 and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if the SL Positioning Server UE performs the result calculation. For the SL measurement information of UE1, the request uses the SLPP message. For the SL measurement information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the request uses the supplementary RSPP signalling message (e.g. including SLPP container that may contain </w:t>
        </w:r>
        <w:proofErr w:type="spellStart"/>
        <w:r>
          <w:rPr>
            <w:lang w:eastAsia="zh-CN"/>
          </w:rPr>
          <w:t>Sidelink</w:t>
        </w:r>
        <w:proofErr w:type="spellEnd"/>
        <w:r>
          <w:rPr>
            <w:lang w:eastAsia="zh-CN"/>
          </w:rPr>
          <w:t xml:space="preserve"> Positioning location measurements request for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In addition, the SL Positioning Server UE may also request for the absolute location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from UE1 using the supplementary RSPP signalling message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w:t>
        </w:r>
      </w:ins>
    </w:p>
    <w:p w14:paraId="13D8E5D1" w14:textId="77777777" w:rsidR="006468A4" w:rsidRDefault="006468A4" w:rsidP="00AB031F">
      <w:pPr>
        <w:pStyle w:val="B1"/>
        <w:rPr>
          <w:ins w:id="1344" w:author="23.586_CR0031R9_(Rel-18)_Ranging_SL" w:date="2023-11-30T08:56:00Z"/>
          <w:lang w:eastAsia="zh-CN"/>
        </w:rPr>
      </w:pPr>
      <w:ins w:id="1345" w:author="23.586_CR0031R9_(Rel-18)_Ranging_SL" w:date="2023-11-30T08:56:00Z">
        <w:r>
          <w:rPr>
            <w:lang w:eastAsia="zh-CN"/>
          </w:rPr>
          <w:t>10.</w:t>
        </w:r>
        <w:r>
          <w:rPr>
            <w:lang w:eastAsia="zh-CN"/>
          </w:rPr>
          <w:tab/>
          <w:t xml:space="preserve">SL-PRS measurement is performed between UE1 and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and possibly also amongst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The UE1 requests for the SL measurement information from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by the SLPP messages and/or the absolute locations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from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by supplementary RSPP signalling messages if requested in step9 by SL Positioning Server UE. The SL-PRS measurement data is transferred to UE1 if it supports SL Positioning Server functionalities and UE1 has not selected a SL Positioning Server UE (different from UE1) in step 5.</w:t>
        </w:r>
      </w:ins>
    </w:p>
    <w:p w14:paraId="36B8F416" w14:textId="77777777" w:rsidR="006468A4" w:rsidRDefault="006468A4" w:rsidP="00AB031F">
      <w:pPr>
        <w:pStyle w:val="B1"/>
        <w:rPr>
          <w:ins w:id="1346" w:author="23.586_CR0031R9_(Rel-18)_Ranging_SL" w:date="2023-11-30T08:56:00Z"/>
          <w:lang w:eastAsia="zh-CN"/>
        </w:rPr>
      </w:pPr>
      <w:ins w:id="1347" w:author="23.586_CR0031R9_(Rel-18)_Ranging_SL" w:date="2023-11-30T08:56:00Z">
        <w:r>
          <w:rPr>
            <w:lang w:eastAsia="zh-CN"/>
          </w:rPr>
          <w:t>11.</w:t>
        </w:r>
        <w:r>
          <w:rPr>
            <w:lang w:eastAsia="zh-CN"/>
          </w:rPr>
          <w:tab/>
          <w:t xml:space="preserve">SL-PRS measurement data of UE1 is transferred by SLPP message to the SL Positioning Server UE and SL-PRS measurement data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is transferred by UE1 using the supplementary RSPP signalling message (e.g. including SLPP container that may contain SL-PRS measurement data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to the SL Positioning Server UE if requested in step 9 in order to perform result calculation. Absolute location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is transferred by UE1 to the SL Positioning Server UE by the supplementary RSPP signalling message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if requested in step9.</w:t>
        </w:r>
      </w:ins>
    </w:p>
    <w:p w14:paraId="6628936F" w14:textId="77777777" w:rsidR="006468A4" w:rsidRDefault="006468A4" w:rsidP="00AB031F">
      <w:pPr>
        <w:pStyle w:val="B1"/>
        <w:rPr>
          <w:ins w:id="1348" w:author="23.586_CR0031R9_(Rel-18)_Ranging_SL" w:date="2023-11-30T08:56:00Z"/>
          <w:lang w:eastAsia="zh-CN"/>
        </w:rPr>
      </w:pPr>
      <w:ins w:id="1349" w:author="23.586_CR0031R9_(Rel-18)_Ranging_SL" w:date="2023-11-30T08:56:00Z">
        <w:r>
          <w:rPr>
            <w:lang w:eastAsia="zh-CN"/>
          </w:rPr>
          <w:t>12.</w:t>
        </w:r>
        <w:r>
          <w:rPr>
            <w:lang w:eastAsia="zh-CN"/>
          </w:rPr>
          <w:tab/>
          <w:t>Based on the type of the result received in step 6, absolute location, relative location or ranging information is calculated at the SL Positioning Server UE.</w:t>
        </w:r>
      </w:ins>
    </w:p>
    <w:p w14:paraId="16703F31" w14:textId="580620EF" w:rsidR="00AB031F" w:rsidDel="006468A4" w:rsidRDefault="00AB031F" w:rsidP="00AB031F">
      <w:pPr>
        <w:pStyle w:val="B1"/>
        <w:rPr>
          <w:del w:id="1350" w:author="23.586_CR0031R9_(Rel-18)_Ranging_SL" w:date="2023-11-30T08:57:00Z"/>
          <w:lang w:eastAsia="zh-CN"/>
        </w:rPr>
      </w:pPr>
      <w:del w:id="1351" w:author="23.586_CR0031R9_(Rel-18)_Ranging_SL" w:date="2023-11-30T08:57:00Z">
        <w:r w:rsidDel="006468A4">
          <w:rPr>
            <w:lang w:eastAsia="zh-CN"/>
          </w:rPr>
          <w:delText>6.</w:delText>
        </w:r>
        <w:r w:rsidDel="006468A4">
          <w:rPr>
            <w:lang w:eastAsia="zh-CN"/>
          </w:rPr>
          <w:tab/>
          <w:delText xml:space="preserve">Sidelink Positioning assistant data is transferred among UE1/ </w:delText>
        </w:r>
        <w:r w:rsidR="00E77E85" w:rsidDel="006468A4">
          <w:rPr>
            <w:lang w:eastAsia="zh-CN"/>
          </w:rPr>
          <w:delText>...</w:delText>
        </w:r>
        <w:r w:rsidDel="006468A4">
          <w:rPr>
            <w:lang w:eastAsia="zh-CN"/>
          </w:rPr>
          <w:delText>/UEn and the SL Positioning Server UE.</w:delText>
        </w:r>
      </w:del>
    </w:p>
    <w:p w14:paraId="6C26C31D" w14:textId="22A0341F" w:rsidR="00AB031F" w:rsidDel="006468A4" w:rsidRDefault="00AB031F" w:rsidP="00AB031F">
      <w:pPr>
        <w:pStyle w:val="B1"/>
        <w:rPr>
          <w:del w:id="1352" w:author="23.586_CR0031R9_(Rel-18)_Ranging_SL" w:date="2023-11-30T08:57:00Z"/>
          <w:lang w:eastAsia="zh-CN"/>
        </w:rPr>
      </w:pPr>
      <w:del w:id="1353" w:author="23.586_CR0031R9_(Rel-18)_Ranging_SL" w:date="2023-11-30T08:57:00Z">
        <w:r w:rsidDel="006468A4">
          <w:rPr>
            <w:lang w:eastAsia="zh-CN"/>
          </w:rPr>
          <w:delText>7.</w:delText>
        </w:r>
        <w:r w:rsidDel="006468A4">
          <w:rPr>
            <w:lang w:eastAsia="zh-CN"/>
          </w:rPr>
          <w:tab/>
          <w:delText>SL-PRS measurement is performed between UE1 and UE2/</w:delText>
        </w:r>
        <w:r w:rsidR="00E77E85" w:rsidDel="006468A4">
          <w:rPr>
            <w:lang w:eastAsia="zh-CN"/>
          </w:rPr>
          <w:delText>...</w:delText>
        </w:r>
        <w:r w:rsidDel="006468A4">
          <w:rPr>
            <w:lang w:eastAsia="zh-CN"/>
          </w:rPr>
          <w:delText>/UEn and possibly also amongst UE2/</w:delText>
        </w:r>
        <w:r w:rsidR="00E77E85" w:rsidDel="006468A4">
          <w:rPr>
            <w:lang w:eastAsia="zh-CN"/>
          </w:rPr>
          <w:delText>...</w:delText>
        </w:r>
        <w:r w:rsidDel="006468A4">
          <w:rPr>
            <w:lang w:eastAsia="zh-CN"/>
          </w:rPr>
          <w:delText>/UEn.</w:delText>
        </w:r>
      </w:del>
    </w:p>
    <w:p w14:paraId="291B45D8" w14:textId="4AE5D474" w:rsidR="00AB031F" w:rsidDel="006468A4" w:rsidRDefault="00AB031F" w:rsidP="00AB031F">
      <w:pPr>
        <w:pStyle w:val="B1"/>
        <w:rPr>
          <w:del w:id="1354" w:author="23.586_CR0031R9_(Rel-18)_Ranging_SL" w:date="2023-11-30T08:57:00Z"/>
          <w:lang w:eastAsia="zh-CN"/>
        </w:rPr>
      </w:pPr>
      <w:del w:id="1355" w:author="23.586_CR0031R9_(Rel-18)_Ranging_SL" w:date="2023-11-30T08:57:00Z">
        <w:r w:rsidDel="006468A4">
          <w:rPr>
            <w:lang w:eastAsia="zh-CN"/>
          </w:rPr>
          <w:delText>8.</w:delText>
        </w:r>
        <w:r w:rsidDel="006468A4">
          <w:rPr>
            <w:lang w:eastAsia="zh-CN"/>
          </w:rPr>
          <w:tab/>
          <w:delText>SL-PRS measurement data is transferred to the SL Positioning Server UE or is transferred to UE1 if it supports SL Positioning Server functionalities, in order to perform result calculation. Based on the type of the result received in step 1, absolute location, relative location or ranging information is calculated at the UE.</w:delText>
        </w:r>
      </w:del>
    </w:p>
    <w:p w14:paraId="0FDA9F4B" w14:textId="4942B86D" w:rsidR="00AB031F" w:rsidRDefault="00AB031F" w:rsidP="00AB031F">
      <w:pPr>
        <w:pStyle w:val="NO"/>
        <w:rPr>
          <w:lang w:eastAsia="zh-CN"/>
        </w:rPr>
      </w:pPr>
      <w:r>
        <w:rPr>
          <w:lang w:eastAsia="zh-CN"/>
        </w:rPr>
        <w:t>NOTE 3:</w:t>
      </w:r>
      <w:r>
        <w:rPr>
          <w:lang w:eastAsia="zh-CN"/>
        </w:rPr>
        <w:tab/>
        <w:t>Details of step 4-</w:t>
      </w:r>
      <w:ins w:id="1356" w:author="23.586_CR0031R9_(Rel-18)_Ranging_SL" w:date="2023-11-30T08:57:00Z">
        <w:r w:rsidR="006468A4">
          <w:rPr>
            <w:lang w:eastAsia="zh-CN"/>
          </w:rPr>
          <w:t>12</w:t>
        </w:r>
      </w:ins>
      <w:del w:id="1357" w:author="23.586_CR0031R9_(Rel-18)_Ranging_SL" w:date="2023-11-30T08:57:00Z">
        <w:r w:rsidDel="006468A4">
          <w:rPr>
            <w:lang w:eastAsia="zh-CN"/>
          </w:rPr>
          <w:delText>8</w:delText>
        </w:r>
      </w:del>
      <w:r>
        <w:rPr>
          <w:lang w:eastAsia="zh-CN"/>
        </w:rPr>
        <w:t xml:space="preserve"> are developed by RAN WGs.</w:t>
      </w:r>
    </w:p>
    <w:p w14:paraId="66951E1A" w14:textId="75FDEB86" w:rsidR="006468A4" w:rsidRDefault="006468A4" w:rsidP="006468A4">
      <w:pPr>
        <w:pStyle w:val="NO"/>
        <w:rPr>
          <w:ins w:id="1358" w:author="23.586_CR0031R9_(Rel-18)_Ranging_SL" w:date="2023-11-30T08:57:00Z"/>
          <w:lang w:eastAsia="zh-CN"/>
        </w:rPr>
      </w:pPr>
      <w:ins w:id="1359" w:author="23.586_CR0031R9_(Rel-18)_Ranging_SL" w:date="2023-11-30T08:57:00Z">
        <w:r>
          <w:rPr>
            <w:lang w:eastAsia="zh-CN"/>
          </w:rPr>
          <w:t>NOTE </w:t>
        </w:r>
        <w:r>
          <w:rPr>
            <w:lang w:eastAsia="zh-CN"/>
          </w:rPr>
          <w:t>4</w:t>
        </w:r>
        <w:r>
          <w:rPr>
            <w:lang w:eastAsia="zh-CN"/>
          </w:rPr>
          <w:t>:</w:t>
        </w:r>
        <w:r>
          <w:rPr>
            <w:lang w:eastAsia="zh-CN"/>
          </w:rPr>
          <w:tab/>
        </w:r>
        <w:r>
          <w:rPr>
            <w:lang w:eastAsia="zh-CN"/>
          </w:rPr>
          <w:t>The supplementary RSPP signalling message mentioned above is conveyed by PC5-U and handled in the Ranging/SL Positioning layer, which detail design is left to stage 3.</w:t>
        </w:r>
      </w:ins>
    </w:p>
    <w:p w14:paraId="59CE1150" w14:textId="29237C45" w:rsidR="006468A4" w:rsidRDefault="006468A4" w:rsidP="006468A4">
      <w:pPr>
        <w:pStyle w:val="NO"/>
        <w:rPr>
          <w:ins w:id="1360" w:author="23.586_CR0031R9_(Rel-18)_Ranging_SL" w:date="2023-11-30T08:57:00Z"/>
          <w:lang w:eastAsia="zh-CN"/>
        </w:rPr>
      </w:pPr>
      <w:ins w:id="1361" w:author="23.586_CR0031R9_(Rel-18)_Ranging_SL" w:date="2023-11-30T08:57:00Z">
        <w:r>
          <w:rPr>
            <w:lang w:eastAsia="zh-CN"/>
          </w:rPr>
          <w:t>NOTE </w:t>
        </w:r>
        <w:r>
          <w:rPr>
            <w:lang w:eastAsia="zh-CN"/>
          </w:rPr>
          <w:t>5</w:t>
        </w:r>
        <w:r>
          <w:rPr>
            <w:lang w:eastAsia="zh-CN"/>
          </w:rPr>
          <w:t>:</w:t>
        </w:r>
        <w:r>
          <w:rPr>
            <w:lang w:eastAsia="zh-CN"/>
          </w:rPr>
          <w:tab/>
        </w:r>
      </w:ins>
      <w:ins w:id="1362" w:author="23.586_CR0031R9_(Rel-18)_Ranging_SL" w:date="2023-11-30T08:58:00Z">
        <w:r w:rsidR="007A7E3B">
          <w:rPr>
            <w:lang w:eastAsia="zh-CN"/>
          </w:rPr>
          <w:t>The privacy aspects of transferring the location of Located UE via UE1 to the Server UE are developed by SA WG3.</w:t>
        </w:r>
      </w:ins>
    </w:p>
    <w:p w14:paraId="4DD90216" w14:textId="4E46354E" w:rsidR="007A7E3B" w:rsidRDefault="007A7E3B" w:rsidP="00AB031F">
      <w:pPr>
        <w:pStyle w:val="B1"/>
        <w:rPr>
          <w:ins w:id="1363" w:author="23.586_CR0031R9_(Rel-18)_Ranging_SL" w:date="2023-11-30T09:06:00Z"/>
          <w:lang w:eastAsia="zh-CN"/>
        </w:rPr>
      </w:pPr>
      <w:ins w:id="1364" w:author="23.586_CR0031R9_(Rel-18)_Ranging_SL" w:date="2023-11-30T09:06:00Z">
        <w:r>
          <w:rPr>
            <w:lang w:eastAsia="zh-CN"/>
          </w:rPr>
          <w:t>13.</w:t>
        </w:r>
        <w:r>
          <w:rPr>
            <w:lang w:eastAsia="zh-CN"/>
          </w:rPr>
          <w:tab/>
          <w:t>The SL Positioning Server UE sends a Ranging/SL positioning response using supplementary RSPP signalling message to UE1 including the result that is required in step 6.</w:t>
        </w:r>
      </w:ins>
    </w:p>
    <w:p w14:paraId="7E1F73DF" w14:textId="410130AB" w:rsidR="00AB031F" w:rsidRDefault="00AB031F" w:rsidP="00AB031F">
      <w:pPr>
        <w:pStyle w:val="B1"/>
        <w:rPr>
          <w:lang w:eastAsia="zh-CN"/>
        </w:rPr>
      </w:pPr>
      <w:del w:id="1365" w:author="23.586_CR0031R9_(Rel-18)_Ranging_SL" w:date="2023-11-30T09:06:00Z">
        <w:r w:rsidDel="007A7E3B">
          <w:rPr>
            <w:lang w:eastAsia="zh-CN"/>
          </w:rPr>
          <w:delText>9</w:delText>
        </w:r>
      </w:del>
      <w:ins w:id="1366" w:author="23.586_CR0031R9_(Rel-18)_Ranging_SL" w:date="2023-11-30T09:06:00Z">
        <w:r w:rsidR="007A7E3B">
          <w:rPr>
            <w:lang w:eastAsia="zh-CN"/>
          </w:rPr>
          <w:t>14</w:t>
        </w:r>
      </w:ins>
      <w:r>
        <w:rPr>
          <w:lang w:eastAsia="zh-CN"/>
        </w:rPr>
        <w:t>.</w:t>
      </w:r>
      <w:r>
        <w:rPr>
          <w:lang w:eastAsia="zh-CN"/>
        </w:rPr>
        <w:tab/>
        <w:t>Ranging/SL Positioning result is transferred to:</w:t>
      </w:r>
    </w:p>
    <w:p w14:paraId="7A498535" w14:textId="6C9CA046" w:rsidR="00AB031F" w:rsidRDefault="00AB031F" w:rsidP="00AB031F">
      <w:pPr>
        <w:pStyle w:val="B2"/>
        <w:rPr>
          <w:lang w:eastAsia="zh-CN"/>
        </w:rPr>
      </w:pPr>
      <w:del w:id="1367" w:author="23.586_CR0031R9_(Rel-18)_Ranging_SL" w:date="2023-11-30T09:06:00Z">
        <w:r w:rsidDel="007A7E3B">
          <w:rPr>
            <w:lang w:eastAsia="zh-CN"/>
          </w:rPr>
          <w:delText>9</w:delText>
        </w:r>
      </w:del>
      <w:ins w:id="1368" w:author="23.586_CR0031R9_(Rel-18)_Ranging_SL" w:date="2023-11-30T09:06:00Z">
        <w:r w:rsidR="007A7E3B">
          <w:rPr>
            <w:lang w:eastAsia="zh-CN"/>
          </w:rPr>
          <w:t>14</w:t>
        </w:r>
      </w:ins>
      <w:r>
        <w:rPr>
          <w:lang w:eastAsia="zh-CN"/>
        </w:rPr>
        <w:t>a.</w:t>
      </w:r>
      <w:r w:rsidR="00425E75">
        <w:rPr>
          <w:lang w:eastAsia="zh-CN"/>
        </w:rPr>
        <w:tab/>
      </w:r>
      <w:r>
        <w:rPr>
          <w:lang w:eastAsia="zh-CN"/>
        </w:rPr>
        <w:t>SL Positioning Client UE over PC5 during procedures for Ranging/SL Positioning service exposure th</w:t>
      </w:r>
      <w:r w:rsidR="00277C5F">
        <w:rPr>
          <w:lang w:eastAsia="zh-CN"/>
        </w:rPr>
        <w:t>r</w:t>
      </w:r>
      <w:r>
        <w:rPr>
          <w:lang w:eastAsia="zh-CN"/>
        </w:rPr>
        <w:t>ough PC5 as defined in clause 6.</w:t>
      </w:r>
      <w:ins w:id="1369" w:author="23.586_CR0031R9_(Rel-18)_Ranging_SL" w:date="2023-11-30T09:07:00Z">
        <w:r w:rsidR="007A7E3B">
          <w:rPr>
            <w:lang w:eastAsia="zh-CN"/>
          </w:rPr>
          <w:t>7</w:t>
        </w:r>
      </w:ins>
      <w:del w:id="1370" w:author="23.586_CR0031R9_(Rel-18)_Ranging_SL" w:date="2023-11-30T09:07:00Z">
        <w:r w:rsidDel="007A7E3B">
          <w:rPr>
            <w:lang w:eastAsia="zh-CN"/>
          </w:rPr>
          <w:delText>6</w:delText>
        </w:r>
      </w:del>
      <w:r>
        <w:rPr>
          <w:lang w:eastAsia="zh-CN"/>
        </w:rPr>
        <w:t>.1.1;</w:t>
      </w:r>
    </w:p>
    <w:p w14:paraId="12F7596D" w14:textId="065CC16F" w:rsidR="00AB031F" w:rsidRDefault="00AB031F" w:rsidP="00AB031F">
      <w:pPr>
        <w:pStyle w:val="B2"/>
        <w:rPr>
          <w:lang w:eastAsia="zh-CN"/>
        </w:rPr>
      </w:pPr>
      <w:del w:id="1371" w:author="23.586_CR0031R9_(Rel-18)_Ranging_SL" w:date="2023-11-30T09:06:00Z">
        <w:r w:rsidDel="007A7E3B">
          <w:rPr>
            <w:lang w:eastAsia="zh-CN"/>
          </w:rPr>
          <w:delText>9</w:delText>
        </w:r>
      </w:del>
      <w:ins w:id="1372" w:author="23.586_CR0031R9_(Rel-18)_Ranging_SL" w:date="2023-11-30T09:06:00Z">
        <w:r w:rsidR="007A7E3B">
          <w:rPr>
            <w:lang w:eastAsia="zh-CN"/>
          </w:rPr>
          <w:t>14</w:t>
        </w:r>
      </w:ins>
      <w:r>
        <w:rPr>
          <w:lang w:eastAsia="zh-CN"/>
        </w:rPr>
        <w:t>b.</w:t>
      </w:r>
      <w:r w:rsidR="00425E75">
        <w:rPr>
          <w:lang w:eastAsia="zh-CN"/>
        </w:rPr>
        <w:tab/>
      </w:r>
      <w:del w:id="1373" w:author="23.586_CR0031R9_(Rel-18)_Ranging_SL" w:date="2023-11-30T09:07:00Z">
        <w:r w:rsidDel="007A7E3B">
          <w:rPr>
            <w:lang w:eastAsia="zh-CN"/>
          </w:rPr>
          <w:delText>RSPP a</w:delText>
        </w:r>
      </w:del>
      <w:ins w:id="1374" w:author="23.586_CR0031R9_(Rel-18)_Ranging_SL" w:date="2023-11-30T09:07:00Z">
        <w:r w:rsidR="007A7E3B">
          <w:rPr>
            <w:lang w:eastAsia="zh-CN"/>
          </w:rPr>
          <w:t>A</w:t>
        </w:r>
      </w:ins>
      <w:r>
        <w:rPr>
          <w:lang w:eastAsia="zh-CN"/>
        </w:rPr>
        <w:t>pplication layer.</w:t>
      </w:r>
    </w:p>
    <w:p w14:paraId="6BB9ECA0" w14:textId="76AB8703" w:rsidR="0049751D" w:rsidRPr="00324825" w:rsidRDefault="00080512" w:rsidP="006045AF">
      <w:pPr>
        <w:pStyle w:val="Heading8"/>
      </w:pPr>
      <w:bookmarkStart w:id="1375" w:name="_CRAnnexAinformative"/>
      <w:bookmarkEnd w:id="1199"/>
      <w:bookmarkEnd w:id="1200"/>
      <w:bookmarkEnd w:id="1375"/>
      <w:r w:rsidRPr="00324825">
        <w:br w:type="page"/>
      </w:r>
      <w:bookmarkStart w:id="1376" w:name="_Toc125508462"/>
      <w:bookmarkStart w:id="1377" w:name="_Toc125508621"/>
      <w:bookmarkStart w:id="1378" w:name="_Toc125974549"/>
      <w:bookmarkStart w:id="1379" w:name="_Toc128730220"/>
      <w:bookmarkStart w:id="1380" w:name="_Toc133441722"/>
      <w:bookmarkStart w:id="1381" w:name="_Toc134242691"/>
      <w:bookmarkStart w:id="1382" w:name="_Toc136480589"/>
      <w:bookmarkStart w:id="1383" w:name="_Toc136480703"/>
      <w:bookmarkStart w:id="1384" w:name="_Toc145941347"/>
      <w:r w:rsidRPr="00324825">
        <w:lastRenderedPageBreak/>
        <w:t xml:space="preserve">Annex </w:t>
      </w:r>
      <w:r w:rsidR="00425E75">
        <w:t>A</w:t>
      </w:r>
      <w:r w:rsidRPr="00324825">
        <w:t xml:space="preserve"> (informative):</w:t>
      </w:r>
      <w:r w:rsidRPr="00324825">
        <w:br/>
        <w:t>Change history</w:t>
      </w:r>
      <w:bookmarkEnd w:id="1376"/>
      <w:bookmarkEnd w:id="1377"/>
      <w:bookmarkEnd w:id="1378"/>
      <w:bookmarkEnd w:id="1379"/>
      <w:bookmarkEnd w:id="1380"/>
      <w:bookmarkEnd w:id="1381"/>
      <w:bookmarkEnd w:id="1382"/>
      <w:bookmarkEnd w:id="1383"/>
      <w:bookmarkEnd w:id="1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385" w:name="historyclause"/>
            <w:bookmarkEnd w:id="1385"/>
            <w:r w:rsidRPr="00324825">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proofErr w:type="spellStart"/>
            <w:r w:rsidRPr="00324825">
              <w:rPr>
                <w:sz w:val="16"/>
                <w:szCs w:val="16"/>
              </w:rPr>
              <w:t>TDoc</w:t>
            </w:r>
            <w:proofErr w:type="spellEnd"/>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rPr>
          <w:ins w:id="1386" w:author="23.586_CR0026R4_(Rel-18)_Ranging_SL" w:date="2023-11-30T08:47: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ins w:id="1387" w:author="23.586_CR0026R4_(Rel-18)_Ranging_SL" w:date="2023-11-30T08:47:00Z"/>
                <w:sz w:val="16"/>
                <w:szCs w:val="16"/>
              </w:rPr>
            </w:pPr>
            <w:ins w:id="1388" w:author="23.586_CR0026R4_(Rel-18)_Ranging_SL" w:date="2023-11-30T08:47: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ins w:id="1389" w:author="23.586_CR0026R4_(Rel-18)_Ranging_SL" w:date="2023-11-30T08:47:00Z"/>
                <w:sz w:val="16"/>
                <w:szCs w:val="16"/>
              </w:rPr>
            </w:pPr>
            <w:ins w:id="1390" w:author="23.586_CR0026R4_(Rel-18)_Ranging_SL" w:date="2023-11-30T08:47: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ins w:id="1391" w:author="23.586_CR0026R4_(Rel-18)_Ranging_SL" w:date="2023-11-30T08:47:00Z"/>
                <w:sz w:val="16"/>
                <w:szCs w:val="16"/>
              </w:rPr>
            </w:pPr>
            <w:ins w:id="1392" w:author="23.586_CR0026R4_(Rel-18)_Ranging_SL" w:date="2023-11-30T08:48:00Z">
              <w:r>
                <w:rPr>
                  <w:sz w:val="16"/>
                  <w:szCs w:val="16"/>
                </w:rPr>
                <w:t>SP-231270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ins w:id="1393" w:author="23.586_CR0026R4_(Rel-18)_Ranging_SL" w:date="2023-11-30T08:47:00Z"/>
                <w:rFonts w:eastAsiaTheme="minorEastAsia"/>
                <w:sz w:val="16"/>
                <w:szCs w:val="16"/>
                <w:lang w:eastAsia="zh-CN"/>
              </w:rPr>
            </w:pPr>
            <w:ins w:id="1394" w:author="23.586_CR0026R4_(Rel-18)_Ranging_SL" w:date="2023-11-30T08:47:00Z">
              <w:r>
                <w:rPr>
                  <w:rFonts w:eastAsiaTheme="minorEastAsia"/>
                  <w:sz w:val="16"/>
                  <w:szCs w:val="16"/>
                  <w:lang w:eastAsia="zh-CN"/>
                </w:rPr>
                <w:t>0026</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ins w:id="1395" w:author="23.586_CR0026R4_(Rel-18)_Ranging_SL" w:date="2023-11-30T08:47:00Z"/>
                <w:rFonts w:eastAsiaTheme="minorEastAsia"/>
                <w:sz w:val="16"/>
                <w:szCs w:val="16"/>
                <w:lang w:eastAsia="zh-CN"/>
              </w:rPr>
            </w:pPr>
            <w:ins w:id="1396" w:author="23.586_CR0026R4_(Rel-18)_Ranging_SL" w:date="2023-11-30T08:47:00Z">
              <w:r>
                <w:rPr>
                  <w:rFonts w:eastAsiaTheme="minorEastAsia"/>
                  <w:sz w:val="16"/>
                  <w:szCs w:val="16"/>
                  <w:lang w:eastAsia="zh-CN"/>
                </w:rPr>
                <w:t>4</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ins w:id="1397" w:author="23.586_CR0026R4_(Rel-18)_Ranging_SL" w:date="2023-11-30T08:47:00Z"/>
                <w:rFonts w:eastAsiaTheme="minorEastAsia"/>
                <w:sz w:val="16"/>
                <w:szCs w:val="16"/>
                <w:lang w:eastAsia="zh-CN"/>
              </w:rPr>
            </w:pPr>
            <w:ins w:id="1398" w:author="23.586_CR0026R4_(Rel-18)_Ranging_SL" w:date="2023-11-30T08:47: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ins w:id="1399" w:author="23.586_CR0026R4_(Rel-18)_Ranging_SL" w:date="2023-11-30T08:47:00Z"/>
                <w:rFonts w:eastAsia="DengXian" w:cs="Arial"/>
                <w:sz w:val="16"/>
                <w:szCs w:val="16"/>
              </w:rPr>
            </w:pPr>
            <w:ins w:id="1400" w:author="23.586_CR0026R4_(Rel-18)_Ranging_SL" w:date="2023-11-30T08:47:00Z">
              <w:r>
                <w:rPr>
                  <w:rFonts w:eastAsia="DengXian" w:cs="Arial"/>
                  <w:sz w:val="16"/>
                  <w:szCs w:val="16"/>
                </w:rPr>
                <w:t>Update on Procedures of Ranging/</w:t>
              </w:r>
              <w:proofErr w:type="spellStart"/>
              <w:r>
                <w:rPr>
                  <w:rFonts w:eastAsia="DengXian" w:cs="Arial"/>
                  <w:sz w:val="16"/>
                  <w:szCs w:val="16"/>
                </w:rPr>
                <w:t>Sidelink</w:t>
              </w:r>
              <w:proofErr w:type="spellEnd"/>
              <w:r>
                <w:rPr>
                  <w:rFonts w:eastAsia="DengXian" w:cs="Arial"/>
                  <w:sz w:val="16"/>
                  <w:szCs w:val="16"/>
                </w:rPr>
                <w:t xml:space="preserve"> Positioning control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ins w:id="1401" w:author="23.586_CR0026R4_(Rel-18)_Ranging_SL" w:date="2023-11-30T08:47:00Z"/>
                <w:rFonts w:eastAsiaTheme="minorEastAsia"/>
                <w:sz w:val="16"/>
                <w:szCs w:val="16"/>
                <w:lang w:eastAsia="zh-CN"/>
              </w:rPr>
            </w:pPr>
            <w:ins w:id="1402" w:author="23.586_CR0026R4_(Rel-18)_Ranging_SL" w:date="2023-11-30T08:47:00Z">
              <w:r>
                <w:rPr>
                  <w:rFonts w:eastAsiaTheme="minorEastAsia"/>
                  <w:sz w:val="16"/>
                  <w:szCs w:val="16"/>
                  <w:lang w:eastAsia="zh-CN"/>
                </w:rPr>
                <w:t>18.2.0</w:t>
              </w:r>
            </w:ins>
          </w:p>
        </w:tc>
      </w:tr>
      <w:tr w:rsidR="006468A4" w:rsidRPr="005D09B2" w14:paraId="6A0D0365" w14:textId="77777777" w:rsidTr="00505C09">
        <w:trPr>
          <w:ins w:id="1403" w:author="23.586_CR0031R9_(Rel-18)_Ranging_SL" w:date="2023-11-30T08:51: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ins w:id="1404" w:author="23.586_CR0031R9_(Rel-18)_Ranging_SL" w:date="2023-11-30T08:51:00Z"/>
                <w:sz w:val="16"/>
                <w:szCs w:val="16"/>
              </w:rPr>
            </w:pPr>
            <w:ins w:id="1405" w:author="23.586_CR0031R9_(Rel-18)_Ranging_SL" w:date="2023-11-30T08:51: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ins w:id="1406" w:author="23.586_CR0031R9_(Rel-18)_Ranging_SL" w:date="2023-11-30T08:51:00Z"/>
                <w:sz w:val="16"/>
                <w:szCs w:val="16"/>
              </w:rPr>
            </w:pPr>
            <w:ins w:id="1407" w:author="23.586_CR0031R9_(Rel-18)_Ranging_SL" w:date="2023-11-30T08:51: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ins w:id="1408" w:author="23.586_CR0031R9_(Rel-18)_Ranging_SL" w:date="2023-11-30T08:51:00Z"/>
                <w:sz w:val="16"/>
                <w:szCs w:val="16"/>
              </w:rPr>
            </w:pPr>
            <w:ins w:id="1409" w:author="23.586_CR0031R9_(Rel-18)_Ranging_SL" w:date="2023-11-30T08:51:00Z">
              <w:r>
                <w:rPr>
                  <w:sz w:val="16"/>
                  <w:szCs w:val="16"/>
                </w:rPr>
                <w:t>SP-231270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ins w:id="1410" w:author="23.586_CR0031R9_(Rel-18)_Ranging_SL" w:date="2023-11-30T08:51:00Z"/>
                <w:rFonts w:eastAsiaTheme="minorEastAsia"/>
                <w:sz w:val="16"/>
                <w:szCs w:val="16"/>
                <w:lang w:eastAsia="zh-CN"/>
              </w:rPr>
            </w:pPr>
            <w:ins w:id="1411" w:author="23.586_CR0031R9_(Rel-18)_Ranging_SL" w:date="2023-11-30T08:51:00Z">
              <w:r>
                <w:rPr>
                  <w:rFonts w:eastAsiaTheme="minorEastAsia"/>
                  <w:sz w:val="16"/>
                  <w:szCs w:val="16"/>
                  <w:lang w:eastAsia="zh-CN"/>
                </w:rPr>
                <w:t>0031</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ins w:id="1412" w:author="23.586_CR0031R9_(Rel-18)_Ranging_SL" w:date="2023-11-30T08:51:00Z"/>
                <w:rFonts w:eastAsiaTheme="minorEastAsia"/>
                <w:sz w:val="16"/>
                <w:szCs w:val="16"/>
                <w:lang w:eastAsia="zh-CN"/>
              </w:rPr>
            </w:pPr>
            <w:ins w:id="1413" w:author="23.586_CR0031R9_(Rel-18)_Ranging_SL" w:date="2023-11-30T08:51:00Z">
              <w:r>
                <w:rPr>
                  <w:rFonts w:eastAsiaTheme="minorEastAsia"/>
                  <w:sz w:val="16"/>
                  <w:szCs w:val="16"/>
                  <w:lang w:eastAsia="zh-CN"/>
                </w:rPr>
                <w:t>9</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ins w:id="1414" w:author="23.586_CR0031R9_(Rel-18)_Ranging_SL" w:date="2023-11-30T08:51:00Z"/>
                <w:rFonts w:eastAsiaTheme="minorEastAsia"/>
                <w:sz w:val="16"/>
                <w:szCs w:val="16"/>
                <w:lang w:eastAsia="zh-CN"/>
              </w:rPr>
            </w:pPr>
            <w:ins w:id="1415" w:author="23.586_CR0031R9_(Rel-18)_Ranging_SL" w:date="2023-11-30T08:51: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ins w:id="1416" w:author="23.586_CR0031R9_(Rel-18)_Ranging_SL" w:date="2023-11-30T08:51:00Z"/>
                <w:rFonts w:eastAsia="DengXian" w:cs="Arial"/>
                <w:sz w:val="16"/>
                <w:szCs w:val="16"/>
              </w:rPr>
            </w:pPr>
            <w:ins w:id="1417" w:author="23.586_CR0031R9_(Rel-18)_Ranging_SL" w:date="2023-11-30T08:51:00Z">
              <w:r>
                <w:rPr>
                  <w:rFonts w:eastAsia="DengXian" w:cs="Arial"/>
                  <w:sz w:val="16"/>
                  <w:szCs w:val="16"/>
                </w:rPr>
                <w:t>Updates to the UE-only operation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ins w:id="1418" w:author="23.586_CR0031R9_(Rel-18)_Ranging_SL" w:date="2023-11-30T08:51:00Z"/>
                <w:rFonts w:eastAsiaTheme="minorEastAsia"/>
                <w:sz w:val="16"/>
                <w:szCs w:val="16"/>
                <w:lang w:eastAsia="zh-CN"/>
              </w:rPr>
            </w:pPr>
            <w:ins w:id="1419" w:author="23.586_CR0031R9_(Rel-18)_Ranging_SL" w:date="2023-11-30T08:51:00Z">
              <w:r>
                <w:rPr>
                  <w:rFonts w:eastAsiaTheme="minorEastAsia"/>
                  <w:sz w:val="16"/>
                  <w:szCs w:val="16"/>
                  <w:lang w:eastAsia="zh-CN"/>
                </w:rPr>
                <w:t>18.2.0</w:t>
              </w:r>
            </w:ins>
          </w:p>
        </w:tc>
      </w:tr>
      <w:tr w:rsidR="007A7E3B" w:rsidRPr="005D09B2" w14:paraId="4A5E0222" w14:textId="77777777" w:rsidTr="00505C09">
        <w:trPr>
          <w:ins w:id="1420" w:author="23.586_CR0034R4_(Rel-18)_Ranging_SL" w:date="2023-11-30T09:0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ins w:id="1421" w:author="23.586_CR0034R4_(Rel-18)_Ranging_SL" w:date="2023-11-30T09:08:00Z"/>
                <w:sz w:val="16"/>
                <w:szCs w:val="16"/>
              </w:rPr>
            </w:pPr>
            <w:ins w:id="1422" w:author="23.586_CR0034R4_(Rel-18)_Ranging_SL" w:date="2023-11-30T09:08: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ins w:id="1423" w:author="23.586_CR0034R4_(Rel-18)_Ranging_SL" w:date="2023-11-30T09:08:00Z"/>
                <w:sz w:val="16"/>
                <w:szCs w:val="16"/>
              </w:rPr>
            </w:pPr>
            <w:ins w:id="1424" w:author="23.586_CR0034R4_(Rel-18)_Ranging_SL" w:date="2023-11-30T09:08: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ins w:id="1425" w:author="23.586_CR0034R4_(Rel-18)_Ranging_SL" w:date="2023-11-30T09:08:00Z"/>
                <w:sz w:val="16"/>
                <w:szCs w:val="16"/>
              </w:rPr>
            </w:pPr>
            <w:ins w:id="1426" w:author="23.586_CR0034R4_(Rel-18)_Ranging_SL" w:date="2023-11-30T09:08: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ins w:id="1427" w:author="23.586_CR0034R4_(Rel-18)_Ranging_SL" w:date="2023-11-30T09:08:00Z"/>
                <w:rFonts w:eastAsiaTheme="minorEastAsia"/>
                <w:sz w:val="16"/>
                <w:szCs w:val="16"/>
                <w:lang w:eastAsia="zh-CN"/>
              </w:rPr>
            </w:pPr>
            <w:ins w:id="1428" w:author="23.586_CR0034R4_(Rel-18)_Ranging_SL" w:date="2023-11-30T09:08:00Z">
              <w:r>
                <w:rPr>
                  <w:rFonts w:eastAsiaTheme="minorEastAsia"/>
                  <w:sz w:val="16"/>
                  <w:szCs w:val="16"/>
                  <w:lang w:eastAsia="zh-CN"/>
                </w:rPr>
                <w:t>0034</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ins w:id="1429" w:author="23.586_CR0034R4_(Rel-18)_Ranging_SL" w:date="2023-11-30T09:08:00Z"/>
                <w:rFonts w:eastAsiaTheme="minorEastAsia"/>
                <w:sz w:val="16"/>
                <w:szCs w:val="16"/>
                <w:lang w:eastAsia="zh-CN"/>
              </w:rPr>
            </w:pPr>
            <w:ins w:id="1430" w:author="23.586_CR0034R4_(Rel-18)_Ranging_SL" w:date="2023-11-30T09:08:00Z">
              <w:r>
                <w:rPr>
                  <w:rFonts w:eastAsiaTheme="minorEastAsia"/>
                  <w:sz w:val="16"/>
                  <w:szCs w:val="16"/>
                  <w:lang w:eastAsia="zh-CN"/>
                </w:rPr>
                <w:t>4</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ins w:id="1431" w:author="23.586_CR0034R4_(Rel-18)_Ranging_SL" w:date="2023-11-30T09:08:00Z"/>
                <w:rFonts w:eastAsiaTheme="minorEastAsia"/>
                <w:sz w:val="16"/>
                <w:szCs w:val="16"/>
                <w:lang w:eastAsia="zh-CN"/>
              </w:rPr>
            </w:pPr>
            <w:ins w:id="1432" w:author="23.586_CR0034R4_(Rel-18)_Ranging_SL" w:date="2023-11-30T09:08: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ins w:id="1433" w:author="23.586_CR0034R4_(Rel-18)_Ranging_SL" w:date="2023-11-30T09:08:00Z"/>
                <w:rFonts w:eastAsia="DengXian" w:cs="Arial"/>
                <w:sz w:val="16"/>
                <w:szCs w:val="16"/>
              </w:rPr>
            </w:pPr>
            <w:ins w:id="1434" w:author="23.586_CR0034R4_(Rel-18)_Ranging_SL" w:date="2023-11-30T09:08:00Z">
              <w:r>
                <w:rPr>
                  <w:rFonts w:eastAsia="DengXian" w:cs="Arial"/>
                  <w:sz w:val="16"/>
                  <w:szCs w:val="16"/>
                </w:rPr>
                <w:t>Updates to the network assisted 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ins w:id="1435" w:author="23.586_CR0034R4_(Rel-18)_Ranging_SL" w:date="2023-11-30T09:08:00Z"/>
                <w:rFonts w:eastAsiaTheme="minorEastAsia"/>
                <w:sz w:val="16"/>
                <w:szCs w:val="16"/>
                <w:lang w:eastAsia="zh-CN"/>
              </w:rPr>
            </w:pPr>
            <w:ins w:id="1436" w:author="23.586_CR0034R4_(Rel-18)_Ranging_SL" w:date="2023-11-30T09:08:00Z">
              <w:r>
                <w:rPr>
                  <w:rFonts w:eastAsiaTheme="minorEastAsia"/>
                  <w:sz w:val="16"/>
                  <w:szCs w:val="16"/>
                  <w:lang w:eastAsia="zh-CN"/>
                </w:rPr>
                <w:t>18.2.0</w:t>
              </w:r>
            </w:ins>
          </w:p>
        </w:tc>
      </w:tr>
      <w:tr w:rsidR="00534978" w:rsidRPr="005D09B2" w14:paraId="2FB90B93" w14:textId="77777777" w:rsidTr="00505C09">
        <w:trPr>
          <w:ins w:id="1437" w:author="23.586_CR0045R2_(Rel-18)_Ranging_SL" w:date="2023-11-30T09:13: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ins w:id="1438" w:author="23.586_CR0045R2_(Rel-18)_Ranging_SL" w:date="2023-11-30T09:13:00Z"/>
                <w:sz w:val="16"/>
                <w:szCs w:val="16"/>
              </w:rPr>
            </w:pPr>
            <w:ins w:id="1439" w:author="23.586_CR0045R2_(Rel-18)_Ranging_SL" w:date="2023-11-30T09:13: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ins w:id="1440" w:author="23.586_CR0045R2_(Rel-18)_Ranging_SL" w:date="2023-11-30T09:13:00Z"/>
                <w:sz w:val="16"/>
                <w:szCs w:val="16"/>
              </w:rPr>
            </w:pPr>
            <w:ins w:id="1441" w:author="23.586_CR0045R2_(Rel-18)_Ranging_SL" w:date="2023-11-30T09:13: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ins w:id="1442" w:author="23.586_CR0045R2_(Rel-18)_Ranging_SL" w:date="2023-11-30T09:13:00Z"/>
                <w:sz w:val="16"/>
                <w:szCs w:val="16"/>
              </w:rPr>
            </w:pPr>
            <w:ins w:id="1443" w:author="23.586_CR0045R2_(Rel-18)_Ranging_SL" w:date="2023-11-30T09:13: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ins w:id="1444" w:author="23.586_CR0045R2_(Rel-18)_Ranging_SL" w:date="2023-11-30T09:13:00Z"/>
                <w:rFonts w:eastAsiaTheme="minorEastAsia"/>
                <w:sz w:val="16"/>
                <w:szCs w:val="16"/>
                <w:lang w:eastAsia="zh-CN"/>
              </w:rPr>
            </w:pPr>
            <w:ins w:id="1445" w:author="23.586_CR0045R2_(Rel-18)_Ranging_SL" w:date="2023-11-30T09:13:00Z">
              <w:r>
                <w:rPr>
                  <w:rFonts w:eastAsiaTheme="minorEastAsia"/>
                  <w:sz w:val="16"/>
                  <w:szCs w:val="16"/>
                  <w:lang w:eastAsia="zh-CN"/>
                </w:rPr>
                <w:t>0045</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ins w:id="1446" w:author="23.586_CR0045R2_(Rel-18)_Ranging_SL" w:date="2023-11-30T09:13:00Z"/>
                <w:rFonts w:eastAsiaTheme="minorEastAsia"/>
                <w:sz w:val="16"/>
                <w:szCs w:val="16"/>
                <w:lang w:eastAsia="zh-CN"/>
              </w:rPr>
            </w:pPr>
            <w:ins w:id="1447" w:author="23.586_CR0045R2_(Rel-18)_Ranging_SL" w:date="2023-11-30T09:13: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ins w:id="1448" w:author="23.586_CR0045R2_(Rel-18)_Ranging_SL" w:date="2023-11-30T09:13:00Z"/>
                <w:rFonts w:eastAsiaTheme="minorEastAsia"/>
                <w:sz w:val="16"/>
                <w:szCs w:val="16"/>
                <w:lang w:eastAsia="zh-CN"/>
              </w:rPr>
            </w:pPr>
            <w:ins w:id="1449" w:author="23.586_CR0045R2_(Rel-18)_Ranging_SL" w:date="2023-11-30T09:13: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ins w:id="1450" w:author="23.586_CR0045R2_(Rel-18)_Ranging_SL" w:date="2023-11-30T09:13:00Z"/>
                <w:rFonts w:eastAsia="DengXian" w:cs="Arial"/>
                <w:sz w:val="16"/>
                <w:szCs w:val="16"/>
              </w:rPr>
            </w:pPr>
            <w:ins w:id="1451" w:author="23.586_CR0045R2_(Rel-18)_Ranging_SL" w:date="2023-11-30T09:13:00Z">
              <w:r>
                <w:rPr>
                  <w:rFonts w:eastAsia="DengXian" w:cs="Arial"/>
                  <w:sz w:val="16"/>
                  <w:szCs w:val="16"/>
                </w:rPr>
                <w:t>Update exposure via PC5 and add missing information in the subscription data</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ins w:id="1452" w:author="23.586_CR0045R2_(Rel-18)_Ranging_SL" w:date="2023-11-30T09:13:00Z"/>
                <w:rFonts w:eastAsiaTheme="minorEastAsia"/>
                <w:sz w:val="16"/>
                <w:szCs w:val="16"/>
                <w:lang w:eastAsia="zh-CN"/>
              </w:rPr>
            </w:pPr>
            <w:ins w:id="1453" w:author="23.586_CR0045R2_(Rel-18)_Ranging_SL" w:date="2023-11-30T09:13:00Z">
              <w:r>
                <w:rPr>
                  <w:rFonts w:eastAsiaTheme="minorEastAsia"/>
                  <w:sz w:val="16"/>
                  <w:szCs w:val="16"/>
                  <w:lang w:eastAsia="zh-CN"/>
                </w:rPr>
                <w:t>18.2.0</w:t>
              </w:r>
            </w:ins>
          </w:p>
        </w:tc>
      </w:tr>
      <w:tr w:rsidR="00534978" w:rsidRPr="005D09B2" w14:paraId="392CD496" w14:textId="77777777" w:rsidTr="00505C09">
        <w:trPr>
          <w:ins w:id="1454" w:author="23.586_CR0057R2_(Rel-18)_Ranging_SL" w:date="2023-11-30T09:1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ins w:id="1455" w:author="23.586_CR0057R2_(Rel-18)_Ranging_SL" w:date="2023-11-30T09:15:00Z"/>
                <w:sz w:val="16"/>
                <w:szCs w:val="16"/>
              </w:rPr>
            </w:pPr>
            <w:ins w:id="1456" w:author="23.586_CR0057R2_(Rel-18)_Ranging_SL" w:date="2023-11-30T09:15: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ins w:id="1457" w:author="23.586_CR0057R2_(Rel-18)_Ranging_SL" w:date="2023-11-30T09:15:00Z"/>
                <w:sz w:val="16"/>
                <w:szCs w:val="16"/>
              </w:rPr>
            </w:pPr>
            <w:ins w:id="1458" w:author="23.586_CR0057R2_(Rel-18)_Ranging_SL" w:date="2023-11-30T09:15: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ins w:id="1459" w:author="23.586_CR0057R2_(Rel-18)_Ranging_SL" w:date="2023-11-30T09:15:00Z"/>
                <w:sz w:val="16"/>
                <w:szCs w:val="16"/>
              </w:rPr>
            </w:pPr>
            <w:ins w:id="1460" w:author="23.586_CR0057R2_(Rel-18)_Ranging_SL" w:date="2023-11-30T09:15: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ins w:id="1461" w:author="23.586_CR0057R2_(Rel-18)_Ranging_SL" w:date="2023-11-30T09:15:00Z"/>
                <w:rFonts w:eastAsiaTheme="minorEastAsia"/>
                <w:sz w:val="16"/>
                <w:szCs w:val="16"/>
                <w:lang w:eastAsia="zh-CN"/>
              </w:rPr>
            </w:pPr>
            <w:ins w:id="1462" w:author="23.586_CR0057R2_(Rel-18)_Ranging_SL" w:date="2023-11-30T09:15:00Z">
              <w:r>
                <w:rPr>
                  <w:rFonts w:eastAsiaTheme="minorEastAsia"/>
                  <w:sz w:val="16"/>
                  <w:szCs w:val="16"/>
                  <w:lang w:eastAsia="zh-CN"/>
                </w:rPr>
                <w:t>0057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ins w:id="1463" w:author="23.586_CR0057R2_(Rel-18)_Ranging_SL" w:date="2023-11-30T09:15:00Z"/>
                <w:rFonts w:eastAsiaTheme="minorEastAsia"/>
                <w:sz w:val="16"/>
                <w:szCs w:val="16"/>
                <w:lang w:eastAsia="zh-CN"/>
              </w:rPr>
            </w:pPr>
            <w:ins w:id="1464" w:author="23.586_CR0057R2_(Rel-18)_Ranging_SL" w:date="2023-11-30T09:15: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ins w:id="1465" w:author="23.586_CR0057R2_(Rel-18)_Ranging_SL" w:date="2023-11-30T09:15:00Z"/>
                <w:rFonts w:eastAsiaTheme="minorEastAsia"/>
                <w:sz w:val="16"/>
                <w:szCs w:val="16"/>
                <w:lang w:eastAsia="zh-CN"/>
              </w:rPr>
            </w:pPr>
            <w:ins w:id="1466" w:author="23.586_CR0057R2_(Rel-18)_Ranging_SL" w:date="2023-11-30T09:15: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ins w:id="1467" w:author="23.586_CR0057R2_(Rel-18)_Ranging_SL" w:date="2023-11-30T09:15:00Z"/>
                <w:rFonts w:eastAsia="DengXian" w:cs="Arial"/>
                <w:sz w:val="16"/>
                <w:szCs w:val="16"/>
              </w:rPr>
            </w:pPr>
            <w:ins w:id="1468" w:author="23.586_CR0057R2_(Rel-18)_Ranging_SL" w:date="2023-11-30T09:15:00Z">
              <w:r>
                <w:rPr>
                  <w:rFonts w:eastAsia="DengXian" w:cs="Arial"/>
                  <w:sz w:val="16"/>
                  <w:szCs w:val="16"/>
                </w:rPr>
                <w:t>SL Positioning for UE without NAS connection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ins w:id="1469" w:author="23.586_CR0057R2_(Rel-18)_Ranging_SL" w:date="2023-11-30T09:15:00Z"/>
                <w:rFonts w:eastAsiaTheme="minorEastAsia"/>
                <w:sz w:val="16"/>
                <w:szCs w:val="16"/>
                <w:lang w:eastAsia="zh-CN"/>
              </w:rPr>
            </w:pPr>
            <w:ins w:id="1470" w:author="23.586_CR0057R2_(Rel-18)_Ranging_SL" w:date="2023-11-30T09:15:00Z">
              <w:r>
                <w:rPr>
                  <w:rFonts w:eastAsiaTheme="minorEastAsia"/>
                  <w:sz w:val="16"/>
                  <w:szCs w:val="16"/>
                  <w:lang w:eastAsia="zh-CN"/>
                </w:rPr>
                <w:t>18.2.0</w:t>
              </w:r>
            </w:ins>
          </w:p>
        </w:tc>
      </w:tr>
      <w:tr w:rsidR="006E57CD" w:rsidRPr="005D09B2" w14:paraId="7599F23A" w14:textId="77777777" w:rsidTr="00505C09">
        <w:trPr>
          <w:ins w:id="1471" w:author="23.586_CR0061R2_(Rel-18)_Ranging_SL" w:date="2023-11-30T09:19: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ins w:id="1472" w:author="23.586_CR0061R2_(Rel-18)_Ranging_SL" w:date="2023-11-30T09:19:00Z"/>
                <w:sz w:val="16"/>
                <w:szCs w:val="16"/>
              </w:rPr>
            </w:pPr>
            <w:ins w:id="1473" w:author="23.586_CR0061R2_(Rel-18)_Ranging_SL" w:date="2023-11-30T09:19: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ins w:id="1474" w:author="23.586_CR0061R2_(Rel-18)_Ranging_SL" w:date="2023-11-30T09:19:00Z"/>
                <w:sz w:val="16"/>
                <w:szCs w:val="16"/>
              </w:rPr>
            </w:pPr>
            <w:ins w:id="1475" w:author="23.586_CR0061R2_(Rel-18)_Ranging_SL" w:date="2023-11-30T09:19: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ins w:id="1476" w:author="23.586_CR0061R2_(Rel-18)_Ranging_SL" w:date="2023-11-30T09:19:00Z"/>
                <w:sz w:val="16"/>
                <w:szCs w:val="16"/>
              </w:rPr>
            </w:pPr>
            <w:ins w:id="1477" w:author="23.586_CR0061R2_(Rel-18)_Ranging_SL" w:date="2023-11-30T09:19: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ins w:id="1478" w:author="23.586_CR0061R2_(Rel-18)_Ranging_SL" w:date="2023-11-30T09:19:00Z"/>
                <w:rFonts w:eastAsiaTheme="minorEastAsia"/>
                <w:sz w:val="16"/>
                <w:szCs w:val="16"/>
                <w:lang w:eastAsia="zh-CN"/>
              </w:rPr>
            </w:pPr>
            <w:ins w:id="1479" w:author="23.586_CR0061R2_(Rel-18)_Ranging_SL" w:date="2023-11-30T09:19:00Z">
              <w:r>
                <w:rPr>
                  <w:rFonts w:eastAsiaTheme="minorEastAsia"/>
                  <w:sz w:val="16"/>
                  <w:szCs w:val="16"/>
                  <w:lang w:eastAsia="zh-CN"/>
                </w:rPr>
                <w:t>0061</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ins w:id="1480" w:author="23.586_CR0061R2_(Rel-18)_Ranging_SL" w:date="2023-11-30T09:19:00Z"/>
                <w:rFonts w:eastAsiaTheme="minorEastAsia"/>
                <w:sz w:val="16"/>
                <w:szCs w:val="16"/>
                <w:lang w:eastAsia="zh-CN"/>
              </w:rPr>
            </w:pPr>
            <w:ins w:id="1481" w:author="23.586_CR0061R2_(Rel-18)_Ranging_SL" w:date="2023-11-30T09:19: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ins w:id="1482" w:author="23.586_CR0061R2_(Rel-18)_Ranging_SL" w:date="2023-11-30T09:19:00Z"/>
                <w:rFonts w:eastAsiaTheme="minorEastAsia"/>
                <w:sz w:val="16"/>
                <w:szCs w:val="16"/>
                <w:lang w:eastAsia="zh-CN"/>
              </w:rPr>
            </w:pPr>
            <w:ins w:id="1483" w:author="23.586_CR0061R2_(Rel-18)_Ranging_SL" w:date="2023-11-30T09:19: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ins w:id="1484" w:author="23.586_CR0061R2_(Rel-18)_Ranging_SL" w:date="2023-11-30T09:19:00Z"/>
                <w:rFonts w:eastAsia="DengXian" w:cs="Arial"/>
                <w:sz w:val="16"/>
                <w:szCs w:val="16"/>
              </w:rPr>
            </w:pPr>
            <w:ins w:id="1485" w:author="23.586_CR0061R2_(Rel-18)_Ranging_SL" w:date="2023-11-30T09:19:00Z">
              <w:r>
                <w:rPr>
                  <w:rFonts w:eastAsia="DengXian" w:cs="Arial"/>
                  <w:sz w:val="16"/>
                  <w:szCs w:val="16"/>
                </w:rPr>
                <w:t xml:space="preserve">Clarification on the discovery type for </w:t>
              </w:r>
              <w:proofErr w:type="spellStart"/>
              <w:r>
                <w:rPr>
                  <w:rFonts w:eastAsia="DengXian" w:cs="Arial"/>
                  <w:sz w:val="16"/>
                  <w:szCs w:val="16"/>
                </w:rPr>
                <w:t>ProSe</w:t>
              </w:r>
              <w:proofErr w:type="spellEnd"/>
              <w:r>
                <w:rPr>
                  <w:rFonts w:eastAsia="DengXian" w:cs="Arial"/>
                  <w:sz w:val="16"/>
                  <w:szCs w:val="16"/>
                </w:rPr>
                <w:t xml:space="preserve"> capable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ins w:id="1486" w:author="23.586_CR0061R2_(Rel-18)_Ranging_SL" w:date="2023-11-30T09:19:00Z"/>
                <w:rFonts w:eastAsiaTheme="minorEastAsia"/>
                <w:sz w:val="16"/>
                <w:szCs w:val="16"/>
                <w:lang w:eastAsia="zh-CN"/>
              </w:rPr>
            </w:pPr>
            <w:ins w:id="1487" w:author="23.586_CR0061R2_(Rel-18)_Ranging_SL" w:date="2023-11-30T09:19:00Z">
              <w:r>
                <w:rPr>
                  <w:rFonts w:eastAsiaTheme="minorEastAsia"/>
                  <w:sz w:val="16"/>
                  <w:szCs w:val="16"/>
                  <w:lang w:eastAsia="zh-CN"/>
                </w:rPr>
                <w:t>18.2.0</w:t>
              </w:r>
            </w:ins>
          </w:p>
        </w:tc>
      </w:tr>
      <w:tr w:rsidR="006E57CD" w:rsidRPr="005D09B2" w14:paraId="2A97F2BF" w14:textId="77777777" w:rsidTr="00505C09">
        <w:trPr>
          <w:ins w:id="1488" w:author="23.586_CR0064R3_(Rel-18)_Ranging_SL" w:date="2023-11-30T09:2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ins w:id="1489" w:author="23.586_CR0064R3_(Rel-18)_Ranging_SL" w:date="2023-11-30T09:25:00Z"/>
                <w:sz w:val="16"/>
                <w:szCs w:val="16"/>
              </w:rPr>
            </w:pPr>
            <w:ins w:id="1490" w:author="23.586_CR0064R3_(Rel-18)_Ranging_SL" w:date="2023-11-30T09:25: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ins w:id="1491" w:author="23.586_CR0064R3_(Rel-18)_Ranging_SL" w:date="2023-11-30T09:25:00Z"/>
                <w:sz w:val="16"/>
                <w:szCs w:val="16"/>
              </w:rPr>
            </w:pPr>
            <w:ins w:id="1492" w:author="23.586_CR0064R3_(Rel-18)_Ranging_SL" w:date="2023-11-30T09:25: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ins w:id="1493" w:author="23.586_CR0064R3_(Rel-18)_Ranging_SL" w:date="2023-11-30T09:25:00Z"/>
                <w:sz w:val="16"/>
                <w:szCs w:val="16"/>
              </w:rPr>
            </w:pPr>
            <w:ins w:id="1494" w:author="23.586_CR0064R3_(Rel-18)_Ranging_SL" w:date="2023-11-30T09:25: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ins w:id="1495" w:author="23.586_CR0064R3_(Rel-18)_Ranging_SL" w:date="2023-11-30T09:25:00Z"/>
                <w:rFonts w:eastAsiaTheme="minorEastAsia"/>
                <w:sz w:val="16"/>
                <w:szCs w:val="16"/>
                <w:lang w:eastAsia="zh-CN"/>
              </w:rPr>
            </w:pPr>
            <w:ins w:id="1496" w:author="23.586_CR0064R3_(Rel-18)_Ranging_SL" w:date="2023-11-30T09:25:00Z">
              <w:r>
                <w:rPr>
                  <w:rFonts w:eastAsiaTheme="minorEastAsia"/>
                  <w:sz w:val="16"/>
                  <w:szCs w:val="16"/>
                  <w:lang w:eastAsia="zh-CN"/>
                </w:rPr>
                <w:t>0064</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ins w:id="1497" w:author="23.586_CR0064R3_(Rel-18)_Ranging_SL" w:date="2023-11-30T09:25:00Z"/>
                <w:rFonts w:eastAsiaTheme="minorEastAsia"/>
                <w:sz w:val="16"/>
                <w:szCs w:val="16"/>
                <w:lang w:eastAsia="zh-CN"/>
              </w:rPr>
            </w:pPr>
            <w:ins w:id="1498" w:author="23.586_CR0064R3_(Rel-18)_Ranging_SL" w:date="2023-11-30T09:25:00Z">
              <w:r>
                <w:rPr>
                  <w:rFonts w:eastAsiaTheme="minorEastAsia"/>
                  <w:sz w:val="16"/>
                  <w:szCs w:val="16"/>
                  <w:lang w:eastAsia="zh-CN"/>
                </w:rPr>
                <w:t>3</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ins w:id="1499" w:author="23.586_CR0064R3_(Rel-18)_Ranging_SL" w:date="2023-11-30T09:25:00Z"/>
                <w:rFonts w:eastAsiaTheme="minorEastAsia"/>
                <w:sz w:val="16"/>
                <w:szCs w:val="16"/>
                <w:lang w:eastAsia="zh-CN"/>
              </w:rPr>
            </w:pPr>
            <w:ins w:id="1500" w:author="23.586_CR0064R3_(Rel-18)_Ranging_SL" w:date="2023-11-30T09:25: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ins w:id="1501" w:author="23.586_CR0064R3_(Rel-18)_Ranging_SL" w:date="2023-11-30T09:25:00Z"/>
                <w:rFonts w:eastAsia="DengXian" w:cs="Arial"/>
                <w:sz w:val="16"/>
                <w:szCs w:val="16"/>
              </w:rPr>
            </w:pPr>
            <w:ins w:id="1502" w:author="23.586_CR0064R3_(Rel-18)_Ranging_SL" w:date="2023-11-30T09:25:00Z">
              <w:r>
                <w:rPr>
                  <w:rFonts w:eastAsia="DengXian" w:cs="Arial"/>
                  <w:sz w:val="16"/>
                  <w:szCs w:val="16"/>
                </w:rPr>
                <w:t xml:space="preserve">Correction on authorization for Ranging and </w:t>
              </w:r>
              <w:proofErr w:type="spellStart"/>
              <w:r>
                <w:rPr>
                  <w:rFonts w:eastAsia="DengXian" w:cs="Arial"/>
                  <w:sz w:val="16"/>
                  <w:szCs w:val="16"/>
                </w:rPr>
                <w:t>Sidelink</w:t>
              </w:r>
              <w:proofErr w:type="spellEnd"/>
              <w:r>
                <w:rPr>
                  <w:rFonts w:eastAsia="DengXian" w:cs="Arial"/>
                  <w:sz w:val="16"/>
                  <w:szCs w:val="16"/>
                </w:rPr>
                <w:t xml:space="preserve">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ins w:id="1503" w:author="23.586_CR0064R3_(Rel-18)_Ranging_SL" w:date="2023-11-30T09:25:00Z"/>
                <w:rFonts w:eastAsiaTheme="minorEastAsia"/>
                <w:sz w:val="16"/>
                <w:szCs w:val="16"/>
                <w:lang w:eastAsia="zh-CN"/>
              </w:rPr>
            </w:pPr>
            <w:ins w:id="1504" w:author="23.586_CR0064R3_(Rel-18)_Ranging_SL" w:date="2023-11-30T09:25:00Z">
              <w:r>
                <w:rPr>
                  <w:rFonts w:eastAsiaTheme="minorEastAsia"/>
                  <w:sz w:val="16"/>
                  <w:szCs w:val="16"/>
                  <w:lang w:eastAsia="zh-CN"/>
                </w:rPr>
                <w:t>18.2.0</w:t>
              </w:r>
            </w:ins>
          </w:p>
        </w:tc>
      </w:tr>
      <w:tr w:rsidR="00C2517C" w:rsidRPr="005D09B2" w14:paraId="5D2F71E6" w14:textId="77777777" w:rsidTr="00505C09">
        <w:trPr>
          <w:ins w:id="1505" w:author="23.586_CR0065R2_(Rel-18)_Ranging_SL" w:date="2023-11-30T09:30: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ins w:id="1506" w:author="23.586_CR0065R2_(Rel-18)_Ranging_SL" w:date="2023-11-30T09:30:00Z"/>
                <w:sz w:val="16"/>
                <w:szCs w:val="16"/>
              </w:rPr>
            </w:pPr>
            <w:ins w:id="1507" w:author="23.586_CR0065R2_(Rel-18)_Ranging_SL" w:date="2023-11-30T09:30: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ins w:id="1508" w:author="23.586_CR0065R2_(Rel-18)_Ranging_SL" w:date="2023-11-30T09:30:00Z"/>
                <w:sz w:val="16"/>
                <w:szCs w:val="16"/>
              </w:rPr>
            </w:pPr>
            <w:ins w:id="1509" w:author="23.586_CR0065R2_(Rel-18)_Ranging_SL" w:date="2023-11-30T09:30: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ins w:id="1510" w:author="23.586_CR0065R2_(Rel-18)_Ranging_SL" w:date="2023-11-30T09:30:00Z"/>
                <w:sz w:val="16"/>
                <w:szCs w:val="16"/>
              </w:rPr>
            </w:pPr>
            <w:ins w:id="1511" w:author="23.586_CR0065R2_(Rel-18)_Ranging_SL" w:date="2023-11-30T09:30: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ins w:id="1512" w:author="23.586_CR0065R2_(Rel-18)_Ranging_SL" w:date="2023-11-30T09:30:00Z"/>
                <w:rFonts w:eastAsiaTheme="minorEastAsia"/>
                <w:sz w:val="16"/>
                <w:szCs w:val="16"/>
                <w:lang w:eastAsia="zh-CN"/>
              </w:rPr>
            </w:pPr>
            <w:ins w:id="1513" w:author="23.586_CR0065R2_(Rel-18)_Ranging_SL" w:date="2023-11-30T09:30:00Z">
              <w:r>
                <w:rPr>
                  <w:rFonts w:eastAsiaTheme="minorEastAsia"/>
                  <w:sz w:val="16"/>
                  <w:szCs w:val="16"/>
                  <w:lang w:eastAsia="zh-CN"/>
                </w:rPr>
                <w:t>0065</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ins w:id="1514" w:author="23.586_CR0065R2_(Rel-18)_Ranging_SL" w:date="2023-11-30T09:30:00Z"/>
                <w:rFonts w:eastAsiaTheme="minorEastAsia"/>
                <w:sz w:val="16"/>
                <w:szCs w:val="16"/>
                <w:lang w:eastAsia="zh-CN"/>
              </w:rPr>
            </w:pPr>
            <w:ins w:id="1515" w:author="23.586_CR0065R2_(Rel-18)_Ranging_SL" w:date="2023-11-30T09:30: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ins w:id="1516" w:author="23.586_CR0065R2_(Rel-18)_Ranging_SL" w:date="2023-11-30T09:30:00Z"/>
                <w:rFonts w:eastAsiaTheme="minorEastAsia"/>
                <w:sz w:val="16"/>
                <w:szCs w:val="16"/>
                <w:lang w:eastAsia="zh-CN"/>
              </w:rPr>
            </w:pPr>
            <w:ins w:id="1517" w:author="23.586_CR0065R2_(Rel-18)_Ranging_SL" w:date="2023-11-30T09:30: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ins w:id="1518" w:author="23.586_CR0065R2_(Rel-18)_Ranging_SL" w:date="2023-11-30T09:30:00Z"/>
                <w:rFonts w:eastAsia="DengXian" w:cs="Arial"/>
                <w:sz w:val="16"/>
                <w:szCs w:val="16"/>
              </w:rPr>
            </w:pPr>
            <w:ins w:id="1519" w:author="23.586_CR0065R2_(Rel-18)_Ranging_SL" w:date="2023-11-30T09:30:00Z">
              <w:r>
                <w:rPr>
                  <w:rFonts w:eastAsia="DengXian" w:cs="Arial"/>
                  <w:sz w:val="16"/>
                  <w:szCs w:val="16"/>
                </w:rPr>
                <w:t>Update Selection Criteria based on RAN agreement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ins w:id="1520" w:author="23.586_CR0065R2_(Rel-18)_Ranging_SL" w:date="2023-11-30T09:30:00Z"/>
                <w:rFonts w:eastAsiaTheme="minorEastAsia"/>
                <w:sz w:val="16"/>
                <w:szCs w:val="16"/>
                <w:lang w:eastAsia="zh-CN"/>
              </w:rPr>
            </w:pPr>
            <w:ins w:id="1521" w:author="23.586_CR0065R2_(Rel-18)_Ranging_SL" w:date="2023-11-30T09:30:00Z">
              <w:r>
                <w:rPr>
                  <w:rFonts w:eastAsiaTheme="minorEastAsia"/>
                  <w:sz w:val="16"/>
                  <w:szCs w:val="16"/>
                  <w:lang w:eastAsia="zh-CN"/>
                </w:rPr>
                <w:t>18.2.0</w:t>
              </w:r>
            </w:ins>
          </w:p>
        </w:tc>
      </w:tr>
      <w:tr w:rsidR="00C2517C" w:rsidRPr="005D09B2" w14:paraId="0403CF0C" w14:textId="77777777" w:rsidTr="00505C09">
        <w:trPr>
          <w:ins w:id="1522" w:author="23.586_CR0067R2_(Rel-18)_Ranging_SL" w:date="2023-11-30T09:32: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ins w:id="1523" w:author="23.586_CR0067R2_(Rel-18)_Ranging_SL" w:date="2023-11-30T09:32:00Z"/>
                <w:sz w:val="16"/>
                <w:szCs w:val="16"/>
              </w:rPr>
            </w:pPr>
            <w:ins w:id="1524" w:author="23.586_CR0067R2_(Rel-18)_Ranging_SL" w:date="2023-11-30T09:32: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ins w:id="1525" w:author="23.586_CR0067R2_(Rel-18)_Ranging_SL" w:date="2023-11-30T09:32:00Z"/>
                <w:sz w:val="16"/>
                <w:szCs w:val="16"/>
              </w:rPr>
            </w:pPr>
            <w:ins w:id="1526" w:author="23.586_CR0067R2_(Rel-18)_Ranging_SL" w:date="2023-11-30T09:32: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ins w:id="1527" w:author="23.586_CR0067R2_(Rel-18)_Ranging_SL" w:date="2023-11-30T09:32:00Z"/>
                <w:sz w:val="16"/>
                <w:szCs w:val="16"/>
              </w:rPr>
            </w:pPr>
            <w:ins w:id="1528" w:author="23.586_CR0067R2_(Rel-18)_Ranging_SL" w:date="2023-11-30T09:32: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ins w:id="1529" w:author="23.586_CR0067R2_(Rel-18)_Ranging_SL" w:date="2023-11-30T09:32:00Z"/>
                <w:rFonts w:eastAsiaTheme="minorEastAsia"/>
                <w:sz w:val="16"/>
                <w:szCs w:val="16"/>
                <w:lang w:eastAsia="zh-CN"/>
              </w:rPr>
            </w:pPr>
            <w:ins w:id="1530" w:author="23.586_CR0067R2_(Rel-18)_Ranging_SL" w:date="2023-11-30T09:32:00Z">
              <w:r>
                <w:rPr>
                  <w:rFonts w:eastAsiaTheme="minorEastAsia"/>
                  <w:sz w:val="16"/>
                  <w:szCs w:val="16"/>
                  <w:lang w:eastAsia="zh-CN"/>
                </w:rPr>
                <w:t>0067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ins w:id="1531" w:author="23.586_CR0067R2_(Rel-18)_Ranging_SL" w:date="2023-11-30T09:32:00Z"/>
                <w:rFonts w:eastAsiaTheme="minorEastAsia"/>
                <w:sz w:val="16"/>
                <w:szCs w:val="16"/>
                <w:lang w:eastAsia="zh-CN"/>
              </w:rPr>
            </w:pPr>
            <w:ins w:id="1532" w:author="23.586_CR0067R2_(Rel-18)_Ranging_SL" w:date="2023-11-30T09:32: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ins w:id="1533" w:author="23.586_CR0067R2_(Rel-18)_Ranging_SL" w:date="2023-11-30T09:32:00Z"/>
                <w:rFonts w:eastAsiaTheme="minorEastAsia"/>
                <w:sz w:val="16"/>
                <w:szCs w:val="16"/>
                <w:lang w:eastAsia="zh-CN"/>
              </w:rPr>
            </w:pPr>
            <w:ins w:id="1534" w:author="23.586_CR0067R2_(Rel-18)_Ranging_SL" w:date="2023-11-30T09:32: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ins w:id="1535" w:author="23.586_CR0067R2_(Rel-18)_Ranging_SL" w:date="2023-11-30T09:32:00Z"/>
                <w:rFonts w:eastAsia="DengXian" w:cs="Arial"/>
                <w:sz w:val="16"/>
                <w:szCs w:val="16"/>
              </w:rPr>
            </w:pPr>
            <w:ins w:id="1536" w:author="23.586_CR0067R2_(Rel-18)_Ranging_SL" w:date="2023-11-30T09:32:00Z">
              <w:r>
                <w:rPr>
                  <w:rFonts w:eastAsia="DengXian" w:cs="Arial"/>
                  <w:sz w:val="16"/>
                  <w:szCs w:val="16"/>
                </w:rPr>
                <w:t>Clarification on SL positioning service exposure through PC5</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ins w:id="1537" w:author="23.586_CR0067R2_(Rel-18)_Ranging_SL" w:date="2023-11-30T09:32:00Z"/>
                <w:rFonts w:eastAsiaTheme="minorEastAsia"/>
                <w:sz w:val="16"/>
                <w:szCs w:val="16"/>
                <w:lang w:eastAsia="zh-CN"/>
              </w:rPr>
            </w:pPr>
            <w:ins w:id="1538" w:author="23.586_CR0067R2_(Rel-18)_Ranging_SL" w:date="2023-11-30T09:32:00Z">
              <w:r>
                <w:rPr>
                  <w:rFonts w:eastAsiaTheme="minorEastAsia"/>
                  <w:sz w:val="16"/>
                  <w:szCs w:val="16"/>
                  <w:lang w:eastAsia="zh-CN"/>
                </w:rPr>
                <w:t>18.2.0</w:t>
              </w:r>
            </w:ins>
          </w:p>
        </w:tc>
      </w:tr>
      <w:tr w:rsidR="00C2517C" w:rsidRPr="005D09B2" w14:paraId="648D5915" w14:textId="77777777" w:rsidTr="00505C09">
        <w:trPr>
          <w:ins w:id="1539" w:author="23.586_CR0070R2_(Rel-18)_Ranging_SL" w:date="2023-11-30T09: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ins w:id="1540" w:author="23.586_CR0070R2_(Rel-18)_Ranging_SL" w:date="2023-11-30T09:35:00Z"/>
                <w:sz w:val="16"/>
                <w:szCs w:val="16"/>
              </w:rPr>
            </w:pPr>
            <w:ins w:id="1541" w:author="23.586_CR0070R2_(Rel-18)_Ranging_SL" w:date="2023-11-30T09:35: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ins w:id="1542" w:author="23.586_CR0070R2_(Rel-18)_Ranging_SL" w:date="2023-11-30T09:35:00Z"/>
                <w:sz w:val="16"/>
                <w:szCs w:val="16"/>
              </w:rPr>
            </w:pPr>
            <w:ins w:id="1543" w:author="23.586_CR0070R2_(Rel-18)_Ranging_SL" w:date="2023-11-30T09:35: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ins w:id="1544" w:author="23.586_CR0070R2_(Rel-18)_Ranging_SL" w:date="2023-11-30T09:35:00Z"/>
                <w:sz w:val="16"/>
                <w:szCs w:val="16"/>
              </w:rPr>
            </w:pPr>
            <w:ins w:id="1545" w:author="23.586_CR0070R2_(Rel-18)_Ranging_SL" w:date="2023-11-30T09:35: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ins w:id="1546" w:author="23.586_CR0070R2_(Rel-18)_Ranging_SL" w:date="2023-11-30T09:35:00Z"/>
                <w:rFonts w:eastAsiaTheme="minorEastAsia"/>
                <w:sz w:val="16"/>
                <w:szCs w:val="16"/>
                <w:lang w:eastAsia="zh-CN"/>
              </w:rPr>
            </w:pPr>
            <w:ins w:id="1547" w:author="23.586_CR0070R2_(Rel-18)_Ranging_SL" w:date="2023-11-30T09:35:00Z">
              <w:r>
                <w:rPr>
                  <w:rFonts w:eastAsiaTheme="minorEastAsia"/>
                  <w:sz w:val="16"/>
                  <w:szCs w:val="16"/>
                  <w:lang w:eastAsia="zh-CN"/>
                </w:rPr>
                <w:t>0070</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ins w:id="1548" w:author="23.586_CR0070R2_(Rel-18)_Ranging_SL" w:date="2023-11-30T09:35:00Z"/>
                <w:rFonts w:eastAsiaTheme="minorEastAsia"/>
                <w:sz w:val="16"/>
                <w:szCs w:val="16"/>
                <w:lang w:eastAsia="zh-CN"/>
              </w:rPr>
            </w:pPr>
            <w:ins w:id="1549" w:author="23.586_CR0070R2_(Rel-18)_Ranging_SL" w:date="2023-11-30T09:35: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ins w:id="1550" w:author="23.586_CR0070R2_(Rel-18)_Ranging_SL" w:date="2023-11-30T09:35:00Z"/>
                <w:rFonts w:eastAsiaTheme="minorEastAsia"/>
                <w:sz w:val="16"/>
                <w:szCs w:val="16"/>
                <w:lang w:eastAsia="zh-CN"/>
              </w:rPr>
            </w:pPr>
            <w:ins w:id="1551" w:author="23.586_CR0070R2_(Rel-18)_Ranging_SL" w:date="2023-11-30T09:35: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ins w:id="1552" w:author="23.586_CR0070R2_(Rel-18)_Ranging_SL" w:date="2023-11-30T09:35:00Z"/>
                <w:rFonts w:eastAsia="DengXian" w:cs="Arial"/>
                <w:sz w:val="16"/>
                <w:szCs w:val="16"/>
              </w:rPr>
            </w:pPr>
            <w:ins w:id="1553" w:author="23.586_CR0070R2_(Rel-18)_Ranging_SL" w:date="2023-11-30T09:35:00Z">
              <w:r>
                <w:rPr>
                  <w:rFonts w:eastAsia="DengXian" w:cs="Arial"/>
                  <w:sz w:val="16"/>
                  <w:szCs w:val="16"/>
                </w:rPr>
                <w:t>SL positioning operation with proximity indication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ins w:id="1554" w:author="23.586_CR0070R2_(Rel-18)_Ranging_SL" w:date="2023-11-30T09:35:00Z"/>
                <w:rFonts w:eastAsiaTheme="minorEastAsia"/>
                <w:sz w:val="16"/>
                <w:szCs w:val="16"/>
                <w:lang w:eastAsia="zh-CN"/>
              </w:rPr>
            </w:pPr>
            <w:ins w:id="1555" w:author="23.586_CR0070R2_(Rel-18)_Ranging_SL" w:date="2023-11-30T09:35:00Z">
              <w:r>
                <w:rPr>
                  <w:rFonts w:eastAsiaTheme="minorEastAsia"/>
                  <w:sz w:val="16"/>
                  <w:szCs w:val="16"/>
                  <w:lang w:eastAsia="zh-CN"/>
                </w:rPr>
                <w:t>18.2.0</w:t>
              </w:r>
            </w:ins>
          </w:p>
        </w:tc>
      </w:tr>
      <w:tr w:rsidR="00C2517C" w:rsidRPr="005D09B2" w14:paraId="3F10A0DA" w14:textId="77777777" w:rsidTr="00505C09">
        <w:trPr>
          <w:ins w:id="1556" w:author="23.586_CR0071R1_(Rel-18)_Ranging_SL" w:date="2023-11-30T09: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ins w:id="1557" w:author="23.586_CR0071R1_(Rel-18)_Ranging_SL" w:date="2023-11-30T09:36:00Z"/>
                <w:sz w:val="16"/>
                <w:szCs w:val="16"/>
              </w:rPr>
            </w:pPr>
            <w:ins w:id="1558" w:author="23.586_CR0071R1_(Rel-18)_Ranging_SL" w:date="2023-11-30T09:36: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ins w:id="1559" w:author="23.586_CR0071R1_(Rel-18)_Ranging_SL" w:date="2023-11-30T09:36:00Z"/>
                <w:sz w:val="16"/>
                <w:szCs w:val="16"/>
              </w:rPr>
            </w:pPr>
            <w:ins w:id="1560" w:author="23.586_CR0071R1_(Rel-18)_Ranging_SL" w:date="2023-11-30T09:36: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ins w:id="1561" w:author="23.586_CR0071R1_(Rel-18)_Ranging_SL" w:date="2023-11-30T09:36:00Z"/>
                <w:sz w:val="16"/>
                <w:szCs w:val="16"/>
              </w:rPr>
            </w:pPr>
            <w:ins w:id="1562" w:author="23.586_CR0071R1_(Rel-18)_Ranging_SL" w:date="2023-11-30T09:37: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ins w:id="1563" w:author="23.586_CR0071R1_(Rel-18)_Ranging_SL" w:date="2023-11-30T09:36:00Z"/>
                <w:rFonts w:eastAsiaTheme="minorEastAsia"/>
                <w:sz w:val="16"/>
                <w:szCs w:val="16"/>
                <w:lang w:eastAsia="zh-CN"/>
              </w:rPr>
            </w:pPr>
            <w:ins w:id="1564" w:author="23.586_CR0071R1_(Rel-18)_Ranging_SL" w:date="2023-11-30T09:36:00Z">
              <w:r>
                <w:rPr>
                  <w:rFonts w:eastAsiaTheme="minorEastAsia"/>
                  <w:sz w:val="16"/>
                  <w:szCs w:val="16"/>
                  <w:lang w:eastAsia="zh-CN"/>
                </w:rPr>
                <w:t>0071</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ins w:id="1565" w:author="23.586_CR0071R1_(Rel-18)_Ranging_SL" w:date="2023-11-30T09:36:00Z"/>
                <w:rFonts w:eastAsiaTheme="minorEastAsia"/>
                <w:sz w:val="16"/>
                <w:szCs w:val="16"/>
                <w:lang w:eastAsia="zh-CN"/>
              </w:rPr>
            </w:pPr>
            <w:ins w:id="1566" w:author="23.586_CR0071R1_(Rel-18)_Ranging_SL" w:date="2023-11-30T09:36: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ins w:id="1567" w:author="23.586_CR0071R1_(Rel-18)_Ranging_SL" w:date="2023-11-30T09:36:00Z"/>
                <w:rFonts w:eastAsiaTheme="minorEastAsia"/>
                <w:sz w:val="16"/>
                <w:szCs w:val="16"/>
                <w:lang w:eastAsia="zh-CN"/>
              </w:rPr>
            </w:pPr>
            <w:ins w:id="1568" w:author="23.586_CR0071R1_(Rel-18)_Ranging_SL" w:date="2023-11-30T09:36: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ins w:id="1569" w:author="23.586_CR0071R1_(Rel-18)_Ranging_SL" w:date="2023-11-30T09:36:00Z"/>
                <w:rFonts w:eastAsia="DengXian" w:cs="Arial"/>
                <w:sz w:val="16"/>
                <w:szCs w:val="16"/>
              </w:rPr>
            </w:pPr>
            <w:ins w:id="1570" w:author="23.586_CR0071R1_(Rel-18)_Ranging_SL" w:date="2023-11-30T09:36:00Z">
              <w:r>
                <w:rPr>
                  <w:rFonts w:eastAsia="DengXian" w:cs="Arial"/>
                  <w:sz w:val="16"/>
                  <w:szCs w:val="16"/>
                </w:rPr>
                <w:t>Corrections to TS 23.586</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ins w:id="1571" w:author="23.586_CR0071R1_(Rel-18)_Ranging_SL" w:date="2023-11-30T09:36:00Z"/>
                <w:rFonts w:eastAsiaTheme="minorEastAsia"/>
                <w:sz w:val="16"/>
                <w:szCs w:val="16"/>
                <w:lang w:eastAsia="zh-CN"/>
              </w:rPr>
            </w:pPr>
            <w:ins w:id="1572" w:author="23.586_CR0071R1_(Rel-18)_Ranging_SL" w:date="2023-11-30T09:36:00Z">
              <w:r>
                <w:rPr>
                  <w:rFonts w:eastAsiaTheme="minorEastAsia"/>
                  <w:sz w:val="16"/>
                  <w:szCs w:val="16"/>
                  <w:lang w:eastAsia="zh-CN"/>
                </w:rPr>
                <w:t>18.2.0</w:t>
              </w:r>
            </w:ins>
          </w:p>
        </w:tc>
      </w:tr>
      <w:tr w:rsidR="00F37926" w:rsidRPr="005D09B2" w14:paraId="70F5DDE2" w14:textId="77777777" w:rsidTr="00505C09">
        <w:trPr>
          <w:ins w:id="1573" w:author="23.586_CR0082R1_(Rel-18)_Ranging_SL" w:date="2023-11-30T09:4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ins w:id="1574" w:author="23.586_CR0082R1_(Rel-18)_Ranging_SL" w:date="2023-11-30T09:45:00Z"/>
                <w:sz w:val="16"/>
                <w:szCs w:val="16"/>
              </w:rPr>
            </w:pPr>
            <w:ins w:id="1575" w:author="23.586_CR0082R1_(Rel-18)_Ranging_SL" w:date="2023-11-30T09:45: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ins w:id="1576" w:author="23.586_CR0082R1_(Rel-18)_Ranging_SL" w:date="2023-11-30T09:45:00Z"/>
                <w:sz w:val="16"/>
                <w:szCs w:val="16"/>
              </w:rPr>
            </w:pPr>
            <w:ins w:id="1577" w:author="23.586_CR0082R1_(Rel-18)_Ranging_SL" w:date="2023-11-30T09:45: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ins w:id="1578" w:author="23.586_CR0082R1_(Rel-18)_Ranging_SL" w:date="2023-11-30T09:45:00Z"/>
                <w:sz w:val="16"/>
                <w:szCs w:val="16"/>
              </w:rPr>
            </w:pPr>
            <w:ins w:id="1579" w:author="23.586_CR0082R1_(Rel-18)_Ranging_SL" w:date="2023-11-30T09:45: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ins w:id="1580" w:author="23.586_CR0082R1_(Rel-18)_Ranging_SL" w:date="2023-11-30T09:45:00Z"/>
                <w:rFonts w:eastAsiaTheme="minorEastAsia"/>
                <w:sz w:val="16"/>
                <w:szCs w:val="16"/>
                <w:lang w:eastAsia="zh-CN"/>
              </w:rPr>
            </w:pPr>
            <w:ins w:id="1581" w:author="23.586_CR0082R1_(Rel-18)_Ranging_SL" w:date="2023-11-30T09:45:00Z">
              <w:r>
                <w:rPr>
                  <w:rFonts w:eastAsiaTheme="minorEastAsia"/>
                  <w:sz w:val="16"/>
                  <w:szCs w:val="16"/>
                  <w:lang w:eastAsia="zh-CN"/>
                </w:rPr>
                <w:t>0082</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ins w:id="1582" w:author="23.586_CR0082R1_(Rel-18)_Ranging_SL" w:date="2023-11-30T09:45:00Z"/>
                <w:rFonts w:eastAsiaTheme="minorEastAsia"/>
                <w:sz w:val="16"/>
                <w:szCs w:val="16"/>
                <w:lang w:eastAsia="zh-CN"/>
              </w:rPr>
            </w:pPr>
            <w:ins w:id="1583" w:author="23.586_CR0082R1_(Rel-18)_Ranging_SL" w:date="2023-11-30T09:45: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ins w:id="1584" w:author="23.586_CR0082R1_(Rel-18)_Ranging_SL" w:date="2023-11-30T09:45:00Z"/>
                <w:rFonts w:eastAsiaTheme="minorEastAsia"/>
                <w:sz w:val="16"/>
                <w:szCs w:val="16"/>
                <w:lang w:eastAsia="zh-CN"/>
              </w:rPr>
            </w:pPr>
            <w:ins w:id="1585" w:author="23.586_CR0082R1_(Rel-18)_Ranging_SL" w:date="2023-11-30T09:45: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ins w:id="1586" w:author="23.586_CR0082R1_(Rel-18)_Ranging_SL" w:date="2023-11-30T09:45:00Z"/>
                <w:rFonts w:eastAsia="DengXian" w:cs="Arial"/>
                <w:sz w:val="16"/>
                <w:szCs w:val="16"/>
              </w:rPr>
            </w:pPr>
            <w:ins w:id="1587" w:author="23.586_CR0082R1_(Rel-18)_Ranging_SL" w:date="2023-11-30T09:45:00Z">
              <w:r>
                <w:rPr>
                  <w:rFonts w:eastAsia="DengXian" w:cs="Arial"/>
                  <w:sz w:val="16"/>
                  <w:szCs w:val="16"/>
                </w:rPr>
                <w:t>Update on Ranging/SL Positioning QoS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ins w:id="1588" w:author="23.586_CR0082R1_(Rel-18)_Ranging_SL" w:date="2023-11-30T09:45:00Z"/>
                <w:rFonts w:eastAsiaTheme="minorEastAsia"/>
                <w:sz w:val="16"/>
                <w:szCs w:val="16"/>
                <w:lang w:eastAsia="zh-CN"/>
              </w:rPr>
            </w:pPr>
            <w:ins w:id="1589" w:author="23.586_CR0082R1_(Rel-18)_Ranging_SL" w:date="2023-11-30T09:45:00Z">
              <w:r>
                <w:rPr>
                  <w:rFonts w:eastAsiaTheme="minorEastAsia"/>
                  <w:sz w:val="16"/>
                  <w:szCs w:val="16"/>
                  <w:lang w:eastAsia="zh-CN"/>
                </w:rPr>
                <w:t>18.2.0</w:t>
              </w:r>
            </w:ins>
          </w:p>
        </w:tc>
      </w:tr>
      <w:tr w:rsidR="00F37926" w:rsidRPr="005D09B2" w14:paraId="7DDBA9D1" w14:textId="77777777" w:rsidTr="00505C09">
        <w:trPr>
          <w:ins w:id="1590" w:author="23.586_CR0085R1_(Rel-18)_Ranging_SL" w:date="2023-11-30T09:4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ins w:id="1591" w:author="23.586_CR0085R1_(Rel-18)_Ranging_SL" w:date="2023-11-30T09:46:00Z"/>
                <w:sz w:val="16"/>
                <w:szCs w:val="16"/>
              </w:rPr>
            </w:pPr>
            <w:ins w:id="1592" w:author="23.586_CR0085R1_(Rel-18)_Ranging_SL" w:date="2023-11-30T09:46: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ins w:id="1593" w:author="23.586_CR0085R1_(Rel-18)_Ranging_SL" w:date="2023-11-30T09:46:00Z"/>
                <w:sz w:val="16"/>
                <w:szCs w:val="16"/>
              </w:rPr>
            </w:pPr>
            <w:ins w:id="1594" w:author="23.586_CR0085R1_(Rel-18)_Ranging_SL" w:date="2023-11-30T09:46: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ins w:id="1595" w:author="23.586_CR0085R1_(Rel-18)_Ranging_SL" w:date="2023-11-30T09:46:00Z"/>
                <w:sz w:val="16"/>
                <w:szCs w:val="16"/>
              </w:rPr>
            </w:pPr>
            <w:ins w:id="1596" w:author="23.586_CR0085R1_(Rel-18)_Ranging_SL" w:date="2023-11-30T09:46: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ins w:id="1597" w:author="23.586_CR0085R1_(Rel-18)_Ranging_SL" w:date="2023-11-30T09:46:00Z"/>
                <w:rFonts w:eastAsiaTheme="minorEastAsia"/>
                <w:sz w:val="16"/>
                <w:szCs w:val="16"/>
                <w:lang w:eastAsia="zh-CN"/>
              </w:rPr>
            </w:pPr>
            <w:ins w:id="1598" w:author="23.586_CR0085R1_(Rel-18)_Ranging_SL" w:date="2023-11-30T09:46:00Z">
              <w:r>
                <w:rPr>
                  <w:rFonts w:eastAsiaTheme="minorEastAsia"/>
                  <w:sz w:val="16"/>
                  <w:szCs w:val="16"/>
                  <w:lang w:eastAsia="zh-CN"/>
                </w:rPr>
                <w:t>0085</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ins w:id="1599" w:author="23.586_CR0085R1_(Rel-18)_Ranging_SL" w:date="2023-11-30T09:46:00Z"/>
                <w:rFonts w:eastAsiaTheme="minorEastAsia"/>
                <w:sz w:val="16"/>
                <w:szCs w:val="16"/>
                <w:lang w:eastAsia="zh-CN"/>
              </w:rPr>
            </w:pPr>
            <w:ins w:id="1600" w:author="23.586_CR0085R1_(Rel-18)_Ranging_SL" w:date="2023-11-30T09:46: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ins w:id="1601" w:author="23.586_CR0085R1_(Rel-18)_Ranging_SL" w:date="2023-11-30T09:46:00Z"/>
                <w:rFonts w:eastAsiaTheme="minorEastAsia"/>
                <w:sz w:val="16"/>
                <w:szCs w:val="16"/>
                <w:lang w:eastAsia="zh-CN"/>
              </w:rPr>
            </w:pPr>
            <w:ins w:id="1602" w:author="23.586_CR0085R1_(Rel-18)_Ranging_SL" w:date="2023-11-30T09:46: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ins w:id="1603" w:author="23.586_CR0085R1_(Rel-18)_Ranging_SL" w:date="2023-11-30T09:46:00Z"/>
                <w:rFonts w:eastAsia="DengXian" w:cs="Arial"/>
                <w:sz w:val="16"/>
                <w:szCs w:val="16"/>
              </w:rPr>
            </w:pPr>
            <w:ins w:id="1604" w:author="23.586_CR0085R1_(Rel-18)_Ranging_SL" w:date="2023-11-30T09:46:00Z">
              <w:r>
                <w:rPr>
                  <w:rFonts w:eastAsia="DengXian" w:cs="Arial"/>
                  <w:sz w:val="16"/>
                  <w:szCs w:val="16"/>
                </w:rPr>
                <w:t>Update Network Reject Use Case for UE only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ins w:id="1605" w:author="23.586_CR0085R1_(Rel-18)_Ranging_SL" w:date="2023-11-30T09:46:00Z"/>
                <w:rFonts w:eastAsiaTheme="minorEastAsia"/>
                <w:sz w:val="16"/>
                <w:szCs w:val="16"/>
                <w:lang w:eastAsia="zh-CN"/>
              </w:rPr>
            </w:pPr>
            <w:ins w:id="1606" w:author="23.586_CR0085R1_(Rel-18)_Ranging_SL" w:date="2023-11-30T09:46:00Z">
              <w:r>
                <w:rPr>
                  <w:rFonts w:eastAsiaTheme="minorEastAsia"/>
                  <w:sz w:val="16"/>
                  <w:szCs w:val="16"/>
                  <w:lang w:eastAsia="zh-CN"/>
                </w:rPr>
                <w:t>18.2.0</w:t>
              </w:r>
            </w:ins>
          </w:p>
        </w:tc>
      </w:tr>
      <w:tr w:rsidR="00F37926" w:rsidRPr="005D09B2" w14:paraId="4959BB62" w14:textId="77777777" w:rsidTr="00505C09">
        <w:trPr>
          <w:ins w:id="1607" w:author="23.586_CR0088R2_(Rel-18)_Ranging_SL" w:date="2023-11-30T09:47: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ins w:id="1608" w:author="23.586_CR0088R2_(Rel-18)_Ranging_SL" w:date="2023-11-30T09:47:00Z"/>
                <w:sz w:val="16"/>
                <w:szCs w:val="16"/>
              </w:rPr>
            </w:pPr>
            <w:ins w:id="1609" w:author="23.586_CR0088R2_(Rel-18)_Ranging_SL" w:date="2023-11-30T09:47: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ins w:id="1610" w:author="23.586_CR0088R2_(Rel-18)_Ranging_SL" w:date="2023-11-30T09:47:00Z"/>
                <w:sz w:val="16"/>
                <w:szCs w:val="16"/>
              </w:rPr>
            </w:pPr>
            <w:ins w:id="1611" w:author="23.586_CR0088R2_(Rel-18)_Ranging_SL" w:date="2023-11-30T09:47: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ins w:id="1612" w:author="23.586_CR0088R2_(Rel-18)_Ranging_SL" w:date="2023-11-30T09:47:00Z"/>
                <w:sz w:val="16"/>
                <w:szCs w:val="16"/>
              </w:rPr>
            </w:pPr>
            <w:ins w:id="1613" w:author="23.586_CR0088R2_(Rel-18)_Ranging_SL" w:date="2023-11-30T09:47: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ins w:id="1614" w:author="23.586_CR0088R2_(Rel-18)_Ranging_SL" w:date="2023-11-30T09:47:00Z"/>
                <w:rFonts w:eastAsiaTheme="minorEastAsia"/>
                <w:sz w:val="16"/>
                <w:szCs w:val="16"/>
                <w:lang w:eastAsia="zh-CN"/>
              </w:rPr>
            </w:pPr>
            <w:ins w:id="1615" w:author="23.586_CR0088R2_(Rel-18)_Ranging_SL" w:date="2023-11-30T09:47:00Z">
              <w:r>
                <w:rPr>
                  <w:rFonts w:eastAsiaTheme="minorEastAsia"/>
                  <w:sz w:val="16"/>
                  <w:szCs w:val="16"/>
                  <w:lang w:eastAsia="zh-CN"/>
                </w:rPr>
                <w:t>0088</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ins w:id="1616" w:author="23.586_CR0088R2_(Rel-18)_Ranging_SL" w:date="2023-11-30T09:47:00Z"/>
                <w:rFonts w:eastAsiaTheme="minorEastAsia"/>
                <w:sz w:val="16"/>
                <w:szCs w:val="16"/>
                <w:lang w:eastAsia="zh-CN"/>
              </w:rPr>
            </w:pPr>
            <w:ins w:id="1617" w:author="23.586_CR0088R2_(Rel-18)_Ranging_SL" w:date="2023-11-30T09:47: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ins w:id="1618" w:author="23.586_CR0088R2_(Rel-18)_Ranging_SL" w:date="2023-11-30T09:47:00Z"/>
                <w:rFonts w:eastAsiaTheme="minorEastAsia"/>
                <w:sz w:val="16"/>
                <w:szCs w:val="16"/>
                <w:lang w:eastAsia="zh-CN"/>
              </w:rPr>
            </w:pPr>
            <w:ins w:id="1619" w:author="23.586_CR0088R2_(Rel-18)_Ranging_SL" w:date="2023-11-30T09:47: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ins w:id="1620" w:author="23.586_CR0088R2_(Rel-18)_Ranging_SL" w:date="2023-11-30T09:47:00Z"/>
                <w:rFonts w:eastAsia="DengXian" w:cs="Arial"/>
                <w:sz w:val="16"/>
                <w:szCs w:val="16"/>
              </w:rPr>
            </w:pPr>
            <w:ins w:id="1621" w:author="23.586_CR0088R2_(Rel-18)_Ranging_SL" w:date="2023-11-30T09:47:00Z">
              <w:r>
                <w:rPr>
                  <w:rFonts w:eastAsia="DengXian" w:cs="Arial"/>
                  <w:sz w:val="16"/>
                  <w:szCs w:val="16"/>
                </w:rPr>
                <w:t>Updates to the UE-only operation using Located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ins w:id="1622" w:author="23.586_CR0088R2_(Rel-18)_Ranging_SL" w:date="2023-11-30T09:47:00Z"/>
                <w:rFonts w:eastAsiaTheme="minorEastAsia"/>
                <w:sz w:val="16"/>
                <w:szCs w:val="16"/>
                <w:lang w:eastAsia="zh-CN"/>
              </w:rPr>
            </w:pPr>
            <w:ins w:id="1623" w:author="23.586_CR0088R2_(Rel-18)_Ranging_SL" w:date="2023-11-30T09:47:00Z">
              <w:r>
                <w:rPr>
                  <w:rFonts w:eastAsiaTheme="minorEastAsia"/>
                  <w:sz w:val="16"/>
                  <w:szCs w:val="16"/>
                  <w:lang w:eastAsia="zh-CN"/>
                </w:rPr>
                <w:t>18.2.0</w:t>
              </w:r>
            </w:ins>
          </w:p>
        </w:tc>
      </w:tr>
      <w:tr w:rsidR="00F37926" w:rsidRPr="005D09B2" w14:paraId="6654D7EC" w14:textId="77777777" w:rsidTr="00505C09">
        <w:trPr>
          <w:ins w:id="1624" w:author="23.586_CR0094R1_(Rel-18)_Ranging_SL" w:date="2023-11-30T09:4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ins w:id="1625" w:author="23.586_CR0094R1_(Rel-18)_Ranging_SL" w:date="2023-11-30T09:48:00Z"/>
                <w:sz w:val="16"/>
                <w:szCs w:val="16"/>
              </w:rPr>
            </w:pPr>
            <w:ins w:id="1626" w:author="23.586_CR0094R1_(Rel-18)_Ranging_SL" w:date="2023-11-30T09:48:00Z">
              <w:r>
                <w:rPr>
                  <w:sz w:val="16"/>
                  <w:szCs w:val="16"/>
                </w:rPr>
                <w:t>2023-12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ins w:id="1627" w:author="23.586_CR0094R1_(Rel-18)_Ranging_SL" w:date="2023-11-30T09:48:00Z"/>
                <w:sz w:val="16"/>
                <w:szCs w:val="16"/>
              </w:rPr>
            </w:pPr>
            <w:ins w:id="1628" w:author="23.586_CR0094R1_(Rel-18)_Ranging_SL" w:date="2023-11-30T09:48:00Z">
              <w:r>
                <w:rPr>
                  <w:sz w:val="16"/>
                  <w:szCs w:val="16"/>
                </w:rPr>
                <w:t>SA#102</w:t>
              </w:r>
            </w:ins>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ins w:id="1629" w:author="23.586_CR0094R1_(Rel-18)_Ranging_SL" w:date="2023-11-30T09:48:00Z"/>
                <w:sz w:val="16"/>
                <w:szCs w:val="16"/>
              </w:rPr>
            </w:pPr>
            <w:ins w:id="1630" w:author="23.586_CR0094R1_(Rel-18)_Ranging_SL" w:date="2023-11-30T09:48:00Z">
              <w:r>
                <w:rPr>
                  <w:sz w:val="16"/>
                  <w:szCs w:val="16"/>
                </w:rPr>
                <w:t>SP-231271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ins w:id="1631" w:author="23.586_CR0094R1_(Rel-18)_Ranging_SL" w:date="2023-11-30T09:48:00Z"/>
                <w:rFonts w:eastAsiaTheme="minorEastAsia"/>
                <w:sz w:val="16"/>
                <w:szCs w:val="16"/>
                <w:lang w:eastAsia="zh-CN"/>
              </w:rPr>
            </w:pPr>
            <w:ins w:id="1632" w:author="23.586_CR0094R1_(Rel-18)_Ranging_SL" w:date="2023-11-30T09:48:00Z">
              <w:r>
                <w:rPr>
                  <w:rFonts w:eastAsiaTheme="minorEastAsia"/>
                  <w:sz w:val="16"/>
                  <w:szCs w:val="16"/>
                  <w:lang w:eastAsia="zh-CN"/>
                </w:rPr>
                <w:t>0094</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ins w:id="1633" w:author="23.586_CR0094R1_(Rel-18)_Ranging_SL" w:date="2023-11-30T09:48:00Z"/>
                <w:rFonts w:eastAsiaTheme="minorEastAsia"/>
                <w:sz w:val="16"/>
                <w:szCs w:val="16"/>
                <w:lang w:eastAsia="zh-CN"/>
              </w:rPr>
            </w:pPr>
            <w:ins w:id="1634" w:author="23.586_CR0094R1_(Rel-18)_Ranging_SL" w:date="2023-11-30T09:48: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ins w:id="1635" w:author="23.586_CR0094R1_(Rel-18)_Ranging_SL" w:date="2023-11-30T09:48:00Z"/>
                <w:rFonts w:eastAsiaTheme="minorEastAsia"/>
                <w:sz w:val="16"/>
                <w:szCs w:val="16"/>
                <w:lang w:eastAsia="zh-CN"/>
              </w:rPr>
            </w:pPr>
            <w:ins w:id="1636" w:author="23.586_CR0094R1_(Rel-18)_Ranging_SL" w:date="2023-11-30T09:48: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ins w:id="1637" w:author="23.586_CR0094R1_(Rel-18)_Ranging_SL" w:date="2023-11-30T09:48:00Z"/>
                <w:rFonts w:eastAsia="DengXian" w:cs="Arial"/>
                <w:sz w:val="16"/>
                <w:szCs w:val="16"/>
              </w:rPr>
            </w:pPr>
            <w:ins w:id="1638" w:author="23.586_CR0094R1_(Rel-18)_Ranging_SL" w:date="2023-11-30T09:48:00Z">
              <w:r>
                <w:rPr>
                  <w:rFonts w:eastAsia="DengXian" w:cs="Arial"/>
                  <w:sz w:val="16"/>
                  <w:szCs w:val="16"/>
                </w:rPr>
                <w:t>Correction to service exposure to SL Positioning Client UE for absolute position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ins w:id="1639" w:author="23.586_CR0094R1_(Rel-18)_Ranging_SL" w:date="2023-11-30T09:48:00Z"/>
                <w:rFonts w:eastAsiaTheme="minorEastAsia"/>
                <w:sz w:val="16"/>
                <w:szCs w:val="16"/>
                <w:lang w:eastAsia="zh-CN"/>
              </w:rPr>
            </w:pPr>
            <w:ins w:id="1640" w:author="23.586_CR0094R1_(Rel-18)_Ranging_SL" w:date="2023-11-30T09:48:00Z">
              <w:r>
                <w:rPr>
                  <w:rFonts w:eastAsiaTheme="minorEastAsia"/>
                  <w:sz w:val="16"/>
                  <w:szCs w:val="16"/>
                  <w:lang w:eastAsia="zh-CN"/>
                </w:rPr>
                <w:t>18.2.0</w:t>
              </w:r>
            </w:ins>
          </w:p>
        </w:tc>
      </w:tr>
    </w:tbl>
    <w:p w14:paraId="1A2964CC" w14:textId="77777777" w:rsidR="005008BD" w:rsidRDefault="005008BD" w:rsidP="00EF09C5"/>
    <w:sectPr w:rsidR="005008BD">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EAD895" w14:textId="77777777" w:rsidR="0056406E" w:rsidRDefault="0056406E">
      <w:r>
        <w:separator/>
      </w:r>
    </w:p>
  </w:endnote>
  <w:endnote w:type="continuationSeparator" w:id="0">
    <w:p w14:paraId="549606CD" w14:textId="77777777" w:rsidR="0056406E" w:rsidRDefault="00564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E11F6B" w:rsidRDefault="003A66F9" w:rsidP="00E11F6B">
    <w:pPr>
      <w:pStyle w:val="Footer"/>
      <w:rPr>
        <w:rFonts w:cs="Arial"/>
        <w:sz w:val="20"/>
      </w:rPr>
    </w:pPr>
    <w:r w:rsidRPr="00E11F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32B884" w14:textId="77777777" w:rsidR="0056406E" w:rsidRDefault="0056406E">
      <w:r>
        <w:separator/>
      </w:r>
    </w:p>
  </w:footnote>
  <w:footnote w:type="continuationSeparator" w:id="0">
    <w:p w14:paraId="6A5F3E01" w14:textId="77777777" w:rsidR="0056406E" w:rsidRDefault="005640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D9A0C0C" w:rsidR="003A66F9" w:rsidRDefault="003A66F9">
    <w:pPr>
      <w:framePr w:h="284" w:hRule="exact" w:wrap="around" w:vAnchor="text" w:hAnchor="margin" w:xAlign="right" w:y="1"/>
      <w:rPr>
        <w:rFonts w:ascii="Arial" w:hAnsi="Arial" w:cs="Arial"/>
        <w:b/>
        <w:sz w:val="18"/>
        <w:szCs w:val="18"/>
      </w:rPr>
    </w:pPr>
    <w:r w:rsidRPr="00E11F6B">
      <w:rPr>
        <w:rFonts w:ascii="Arial" w:hAnsi="Arial" w:cs="Arial"/>
        <w:b/>
        <w:szCs w:val="18"/>
      </w:rPr>
      <w:fldChar w:fldCharType="begin"/>
    </w:r>
    <w:r w:rsidRPr="00E11F6B">
      <w:rPr>
        <w:rFonts w:ascii="Arial" w:hAnsi="Arial" w:cs="Arial"/>
        <w:b/>
        <w:szCs w:val="18"/>
      </w:rPr>
      <w:instrText xml:space="preserve"> STYLEREF ZA </w:instrText>
    </w:r>
    <w:r w:rsidRPr="00E11F6B">
      <w:rPr>
        <w:rFonts w:ascii="Arial" w:hAnsi="Arial" w:cs="Arial"/>
        <w:b/>
        <w:szCs w:val="18"/>
      </w:rPr>
      <w:fldChar w:fldCharType="separate"/>
    </w:r>
    <w:r w:rsidR="00214742">
      <w:rPr>
        <w:rFonts w:ascii="Arial" w:hAnsi="Arial" w:cs="Arial"/>
        <w:b/>
        <w:noProof/>
        <w:szCs w:val="18"/>
      </w:rPr>
      <w:t>3GPP TS 23.586 V18.12.0 (2023-1209)</w:t>
    </w:r>
    <w:r w:rsidRPr="00E11F6B">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E11F6B">
      <w:rPr>
        <w:rFonts w:ascii="Arial" w:hAnsi="Arial" w:cs="Arial"/>
        <w:b/>
        <w:szCs w:val="18"/>
      </w:rPr>
      <w:fldChar w:fldCharType="begin"/>
    </w:r>
    <w:r w:rsidRPr="00E11F6B">
      <w:rPr>
        <w:rFonts w:ascii="Arial" w:hAnsi="Arial" w:cs="Arial"/>
        <w:b/>
        <w:szCs w:val="18"/>
      </w:rPr>
      <w:instrText xml:space="preserve"> PAGE </w:instrText>
    </w:r>
    <w:r w:rsidRPr="00E11F6B">
      <w:rPr>
        <w:rFonts w:ascii="Arial" w:hAnsi="Arial" w:cs="Arial"/>
        <w:b/>
        <w:szCs w:val="18"/>
      </w:rPr>
      <w:fldChar w:fldCharType="separate"/>
    </w:r>
    <w:r w:rsidR="00D30CC2" w:rsidRPr="00E11F6B">
      <w:rPr>
        <w:rFonts w:ascii="Arial" w:hAnsi="Arial" w:cs="Arial"/>
        <w:b/>
        <w:noProof/>
        <w:szCs w:val="18"/>
      </w:rPr>
      <w:t>21</w:t>
    </w:r>
    <w:r w:rsidRPr="00E11F6B">
      <w:rPr>
        <w:rFonts w:ascii="Arial" w:hAnsi="Arial" w:cs="Arial"/>
        <w:b/>
        <w:szCs w:val="18"/>
      </w:rPr>
      <w:fldChar w:fldCharType="end"/>
    </w:r>
  </w:p>
  <w:p w14:paraId="13C538E8" w14:textId="4B443465" w:rsidR="003A66F9" w:rsidRDefault="003A66F9">
    <w:pPr>
      <w:framePr w:h="284" w:hRule="exact" w:wrap="around" w:vAnchor="text" w:hAnchor="margin" w:y="7"/>
      <w:rPr>
        <w:rFonts w:ascii="Arial" w:hAnsi="Arial" w:cs="Arial"/>
        <w:b/>
        <w:sz w:val="18"/>
        <w:szCs w:val="18"/>
      </w:rPr>
    </w:pPr>
    <w:r w:rsidRPr="00E11F6B">
      <w:rPr>
        <w:rFonts w:ascii="Arial" w:hAnsi="Arial" w:cs="Arial"/>
        <w:b/>
        <w:szCs w:val="18"/>
      </w:rPr>
      <w:fldChar w:fldCharType="begin"/>
    </w:r>
    <w:r w:rsidRPr="00E11F6B">
      <w:rPr>
        <w:rFonts w:ascii="Arial" w:hAnsi="Arial" w:cs="Arial"/>
        <w:b/>
        <w:szCs w:val="18"/>
      </w:rPr>
      <w:instrText xml:space="preserve"> STYLEREF ZGSM </w:instrText>
    </w:r>
    <w:r w:rsidRPr="00E11F6B">
      <w:rPr>
        <w:rFonts w:ascii="Arial" w:hAnsi="Arial" w:cs="Arial"/>
        <w:b/>
        <w:szCs w:val="18"/>
      </w:rPr>
      <w:fldChar w:fldCharType="separate"/>
    </w:r>
    <w:r w:rsidR="00214742">
      <w:rPr>
        <w:rFonts w:ascii="Arial" w:hAnsi="Arial" w:cs="Arial"/>
        <w:b/>
        <w:noProof/>
        <w:szCs w:val="18"/>
      </w:rPr>
      <w:t>Release 18</w:t>
    </w:r>
    <w:r w:rsidRPr="00E11F6B">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631045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075408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47564345">
    <w:abstractNumId w:val="12"/>
  </w:num>
  <w:num w:numId="4" w16cid:durableId="1946840824">
    <w:abstractNumId w:val="26"/>
  </w:num>
  <w:num w:numId="5" w16cid:durableId="1707213598">
    <w:abstractNumId w:val="9"/>
  </w:num>
  <w:num w:numId="6" w16cid:durableId="1581256731">
    <w:abstractNumId w:val="7"/>
  </w:num>
  <w:num w:numId="7" w16cid:durableId="897472985">
    <w:abstractNumId w:val="6"/>
  </w:num>
  <w:num w:numId="8" w16cid:durableId="307981990">
    <w:abstractNumId w:val="5"/>
  </w:num>
  <w:num w:numId="9" w16cid:durableId="263342388">
    <w:abstractNumId w:val="4"/>
  </w:num>
  <w:num w:numId="10" w16cid:durableId="399913727">
    <w:abstractNumId w:val="8"/>
  </w:num>
  <w:num w:numId="11" w16cid:durableId="1596522594">
    <w:abstractNumId w:val="3"/>
  </w:num>
  <w:num w:numId="12" w16cid:durableId="258107395">
    <w:abstractNumId w:val="2"/>
  </w:num>
  <w:num w:numId="13" w16cid:durableId="1465735155">
    <w:abstractNumId w:val="1"/>
  </w:num>
  <w:num w:numId="14" w16cid:durableId="2007704847">
    <w:abstractNumId w:val="0"/>
  </w:num>
  <w:num w:numId="15" w16cid:durableId="1854221695">
    <w:abstractNumId w:val="11"/>
  </w:num>
  <w:num w:numId="16" w16cid:durableId="1215972030">
    <w:abstractNumId w:val="22"/>
  </w:num>
  <w:num w:numId="17" w16cid:durableId="143552124">
    <w:abstractNumId w:val="25"/>
  </w:num>
  <w:num w:numId="18" w16cid:durableId="1798209325">
    <w:abstractNumId w:val="27"/>
  </w:num>
  <w:num w:numId="19" w16cid:durableId="1110972501">
    <w:abstractNumId w:val="13"/>
  </w:num>
  <w:num w:numId="20" w16cid:durableId="1536189721">
    <w:abstractNumId w:val="18"/>
  </w:num>
  <w:num w:numId="21" w16cid:durableId="630482679">
    <w:abstractNumId w:val="23"/>
  </w:num>
  <w:num w:numId="22" w16cid:durableId="453525276">
    <w:abstractNumId w:val="14"/>
  </w:num>
  <w:num w:numId="23" w16cid:durableId="30612046">
    <w:abstractNumId w:val="21"/>
  </w:num>
  <w:num w:numId="24" w16cid:durableId="426704966">
    <w:abstractNumId w:val="29"/>
  </w:num>
  <w:num w:numId="25" w16cid:durableId="288972071">
    <w:abstractNumId w:val="20"/>
  </w:num>
  <w:num w:numId="26" w16cid:durableId="397047969">
    <w:abstractNumId w:val="16"/>
  </w:num>
  <w:num w:numId="27" w16cid:durableId="1336498666">
    <w:abstractNumId w:val="15"/>
  </w:num>
  <w:num w:numId="28" w16cid:durableId="2079740970">
    <w:abstractNumId w:val="17"/>
  </w:num>
  <w:num w:numId="29" w16cid:durableId="48581551">
    <w:abstractNumId w:val="19"/>
  </w:num>
  <w:num w:numId="30" w16cid:durableId="1632588748">
    <w:abstractNumId w:val="28"/>
  </w:num>
  <w:num w:numId="31" w16cid:durableId="1620837802">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86_CR0026R4_(Rel-18)_Ranging_SL">
    <w15:presenceInfo w15:providerId="None" w15:userId="23.586_CR0026R4_(Rel-18)_Ranging_SL"/>
  </w15:person>
  <w15:person w15:author="23.586_CR0064R3_(Rel-18)_Ranging_SL">
    <w15:presenceInfo w15:providerId="None" w15:userId="23.586_CR0064R3_(Rel-18)_Ranging_SL"/>
  </w15:person>
  <w15:person w15:author="23.586_CR0061R2_(Rel-18)_Ranging_SL">
    <w15:presenceInfo w15:providerId="None" w15:userId="23.586_CR0061R2_(Rel-18)_Ranging_SL"/>
  </w15:person>
  <w15:person w15:author="23.586_CR0034R4_(Rel-18)_Ranging_SL">
    <w15:presenceInfo w15:providerId="None" w15:userId="23.586_CR0034R4_(Rel-18)_Ranging_SL"/>
  </w15:person>
  <w15:person w15:author="23.586_CR0071R1_(Rel-18)_Ranging_SL">
    <w15:presenceInfo w15:providerId="None" w15:userId="23.586_CR0071R1_(Rel-18)_Ranging_SL"/>
  </w15:person>
  <w15:person w15:author="23.586_CR0065R2_(Rel-18)_Ranging_SL">
    <w15:presenceInfo w15:providerId="None" w15:userId="23.586_CR0065R2_(Rel-18)_Ranging_SL"/>
  </w15:person>
  <w15:person w15:author="23.586_CR0057R2_(Rel-18)_Ranging_SL">
    <w15:presenceInfo w15:providerId="None" w15:userId="23.586_CR0057R2_(Rel-18)_Ranging_SL"/>
  </w15:person>
  <w15:person w15:author="23.586_CR0067R2_(Rel-18)_Ranging_SL">
    <w15:presenceInfo w15:providerId="None" w15:userId="23.586_CR0067R2_(Rel-18)_Ranging_SL"/>
  </w15:person>
  <w15:person w15:author="23.586_CR0045R2_(Rel-18)_Ranging_SL">
    <w15:presenceInfo w15:providerId="None" w15:userId="23.586_CR0045R2_(Rel-18)_Ranging_SL"/>
  </w15:person>
  <w15:person w15:author="23.586_CR0094R1_(Rel-18)_Ranging_SL">
    <w15:presenceInfo w15:providerId="None" w15:userId="23.586_CR0094R1_(Rel-18)_Ranging_SL"/>
  </w15:person>
  <w15:person w15:author="23.586_CR0082R1_(Rel-18)_Ranging_SL">
    <w15:presenceInfo w15:providerId="None" w15:userId="23.586_CR0082R1_(Rel-18)_Ranging_SL"/>
  </w15:person>
  <w15:person w15:author="23.586_CR0088R2_(Rel-18)_Ranging_SL">
    <w15:presenceInfo w15:providerId="None" w15:userId="23.586_CR0088R2_(Rel-18)_Ranging_SL"/>
  </w15:person>
  <w15:person w15:author="23.586_CR0070R2_(Rel-18)_Ranging_SL">
    <w15:presenceInfo w15:providerId="None" w15:userId="23.586_CR0070R2_(Rel-18)_Ranging_SL"/>
  </w15:person>
  <w15:person w15:author="23.586_CR0031R9_(Rel-18)_Ranging_SL">
    <w15:presenceInfo w15:providerId="None" w15:userId="23.586_CR0031R9_(Rel-18)_Ranging_SL"/>
  </w15:person>
  <w15:person w15:author="23.586_CR0085R1_(Rel-18)_Ranging_SL">
    <w15:presenceInfo w15:providerId="None" w15:userId="23.586_CR0085R1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25A86"/>
    <w:rsid w:val="0053388B"/>
    <w:rsid w:val="00534978"/>
    <w:rsid w:val="00535773"/>
    <w:rsid w:val="0053617B"/>
    <w:rsid w:val="00536A5D"/>
    <w:rsid w:val="00536D8D"/>
    <w:rsid w:val="00540FC9"/>
    <w:rsid w:val="00542A06"/>
    <w:rsid w:val="00543E6C"/>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B33E8"/>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7486"/>
    <w:rsid w:val="00A373CE"/>
    <w:rsid w:val="00A46839"/>
    <w:rsid w:val="00A50B9A"/>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C09B2"/>
    <w:rsid w:val="00BC0F7D"/>
    <w:rsid w:val="00BC1944"/>
    <w:rsid w:val="00BC59D6"/>
    <w:rsid w:val="00BC7D51"/>
    <w:rsid w:val="00BD11D8"/>
    <w:rsid w:val="00BD7D31"/>
    <w:rsid w:val="00BE3255"/>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D3F7B"/>
    <w:rsid w:val="00D029F2"/>
    <w:rsid w:val="00D05311"/>
    <w:rsid w:val="00D06B20"/>
    <w:rsid w:val="00D11ADF"/>
    <w:rsid w:val="00D21AED"/>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1F6B"/>
    <w:rsid w:val="00E12D81"/>
    <w:rsid w:val="00E13C27"/>
    <w:rsid w:val="00E16509"/>
    <w:rsid w:val="00E257BA"/>
    <w:rsid w:val="00E3434E"/>
    <w:rsid w:val="00E34613"/>
    <w:rsid w:val="00E36701"/>
    <w:rsid w:val="00E413FD"/>
    <w:rsid w:val="00E44582"/>
    <w:rsid w:val="00E4739F"/>
    <w:rsid w:val="00E61A92"/>
    <w:rsid w:val="00E77645"/>
    <w:rsid w:val="00E77E85"/>
    <w:rsid w:val="00E84B36"/>
    <w:rsid w:val="00E866D4"/>
    <w:rsid w:val="00E91863"/>
    <w:rsid w:val="00E934AD"/>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F6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11F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11F6B"/>
    <w:pPr>
      <w:pBdr>
        <w:top w:val="none" w:sz="0" w:space="0" w:color="auto"/>
      </w:pBdr>
      <w:spacing w:before="180"/>
      <w:outlineLvl w:val="1"/>
    </w:pPr>
    <w:rPr>
      <w:sz w:val="32"/>
    </w:rPr>
  </w:style>
  <w:style w:type="paragraph" w:styleId="Heading3">
    <w:name w:val="heading 3"/>
    <w:basedOn w:val="Heading2"/>
    <w:next w:val="Normal"/>
    <w:qFormat/>
    <w:rsid w:val="00E11F6B"/>
    <w:pPr>
      <w:spacing w:before="120"/>
      <w:outlineLvl w:val="2"/>
    </w:pPr>
    <w:rPr>
      <w:sz w:val="28"/>
    </w:rPr>
  </w:style>
  <w:style w:type="paragraph" w:styleId="Heading4">
    <w:name w:val="heading 4"/>
    <w:basedOn w:val="Heading3"/>
    <w:next w:val="Normal"/>
    <w:qFormat/>
    <w:rsid w:val="00E11F6B"/>
    <w:pPr>
      <w:ind w:left="1418" w:hanging="1418"/>
      <w:outlineLvl w:val="3"/>
    </w:pPr>
    <w:rPr>
      <w:sz w:val="24"/>
    </w:rPr>
  </w:style>
  <w:style w:type="paragraph" w:styleId="Heading5">
    <w:name w:val="heading 5"/>
    <w:basedOn w:val="Heading4"/>
    <w:next w:val="Normal"/>
    <w:qFormat/>
    <w:rsid w:val="00E11F6B"/>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E11F6B"/>
    <w:pPr>
      <w:ind w:left="0" w:firstLine="0"/>
      <w:outlineLvl w:val="7"/>
    </w:pPr>
  </w:style>
  <w:style w:type="paragraph" w:styleId="Heading9">
    <w:name w:val="heading 9"/>
    <w:basedOn w:val="Heading8"/>
    <w:next w:val="Normal"/>
    <w:qFormat/>
    <w:rsid w:val="00E11F6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11F6B"/>
    <w:pPr>
      <w:ind w:left="1985" w:hanging="1985"/>
      <w:outlineLvl w:val="9"/>
    </w:pPr>
    <w:rPr>
      <w:sz w:val="20"/>
    </w:rPr>
  </w:style>
  <w:style w:type="paragraph" w:styleId="TOC9">
    <w:name w:val="toc 9"/>
    <w:basedOn w:val="TOC8"/>
    <w:rsid w:val="00E11F6B"/>
    <w:pPr>
      <w:ind w:left="1418" w:hanging="1418"/>
    </w:pPr>
  </w:style>
  <w:style w:type="paragraph" w:styleId="TOC8">
    <w:name w:val="toc 8"/>
    <w:basedOn w:val="TOC1"/>
    <w:uiPriority w:val="39"/>
    <w:rsid w:val="00E11F6B"/>
    <w:pPr>
      <w:spacing w:before="180"/>
      <w:ind w:left="2693" w:hanging="2693"/>
    </w:pPr>
    <w:rPr>
      <w:b/>
    </w:rPr>
  </w:style>
  <w:style w:type="paragraph" w:styleId="TOC1">
    <w:name w:val="toc 1"/>
    <w:uiPriority w:val="39"/>
    <w:rsid w:val="00E11F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11F6B"/>
    <w:pPr>
      <w:keepLines/>
      <w:tabs>
        <w:tab w:val="center" w:pos="4536"/>
        <w:tab w:val="right" w:pos="9072"/>
      </w:tabs>
    </w:pPr>
  </w:style>
  <w:style w:type="character" w:customStyle="1" w:styleId="ZGSM">
    <w:name w:val="ZGSM"/>
    <w:rsid w:val="00E11F6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11F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11F6B"/>
    <w:pPr>
      <w:ind w:left="1701" w:hanging="1701"/>
    </w:pPr>
  </w:style>
  <w:style w:type="paragraph" w:styleId="TOC4">
    <w:name w:val="toc 4"/>
    <w:basedOn w:val="TOC3"/>
    <w:uiPriority w:val="39"/>
    <w:rsid w:val="00E11F6B"/>
    <w:pPr>
      <w:ind w:left="1418" w:hanging="1418"/>
    </w:pPr>
  </w:style>
  <w:style w:type="paragraph" w:styleId="TOC3">
    <w:name w:val="toc 3"/>
    <w:basedOn w:val="TOC2"/>
    <w:uiPriority w:val="39"/>
    <w:rsid w:val="00E11F6B"/>
    <w:pPr>
      <w:ind w:left="1134" w:hanging="1134"/>
    </w:pPr>
  </w:style>
  <w:style w:type="paragraph" w:styleId="TOC2">
    <w:name w:val="toc 2"/>
    <w:basedOn w:val="TOC1"/>
    <w:uiPriority w:val="39"/>
    <w:rsid w:val="00E11F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11F6B"/>
    <w:pPr>
      <w:outlineLvl w:val="9"/>
    </w:pPr>
  </w:style>
  <w:style w:type="paragraph" w:customStyle="1" w:styleId="NF">
    <w:name w:val="NF"/>
    <w:basedOn w:val="NO"/>
    <w:rsid w:val="00E11F6B"/>
    <w:pPr>
      <w:keepNext/>
      <w:spacing w:after="0"/>
    </w:pPr>
    <w:rPr>
      <w:rFonts w:ascii="Arial" w:hAnsi="Arial"/>
      <w:sz w:val="18"/>
    </w:rPr>
  </w:style>
  <w:style w:type="paragraph" w:customStyle="1" w:styleId="NO">
    <w:name w:val="NO"/>
    <w:basedOn w:val="Normal"/>
    <w:link w:val="NOChar"/>
    <w:rsid w:val="00E11F6B"/>
    <w:pPr>
      <w:keepLines/>
      <w:ind w:left="1135" w:hanging="851"/>
    </w:pPr>
  </w:style>
  <w:style w:type="paragraph" w:customStyle="1" w:styleId="PL">
    <w:name w:val="PL"/>
    <w:rsid w:val="00E11F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11F6B"/>
    <w:pPr>
      <w:jc w:val="right"/>
    </w:pPr>
  </w:style>
  <w:style w:type="paragraph" w:customStyle="1" w:styleId="TAL">
    <w:name w:val="TAL"/>
    <w:basedOn w:val="Normal"/>
    <w:link w:val="TALCar"/>
    <w:rsid w:val="00E11F6B"/>
    <w:pPr>
      <w:keepNext/>
      <w:keepLines/>
      <w:spacing w:after="0"/>
    </w:pPr>
    <w:rPr>
      <w:rFonts w:ascii="Arial" w:hAnsi="Arial"/>
      <w:sz w:val="18"/>
    </w:rPr>
  </w:style>
  <w:style w:type="paragraph" w:customStyle="1" w:styleId="TAH">
    <w:name w:val="TAH"/>
    <w:basedOn w:val="TAC"/>
    <w:rsid w:val="00E11F6B"/>
    <w:rPr>
      <w:b/>
    </w:rPr>
  </w:style>
  <w:style w:type="paragraph" w:customStyle="1" w:styleId="TAC">
    <w:name w:val="TAC"/>
    <w:basedOn w:val="TAL"/>
    <w:rsid w:val="00E11F6B"/>
    <w:pPr>
      <w:jc w:val="center"/>
    </w:pPr>
  </w:style>
  <w:style w:type="paragraph" w:customStyle="1" w:styleId="LD">
    <w:name w:val="LD"/>
    <w:rsid w:val="00E11F6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E11F6B"/>
    <w:pPr>
      <w:keepLines/>
      <w:ind w:left="1702" w:hanging="1418"/>
    </w:pPr>
  </w:style>
  <w:style w:type="paragraph" w:customStyle="1" w:styleId="FP">
    <w:name w:val="FP"/>
    <w:basedOn w:val="Normal"/>
    <w:rsid w:val="00E11F6B"/>
    <w:pPr>
      <w:spacing w:after="0"/>
    </w:pPr>
  </w:style>
  <w:style w:type="paragraph" w:customStyle="1" w:styleId="NW">
    <w:name w:val="NW"/>
    <w:basedOn w:val="NO"/>
    <w:rsid w:val="00E11F6B"/>
    <w:pPr>
      <w:spacing w:after="0"/>
    </w:pPr>
  </w:style>
  <w:style w:type="paragraph" w:customStyle="1" w:styleId="EW">
    <w:name w:val="EW"/>
    <w:basedOn w:val="EX"/>
    <w:rsid w:val="00E11F6B"/>
    <w:pPr>
      <w:spacing w:after="0"/>
    </w:pPr>
  </w:style>
  <w:style w:type="paragraph" w:customStyle="1" w:styleId="B1">
    <w:name w:val="B1"/>
    <w:basedOn w:val="List"/>
    <w:link w:val="B1Char1"/>
    <w:rsid w:val="00E11F6B"/>
    <w:pPr>
      <w:ind w:left="568" w:hanging="284"/>
      <w:contextualSpacing w:val="0"/>
    </w:pPr>
  </w:style>
  <w:style w:type="paragraph" w:styleId="TOC6">
    <w:name w:val="toc 6"/>
    <w:basedOn w:val="TOC5"/>
    <w:next w:val="Normal"/>
    <w:semiHidden/>
    <w:rsid w:val="00E11F6B"/>
    <w:pPr>
      <w:ind w:left="1985" w:hanging="1985"/>
    </w:pPr>
  </w:style>
  <w:style w:type="paragraph" w:styleId="TOC7">
    <w:name w:val="toc 7"/>
    <w:basedOn w:val="TOC6"/>
    <w:next w:val="Normal"/>
    <w:semiHidden/>
    <w:rsid w:val="00E11F6B"/>
    <w:pPr>
      <w:ind w:left="2268" w:hanging="2268"/>
    </w:pPr>
  </w:style>
  <w:style w:type="paragraph" w:customStyle="1" w:styleId="EditorsNote">
    <w:name w:val="Editor's Note"/>
    <w:basedOn w:val="NO"/>
    <w:link w:val="EditorsNoteChar"/>
    <w:rsid w:val="00E11F6B"/>
    <w:pPr>
      <w:ind w:left="1559" w:hanging="1276"/>
    </w:pPr>
    <w:rPr>
      <w:color w:val="FF0000"/>
    </w:rPr>
  </w:style>
  <w:style w:type="paragraph" w:customStyle="1" w:styleId="TH">
    <w:name w:val="TH"/>
    <w:basedOn w:val="Normal"/>
    <w:link w:val="THChar"/>
    <w:rsid w:val="00E11F6B"/>
    <w:pPr>
      <w:keepNext/>
      <w:keepLines/>
      <w:spacing w:before="60"/>
      <w:jc w:val="center"/>
    </w:pPr>
    <w:rPr>
      <w:rFonts w:ascii="Arial" w:hAnsi="Arial"/>
      <w:b/>
    </w:rPr>
  </w:style>
  <w:style w:type="paragraph" w:customStyle="1" w:styleId="ZA">
    <w:name w:val="ZA"/>
    <w:rsid w:val="00E11F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1F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1F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1F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1F6B"/>
    <w:pPr>
      <w:ind w:left="851" w:hanging="851"/>
    </w:pPr>
  </w:style>
  <w:style w:type="paragraph" w:customStyle="1" w:styleId="ZH">
    <w:name w:val="ZH"/>
    <w:rsid w:val="00E11F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1F6B"/>
    <w:pPr>
      <w:keepNext w:val="0"/>
      <w:spacing w:before="0" w:after="240"/>
    </w:pPr>
  </w:style>
  <w:style w:type="paragraph" w:customStyle="1" w:styleId="ZG">
    <w:name w:val="ZG"/>
    <w:rsid w:val="00E11F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11F6B"/>
    <w:pPr>
      <w:ind w:left="851" w:hanging="284"/>
      <w:contextualSpacing w:val="0"/>
    </w:pPr>
  </w:style>
  <w:style w:type="paragraph" w:customStyle="1" w:styleId="B3">
    <w:name w:val="B3"/>
    <w:basedOn w:val="List3"/>
    <w:link w:val="B3Car"/>
    <w:rsid w:val="00E11F6B"/>
    <w:pPr>
      <w:ind w:left="1135" w:hanging="284"/>
      <w:contextualSpacing w:val="0"/>
    </w:pPr>
  </w:style>
  <w:style w:type="paragraph" w:customStyle="1" w:styleId="B4">
    <w:name w:val="B4"/>
    <w:basedOn w:val="List4"/>
    <w:rsid w:val="00E11F6B"/>
    <w:pPr>
      <w:ind w:left="1418" w:hanging="284"/>
      <w:contextualSpacing w:val="0"/>
    </w:pPr>
  </w:style>
  <w:style w:type="paragraph" w:customStyle="1" w:styleId="B5">
    <w:name w:val="B5"/>
    <w:basedOn w:val="List5"/>
    <w:rsid w:val="00E11F6B"/>
    <w:pPr>
      <w:ind w:left="1702" w:hanging="284"/>
      <w:contextualSpacing w:val="0"/>
    </w:pPr>
  </w:style>
  <w:style w:type="paragraph" w:customStyle="1" w:styleId="ZTD">
    <w:name w:val="ZTD"/>
    <w:basedOn w:val="ZB"/>
    <w:rsid w:val="00E11F6B"/>
    <w:pPr>
      <w:framePr w:hRule="auto" w:wrap="notBeside" w:y="852"/>
    </w:pPr>
    <w:rPr>
      <w:i w:val="0"/>
      <w:sz w:val="40"/>
    </w:rPr>
  </w:style>
  <w:style w:type="paragraph" w:customStyle="1" w:styleId="ZV">
    <w:name w:val="ZV"/>
    <w:basedOn w:val="ZU"/>
    <w:rsid w:val="00E11F6B"/>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2C2F5C-3C50-414C-A961-4D123C8E0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51</Pages>
  <Words>19757</Words>
  <Characters>112615</Characters>
  <Application>Microsoft Office Word</Application>
  <DocSecurity>0</DocSecurity>
  <Lines>938</Lines>
  <Paragraphs>264</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132108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23.586_CR0094R1_(Rel-18)_Ranging_SL</cp:lastModifiedBy>
  <cp:revision>3</cp:revision>
  <cp:lastPrinted>2019-02-25T14:05:00Z</cp:lastPrinted>
  <dcterms:created xsi:type="dcterms:W3CDTF">2023-09-18T14:47:00Z</dcterms:created>
  <dcterms:modified xsi:type="dcterms:W3CDTF">2023-11-30T09:51:00Z</dcterms:modified>
</cp:coreProperties>
</file>