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29E9243B"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004_(Rel-18)_Ranging_SL" w:date="2023-09-06T12:34:00Z">
              <w:r w:rsidR="00C37569" w:rsidDel="00277C5F">
                <w:delText>0</w:delText>
              </w:r>
            </w:del>
            <w:ins w:id="5" w:author="23.586_CR0004_(Rel-18)_Ranging_SL" w:date="2023-09-06T12:34:00Z">
              <w:r w:rsidR="00277C5F">
                <w:t>1</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r w:rsidR="009900C0" w:rsidRPr="00542A06">
              <w:rPr>
                <w:sz w:val="32"/>
              </w:rPr>
              <w:t>0</w:t>
            </w:r>
            <w:ins w:id="7" w:author="23.586_CR0004_(Rel-18)_Ranging_SL" w:date="2023-09-06T12:34:00Z">
              <w:r w:rsidR="00277C5F">
                <w:rPr>
                  <w:sz w:val="32"/>
                </w:rPr>
                <w:t>9</w:t>
              </w:r>
            </w:ins>
            <w:del w:id="8" w:author="23.586_CR0004_(Rel-18)_Ranging_SL" w:date="2023-09-06T12:34:00Z">
              <w:r w:rsidR="00C37569" w:rsidDel="00277C5F">
                <w:rPr>
                  <w:sz w:val="32"/>
                </w:rPr>
                <w:delText>6</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755520975"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85pt;height:76.05pt" o:ole="">
                  <v:imagedata r:id="rId11" o:title=""/>
                </v:shape>
                <o:OLEObject Type="Embed" ProgID="Word.Picture.8" ShapeID="_x0000_i1026" DrawAspect="Content" ObjectID="_1755520976"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5D2350" w:rsidRPr="00542A06">
              <w:rPr>
                <w:noProof/>
                <w:sz w:val="18"/>
              </w:rPr>
              <w:t>3</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pPr>
        <w:pStyle w:val="TT"/>
      </w:pPr>
      <w:r w:rsidRPr="00324825">
        <w:br w:type="page"/>
      </w:r>
      <w:bookmarkStart w:id="18" w:name="tableOfContents"/>
      <w:bookmarkEnd w:id="18"/>
      <w:r w:rsidRPr="00324825">
        <w:lastRenderedPageBreak/>
        <w:t>Contents</w:t>
      </w:r>
    </w:p>
    <w:p w14:paraId="4372F3C6" w14:textId="2E12AEF5" w:rsidR="00E11F6B" w:rsidRDefault="00EA0F2A">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E11F6B">
        <w:t>Foreword</w:t>
      </w:r>
      <w:r w:rsidR="00E11F6B">
        <w:tab/>
      </w:r>
      <w:r w:rsidR="00E11F6B">
        <w:fldChar w:fldCharType="begin" w:fldLock="1"/>
      </w:r>
      <w:r w:rsidR="00E11F6B">
        <w:instrText xml:space="preserve"> PAGEREF _Toc138257460 \h </w:instrText>
      </w:r>
      <w:r w:rsidR="00E11F6B">
        <w:fldChar w:fldCharType="separate"/>
      </w:r>
      <w:r w:rsidR="00E11F6B">
        <w:t>6</w:t>
      </w:r>
      <w:r w:rsidR="00E11F6B">
        <w:fldChar w:fldCharType="end"/>
      </w:r>
    </w:p>
    <w:p w14:paraId="2BFED41D" w14:textId="4492F3AD" w:rsidR="00E11F6B" w:rsidRDefault="00E11F6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_Toc138257461 \h </w:instrText>
      </w:r>
      <w:r>
        <w:fldChar w:fldCharType="separate"/>
      </w:r>
      <w:r>
        <w:t>8</w:t>
      </w:r>
      <w:r>
        <w:fldChar w:fldCharType="end"/>
      </w:r>
    </w:p>
    <w:p w14:paraId="6A1C2690" w14:textId="3E00831A" w:rsidR="00E11F6B" w:rsidRDefault="00E11F6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_Toc138257462 \h </w:instrText>
      </w:r>
      <w:r>
        <w:fldChar w:fldCharType="separate"/>
      </w:r>
      <w:r>
        <w:t>8</w:t>
      </w:r>
      <w:r>
        <w:fldChar w:fldCharType="end"/>
      </w:r>
    </w:p>
    <w:p w14:paraId="55004DD5" w14:textId="491B075E" w:rsidR="00E11F6B" w:rsidRDefault="00E11F6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_Toc138257463 \h </w:instrText>
      </w:r>
      <w:r>
        <w:fldChar w:fldCharType="separate"/>
      </w:r>
      <w:r>
        <w:t>9</w:t>
      </w:r>
      <w:r>
        <w:fldChar w:fldCharType="end"/>
      </w:r>
    </w:p>
    <w:p w14:paraId="07B6D753" w14:textId="3E315069" w:rsidR="00E11F6B" w:rsidRDefault="00E11F6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_Toc138257464 \h </w:instrText>
      </w:r>
      <w:r>
        <w:fldChar w:fldCharType="separate"/>
      </w:r>
      <w:r>
        <w:t>9</w:t>
      </w:r>
      <w:r>
        <w:fldChar w:fldCharType="end"/>
      </w:r>
    </w:p>
    <w:p w14:paraId="0C6F30B2" w14:textId="1D39E023" w:rsidR="00E11F6B" w:rsidRDefault="00E11F6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_Toc138257465 \h </w:instrText>
      </w:r>
      <w:r>
        <w:fldChar w:fldCharType="separate"/>
      </w:r>
      <w:r>
        <w:t>10</w:t>
      </w:r>
      <w:r>
        <w:fldChar w:fldCharType="end"/>
      </w:r>
    </w:p>
    <w:p w14:paraId="20ABD038" w14:textId="2A257B56" w:rsidR="00E11F6B" w:rsidRDefault="00E11F6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_Toc138257466 \h </w:instrText>
      </w:r>
      <w:r>
        <w:fldChar w:fldCharType="separate"/>
      </w:r>
      <w:r>
        <w:t>10</w:t>
      </w:r>
      <w:r>
        <w:fldChar w:fldCharType="end"/>
      </w:r>
    </w:p>
    <w:p w14:paraId="7A5FA69E" w14:textId="11532263" w:rsidR="00E11F6B" w:rsidRDefault="00E11F6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_Toc138257467 \h </w:instrText>
      </w:r>
      <w:r>
        <w:fldChar w:fldCharType="separate"/>
      </w:r>
      <w:r>
        <w:t>10</w:t>
      </w:r>
      <w:r>
        <w:fldChar w:fldCharType="end"/>
      </w:r>
    </w:p>
    <w:p w14:paraId="4287F708" w14:textId="56C03F96" w:rsidR="00E11F6B" w:rsidRDefault="00E11F6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_Toc138257468 \h </w:instrText>
      </w:r>
      <w:r>
        <w:fldChar w:fldCharType="separate"/>
      </w:r>
      <w:r>
        <w:t>10</w:t>
      </w:r>
      <w:r>
        <w:fldChar w:fldCharType="end"/>
      </w:r>
    </w:p>
    <w:p w14:paraId="751CBCA7" w14:textId="726F547E" w:rsidR="00E11F6B" w:rsidRDefault="00E11F6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_Toc138257469 \h </w:instrText>
      </w:r>
      <w:r>
        <w:fldChar w:fldCharType="separate"/>
      </w:r>
      <w:r>
        <w:t>10</w:t>
      </w:r>
      <w:r>
        <w:fldChar w:fldCharType="end"/>
      </w:r>
    </w:p>
    <w:p w14:paraId="6A7E4F32" w14:textId="5FCC6B7E" w:rsidR="00E11F6B" w:rsidRDefault="00E11F6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_Toc138257470 \h </w:instrText>
      </w:r>
      <w:r>
        <w:fldChar w:fldCharType="separate"/>
      </w:r>
      <w:r>
        <w:t>12</w:t>
      </w:r>
      <w:r>
        <w:fldChar w:fldCharType="end"/>
      </w:r>
    </w:p>
    <w:p w14:paraId="0AB12D2D" w14:textId="7B3CE6BD" w:rsidR="00E11F6B" w:rsidRDefault="00E11F6B">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_Toc138257471 \h </w:instrText>
      </w:r>
      <w:r>
        <w:fldChar w:fldCharType="separate"/>
      </w:r>
      <w:r>
        <w:t>12</w:t>
      </w:r>
      <w:r>
        <w:fldChar w:fldCharType="end"/>
      </w:r>
    </w:p>
    <w:p w14:paraId="4A1EBC10" w14:textId="1E115810"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_Toc138257472 \h </w:instrText>
      </w:r>
      <w:r>
        <w:fldChar w:fldCharType="separate"/>
      </w:r>
      <w:r>
        <w:t>14</w:t>
      </w:r>
      <w:r>
        <w:fldChar w:fldCharType="end"/>
      </w:r>
    </w:p>
    <w:p w14:paraId="18218BCE" w14:textId="2F76A15C"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_Toc138257473 \h </w:instrText>
      </w:r>
      <w:r>
        <w:fldChar w:fldCharType="separate"/>
      </w:r>
      <w:r>
        <w:t>15</w:t>
      </w:r>
      <w:r>
        <w:fldChar w:fldCharType="end"/>
      </w:r>
    </w:p>
    <w:p w14:paraId="59FD1714" w14:textId="371E085E" w:rsidR="00E11F6B" w:rsidRDefault="00E11F6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_Toc138257474 \h </w:instrText>
      </w:r>
      <w:r>
        <w:fldChar w:fldCharType="separate"/>
      </w:r>
      <w:r>
        <w:t>15</w:t>
      </w:r>
      <w:r>
        <w:fldChar w:fldCharType="end"/>
      </w:r>
    </w:p>
    <w:p w14:paraId="5D6B51C6" w14:textId="2DC6D570" w:rsidR="00E11F6B" w:rsidRDefault="00E11F6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_Toc138257475 \h </w:instrText>
      </w:r>
      <w:r>
        <w:fldChar w:fldCharType="separate"/>
      </w:r>
      <w:r>
        <w:t>15</w:t>
      </w:r>
      <w:r>
        <w:fldChar w:fldCharType="end"/>
      </w:r>
    </w:p>
    <w:p w14:paraId="792D0E44" w14:textId="3564396D"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_Toc138257476 \h </w:instrText>
      </w:r>
      <w:r>
        <w:fldChar w:fldCharType="separate"/>
      </w:r>
      <w:r>
        <w:t>16</w:t>
      </w:r>
      <w:r>
        <w:fldChar w:fldCharType="end"/>
      </w:r>
    </w:p>
    <w:p w14:paraId="508931C6" w14:textId="7F7221BD"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_Toc138257477 \h </w:instrText>
      </w:r>
      <w:r>
        <w:fldChar w:fldCharType="separate"/>
      </w:r>
      <w:r>
        <w:t>16</w:t>
      </w:r>
      <w:r>
        <w:fldChar w:fldCharType="end"/>
      </w:r>
    </w:p>
    <w:p w14:paraId="3A476880" w14:textId="3AB8890E"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_Toc138257478 \h </w:instrText>
      </w:r>
      <w:r>
        <w:fldChar w:fldCharType="separate"/>
      </w:r>
      <w:r>
        <w:t>16</w:t>
      </w:r>
      <w:r>
        <w:fldChar w:fldCharType="end"/>
      </w:r>
    </w:p>
    <w:p w14:paraId="6080BBBB" w14:textId="00C2BBD3" w:rsidR="00E11F6B" w:rsidRDefault="00E11F6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_Toc138257479 \h </w:instrText>
      </w:r>
      <w:r>
        <w:fldChar w:fldCharType="separate"/>
      </w:r>
      <w:r>
        <w:t>17</w:t>
      </w:r>
      <w:r>
        <w:fldChar w:fldCharType="end"/>
      </w:r>
    </w:p>
    <w:p w14:paraId="45AEEED8" w14:textId="5D8F5394" w:rsidR="00E11F6B" w:rsidRDefault="00E11F6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_Toc138257480 \h </w:instrText>
      </w:r>
      <w:r>
        <w:fldChar w:fldCharType="separate"/>
      </w:r>
      <w:r>
        <w:t>17</w:t>
      </w:r>
      <w:r>
        <w:fldChar w:fldCharType="end"/>
      </w:r>
    </w:p>
    <w:p w14:paraId="630D9C40" w14:textId="5E56C6C3" w:rsidR="00E11F6B" w:rsidRDefault="00E11F6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_Toc138257481 \h </w:instrText>
      </w:r>
      <w:r>
        <w:fldChar w:fldCharType="separate"/>
      </w:r>
      <w:r>
        <w:t>17</w:t>
      </w:r>
      <w:r>
        <w:fldChar w:fldCharType="end"/>
      </w:r>
    </w:p>
    <w:p w14:paraId="1C301D8B" w14:textId="63BC6E62" w:rsidR="00E11F6B" w:rsidRDefault="00E11F6B">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_Toc138257482 \h </w:instrText>
      </w:r>
      <w:r>
        <w:fldChar w:fldCharType="separate"/>
      </w:r>
      <w:r>
        <w:t>17</w:t>
      </w:r>
      <w:r>
        <w:fldChar w:fldCharType="end"/>
      </w:r>
    </w:p>
    <w:p w14:paraId="7CEA0C3F" w14:textId="409B5B02" w:rsidR="00E11F6B" w:rsidRDefault="00E11F6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_Toc138257483 \h </w:instrText>
      </w:r>
      <w:r>
        <w:fldChar w:fldCharType="separate"/>
      </w:r>
      <w:r>
        <w:t>18</w:t>
      </w:r>
      <w:r>
        <w:fldChar w:fldCharType="end"/>
      </w:r>
    </w:p>
    <w:p w14:paraId="39E4DA47" w14:textId="5B465AB6" w:rsidR="00E11F6B" w:rsidRDefault="00E11F6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_Toc138257484 \h </w:instrText>
      </w:r>
      <w:r>
        <w:fldChar w:fldCharType="separate"/>
      </w:r>
      <w:r>
        <w:t>18</w:t>
      </w:r>
      <w:r>
        <w:fldChar w:fldCharType="end"/>
      </w:r>
    </w:p>
    <w:p w14:paraId="1B96A658" w14:textId="299EDC20" w:rsidR="00E11F6B" w:rsidRDefault="00E11F6B">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_Toc138257485 \h </w:instrText>
      </w:r>
      <w:r>
        <w:fldChar w:fldCharType="separate"/>
      </w:r>
      <w:r>
        <w:t>18</w:t>
      </w:r>
      <w:r>
        <w:fldChar w:fldCharType="end"/>
      </w:r>
    </w:p>
    <w:p w14:paraId="7D783B8E" w14:textId="5E8F119E" w:rsidR="00E11F6B" w:rsidRDefault="00E11F6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_Toc138257486 \h </w:instrText>
      </w:r>
      <w:r>
        <w:fldChar w:fldCharType="separate"/>
      </w:r>
      <w:r>
        <w:t>18</w:t>
      </w:r>
      <w:r>
        <w:fldChar w:fldCharType="end"/>
      </w:r>
    </w:p>
    <w:p w14:paraId="0891C2A1" w14:textId="7333255D" w:rsidR="00E11F6B" w:rsidRDefault="00E11F6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_Toc138257487 \h </w:instrText>
      </w:r>
      <w:r>
        <w:fldChar w:fldCharType="separate"/>
      </w:r>
      <w:r>
        <w:t>18</w:t>
      </w:r>
      <w:r>
        <w:fldChar w:fldCharType="end"/>
      </w:r>
    </w:p>
    <w:p w14:paraId="5AE460B2" w14:textId="62F11B34" w:rsidR="00E11F6B" w:rsidRDefault="00E11F6B">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_Toc138257488 \h </w:instrText>
      </w:r>
      <w:r>
        <w:fldChar w:fldCharType="separate"/>
      </w:r>
      <w:r>
        <w:t>18</w:t>
      </w:r>
      <w:r>
        <w:fldChar w:fldCharType="end"/>
      </w:r>
    </w:p>
    <w:p w14:paraId="065E6E13" w14:textId="67BD56BC" w:rsidR="00E11F6B" w:rsidRDefault="00E11F6B">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_Toc138257489 \h </w:instrText>
      </w:r>
      <w:r>
        <w:fldChar w:fldCharType="separate"/>
      </w:r>
      <w:r>
        <w:t>18</w:t>
      </w:r>
      <w:r>
        <w:fldChar w:fldCharType="end"/>
      </w:r>
    </w:p>
    <w:p w14:paraId="6FB18778" w14:textId="04EA4F7B" w:rsidR="00E11F6B" w:rsidRDefault="00E11F6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_Toc138257490 \h </w:instrText>
      </w:r>
      <w:r>
        <w:fldChar w:fldCharType="separate"/>
      </w:r>
      <w:r>
        <w:t>19</w:t>
      </w:r>
      <w:r>
        <w:fldChar w:fldCharType="end"/>
      </w:r>
    </w:p>
    <w:p w14:paraId="08A70C1F" w14:textId="27FDD693" w:rsidR="00E11F6B" w:rsidRDefault="00E11F6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_Toc138257491 \h </w:instrText>
      </w:r>
      <w:r>
        <w:fldChar w:fldCharType="separate"/>
      </w:r>
      <w:r>
        <w:t>19</w:t>
      </w:r>
      <w:r>
        <w:fldChar w:fldCharType="end"/>
      </w:r>
    </w:p>
    <w:p w14:paraId="0B88A8C1" w14:textId="36AEF301"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_Toc138257492 \h </w:instrText>
      </w:r>
      <w:r>
        <w:fldChar w:fldCharType="separate"/>
      </w:r>
      <w:r>
        <w:t>19</w:t>
      </w:r>
      <w:r>
        <w:fldChar w:fldCharType="end"/>
      </w:r>
    </w:p>
    <w:p w14:paraId="14BE9D07" w14:textId="144C7DED" w:rsidR="00E11F6B" w:rsidRDefault="00E11F6B">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_Toc138257493 \h </w:instrText>
      </w:r>
      <w:r>
        <w:fldChar w:fldCharType="separate"/>
      </w:r>
      <w:r>
        <w:t>19</w:t>
      </w:r>
      <w:r>
        <w:fldChar w:fldCharType="end"/>
      </w:r>
    </w:p>
    <w:p w14:paraId="6F9ACFC2" w14:textId="102D4459" w:rsidR="00E11F6B" w:rsidRDefault="00E11F6B">
      <w:pPr>
        <w:pStyle w:val="TOC4"/>
        <w:rPr>
          <w:rFonts w:asciiTheme="minorHAnsi" w:eastAsiaTheme="minorEastAsia" w:hAnsiTheme="minorHAnsi" w:cstheme="minorBidi"/>
          <w:kern w:val="2"/>
          <w:sz w:val="22"/>
          <w:szCs w:val="22"/>
          <w14:ligatures w14:val="standardContextual"/>
        </w:rPr>
      </w:pPr>
      <w:r w:rsidRPr="00EF3EFA">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EF3EFA">
        <w:rPr>
          <w:shd w:val="clear" w:color="auto" w:fill="FFFFFF" w:themeFill="background1"/>
        </w:rPr>
        <w:t>Policy/Parameter provisioned to UE</w:t>
      </w:r>
      <w:r>
        <w:tab/>
      </w:r>
      <w:r>
        <w:fldChar w:fldCharType="begin" w:fldLock="1"/>
      </w:r>
      <w:r>
        <w:instrText xml:space="preserve"> PAGEREF _Toc138257494 \h </w:instrText>
      </w:r>
      <w:r>
        <w:fldChar w:fldCharType="separate"/>
      </w:r>
      <w:r>
        <w:t>20</w:t>
      </w:r>
      <w:r>
        <w:fldChar w:fldCharType="end"/>
      </w:r>
    </w:p>
    <w:p w14:paraId="21214ADA" w14:textId="72AC1397"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_Toc138257495 \h </w:instrText>
      </w:r>
      <w:r>
        <w:fldChar w:fldCharType="separate"/>
      </w:r>
      <w:r>
        <w:t>20</w:t>
      </w:r>
      <w:r>
        <w:fldChar w:fldCharType="end"/>
      </w:r>
    </w:p>
    <w:p w14:paraId="15414CF6" w14:textId="082CEB8A" w:rsidR="00E11F6B" w:rsidRDefault="00E11F6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w:t>
      </w:r>
      <w:proofErr w:type="spellStart"/>
      <w:r>
        <w:t>Sidelink</w:t>
      </w:r>
      <w:proofErr w:type="spellEnd"/>
      <w:r>
        <w:t xml:space="preserve"> Positioning UE Discovery &amp; Selection</w:t>
      </w:r>
      <w:r>
        <w:tab/>
      </w:r>
      <w:r>
        <w:fldChar w:fldCharType="begin" w:fldLock="1"/>
      </w:r>
      <w:r>
        <w:instrText xml:space="preserve"> PAGEREF _Toc138257496 \h </w:instrText>
      </w:r>
      <w:r>
        <w:fldChar w:fldCharType="separate"/>
      </w:r>
      <w:r>
        <w:t>21</w:t>
      </w:r>
      <w:r>
        <w:fldChar w:fldCharType="end"/>
      </w:r>
    </w:p>
    <w:p w14:paraId="053242F3" w14:textId="41E0918E" w:rsidR="00E11F6B" w:rsidRDefault="00E11F6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_Toc138257497 \h </w:instrText>
      </w:r>
      <w:r>
        <w:fldChar w:fldCharType="separate"/>
      </w:r>
      <w:r>
        <w:t>21</w:t>
      </w:r>
      <w:r>
        <w:fldChar w:fldCharType="end"/>
      </w:r>
    </w:p>
    <w:p w14:paraId="743F25FD" w14:textId="13928359" w:rsidR="00E11F6B" w:rsidRDefault="00E11F6B">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_Toc138257498 \h </w:instrText>
      </w:r>
      <w:r>
        <w:fldChar w:fldCharType="separate"/>
      </w:r>
      <w:r>
        <w:t>21</w:t>
      </w:r>
      <w:r>
        <w:fldChar w:fldCharType="end"/>
      </w:r>
    </w:p>
    <w:p w14:paraId="35A14037" w14:textId="73BB5ED2" w:rsidR="00E11F6B" w:rsidRDefault="00E11F6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_Toc138257499 \h </w:instrText>
      </w:r>
      <w:r>
        <w:fldChar w:fldCharType="separate"/>
      </w:r>
      <w:r>
        <w:t>22</w:t>
      </w:r>
      <w:r>
        <w:fldChar w:fldCharType="end"/>
      </w:r>
    </w:p>
    <w:p w14:paraId="062947A4" w14:textId="30BC3497" w:rsidR="00E11F6B" w:rsidRDefault="00E11F6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_Toc138257500 \h </w:instrText>
      </w:r>
      <w:r>
        <w:fldChar w:fldCharType="separate"/>
      </w:r>
      <w:r>
        <w:t>22</w:t>
      </w:r>
      <w:r>
        <w:fldChar w:fldCharType="end"/>
      </w:r>
    </w:p>
    <w:p w14:paraId="78AE00E4" w14:textId="5CE5805C" w:rsidR="00E11F6B" w:rsidRDefault="00E11F6B">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_Toc138257501 \h </w:instrText>
      </w:r>
      <w:r>
        <w:fldChar w:fldCharType="separate"/>
      </w:r>
      <w:r>
        <w:t>22</w:t>
      </w:r>
      <w:r>
        <w:fldChar w:fldCharType="end"/>
      </w:r>
    </w:p>
    <w:p w14:paraId="46653260" w14:textId="275F1546" w:rsidR="00E11F6B" w:rsidRDefault="00E11F6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_Toc138257502 \h </w:instrText>
      </w:r>
      <w:r>
        <w:fldChar w:fldCharType="separate"/>
      </w:r>
      <w:r>
        <w:t>23</w:t>
      </w:r>
      <w:r>
        <w:fldChar w:fldCharType="end"/>
      </w:r>
    </w:p>
    <w:p w14:paraId="334A56FB" w14:textId="79D53EC4" w:rsidR="00E11F6B" w:rsidRDefault="00E11F6B">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_Toc138257503 \h </w:instrText>
      </w:r>
      <w:r>
        <w:fldChar w:fldCharType="separate"/>
      </w:r>
      <w:r>
        <w:t>23</w:t>
      </w:r>
      <w:r>
        <w:fldChar w:fldCharType="end"/>
      </w:r>
    </w:p>
    <w:p w14:paraId="45F7A750" w14:textId="42EF7405" w:rsidR="00E11F6B" w:rsidRDefault="00E11F6B">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_Toc138257504 \h </w:instrText>
      </w:r>
      <w:r>
        <w:fldChar w:fldCharType="separate"/>
      </w:r>
      <w:r>
        <w:t>24</w:t>
      </w:r>
      <w:r>
        <w:fldChar w:fldCharType="end"/>
      </w:r>
    </w:p>
    <w:p w14:paraId="48DA7085" w14:textId="4A72D3E0"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EF3EFA">
        <w:rPr>
          <w:rFonts w:eastAsia="DengXian"/>
          <w:lang w:eastAsia="zh-CN"/>
        </w:rPr>
        <w:t>P</w:t>
      </w:r>
      <w:r>
        <w:t>rotocols between UE and LMF</w:t>
      </w:r>
      <w:r>
        <w:tab/>
      </w:r>
      <w:r>
        <w:fldChar w:fldCharType="begin" w:fldLock="1"/>
      </w:r>
      <w:r>
        <w:instrText xml:space="preserve"> PAGEREF _Toc138257505 \h </w:instrText>
      </w:r>
      <w:r>
        <w:fldChar w:fldCharType="separate"/>
      </w:r>
      <w:r>
        <w:t>24</w:t>
      </w:r>
      <w:r>
        <w:fldChar w:fldCharType="end"/>
      </w:r>
    </w:p>
    <w:p w14:paraId="7F1B6A97" w14:textId="1F2F067C" w:rsidR="00E11F6B" w:rsidRDefault="00E11F6B">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_Toc138257506 \h </w:instrText>
      </w:r>
      <w:r>
        <w:fldChar w:fldCharType="separate"/>
      </w:r>
      <w:r>
        <w:t>24</w:t>
      </w:r>
      <w:r>
        <w:fldChar w:fldCharType="end"/>
      </w:r>
    </w:p>
    <w:p w14:paraId="59D51F9C" w14:textId="2A0A442A" w:rsidR="00E11F6B" w:rsidRDefault="00E11F6B">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EF3EFA">
        <w:rPr>
          <w:rFonts w:eastAsia="DengXian"/>
          <w:lang w:eastAsia="ko-KR"/>
        </w:rPr>
        <w:t>UE Positioning assisted by</w:t>
      </w:r>
      <w:r>
        <w:rPr>
          <w:lang w:eastAsia="ko-KR"/>
        </w:rPr>
        <w:t xml:space="preserve"> </w:t>
      </w:r>
      <w:proofErr w:type="spellStart"/>
      <w:r>
        <w:rPr>
          <w:lang w:eastAsia="ko-KR"/>
        </w:rPr>
        <w:t>Sidelink</w:t>
      </w:r>
      <w:proofErr w:type="spellEnd"/>
      <w:r>
        <w:rPr>
          <w:lang w:eastAsia="ko-KR"/>
        </w:rPr>
        <w:t xml:space="preserve"> Positioning and involving 5GC</w:t>
      </w:r>
      <w:r>
        <w:tab/>
      </w:r>
      <w:r>
        <w:fldChar w:fldCharType="begin" w:fldLock="1"/>
      </w:r>
      <w:r>
        <w:instrText xml:space="preserve"> PAGEREF _Toc138257507 \h </w:instrText>
      </w:r>
      <w:r>
        <w:fldChar w:fldCharType="separate"/>
      </w:r>
      <w:r>
        <w:t>24</w:t>
      </w:r>
      <w:r>
        <w:fldChar w:fldCharType="end"/>
      </w:r>
    </w:p>
    <w:p w14:paraId="602A8E25" w14:textId="69E5DBC3"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_Toc138257508 \h </w:instrText>
      </w:r>
      <w:r>
        <w:fldChar w:fldCharType="separate"/>
      </w:r>
      <w:r>
        <w:t>24</w:t>
      </w:r>
      <w:r>
        <w:fldChar w:fldCharType="end"/>
      </w:r>
    </w:p>
    <w:p w14:paraId="5B9BFF8D" w14:textId="326D61C9"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_Toc138257509 \h </w:instrText>
      </w:r>
      <w:r>
        <w:fldChar w:fldCharType="separate"/>
      </w:r>
      <w:r>
        <w:t>25</w:t>
      </w:r>
      <w:r>
        <w:fldChar w:fldCharType="end"/>
      </w:r>
    </w:p>
    <w:p w14:paraId="0AA7A376" w14:textId="355C59DD"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 based SL positioning for UE without NAS connection</w:t>
      </w:r>
      <w:r>
        <w:tab/>
      </w:r>
      <w:r>
        <w:fldChar w:fldCharType="begin" w:fldLock="1"/>
      </w:r>
      <w:r>
        <w:instrText xml:space="preserve"> PAGEREF _Toc138257510 \h </w:instrText>
      </w:r>
      <w:r>
        <w:fldChar w:fldCharType="separate"/>
      </w:r>
      <w:r>
        <w:t>26</w:t>
      </w:r>
      <w:r>
        <w:fldChar w:fldCharType="end"/>
      </w:r>
    </w:p>
    <w:p w14:paraId="5C36942C" w14:textId="64E14A31" w:rsidR="00E11F6B" w:rsidRDefault="00E11F6B">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UE based SL Positioning for UE with NAS connection</w:t>
      </w:r>
      <w:r>
        <w:tab/>
      </w:r>
      <w:r>
        <w:fldChar w:fldCharType="begin" w:fldLock="1"/>
      </w:r>
      <w:r>
        <w:instrText xml:space="preserve"> PAGEREF _Toc138257511 \h </w:instrText>
      </w:r>
      <w:r>
        <w:fldChar w:fldCharType="separate"/>
      </w:r>
      <w:r>
        <w:t>26</w:t>
      </w:r>
      <w:r>
        <w:fldChar w:fldCharType="end"/>
      </w:r>
    </w:p>
    <w:p w14:paraId="34DF3F91" w14:textId="078F139D" w:rsidR="00E11F6B" w:rsidRDefault="00E11F6B">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UE based SL Positioning for UE without NAS connection</w:t>
      </w:r>
      <w:r>
        <w:tab/>
      </w:r>
      <w:r>
        <w:fldChar w:fldCharType="begin" w:fldLock="1"/>
      </w:r>
      <w:r>
        <w:instrText xml:space="preserve"> PAGEREF _Toc138257512 \h </w:instrText>
      </w:r>
      <w:r>
        <w:fldChar w:fldCharType="separate"/>
      </w:r>
      <w:r>
        <w:t>26</w:t>
      </w:r>
      <w:r>
        <w:fldChar w:fldCharType="end"/>
      </w:r>
    </w:p>
    <w:p w14:paraId="73966082" w14:textId="7F7A9987" w:rsidR="00E11F6B" w:rsidRDefault="00E11F6B">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_Toc138257513 \h </w:instrText>
      </w:r>
      <w:r>
        <w:fldChar w:fldCharType="separate"/>
      </w:r>
      <w:r>
        <w:t>27</w:t>
      </w:r>
      <w:r>
        <w:fldChar w:fldCharType="end"/>
      </w:r>
    </w:p>
    <w:p w14:paraId="6B015C53" w14:textId="3249A923" w:rsidR="00E11F6B" w:rsidRDefault="00E11F6B">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_Toc138257514 \h </w:instrText>
      </w:r>
      <w:r>
        <w:fldChar w:fldCharType="separate"/>
      </w:r>
      <w:r>
        <w:t>27</w:t>
      </w:r>
      <w:r>
        <w:fldChar w:fldCharType="end"/>
      </w:r>
    </w:p>
    <w:p w14:paraId="2E3FDB28" w14:textId="24B98A05" w:rsidR="00E11F6B" w:rsidRDefault="00E11F6B">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_Toc138257515 \h </w:instrText>
      </w:r>
      <w:r>
        <w:fldChar w:fldCharType="separate"/>
      </w:r>
      <w:r>
        <w:t>27</w:t>
      </w:r>
      <w:r>
        <w:fldChar w:fldCharType="end"/>
      </w:r>
    </w:p>
    <w:p w14:paraId="62C762DF" w14:textId="1FA37414" w:rsidR="00E11F6B" w:rsidRDefault="00E11F6B">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_Toc138257516 \h </w:instrText>
      </w:r>
      <w:r>
        <w:fldChar w:fldCharType="separate"/>
      </w:r>
      <w:r>
        <w:t>27</w:t>
      </w:r>
      <w:r>
        <w:fldChar w:fldCharType="end"/>
      </w:r>
    </w:p>
    <w:p w14:paraId="162900F2" w14:textId="047D9207" w:rsidR="00E11F6B" w:rsidRDefault="00E11F6B">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EF3EFA">
        <w:rPr>
          <w:rFonts w:eastAsia="DengXian"/>
          <w:lang w:eastAsia="zh-CN"/>
        </w:rPr>
        <w:t>Ranging/SL Positioning service exposure though PC5</w:t>
      </w:r>
      <w:r>
        <w:tab/>
      </w:r>
      <w:r>
        <w:fldChar w:fldCharType="begin" w:fldLock="1"/>
      </w:r>
      <w:r>
        <w:instrText xml:space="preserve"> PAGEREF _Toc138257517 \h </w:instrText>
      </w:r>
      <w:r>
        <w:fldChar w:fldCharType="separate"/>
      </w:r>
      <w:r>
        <w:t>27</w:t>
      </w:r>
      <w:r>
        <w:fldChar w:fldCharType="end"/>
      </w:r>
    </w:p>
    <w:p w14:paraId="3E160806" w14:textId="66AE5283" w:rsidR="00E11F6B" w:rsidRDefault="00E11F6B">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rsidRPr="00EF3EFA">
        <w:rPr>
          <w:rFonts w:eastAsia="DengXian"/>
          <w:lang w:eastAsia="zh-CN"/>
        </w:rPr>
        <w:t>Ranging/SL Positioning service exposure though 5GC network</w:t>
      </w:r>
      <w:r>
        <w:tab/>
      </w:r>
      <w:r>
        <w:fldChar w:fldCharType="begin" w:fldLock="1"/>
      </w:r>
      <w:r>
        <w:instrText xml:space="preserve"> PAGEREF _Toc138257518 \h </w:instrText>
      </w:r>
      <w:r>
        <w:fldChar w:fldCharType="separate"/>
      </w:r>
      <w:r>
        <w:t>28</w:t>
      </w:r>
      <w:r>
        <w:fldChar w:fldCharType="end"/>
      </w:r>
    </w:p>
    <w:p w14:paraId="6E3EAC4A" w14:textId="643E0ACD" w:rsidR="00E11F6B" w:rsidRDefault="00E11F6B">
      <w:pPr>
        <w:pStyle w:val="TOC4"/>
        <w:rPr>
          <w:rFonts w:asciiTheme="minorHAnsi" w:eastAsiaTheme="minorEastAsia" w:hAnsiTheme="minorHAnsi" w:cstheme="minorBidi"/>
          <w:kern w:val="2"/>
          <w:sz w:val="22"/>
          <w:szCs w:val="22"/>
          <w14:ligatures w14:val="standardContextual"/>
        </w:rPr>
      </w:pPr>
      <w:r w:rsidRPr="00EF3EFA">
        <w:rPr>
          <w:rFonts w:eastAsia="DengXian"/>
          <w:lang w:eastAsia="zh-CN"/>
        </w:rPr>
        <w:t>5.6.2.4</w:t>
      </w:r>
      <w:r>
        <w:rPr>
          <w:rFonts w:asciiTheme="minorHAnsi" w:eastAsiaTheme="minorEastAsia" w:hAnsiTheme="minorHAnsi" w:cstheme="minorBidi"/>
          <w:kern w:val="2"/>
          <w:sz w:val="22"/>
          <w:szCs w:val="22"/>
          <w14:ligatures w14:val="standardContextual"/>
        </w:rPr>
        <w:tab/>
      </w:r>
      <w:r w:rsidRPr="00EF3EFA">
        <w:rPr>
          <w:rFonts w:eastAsia="DengXian"/>
          <w:lang w:eastAsia="zh-CN"/>
        </w:rPr>
        <w:t>Ranging/SL Positioning service exposure though 5GC C-plane</w:t>
      </w:r>
      <w:r>
        <w:tab/>
      </w:r>
      <w:r>
        <w:fldChar w:fldCharType="begin" w:fldLock="1"/>
      </w:r>
      <w:r>
        <w:instrText xml:space="preserve"> PAGEREF _Toc138257519 \h </w:instrText>
      </w:r>
      <w:r>
        <w:fldChar w:fldCharType="separate"/>
      </w:r>
      <w:r>
        <w:t>28</w:t>
      </w:r>
      <w:r>
        <w:fldChar w:fldCharType="end"/>
      </w:r>
    </w:p>
    <w:p w14:paraId="7564721D" w14:textId="1AE21162" w:rsidR="00E11F6B" w:rsidRDefault="00E11F6B">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_Toc138257520 \h </w:instrText>
      </w:r>
      <w:r>
        <w:fldChar w:fldCharType="separate"/>
      </w:r>
      <w:r>
        <w:t>28</w:t>
      </w:r>
      <w:r>
        <w:fldChar w:fldCharType="end"/>
      </w:r>
    </w:p>
    <w:p w14:paraId="297ABDA5" w14:textId="4A77DDDF" w:rsidR="00E11F6B" w:rsidRDefault="00E11F6B">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_Toc138257521 \h </w:instrText>
      </w:r>
      <w:r>
        <w:fldChar w:fldCharType="separate"/>
      </w:r>
      <w:r>
        <w:t>28</w:t>
      </w:r>
      <w:r>
        <w:fldChar w:fldCharType="end"/>
      </w:r>
    </w:p>
    <w:p w14:paraId="64CA2733" w14:textId="3E5D8C7A"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_Toc138257522 \h </w:instrText>
      </w:r>
      <w:r>
        <w:fldChar w:fldCharType="separate"/>
      </w:r>
      <w:r>
        <w:t>28</w:t>
      </w:r>
      <w:r>
        <w:fldChar w:fldCharType="end"/>
      </w:r>
    </w:p>
    <w:p w14:paraId="3A4EBB93" w14:textId="7D0D55A2"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_Toc138257523 \h </w:instrText>
      </w:r>
      <w:r>
        <w:fldChar w:fldCharType="separate"/>
      </w:r>
      <w:r>
        <w:t>29</w:t>
      </w:r>
      <w:r>
        <w:fldChar w:fldCharType="end"/>
      </w:r>
    </w:p>
    <w:p w14:paraId="797ECD64" w14:textId="2C877495" w:rsidR="00E11F6B" w:rsidRDefault="00E11F6B">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_Toc138257524 \h </w:instrText>
      </w:r>
      <w:r>
        <w:fldChar w:fldCharType="separate"/>
      </w:r>
      <w:r>
        <w:t>29</w:t>
      </w:r>
      <w:r>
        <w:fldChar w:fldCharType="end"/>
      </w:r>
    </w:p>
    <w:p w14:paraId="109A711D" w14:textId="192C5DC5" w:rsidR="00E11F6B" w:rsidRDefault="00E11F6B">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_Toc138257525 \h </w:instrText>
      </w:r>
      <w:r>
        <w:fldChar w:fldCharType="separate"/>
      </w:r>
      <w:r>
        <w:t>29</w:t>
      </w:r>
      <w:r>
        <w:fldChar w:fldCharType="end"/>
      </w:r>
    </w:p>
    <w:p w14:paraId="0FF21BB6" w14:textId="0CE91B69" w:rsidR="00E11F6B" w:rsidRDefault="00E11F6B">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_Toc138257526 \h </w:instrText>
      </w:r>
      <w:r>
        <w:fldChar w:fldCharType="separate"/>
      </w:r>
      <w:r>
        <w:t>30</w:t>
      </w:r>
      <w:r>
        <w:fldChar w:fldCharType="end"/>
      </w:r>
    </w:p>
    <w:p w14:paraId="561DD51B" w14:textId="7CCE5E21" w:rsidR="00E11F6B" w:rsidRDefault="00E11F6B">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_Toc138257527 \h </w:instrText>
      </w:r>
      <w:r>
        <w:fldChar w:fldCharType="separate"/>
      </w:r>
      <w:r>
        <w:t>30</w:t>
      </w:r>
      <w:r>
        <w:fldChar w:fldCharType="end"/>
      </w:r>
    </w:p>
    <w:p w14:paraId="51854B4B" w14:textId="0C7D5411" w:rsidR="00E11F6B" w:rsidRDefault="00E11F6B">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_Toc138257528 \h </w:instrText>
      </w:r>
      <w:r>
        <w:fldChar w:fldCharType="separate"/>
      </w:r>
      <w:r>
        <w:t>30</w:t>
      </w:r>
      <w:r>
        <w:fldChar w:fldCharType="end"/>
      </w:r>
    </w:p>
    <w:p w14:paraId="01A657F6" w14:textId="10A17CEA" w:rsidR="00E11F6B" w:rsidRDefault="00E11F6B">
      <w:pPr>
        <w:pStyle w:val="TOC2"/>
        <w:rPr>
          <w:rFonts w:asciiTheme="minorHAnsi" w:eastAsiaTheme="minorEastAsia" w:hAnsiTheme="minorHAnsi" w:cstheme="minorBidi"/>
          <w:kern w:val="2"/>
          <w:sz w:val="22"/>
          <w:szCs w:val="22"/>
          <w14:ligatures w14:val="standardContextual"/>
        </w:rPr>
      </w:pPr>
      <w:r w:rsidRPr="00EF3EFA">
        <w:rPr>
          <w:rFonts w:eastAsia="DengXian"/>
          <w:lang w:eastAsia="zh-CN"/>
        </w:rPr>
        <w:t>5.12</w:t>
      </w:r>
      <w:r>
        <w:rPr>
          <w:rFonts w:asciiTheme="minorHAnsi" w:eastAsiaTheme="minorEastAsia" w:hAnsiTheme="minorHAnsi" w:cstheme="minorBidi"/>
          <w:kern w:val="2"/>
          <w:sz w:val="22"/>
          <w:szCs w:val="22"/>
          <w14:ligatures w14:val="standardContextual"/>
        </w:rPr>
        <w:tab/>
      </w:r>
      <w:r w:rsidRPr="00EF3EFA">
        <w:rPr>
          <w:rFonts w:eastAsia="DengXian"/>
          <w:lang w:eastAsia="zh-CN"/>
        </w:rPr>
        <w:t>Support of</w:t>
      </w:r>
      <w:r>
        <w:rPr>
          <w:lang w:eastAsia="zh-CN"/>
        </w:rPr>
        <w:t xml:space="preserve"> Concurrent Ranging/</w:t>
      </w:r>
      <w:proofErr w:type="spellStart"/>
      <w:r>
        <w:rPr>
          <w:lang w:eastAsia="zh-CN"/>
        </w:rPr>
        <w:t>Sidelink</w:t>
      </w:r>
      <w:proofErr w:type="spellEnd"/>
      <w:r>
        <w:rPr>
          <w:lang w:eastAsia="zh-CN"/>
        </w:rPr>
        <w:t xml:space="preserve"> Positioning Requests</w:t>
      </w:r>
      <w:r>
        <w:tab/>
      </w:r>
      <w:r>
        <w:fldChar w:fldCharType="begin" w:fldLock="1"/>
      </w:r>
      <w:r>
        <w:instrText xml:space="preserve"> PAGEREF _Toc138257529 \h </w:instrText>
      </w:r>
      <w:r>
        <w:fldChar w:fldCharType="separate"/>
      </w:r>
      <w:r>
        <w:t>30</w:t>
      </w:r>
      <w:r>
        <w:fldChar w:fldCharType="end"/>
      </w:r>
    </w:p>
    <w:p w14:paraId="6589386E" w14:textId="32793FB9" w:rsidR="00E11F6B" w:rsidRDefault="00E11F6B">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_Toc138257530 \h </w:instrText>
      </w:r>
      <w:r>
        <w:fldChar w:fldCharType="separate"/>
      </w:r>
      <w:r>
        <w:t>31</w:t>
      </w:r>
      <w:r>
        <w:fldChar w:fldCharType="end"/>
      </w:r>
    </w:p>
    <w:p w14:paraId="5C46B96A" w14:textId="19FE7ED4" w:rsidR="00E11F6B" w:rsidRDefault="00E11F6B">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_Toc138257531 \h </w:instrText>
      </w:r>
      <w:r>
        <w:fldChar w:fldCharType="separate"/>
      </w:r>
      <w:r>
        <w:t>31</w:t>
      </w:r>
      <w:r>
        <w:fldChar w:fldCharType="end"/>
      </w:r>
    </w:p>
    <w:p w14:paraId="2043FA91" w14:textId="61D7AE49" w:rsidR="00E11F6B" w:rsidRDefault="00E11F6B">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_Toc138257532 \h </w:instrText>
      </w:r>
      <w:r>
        <w:fldChar w:fldCharType="separate"/>
      </w:r>
      <w:r>
        <w:t>31</w:t>
      </w:r>
      <w:r>
        <w:fldChar w:fldCharType="end"/>
      </w:r>
    </w:p>
    <w:p w14:paraId="6AF04518" w14:textId="3F81A07D" w:rsidR="00E11F6B" w:rsidRDefault="00E11F6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_Toc138257533 \h </w:instrText>
      </w:r>
      <w:r>
        <w:fldChar w:fldCharType="separate"/>
      </w:r>
      <w:r>
        <w:t>31</w:t>
      </w:r>
      <w:r>
        <w:fldChar w:fldCharType="end"/>
      </w:r>
    </w:p>
    <w:p w14:paraId="1E97A14F" w14:textId="7FAD9407" w:rsidR="00E11F6B" w:rsidRDefault="00E11F6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_Toc138257534 \h </w:instrText>
      </w:r>
      <w:r>
        <w:fldChar w:fldCharType="separate"/>
      </w:r>
      <w:r>
        <w:t>31</w:t>
      </w:r>
      <w:r>
        <w:fldChar w:fldCharType="end"/>
      </w:r>
    </w:p>
    <w:p w14:paraId="3A140348" w14:textId="52D51F7F"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_Toc138257535 \h </w:instrText>
      </w:r>
      <w:r>
        <w:fldChar w:fldCharType="separate"/>
      </w:r>
      <w:r>
        <w:t>32</w:t>
      </w:r>
      <w:r>
        <w:fldChar w:fldCharType="end"/>
      </w:r>
    </w:p>
    <w:p w14:paraId="2CCEA1BF" w14:textId="0176ABC5" w:rsidR="00E11F6B" w:rsidRDefault="00E11F6B">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EF3EFA">
        <w:rPr>
          <w:rFonts w:eastAsia="SimSun"/>
          <w:lang w:eastAsia="en-US"/>
        </w:rPr>
        <w:t>Ranging/SL Positioning</w:t>
      </w:r>
      <w:r>
        <w:t xml:space="preserve"> Policy provisioning</w:t>
      </w:r>
      <w:r>
        <w:tab/>
      </w:r>
      <w:r>
        <w:fldChar w:fldCharType="begin" w:fldLock="1"/>
      </w:r>
      <w:r>
        <w:instrText xml:space="preserve"> PAGEREF _Toc138257536 \h </w:instrText>
      </w:r>
      <w:r>
        <w:fldChar w:fldCharType="separate"/>
      </w:r>
      <w:r>
        <w:t>32</w:t>
      </w:r>
      <w:r>
        <w:fldChar w:fldCharType="end"/>
      </w:r>
    </w:p>
    <w:p w14:paraId="0E1FE5E5" w14:textId="563BC1E4" w:rsidR="00E11F6B" w:rsidRDefault="00E11F6B">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_Toc138257537 \h </w:instrText>
      </w:r>
      <w:r>
        <w:fldChar w:fldCharType="separate"/>
      </w:r>
      <w:r>
        <w:t>32</w:t>
      </w:r>
      <w:r>
        <w:fldChar w:fldCharType="end"/>
      </w:r>
    </w:p>
    <w:p w14:paraId="78C33CEF" w14:textId="2168FD69" w:rsidR="00E11F6B" w:rsidRDefault="00E11F6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_Toc138257538 \h </w:instrText>
      </w:r>
      <w:r>
        <w:fldChar w:fldCharType="separate"/>
      </w:r>
      <w:r>
        <w:t>32</w:t>
      </w:r>
      <w:r>
        <w:fldChar w:fldCharType="end"/>
      </w:r>
    </w:p>
    <w:p w14:paraId="7505863F" w14:textId="42DF6B03" w:rsidR="00E11F6B" w:rsidRDefault="00E11F6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_Toc138257539 \h </w:instrText>
      </w:r>
      <w:r>
        <w:fldChar w:fldCharType="separate"/>
      </w:r>
      <w:r>
        <w:t>32</w:t>
      </w:r>
      <w:r>
        <w:fldChar w:fldCharType="end"/>
      </w:r>
    </w:p>
    <w:p w14:paraId="6FFC0E9A" w14:textId="4E840318"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3</w:t>
      </w:r>
      <w:r>
        <w:t>.</w:t>
      </w:r>
      <w:r w:rsidRPr="00EF3EFA">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_Toc138257540 \h </w:instrText>
      </w:r>
      <w:r>
        <w:fldChar w:fldCharType="separate"/>
      </w:r>
      <w:r>
        <w:t>32</w:t>
      </w:r>
      <w:r>
        <w:fldChar w:fldCharType="end"/>
      </w:r>
    </w:p>
    <w:p w14:paraId="33C9238E" w14:textId="158CDFEA"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_Toc138257541 \h </w:instrText>
      </w:r>
      <w:r>
        <w:fldChar w:fldCharType="separate"/>
      </w:r>
      <w:r>
        <w:t>33</w:t>
      </w:r>
      <w:r>
        <w:fldChar w:fldCharType="end"/>
      </w:r>
    </w:p>
    <w:p w14:paraId="4665D0EF" w14:textId="21ACC5F4"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_Toc138257542 \h </w:instrText>
      </w:r>
      <w:r>
        <w:fldChar w:fldCharType="separate"/>
      </w:r>
      <w:r>
        <w:t>33</w:t>
      </w:r>
      <w:r>
        <w:fldChar w:fldCharType="end"/>
      </w:r>
    </w:p>
    <w:p w14:paraId="4B0D2C34" w14:textId="0050D1E7"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3</w:t>
      </w:r>
      <w:r>
        <w:t>.5</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_Toc138257543 \h </w:instrText>
      </w:r>
      <w:r>
        <w:fldChar w:fldCharType="separate"/>
      </w:r>
      <w:r>
        <w:t>33</w:t>
      </w:r>
      <w:r>
        <w:fldChar w:fldCharType="end"/>
      </w:r>
    </w:p>
    <w:p w14:paraId="53659664" w14:textId="1AE900DB"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w:t>
      </w:r>
      <w:r>
        <w:t>.</w:t>
      </w:r>
      <w:r w:rsidRPr="00EF3EFA">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_Toc138257544 \h </w:instrText>
      </w:r>
      <w:r>
        <w:fldChar w:fldCharType="separate"/>
      </w:r>
      <w:r>
        <w:t>34</w:t>
      </w:r>
      <w:r>
        <w:fldChar w:fldCharType="end"/>
      </w:r>
    </w:p>
    <w:p w14:paraId="7B474973" w14:textId="7592D48A"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SimSun"/>
          <w:lang w:eastAsia="zh-CN"/>
        </w:rPr>
        <w:t>6.3.7</w:t>
      </w:r>
      <w:r>
        <w:rPr>
          <w:rFonts w:asciiTheme="minorHAnsi" w:eastAsiaTheme="minorEastAsia" w:hAnsiTheme="minorHAnsi" w:cstheme="minorBidi"/>
          <w:kern w:val="2"/>
          <w:sz w:val="22"/>
          <w:szCs w:val="22"/>
          <w14:ligatures w14:val="standardContextual"/>
        </w:rPr>
        <w:tab/>
      </w:r>
      <w:r w:rsidRPr="00EF3EFA">
        <w:rPr>
          <w:rFonts w:eastAsia="SimSun"/>
          <w:lang w:eastAsia="zh-CN"/>
        </w:rPr>
        <w:t xml:space="preserve">Delivery of PC5 QoS parameters </w:t>
      </w:r>
      <w:r w:rsidRPr="00EF3EFA">
        <w:rPr>
          <w:rFonts w:eastAsia="SimSun"/>
        </w:rPr>
        <w:t xml:space="preserve">related to Ranging/SL positioning </w:t>
      </w:r>
      <w:r w:rsidRPr="00EF3EFA">
        <w:rPr>
          <w:rFonts w:eastAsia="SimSun"/>
          <w:lang w:eastAsia="zh-CN"/>
        </w:rPr>
        <w:t>to NG-RAN</w:t>
      </w:r>
      <w:r>
        <w:tab/>
      </w:r>
      <w:r>
        <w:fldChar w:fldCharType="begin" w:fldLock="1"/>
      </w:r>
      <w:r>
        <w:instrText xml:space="preserve"> PAGEREF _Toc138257545 \h </w:instrText>
      </w:r>
      <w:r>
        <w:fldChar w:fldCharType="separate"/>
      </w:r>
      <w:r>
        <w:t>34</w:t>
      </w:r>
      <w:r>
        <w:fldChar w:fldCharType="end"/>
      </w:r>
    </w:p>
    <w:p w14:paraId="78D9B9C9" w14:textId="187B6AEF" w:rsidR="00E11F6B" w:rsidRDefault="00E11F6B">
      <w:pPr>
        <w:pStyle w:val="TOC2"/>
        <w:rPr>
          <w:rFonts w:asciiTheme="minorHAnsi" w:eastAsiaTheme="minorEastAsia" w:hAnsiTheme="minorHAnsi" w:cstheme="minorBidi"/>
          <w:kern w:val="2"/>
          <w:sz w:val="22"/>
          <w:szCs w:val="22"/>
          <w14:ligatures w14:val="standardContextual"/>
        </w:rPr>
      </w:pPr>
      <w:r w:rsidRPr="00EF3EFA">
        <w:rPr>
          <w:rFonts w:eastAsia="DengXian"/>
        </w:rPr>
        <w:t>6.4</w:t>
      </w:r>
      <w:r>
        <w:rPr>
          <w:rFonts w:asciiTheme="minorHAnsi" w:eastAsiaTheme="minorEastAsia" w:hAnsiTheme="minorHAnsi" w:cstheme="minorBidi"/>
          <w:kern w:val="2"/>
          <w:sz w:val="22"/>
          <w:szCs w:val="22"/>
          <w14:ligatures w14:val="standardContextual"/>
        </w:rPr>
        <w:tab/>
      </w:r>
      <w:r w:rsidRPr="00EF3EFA">
        <w:rPr>
          <w:rFonts w:eastAsia="DengXian"/>
        </w:rPr>
        <w:t>Procedures for UE Discovery</w:t>
      </w:r>
      <w:r>
        <w:tab/>
      </w:r>
      <w:r>
        <w:fldChar w:fldCharType="begin" w:fldLock="1"/>
      </w:r>
      <w:r>
        <w:instrText xml:space="preserve"> PAGEREF _Toc138257546 \h </w:instrText>
      </w:r>
      <w:r>
        <w:fldChar w:fldCharType="separate"/>
      </w:r>
      <w:r>
        <w:t>34</w:t>
      </w:r>
      <w:r>
        <w:fldChar w:fldCharType="end"/>
      </w:r>
    </w:p>
    <w:p w14:paraId="53B93B58" w14:textId="6E21514E"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lang w:eastAsia="en-US"/>
        </w:rPr>
        <w:t>6.4.1</w:t>
      </w:r>
      <w:r>
        <w:rPr>
          <w:rFonts w:asciiTheme="minorHAnsi" w:eastAsiaTheme="minorEastAsia" w:hAnsiTheme="minorHAnsi" w:cstheme="minorBidi"/>
          <w:kern w:val="2"/>
          <w:sz w:val="22"/>
          <w:szCs w:val="22"/>
          <w14:ligatures w14:val="standardContextual"/>
        </w:rPr>
        <w:tab/>
      </w:r>
      <w:r w:rsidRPr="00EF3EFA">
        <w:rPr>
          <w:rFonts w:eastAsia="DengXian"/>
          <w:lang w:eastAsia="en-US"/>
        </w:rPr>
        <w:t>General</w:t>
      </w:r>
      <w:r>
        <w:tab/>
      </w:r>
      <w:r>
        <w:fldChar w:fldCharType="begin" w:fldLock="1"/>
      </w:r>
      <w:r>
        <w:instrText xml:space="preserve"> PAGEREF _Toc138257547 \h </w:instrText>
      </w:r>
      <w:r>
        <w:fldChar w:fldCharType="separate"/>
      </w:r>
      <w:r>
        <w:t>34</w:t>
      </w:r>
      <w:r>
        <w:fldChar w:fldCharType="end"/>
      </w:r>
    </w:p>
    <w:p w14:paraId="04268B65" w14:textId="15798FC1"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lang w:eastAsia="en-US"/>
        </w:rPr>
        <w:t>6.4.2</w:t>
      </w:r>
      <w:r>
        <w:rPr>
          <w:rFonts w:asciiTheme="minorHAnsi" w:eastAsiaTheme="minorEastAsia" w:hAnsiTheme="minorHAnsi" w:cstheme="minorBidi"/>
          <w:kern w:val="2"/>
          <w:sz w:val="22"/>
          <w:szCs w:val="22"/>
          <w14:ligatures w14:val="standardContextual"/>
        </w:rPr>
        <w:tab/>
      </w:r>
      <w:r w:rsidRPr="00EF3EFA">
        <w:rPr>
          <w:rFonts w:eastAsia="DengXian"/>
          <w:lang w:eastAsia="en-US"/>
        </w:rPr>
        <w:t xml:space="preserve">Ranging/SL Positioning UE discovery with 5G </w:t>
      </w:r>
      <w:proofErr w:type="spellStart"/>
      <w:r w:rsidRPr="00EF3EFA">
        <w:rPr>
          <w:rFonts w:eastAsia="DengXian"/>
          <w:lang w:eastAsia="en-US"/>
        </w:rPr>
        <w:t>ProSe</w:t>
      </w:r>
      <w:proofErr w:type="spellEnd"/>
      <w:r w:rsidRPr="00EF3EFA">
        <w:rPr>
          <w:rFonts w:eastAsia="DengXian"/>
          <w:lang w:eastAsia="en-US"/>
        </w:rPr>
        <w:t xml:space="preserve"> capable UE</w:t>
      </w:r>
      <w:r>
        <w:tab/>
      </w:r>
      <w:r>
        <w:fldChar w:fldCharType="begin" w:fldLock="1"/>
      </w:r>
      <w:r>
        <w:instrText xml:space="preserve"> PAGEREF _Toc138257548 \h </w:instrText>
      </w:r>
      <w:r>
        <w:fldChar w:fldCharType="separate"/>
      </w:r>
      <w:r>
        <w:t>35</w:t>
      </w:r>
      <w:r>
        <w:fldChar w:fldCharType="end"/>
      </w:r>
    </w:p>
    <w:p w14:paraId="55BE4ECC" w14:textId="2E8C9269" w:rsidR="00E11F6B" w:rsidRDefault="00E11F6B">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_Toc138257549 \h </w:instrText>
      </w:r>
      <w:r>
        <w:fldChar w:fldCharType="separate"/>
      </w:r>
      <w:r>
        <w:t>35</w:t>
      </w:r>
      <w:r>
        <w:fldChar w:fldCharType="end"/>
      </w:r>
    </w:p>
    <w:p w14:paraId="00E1CF4A" w14:textId="49212C6C" w:rsidR="00E11F6B" w:rsidRDefault="00E11F6B">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 xml:space="preserve">Ranging/SL Positioning group member discovery with 5G </w:t>
      </w:r>
      <w:proofErr w:type="spellStart"/>
      <w:r>
        <w:rPr>
          <w:lang w:eastAsia="en-US"/>
        </w:rPr>
        <w:t>ProSe</w:t>
      </w:r>
      <w:proofErr w:type="spellEnd"/>
      <w:r>
        <w:rPr>
          <w:lang w:eastAsia="en-US"/>
        </w:rPr>
        <w:t xml:space="preserve"> capable UE</w:t>
      </w:r>
      <w:r>
        <w:tab/>
      </w:r>
      <w:r>
        <w:fldChar w:fldCharType="begin" w:fldLock="1"/>
      </w:r>
      <w:r>
        <w:instrText xml:space="preserve"> PAGEREF _Toc138257550 \h </w:instrText>
      </w:r>
      <w:r>
        <w:fldChar w:fldCharType="separate"/>
      </w:r>
      <w:r>
        <w:t>36</w:t>
      </w:r>
      <w:r>
        <w:fldChar w:fldCharType="end"/>
      </w:r>
    </w:p>
    <w:p w14:paraId="71DA01ED" w14:textId="51ABAE12"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rPr>
        <w:t>6.4.3</w:t>
      </w:r>
      <w:r>
        <w:rPr>
          <w:rFonts w:asciiTheme="minorHAnsi" w:eastAsiaTheme="minorEastAsia" w:hAnsiTheme="minorHAnsi" w:cstheme="minorBidi"/>
          <w:kern w:val="2"/>
          <w:sz w:val="22"/>
          <w:szCs w:val="22"/>
          <w14:ligatures w14:val="standardContextual"/>
        </w:rPr>
        <w:tab/>
      </w:r>
      <w:r w:rsidRPr="00EF3EFA">
        <w:rPr>
          <w:rFonts w:eastAsia="DengXian"/>
        </w:rPr>
        <w:t>Ranging/SL Positioning UE discovery with V2X capable UE</w:t>
      </w:r>
      <w:r>
        <w:tab/>
      </w:r>
      <w:r>
        <w:fldChar w:fldCharType="begin" w:fldLock="1"/>
      </w:r>
      <w:r>
        <w:instrText xml:space="preserve"> PAGEREF _Toc138257551 \h </w:instrText>
      </w:r>
      <w:r>
        <w:fldChar w:fldCharType="separate"/>
      </w:r>
      <w:r>
        <w:t>38</w:t>
      </w:r>
      <w:r>
        <w:fldChar w:fldCharType="end"/>
      </w:r>
    </w:p>
    <w:p w14:paraId="5388DC35" w14:textId="14887448" w:rsidR="00E11F6B" w:rsidRDefault="00E11F6B">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EF3EFA">
        <w:rPr>
          <w:rFonts w:eastAsiaTheme="minorEastAsia"/>
          <w:lang w:eastAsia="zh-CN"/>
        </w:rPr>
        <w:t xml:space="preserve">Procedure for UE Positioning assisted by </w:t>
      </w:r>
      <w:proofErr w:type="spellStart"/>
      <w:r w:rsidRPr="00EF3EFA">
        <w:rPr>
          <w:rFonts w:eastAsiaTheme="minorEastAsia"/>
          <w:lang w:eastAsia="zh-CN"/>
        </w:rPr>
        <w:t>Sidelink</w:t>
      </w:r>
      <w:proofErr w:type="spellEnd"/>
      <w:r w:rsidRPr="00EF3EFA">
        <w:rPr>
          <w:rFonts w:eastAsiaTheme="minorEastAsia"/>
          <w:lang w:eastAsia="zh-CN"/>
        </w:rPr>
        <w:t xml:space="preserve"> Positioning and involving 5GC</w:t>
      </w:r>
      <w:r>
        <w:tab/>
      </w:r>
      <w:r>
        <w:fldChar w:fldCharType="begin" w:fldLock="1"/>
      </w:r>
      <w:r>
        <w:instrText xml:space="preserve"> PAGEREF _Toc138257552 \h </w:instrText>
      </w:r>
      <w:r>
        <w:fldChar w:fldCharType="separate"/>
      </w:r>
      <w:r>
        <w:t>39</w:t>
      </w:r>
      <w:r>
        <w:fldChar w:fldCharType="end"/>
      </w:r>
    </w:p>
    <w:p w14:paraId="4474AD0D" w14:textId="7F73492C"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lang w:eastAsia="en-US"/>
        </w:rPr>
        <w:t>6.5.1</w:t>
      </w:r>
      <w:r>
        <w:rPr>
          <w:rFonts w:asciiTheme="minorHAnsi" w:eastAsiaTheme="minorEastAsia" w:hAnsiTheme="minorHAnsi" w:cstheme="minorBidi"/>
          <w:kern w:val="2"/>
          <w:sz w:val="22"/>
          <w:szCs w:val="22"/>
          <w14:ligatures w14:val="standardContextual"/>
        </w:rPr>
        <w:tab/>
      </w:r>
      <w:r w:rsidRPr="00EF3EFA">
        <w:rPr>
          <w:rFonts w:eastAsia="DengXian"/>
          <w:lang w:eastAsia="en-US"/>
        </w:rPr>
        <w:t>Procedures for Network based SL Positioning for UE with NAS connection</w:t>
      </w:r>
      <w:r>
        <w:tab/>
      </w:r>
      <w:r>
        <w:fldChar w:fldCharType="begin" w:fldLock="1"/>
      </w:r>
      <w:r>
        <w:instrText xml:space="preserve"> PAGEREF _Toc138257553 \h </w:instrText>
      </w:r>
      <w:r>
        <w:fldChar w:fldCharType="separate"/>
      </w:r>
      <w:r>
        <w:t>39</w:t>
      </w:r>
      <w:r>
        <w:fldChar w:fldCharType="end"/>
      </w:r>
    </w:p>
    <w:p w14:paraId="4B1FB6B8" w14:textId="07E854B9" w:rsidR="00E11F6B" w:rsidRDefault="00E11F6B">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EF3EFA">
        <w:rPr>
          <w:rFonts w:eastAsia="DengXian"/>
          <w:lang w:eastAsia="en-US"/>
        </w:rPr>
        <w:t>Network based SL Positioning for</w:t>
      </w:r>
      <w:r>
        <w:t xml:space="preserve"> UE with NAS connection</w:t>
      </w:r>
      <w:r>
        <w:tab/>
      </w:r>
      <w:r>
        <w:fldChar w:fldCharType="begin" w:fldLock="1"/>
      </w:r>
      <w:r>
        <w:instrText xml:space="preserve"> PAGEREF _Toc138257554 \h </w:instrText>
      </w:r>
      <w:r>
        <w:fldChar w:fldCharType="separate"/>
      </w:r>
      <w:r>
        <w:t>39</w:t>
      </w:r>
      <w:r>
        <w:fldChar w:fldCharType="end"/>
      </w:r>
    </w:p>
    <w:p w14:paraId="1AB1995F" w14:textId="06F0E34F" w:rsidR="00E11F6B" w:rsidRDefault="00E11F6B">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EF3EFA">
        <w:rPr>
          <w:rFonts w:eastAsia="DengXian"/>
          <w:lang w:eastAsia="en-US"/>
        </w:rPr>
        <w:t xml:space="preserve">Network based SL Positioning for </w:t>
      </w:r>
      <w:r>
        <w:t>UE with NAS connection</w:t>
      </w:r>
      <w:r>
        <w:tab/>
      </w:r>
      <w:r>
        <w:fldChar w:fldCharType="begin" w:fldLock="1"/>
      </w:r>
      <w:r>
        <w:instrText xml:space="preserve"> PAGEREF _Toc138257555 \h </w:instrText>
      </w:r>
      <w:r>
        <w:fldChar w:fldCharType="separate"/>
      </w:r>
      <w:r>
        <w:t>39</w:t>
      </w:r>
      <w:r>
        <w:fldChar w:fldCharType="end"/>
      </w:r>
    </w:p>
    <w:p w14:paraId="2A5593E6" w14:textId="0A728E30"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lang w:eastAsia="en-US"/>
        </w:rPr>
        <w:t>6.5.2</w:t>
      </w:r>
      <w:r>
        <w:rPr>
          <w:rFonts w:asciiTheme="minorHAnsi" w:eastAsiaTheme="minorEastAsia" w:hAnsiTheme="minorHAnsi" w:cstheme="minorBidi"/>
          <w:kern w:val="2"/>
          <w:sz w:val="22"/>
          <w:szCs w:val="22"/>
          <w14:ligatures w14:val="standardContextual"/>
        </w:rPr>
        <w:tab/>
      </w:r>
      <w:r w:rsidRPr="00EF3EFA">
        <w:rPr>
          <w:rFonts w:eastAsia="DengXian"/>
          <w:lang w:eastAsia="en-US"/>
        </w:rPr>
        <w:t>Procedures for Network based SL positioning for UE without NAS connection</w:t>
      </w:r>
      <w:r>
        <w:tab/>
      </w:r>
      <w:r>
        <w:fldChar w:fldCharType="begin" w:fldLock="1"/>
      </w:r>
      <w:r>
        <w:instrText xml:space="preserve"> PAGEREF _Toc138257556 \h </w:instrText>
      </w:r>
      <w:r>
        <w:fldChar w:fldCharType="separate"/>
      </w:r>
      <w:r>
        <w:t>39</w:t>
      </w:r>
      <w:r>
        <w:fldChar w:fldCharType="end"/>
      </w:r>
    </w:p>
    <w:p w14:paraId="3017B5D9" w14:textId="4CCE8F78"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DengXian"/>
          <w:lang w:eastAsia="zh-CN"/>
        </w:rPr>
        <w:t>6.5.3</w:t>
      </w:r>
      <w:r>
        <w:rPr>
          <w:rFonts w:asciiTheme="minorHAnsi" w:eastAsiaTheme="minorEastAsia" w:hAnsiTheme="minorHAnsi" w:cstheme="minorBidi"/>
          <w:kern w:val="2"/>
          <w:sz w:val="22"/>
          <w:szCs w:val="22"/>
          <w14:ligatures w14:val="standardContextual"/>
        </w:rPr>
        <w:tab/>
      </w:r>
      <w:r w:rsidRPr="00EF3EFA">
        <w:rPr>
          <w:rFonts w:eastAsia="DengXian"/>
          <w:lang w:eastAsia="en-US"/>
        </w:rPr>
        <w:t>Procedures</w:t>
      </w:r>
      <w:r>
        <w:t xml:space="preserve"> for UE based SL Positioning for UE with NAS connection</w:t>
      </w:r>
      <w:r>
        <w:tab/>
      </w:r>
      <w:r>
        <w:fldChar w:fldCharType="begin" w:fldLock="1"/>
      </w:r>
      <w:r>
        <w:instrText xml:space="preserve"> PAGEREF _Toc138257557 \h </w:instrText>
      </w:r>
      <w:r>
        <w:fldChar w:fldCharType="separate"/>
      </w:r>
      <w:r>
        <w:t>40</w:t>
      </w:r>
      <w:r>
        <w:fldChar w:fldCharType="end"/>
      </w:r>
    </w:p>
    <w:p w14:paraId="18A810C3" w14:textId="742B0C5C" w:rsidR="00E11F6B" w:rsidRDefault="00E11F6B">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UE based SL Positioning for UE with NAS connection</w:t>
      </w:r>
      <w:r>
        <w:tab/>
      </w:r>
      <w:r>
        <w:fldChar w:fldCharType="begin" w:fldLock="1"/>
      </w:r>
      <w:r>
        <w:instrText xml:space="preserve"> PAGEREF _Toc138257558 \h </w:instrText>
      </w:r>
      <w:r>
        <w:fldChar w:fldCharType="separate"/>
      </w:r>
      <w:r>
        <w:t>40</w:t>
      </w:r>
      <w:r>
        <w:fldChar w:fldCharType="end"/>
      </w:r>
    </w:p>
    <w:p w14:paraId="0297D4E5" w14:textId="70F54CF4" w:rsidR="00E11F6B" w:rsidRDefault="00E11F6B">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UE based SL Positioning for UE with NAS connection</w:t>
      </w:r>
      <w:r>
        <w:tab/>
      </w:r>
      <w:r>
        <w:fldChar w:fldCharType="begin" w:fldLock="1"/>
      </w:r>
      <w:r>
        <w:instrText xml:space="preserve"> PAGEREF _Toc138257559 \h </w:instrText>
      </w:r>
      <w:r>
        <w:fldChar w:fldCharType="separate"/>
      </w:r>
      <w:r>
        <w:t>40</w:t>
      </w:r>
      <w:r>
        <w:fldChar w:fldCharType="end"/>
      </w:r>
    </w:p>
    <w:p w14:paraId="15CF16AE" w14:textId="3318D943" w:rsidR="00E11F6B" w:rsidRDefault="00E11F6B">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UE based SL Positioning for UE without NAS connection</w:t>
      </w:r>
      <w:r>
        <w:tab/>
      </w:r>
      <w:r>
        <w:fldChar w:fldCharType="begin" w:fldLock="1"/>
      </w:r>
      <w:r>
        <w:instrText xml:space="preserve"> PAGEREF _Toc138257560 \h </w:instrText>
      </w:r>
      <w:r>
        <w:fldChar w:fldCharType="separate"/>
      </w:r>
      <w:r>
        <w:t>41</w:t>
      </w:r>
      <w:r>
        <w:fldChar w:fldCharType="end"/>
      </w:r>
    </w:p>
    <w:p w14:paraId="44A5E19D" w14:textId="658DE5A6" w:rsidR="00E11F6B" w:rsidRDefault="00E11F6B">
      <w:pPr>
        <w:pStyle w:val="TOC2"/>
        <w:rPr>
          <w:rFonts w:asciiTheme="minorHAnsi" w:eastAsiaTheme="minorEastAsia" w:hAnsiTheme="minorHAnsi" w:cstheme="minorBidi"/>
          <w:kern w:val="2"/>
          <w:sz w:val="22"/>
          <w:szCs w:val="22"/>
          <w14:ligatures w14:val="standardContextual"/>
        </w:rPr>
      </w:pPr>
      <w:r w:rsidRPr="00EF3EFA">
        <w:rPr>
          <w:rFonts w:eastAsia="SimSun"/>
          <w:lang w:eastAsia="en-US"/>
        </w:rPr>
        <w:t>6.6</w:t>
      </w:r>
      <w:r>
        <w:rPr>
          <w:rFonts w:asciiTheme="minorHAnsi" w:eastAsiaTheme="minorEastAsia" w:hAnsiTheme="minorHAnsi" w:cstheme="minorBidi"/>
          <w:kern w:val="2"/>
          <w:sz w:val="22"/>
          <w:szCs w:val="22"/>
          <w14:ligatures w14:val="standardContextual"/>
        </w:rPr>
        <w:tab/>
      </w:r>
      <w:r w:rsidRPr="00EF3EFA">
        <w:rPr>
          <w:rFonts w:eastAsia="SimSun"/>
          <w:lang w:eastAsia="en-US"/>
        </w:rPr>
        <w:t xml:space="preserve">Procedure of UE only </w:t>
      </w:r>
      <w:proofErr w:type="spellStart"/>
      <w:r w:rsidRPr="00EF3EFA">
        <w:rPr>
          <w:rFonts w:eastAsia="SimSun"/>
          <w:lang w:eastAsia="en-US"/>
        </w:rPr>
        <w:t>Sidelink</w:t>
      </w:r>
      <w:proofErr w:type="spellEnd"/>
      <w:r w:rsidRPr="00EF3EFA">
        <w:rPr>
          <w:rFonts w:eastAsia="SimSun"/>
          <w:lang w:eastAsia="en-US"/>
        </w:rPr>
        <w:t xml:space="preserve"> Positioning for Target UE using Located UE</w:t>
      </w:r>
      <w:r>
        <w:tab/>
      </w:r>
      <w:r>
        <w:fldChar w:fldCharType="begin" w:fldLock="1"/>
      </w:r>
      <w:r>
        <w:instrText xml:space="preserve"> PAGEREF _Toc138257561 \h </w:instrText>
      </w:r>
      <w:r>
        <w:fldChar w:fldCharType="separate"/>
      </w:r>
      <w:r>
        <w:t>41</w:t>
      </w:r>
      <w:r>
        <w:fldChar w:fldCharType="end"/>
      </w:r>
    </w:p>
    <w:p w14:paraId="2ACD0AB2" w14:textId="584B552A" w:rsidR="00E11F6B" w:rsidRDefault="00E11F6B">
      <w:pPr>
        <w:pStyle w:val="TOC2"/>
        <w:rPr>
          <w:rFonts w:asciiTheme="minorHAnsi" w:eastAsiaTheme="minorEastAsia" w:hAnsiTheme="minorHAnsi" w:cstheme="minorBidi"/>
          <w:kern w:val="2"/>
          <w:sz w:val="22"/>
          <w:szCs w:val="22"/>
          <w14:ligatures w14:val="standardContextual"/>
        </w:rPr>
      </w:pPr>
      <w:r w:rsidRPr="00EF3EFA">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EF3EFA">
        <w:rPr>
          <w:rFonts w:eastAsiaTheme="minorEastAsia"/>
          <w:lang w:eastAsia="zh-CN"/>
        </w:rPr>
        <w:t>Procedures for</w:t>
      </w:r>
      <w:r>
        <w:t xml:space="preserve"> Ranging/SL Positioning</w:t>
      </w:r>
      <w:r w:rsidRPr="00EF3EFA">
        <w:rPr>
          <w:rFonts w:eastAsiaTheme="minorEastAsia"/>
          <w:lang w:eastAsia="zh-CN"/>
        </w:rPr>
        <w:t xml:space="preserve"> service exposure</w:t>
      </w:r>
      <w:r>
        <w:tab/>
      </w:r>
      <w:r>
        <w:fldChar w:fldCharType="begin" w:fldLock="1"/>
      </w:r>
      <w:r>
        <w:instrText xml:space="preserve"> PAGEREF _Toc138257562 \h </w:instrText>
      </w:r>
      <w:r>
        <w:fldChar w:fldCharType="separate"/>
      </w:r>
      <w:r>
        <w:t>42</w:t>
      </w:r>
      <w:r>
        <w:fldChar w:fldCharType="end"/>
      </w:r>
    </w:p>
    <w:p w14:paraId="17200D28" w14:textId="79FB1AA0" w:rsidR="00E11F6B" w:rsidRDefault="00E11F6B">
      <w:pPr>
        <w:pStyle w:val="TOC3"/>
        <w:rPr>
          <w:rFonts w:asciiTheme="minorHAnsi" w:eastAsiaTheme="minorEastAsia" w:hAnsiTheme="minorHAnsi" w:cstheme="minorBidi"/>
          <w:kern w:val="2"/>
          <w:sz w:val="22"/>
          <w:szCs w:val="22"/>
          <w14:ligatures w14:val="standardContextual"/>
        </w:rPr>
      </w:pPr>
      <w:r w:rsidRPr="00EF3EFA">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EF3EFA">
        <w:rPr>
          <w:rFonts w:eastAsiaTheme="minorEastAsia"/>
          <w:lang w:eastAsia="zh-CN"/>
        </w:rPr>
        <w:t>Procedures for</w:t>
      </w:r>
      <w:r>
        <w:t xml:space="preserve"> service exposure to SL Positioning Client UE</w:t>
      </w:r>
      <w:r>
        <w:tab/>
      </w:r>
      <w:r>
        <w:fldChar w:fldCharType="begin" w:fldLock="1"/>
      </w:r>
      <w:r>
        <w:instrText xml:space="preserve"> PAGEREF _Toc138257563 \h </w:instrText>
      </w:r>
      <w:r>
        <w:fldChar w:fldCharType="separate"/>
      </w:r>
      <w:r>
        <w:t>42</w:t>
      </w:r>
      <w:r>
        <w:fldChar w:fldCharType="end"/>
      </w:r>
    </w:p>
    <w:p w14:paraId="43A57DBD" w14:textId="4DEF0D66" w:rsidR="00E11F6B" w:rsidRDefault="00E11F6B">
      <w:pPr>
        <w:pStyle w:val="TOC4"/>
        <w:rPr>
          <w:rFonts w:asciiTheme="minorHAnsi" w:eastAsiaTheme="minorEastAsia" w:hAnsiTheme="minorHAnsi" w:cstheme="minorBidi"/>
          <w:kern w:val="2"/>
          <w:sz w:val="22"/>
          <w:szCs w:val="22"/>
          <w14:ligatures w14:val="standardContextual"/>
        </w:rPr>
      </w:pPr>
      <w:r w:rsidRPr="00EF3EFA">
        <w:rPr>
          <w:rFonts w:eastAsia="SimSun"/>
        </w:rPr>
        <w:t>6.7.1.1</w:t>
      </w:r>
      <w:r>
        <w:rPr>
          <w:rFonts w:asciiTheme="minorHAnsi" w:eastAsiaTheme="minorEastAsia" w:hAnsiTheme="minorHAnsi" w:cstheme="minorBidi"/>
          <w:kern w:val="2"/>
          <w:sz w:val="22"/>
          <w:szCs w:val="22"/>
          <w14:ligatures w14:val="standardContextual"/>
        </w:rPr>
        <w:tab/>
      </w:r>
      <w:r w:rsidRPr="00EF3EFA">
        <w:rPr>
          <w:rFonts w:eastAsia="SimSun"/>
        </w:rPr>
        <w:t>Procedures for Ranging/SL Positioning service exposure through PC5</w:t>
      </w:r>
      <w:r>
        <w:tab/>
      </w:r>
      <w:r>
        <w:fldChar w:fldCharType="begin" w:fldLock="1"/>
      </w:r>
      <w:r>
        <w:instrText xml:space="preserve"> PAGEREF _Toc138257564 \h </w:instrText>
      </w:r>
      <w:r>
        <w:fldChar w:fldCharType="separate"/>
      </w:r>
      <w:r>
        <w:t>42</w:t>
      </w:r>
      <w:r>
        <w:fldChar w:fldCharType="end"/>
      </w:r>
    </w:p>
    <w:p w14:paraId="3ED59D11" w14:textId="0DAD58D4" w:rsidR="00E11F6B" w:rsidRDefault="00E11F6B">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Procedure for Ranging/SL Positioning service exposure though 5GC network</w:t>
      </w:r>
      <w:r>
        <w:tab/>
      </w:r>
      <w:r>
        <w:fldChar w:fldCharType="begin" w:fldLock="1"/>
      </w:r>
      <w:r>
        <w:instrText xml:space="preserve"> PAGEREF _Toc138257565 \h </w:instrText>
      </w:r>
      <w:r>
        <w:fldChar w:fldCharType="separate"/>
      </w:r>
      <w:r>
        <w:t>43</w:t>
      </w:r>
      <w:r>
        <w:fldChar w:fldCharType="end"/>
      </w:r>
    </w:p>
    <w:p w14:paraId="23F7741D" w14:textId="2CE9D0C9" w:rsidR="00E11F6B" w:rsidRDefault="00E11F6B">
      <w:pPr>
        <w:pStyle w:val="TOC5"/>
        <w:rPr>
          <w:rFonts w:asciiTheme="minorHAnsi" w:eastAsiaTheme="minorEastAsia" w:hAnsiTheme="minorHAnsi" w:cstheme="minorBidi"/>
          <w:kern w:val="2"/>
          <w:sz w:val="22"/>
          <w:szCs w:val="22"/>
          <w14:ligatures w14:val="standardContextual"/>
        </w:rPr>
      </w:pPr>
      <w:r>
        <w:t>6.7.1.2.1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_Toc138257566 \h </w:instrText>
      </w:r>
      <w:r>
        <w:fldChar w:fldCharType="separate"/>
      </w:r>
      <w:r>
        <w:t>43</w:t>
      </w:r>
      <w:r>
        <w:fldChar w:fldCharType="end"/>
      </w:r>
    </w:p>
    <w:p w14:paraId="672E3554" w14:textId="4DFEF94A" w:rsidR="00E11F6B" w:rsidRDefault="00E11F6B">
      <w:pPr>
        <w:pStyle w:val="TOC5"/>
        <w:rPr>
          <w:rFonts w:asciiTheme="minorHAnsi" w:eastAsiaTheme="minorEastAsia" w:hAnsiTheme="minorHAnsi" w:cstheme="minorBidi"/>
          <w:kern w:val="2"/>
          <w:sz w:val="22"/>
          <w:szCs w:val="22"/>
          <w14:ligatures w14:val="standardContextual"/>
        </w:rPr>
      </w:pPr>
      <w:r>
        <w:t>6.7.1.2.2</w:t>
      </w:r>
      <w:r>
        <w:rPr>
          <w:rFonts w:asciiTheme="minorHAnsi" w:eastAsiaTheme="minorEastAsia" w:hAnsiTheme="minorHAnsi" w:cstheme="minorBidi"/>
          <w:kern w:val="2"/>
          <w:sz w:val="22"/>
          <w:szCs w:val="22"/>
          <w14:ligatures w14:val="standardContextual"/>
        </w:rPr>
        <w:tab/>
      </w:r>
      <w:r>
        <w:t>Procedure for Ranging/SL Positioning service exposure though 5GC network via NEF</w:t>
      </w:r>
      <w:r>
        <w:tab/>
      </w:r>
      <w:r>
        <w:fldChar w:fldCharType="begin" w:fldLock="1"/>
      </w:r>
      <w:r>
        <w:instrText xml:space="preserve"> PAGEREF _Toc138257567 \h </w:instrText>
      </w:r>
      <w:r>
        <w:fldChar w:fldCharType="separate"/>
      </w:r>
      <w:r>
        <w:t>43</w:t>
      </w:r>
      <w:r>
        <w:fldChar w:fldCharType="end"/>
      </w:r>
    </w:p>
    <w:p w14:paraId="72C0CB94" w14:textId="185C2D85" w:rsidR="00E11F6B" w:rsidRDefault="00E11F6B">
      <w:pPr>
        <w:pStyle w:val="TOC5"/>
        <w:rPr>
          <w:rFonts w:asciiTheme="minorHAnsi" w:eastAsiaTheme="minorEastAsia" w:hAnsiTheme="minorHAnsi" w:cstheme="minorBidi"/>
          <w:kern w:val="2"/>
          <w:sz w:val="22"/>
          <w:szCs w:val="22"/>
          <w14:ligatures w14:val="standardContextual"/>
        </w:rPr>
      </w:pPr>
      <w:r w:rsidRPr="00EF3EFA">
        <w:rPr>
          <w:rFonts w:eastAsia="Malgun Gothic"/>
        </w:rPr>
        <w:t>6.7.1.2.3</w:t>
      </w:r>
      <w:r>
        <w:rPr>
          <w:rFonts w:asciiTheme="minorHAnsi" w:eastAsiaTheme="minorEastAsia" w:hAnsiTheme="minorHAnsi" w:cstheme="minorBidi"/>
          <w:kern w:val="2"/>
          <w:sz w:val="22"/>
          <w:szCs w:val="22"/>
          <w14:ligatures w14:val="standardContextual"/>
        </w:rPr>
        <w:tab/>
      </w:r>
      <w:r w:rsidRPr="00EF3EFA">
        <w:rPr>
          <w:rFonts w:eastAsia="Malgun Gothic"/>
        </w:rPr>
        <w:t>Procedure for Ranging/SL Positioning service exposure thoug</w:t>
      </w:r>
      <w:r>
        <w:t>h 5GC network via control plane</w:t>
      </w:r>
      <w:r>
        <w:tab/>
      </w:r>
      <w:r>
        <w:fldChar w:fldCharType="begin" w:fldLock="1"/>
      </w:r>
      <w:r>
        <w:instrText xml:space="preserve"> PAGEREF _Toc138257568 \h </w:instrText>
      </w:r>
      <w:r>
        <w:fldChar w:fldCharType="separate"/>
      </w:r>
      <w:r>
        <w:t>44</w:t>
      </w:r>
      <w:r>
        <w:fldChar w:fldCharType="end"/>
      </w:r>
    </w:p>
    <w:p w14:paraId="694ED477" w14:textId="7EDFE32C" w:rsidR="00E11F6B" w:rsidRDefault="00E11F6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_Toc138257569 \h </w:instrText>
      </w:r>
      <w:r>
        <w:fldChar w:fldCharType="separate"/>
      </w:r>
      <w:r>
        <w:t>45</w:t>
      </w:r>
      <w:r>
        <w:fldChar w:fldCharType="end"/>
      </w:r>
    </w:p>
    <w:p w14:paraId="1039C20F" w14:textId="3BA3C1DB" w:rsidR="00E11F6B" w:rsidRDefault="00E11F6B">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w:t>
      </w:r>
      <w:proofErr w:type="spellStart"/>
      <w:r>
        <w:rPr>
          <w:lang w:eastAsia="zh-CN"/>
        </w:rPr>
        <w:t>Sidelink</w:t>
      </w:r>
      <w:proofErr w:type="spellEnd"/>
      <w:r>
        <w:rPr>
          <w:lang w:eastAsia="zh-CN"/>
        </w:rPr>
        <w:t xml:space="preserve"> Positioning control</w:t>
      </w:r>
      <w:r>
        <w:tab/>
      </w:r>
      <w:r>
        <w:fldChar w:fldCharType="begin" w:fldLock="1"/>
      </w:r>
      <w:r>
        <w:instrText xml:space="preserve"> PAGEREF _Toc138257570 \h </w:instrText>
      </w:r>
      <w:r>
        <w:fldChar w:fldCharType="separate"/>
      </w:r>
      <w:r>
        <w:t>45</w:t>
      </w:r>
      <w:r>
        <w:fldChar w:fldCharType="end"/>
      </w:r>
    </w:p>
    <w:p w14:paraId="12D67159" w14:textId="350ED7A1" w:rsidR="00E11F6B" w:rsidRDefault="00E11F6B">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_Toc138257571 \h </w:instrText>
      </w:r>
      <w:r>
        <w:fldChar w:fldCharType="separate"/>
      </w:r>
      <w:r>
        <w:t>48</w:t>
      </w:r>
      <w:r>
        <w:fldChar w:fldCharType="end"/>
      </w:r>
    </w:p>
    <w:p w14:paraId="0B9E3498" w14:textId="47C72A24" w:rsidR="00080512" w:rsidRPr="00324825" w:rsidRDefault="00EA0F2A">
      <w:r>
        <w:fldChar w:fldCharType="end"/>
      </w:r>
    </w:p>
    <w:p w14:paraId="1704AAB8" w14:textId="77777777" w:rsidR="005D2350" w:rsidRDefault="005D2350">
      <w:pPr>
        <w:spacing w:after="0"/>
        <w:rPr>
          <w:rFonts w:ascii="Arial" w:hAnsi="Arial"/>
          <w:sz w:val="36"/>
        </w:rPr>
      </w:pPr>
      <w:bookmarkStart w:id="19" w:name="foreword"/>
      <w:bookmarkStart w:id="20" w:name="_Toc125508433"/>
      <w:bookmarkStart w:id="21" w:name="_Toc125508592"/>
      <w:bookmarkEnd w:id="19"/>
      <w:r>
        <w:lastRenderedPageBreak/>
        <w:br w:type="page"/>
      </w:r>
    </w:p>
    <w:p w14:paraId="03993004" w14:textId="4B29A0A5" w:rsidR="00080512" w:rsidRPr="00324825" w:rsidRDefault="00080512">
      <w:pPr>
        <w:pStyle w:val="Heading1"/>
      </w:pPr>
      <w:bookmarkStart w:id="22" w:name="_Toc125974519"/>
      <w:bookmarkStart w:id="23" w:name="_Toc128730163"/>
      <w:bookmarkStart w:id="24" w:name="_Toc133441620"/>
      <w:bookmarkStart w:id="25" w:name="_Toc134242584"/>
      <w:bookmarkStart w:id="26" w:name="_Toc136480477"/>
      <w:bookmarkStart w:id="27" w:name="_Toc136480590"/>
      <w:bookmarkStart w:id="28" w:name="_Toc138257460"/>
      <w:bookmarkStart w:id="29" w:name="_CRForeword"/>
      <w:bookmarkEnd w:id="29"/>
      <w:r w:rsidRPr="00324825">
        <w:lastRenderedPageBreak/>
        <w:t>Foreword</w:t>
      </w:r>
      <w:bookmarkEnd w:id="20"/>
      <w:bookmarkEnd w:id="21"/>
      <w:bookmarkEnd w:id="22"/>
      <w:bookmarkEnd w:id="23"/>
      <w:bookmarkEnd w:id="24"/>
      <w:bookmarkEnd w:id="25"/>
      <w:bookmarkEnd w:id="26"/>
      <w:bookmarkEnd w:id="27"/>
      <w:bookmarkEnd w:id="28"/>
    </w:p>
    <w:p w14:paraId="2511FBFA" w14:textId="28DEE2FC" w:rsidR="00080512" w:rsidRPr="00324825" w:rsidRDefault="00080512">
      <w:r w:rsidRPr="00324825">
        <w:t xml:space="preserve">This Technical </w:t>
      </w:r>
      <w:bookmarkStart w:id="30" w:name="spectype3"/>
      <w:r w:rsidRPr="00324825">
        <w:t>Specification</w:t>
      </w:r>
      <w:bookmarkEnd w:id="3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1" w:name="introduction"/>
      <w:bookmarkStart w:id="32" w:name="_CR1"/>
      <w:bookmarkEnd w:id="31"/>
      <w:bookmarkEnd w:id="32"/>
      <w:r w:rsidRPr="00324825">
        <w:br w:type="page"/>
      </w:r>
      <w:bookmarkStart w:id="33" w:name="scope"/>
      <w:bookmarkStart w:id="34" w:name="_Toc125508434"/>
      <w:bookmarkStart w:id="35" w:name="_Toc125508593"/>
      <w:bookmarkStart w:id="36" w:name="_Toc125974520"/>
      <w:bookmarkStart w:id="37" w:name="_Toc128730164"/>
      <w:bookmarkStart w:id="38" w:name="_Toc133441621"/>
      <w:bookmarkStart w:id="39" w:name="_Toc134242585"/>
      <w:bookmarkStart w:id="40" w:name="_Toc136480478"/>
      <w:bookmarkStart w:id="41" w:name="_Toc136480591"/>
      <w:bookmarkStart w:id="42" w:name="_Toc138257461"/>
      <w:bookmarkEnd w:id="33"/>
      <w:r w:rsidRPr="00324825">
        <w:lastRenderedPageBreak/>
        <w:t>1</w:t>
      </w:r>
      <w:r w:rsidRPr="00324825">
        <w:tab/>
        <w:t>Scope</w:t>
      </w:r>
      <w:bookmarkEnd w:id="34"/>
      <w:bookmarkEnd w:id="35"/>
      <w:bookmarkEnd w:id="36"/>
      <w:bookmarkEnd w:id="37"/>
      <w:bookmarkEnd w:id="38"/>
      <w:bookmarkEnd w:id="39"/>
      <w:bookmarkEnd w:id="40"/>
      <w:bookmarkEnd w:id="41"/>
      <w:bookmarkEnd w:id="42"/>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43" w:name="references"/>
      <w:bookmarkStart w:id="44" w:name="_Toc125508435"/>
      <w:bookmarkStart w:id="45" w:name="_Toc125508594"/>
      <w:bookmarkStart w:id="46" w:name="_Toc125974521"/>
      <w:bookmarkStart w:id="47" w:name="_Toc128730165"/>
      <w:bookmarkStart w:id="48" w:name="_Toc133441622"/>
      <w:bookmarkStart w:id="49" w:name="_Toc134242586"/>
      <w:bookmarkStart w:id="50" w:name="_Toc136480479"/>
      <w:bookmarkStart w:id="51" w:name="_Toc136480592"/>
      <w:bookmarkStart w:id="52" w:name="_Toc138257462"/>
      <w:bookmarkStart w:id="53" w:name="_CR2"/>
      <w:bookmarkEnd w:id="43"/>
      <w:bookmarkEnd w:id="53"/>
      <w:r w:rsidRPr="00324825">
        <w:t>2</w:t>
      </w:r>
      <w:r w:rsidRPr="00324825">
        <w:tab/>
        <w:t>References</w:t>
      </w:r>
      <w:bookmarkEnd w:id="44"/>
      <w:bookmarkEnd w:id="45"/>
      <w:bookmarkEnd w:id="46"/>
      <w:bookmarkEnd w:id="47"/>
      <w:bookmarkEnd w:id="48"/>
      <w:bookmarkEnd w:id="49"/>
      <w:bookmarkEnd w:id="50"/>
      <w:bookmarkEnd w:id="51"/>
      <w:bookmarkEnd w:id="52"/>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2C84678D" w:rsidR="00EC4A25" w:rsidRDefault="00EC4A25" w:rsidP="00EC4A25">
      <w:pPr>
        <w:pStyle w:val="EX"/>
      </w:pPr>
      <w:r w:rsidRPr="00324825">
        <w:t>[1]</w:t>
      </w:r>
      <w:r w:rsidRPr="00324825">
        <w:tab/>
      </w:r>
      <w:r w:rsidR="00E11F6B" w:rsidRPr="00324825">
        <w:t>3GPP</w:t>
      </w:r>
      <w:r w:rsidR="00E11F6B">
        <w:t> </w:t>
      </w:r>
      <w:r w:rsidR="00E11F6B" w:rsidRPr="00324825">
        <w:t>TR</w:t>
      </w:r>
      <w:r w:rsidR="00E11F6B">
        <w:t> </w:t>
      </w:r>
      <w:r w:rsidR="00E11F6B" w:rsidRPr="00324825">
        <w:t>21.905:</w:t>
      </w:r>
      <w:r w:rsidRPr="00324825">
        <w:t xml:space="preserve"> "Vocabulary for 3GPP Specifications".</w:t>
      </w:r>
    </w:p>
    <w:p w14:paraId="26671A35" w14:textId="66A76C70" w:rsidR="005D2350" w:rsidRPr="00D91E61" w:rsidRDefault="005D2350" w:rsidP="005D2350">
      <w:pPr>
        <w:pStyle w:val="EX"/>
      </w:pPr>
      <w:bookmarkStart w:id="54" w:name="definitions"/>
      <w:bookmarkStart w:id="55" w:name="_Toc125508436"/>
      <w:bookmarkStart w:id="56" w:name="_Toc125508595"/>
      <w:bookmarkEnd w:id="54"/>
      <w:r>
        <w:t>[</w:t>
      </w:r>
      <w:r w:rsidR="001C6377">
        <w:t>2</w:t>
      </w:r>
      <w:r>
        <w:t>]</w:t>
      </w:r>
      <w:r>
        <w:tab/>
      </w:r>
      <w:r w:rsidR="00E11F6B" w:rsidRPr="00C4267E">
        <w:t>3GPP</w:t>
      </w:r>
      <w:r w:rsidR="00E11F6B">
        <w:t> </w:t>
      </w:r>
      <w:r w:rsidR="00E11F6B" w:rsidRPr="00C4267E">
        <w:t>TS</w:t>
      </w:r>
      <w:r w:rsidR="00E11F6B">
        <w:t> 23.501</w:t>
      </w:r>
      <w:r w:rsidR="00E11F6B" w:rsidRPr="00C4267E">
        <w:t>:</w:t>
      </w:r>
      <w:r w:rsidRPr="00C4267E">
        <w:t xml:space="preserve"> </w:t>
      </w:r>
      <w:r>
        <w:t>"</w:t>
      </w:r>
      <w:r w:rsidR="001C6377">
        <w:t>System architecture for the 5G System (5GS)</w:t>
      </w:r>
      <w:r>
        <w:t>"</w:t>
      </w:r>
      <w:r w:rsidRPr="00C4267E">
        <w:t>.</w:t>
      </w:r>
    </w:p>
    <w:p w14:paraId="7EDF8219" w14:textId="24E43B2B" w:rsidR="005D2350" w:rsidRPr="00D91E61" w:rsidRDefault="005D2350" w:rsidP="005D2350">
      <w:pPr>
        <w:pStyle w:val="EX"/>
      </w:pPr>
      <w:r>
        <w:t>[</w:t>
      </w:r>
      <w:r w:rsidR="001C6377">
        <w:t>3</w:t>
      </w:r>
      <w:r>
        <w:t>]</w:t>
      </w:r>
      <w:r>
        <w:tab/>
      </w:r>
      <w:r w:rsidR="00E11F6B" w:rsidRPr="00C4267E">
        <w:t>3GPP</w:t>
      </w:r>
      <w:r w:rsidR="00E11F6B">
        <w:t> </w:t>
      </w:r>
      <w:r w:rsidR="00E11F6B" w:rsidRPr="00C4267E">
        <w:t>TS</w:t>
      </w:r>
      <w:r w:rsidR="00E11F6B">
        <w:t> 23.502</w:t>
      </w:r>
      <w:r w:rsidR="00E11F6B" w:rsidRPr="00C4267E">
        <w:t>:</w:t>
      </w:r>
      <w:r w:rsidRPr="00C4267E">
        <w:t xml:space="preserve"> </w:t>
      </w:r>
      <w:r>
        <w:t>"</w:t>
      </w:r>
      <w:r w:rsidR="001C6377">
        <w:t>Procedures for the 5G System (5GS)</w:t>
      </w:r>
      <w:r>
        <w:t>"</w:t>
      </w:r>
      <w:r w:rsidRPr="00C4267E">
        <w:t>.</w:t>
      </w:r>
    </w:p>
    <w:p w14:paraId="57AB50DE" w14:textId="19895216" w:rsidR="005D2350" w:rsidRPr="00D91E61" w:rsidRDefault="005D2350" w:rsidP="005D2350">
      <w:pPr>
        <w:pStyle w:val="EX"/>
      </w:pPr>
      <w:r>
        <w:t>[</w:t>
      </w:r>
      <w:r w:rsidR="001C6377">
        <w:t>4</w:t>
      </w:r>
      <w:r>
        <w:t>]</w:t>
      </w:r>
      <w:r>
        <w:tab/>
      </w:r>
      <w:r w:rsidR="00E11F6B" w:rsidRPr="00C4267E">
        <w:t>3GPP</w:t>
      </w:r>
      <w:r w:rsidR="00E11F6B">
        <w:t> </w:t>
      </w:r>
      <w:r w:rsidR="00E11F6B" w:rsidRPr="00C4267E">
        <w:t>TS</w:t>
      </w:r>
      <w:r w:rsidR="00E11F6B">
        <w:t> 23.503</w:t>
      </w:r>
      <w:r w:rsidR="00E11F6B" w:rsidRPr="00C4267E">
        <w:t>:</w:t>
      </w:r>
      <w:r w:rsidRPr="00C4267E">
        <w:t xml:space="preserve"> </w:t>
      </w:r>
      <w:r>
        <w:t>"</w:t>
      </w:r>
      <w:r w:rsidR="001C6377">
        <w:t>Policy and charging control framework for the 5G System (5GS); Stage 2</w:t>
      </w:r>
      <w:r>
        <w:t>"</w:t>
      </w:r>
      <w:r w:rsidRPr="00C4267E">
        <w:t>.</w:t>
      </w:r>
    </w:p>
    <w:p w14:paraId="74C8930D" w14:textId="1CF0C1CB" w:rsidR="001C6377" w:rsidRPr="00D91E61" w:rsidRDefault="001C6377" w:rsidP="001C6377">
      <w:pPr>
        <w:pStyle w:val="EX"/>
      </w:pPr>
      <w:r>
        <w:t>[5]</w:t>
      </w:r>
      <w:r>
        <w:tab/>
      </w:r>
      <w:r w:rsidR="00E11F6B" w:rsidRPr="00C4267E">
        <w:t>3GPP</w:t>
      </w:r>
      <w:r w:rsidR="00E11F6B">
        <w:t> </w:t>
      </w:r>
      <w:r w:rsidR="00E11F6B" w:rsidRPr="00C4267E">
        <w:t>TS</w:t>
      </w:r>
      <w:r w:rsidR="00E11F6B">
        <w:t> 38.305</w:t>
      </w:r>
      <w:r w:rsidR="00E11F6B"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628A7C21" w:rsidR="001C6377" w:rsidRPr="00D91E61" w:rsidRDefault="001C6377" w:rsidP="001C6377">
      <w:pPr>
        <w:pStyle w:val="EX"/>
      </w:pPr>
      <w:r>
        <w:t>[6]</w:t>
      </w:r>
      <w:r>
        <w:tab/>
      </w:r>
      <w:r w:rsidR="00E11F6B" w:rsidRPr="00C4267E">
        <w:t>3GPP</w:t>
      </w:r>
      <w:r w:rsidR="00E11F6B">
        <w:t> </w:t>
      </w:r>
      <w:r w:rsidR="00E11F6B" w:rsidRPr="00C4267E">
        <w:t>TS</w:t>
      </w:r>
      <w:r w:rsidR="00E11F6B">
        <w:t> 23.287</w:t>
      </w:r>
      <w:r w:rsidR="00E11F6B" w:rsidRPr="00C4267E">
        <w:t>:</w:t>
      </w:r>
      <w:r w:rsidRPr="00C4267E">
        <w:t xml:space="preserve"> </w:t>
      </w:r>
      <w:r>
        <w:t>"Architecture enhancements for 5G System (5GS) to support Vehicle-to-Everything (V2X) services"</w:t>
      </w:r>
      <w:r w:rsidRPr="00C4267E">
        <w:t>.</w:t>
      </w:r>
    </w:p>
    <w:p w14:paraId="56D84F57" w14:textId="353908D6" w:rsidR="001C6377" w:rsidRPr="00D91E61" w:rsidRDefault="001C6377" w:rsidP="001C6377">
      <w:pPr>
        <w:pStyle w:val="EX"/>
      </w:pPr>
      <w:r>
        <w:t>[7]</w:t>
      </w:r>
      <w:r>
        <w:tab/>
      </w:r>
      <w:r w:rsidR="00E11F6B" w:rsidRPr="00C4267E">
        <w:t>3GPP</w:t>
      </w:r>
      <w:r w:rsidR="00E11F6B">
        <w:t> </w:t>
      </w:r>
      <w:r w:rsidR="00E11F6B" w:rsidRPr="00C4267E">
        <w:t>TS</w:t>
      </w:r>
      <w:r w:rsidR="00E11F6B">
        <w:t> 23.304</w:t>
      </w:r>
      <w:r w:rsidR="00E11F6B" w:rsidRPr="00C4267E">
        <w:t>:</w:t>
      </w:r>
      <w:r w:rsidRPr="00C4267E">
        <w:t xml:space="preserve"> </w:t>
      </w:r>
      <w:r>
        <w:t>"Proximity based Services (</w:t>
      </w:r>
      <w:proofErr w:type="spellStart"/>
      <w:r>
        <w:t>ProSe</w:t>
      </w:r>
      <w:proofErr w:type="spellEnd"/>
      <w:r>
        <w:t>) in the 5G System (5GS)"</w:t>
      </w:r>
      <w:r w:rsidRPr="00C4267E">
        <w:t>.</w:t>
      </w:r>
    </w:p>
    <w:p w14:paraId="787A962E" w14:textId="59EACA09" w:rsidR="001C6377" w:rsidRDefault="001C6377" w:rsidP="001C6377">
      <w:pPr>
        <w:pStyle w:val="EX"/>
      </w:pPr>
      <w:r>
        <w:t>[8]</w:t>
      </w:r>
      <w:r>
        <w:tab/>
      </w:r>
      <w:r w:rsidR="00E11F6B" w:rsidRPr="00C4267E">
        <w:t>3GPP</w:t>
      </w:r>
      <w:r w:rsidR="00E11F6B">
        <w:t> </w:t>
      </w:r>
      <w:r w:rsidR="00E11F6B" w:rsidRPr="00C4267E">
        <w:t>TS</w:t>
      </w:r>
      <w:r w:rsidR="00E11F6B">
        <w:t> 23.273</w:t>
      </w:r>
      <w:r w:rsidR="00E11F6B" w:rsidRPr="00C4267E">
        <w:t>:</w:t>
      </w:r>
      <w:r w:rsidRPr="00C4267E">
        <w:t xml:space="preserve"> </w:t>
      </w:r>
      <w:r>
        <w:t>"5G System (5GS) Location Services (LCS); Stage 2"</w:t>
      </w:r>
      <w:r w:rsidRPr="00C4267E">
        <w:t>.</w:t>
      </w:r>
    </w:p>
    <w:p w14:paraId="76CCEE02" w14:textId="16E683D9" w:rsidR="00BC59D6" w:rsidRDefault="00BC59D6" w:rsidP="001C6377">
      <w:pPr>
        <w:pStyle w:val="EX"/>
      </w:pPr>
      <w:r>
        <w:t>[9]</w:t>
      </w:r>
      <w:r>
        <w:tab/>
      </w:r>
      <w:r w:rsidR="00E11F6B" w:rsidRPr="001216A7">
        <w:t>3GPP</w:t>
      </w:r>
      <w:r w:rsidR="00E11F6B">
        <w:t> </w:t>
      </w:r>
      <w:r w:rsidR="00E11F6B" w:rsidRPr="001216A7">
        <w:t>TS</w:t>
      </w:r>
      <w:r w:rsidR="00E11F6B">
        <w:t> </w:t>
      </w:r>
      <w:r w:rsidR="00E11F6B" w:rsidRPr="001216A7">
        <w:rPr>
          <w:rFonts w:hint="eastAsia"/>
        </w:rPr>
        <w:t>3</w:t>
      </w:r>
      <w:r w:rsidR="00E11F6B">
        <w:t>7</w:t>
      </w:r>
      <w:r w:rsidR="00E11F6B" w:rsidRPr="001216A7">
        <w:t>.</w:t>
      </w:r>
      <w:r w:rsidR="00E11F6B" w:rsidRPr="001216A7">
        <w:rPr>
          <w:rFonts w:hint="eastAsia"/>
        </w:rPr>
        <w:t>35</w:t>
      </w:r>
      <w:r w:rsidR="00E11F6B" w:rsidRPr="001216A7">
        <w:t>5:</w:t>
      </w:r>
      <w:r w:rsidRPr="001216A7">
        <w:t xml:space="preserve"> "LTE Positioning Protocol (LPP)".</w:t>
      </w:r>
    </w:p>
    <w:p w14:paraId="5265EE9A" w14:textId="1D280199" w:rsidR="001914C2" w:rsidRDefault="001914C2" w:rsidP="001914C2">
      <w:pPr>
        <w:pStyle w:val="EX"/>
      </w:pPr>
      <w:r>
        <w:t>[10]</w:t>
      </w:r>
      <w:r>
        <w:tab/>
      </w:r>
      <w:r w:rsidR="00E11F6B">
        <w:t>3GPP TS 23.222:</w:t>
      </w:r>
      <w:r>
        <w:t xml:space="preserve"> "Common API Framework for 3GPP Northbound APIs".</w:t>
      </w:r>
    </w:p>
    <w:p w14:paraId="2B7F6AE7" w14:textId="38FF4F8E"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E11F6B">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1EADAFA9"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E11F6B">
        <w:rPr>
          <w:rFonts w:eastAsia="DengXian"/>
          <w:lang w:eastAsia="zh-CN"/>
        </w:rPr>
        <w:t>3GPP TS 38.355</w:t>
      </w:r>
      <w:r w:rsidR="00E11F6B"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56F59FA4"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E11F6B">
        <w:rPr>
          <w:rFonts w:eastAsia="DengXian"/>
          <w:lang w:eastAsia="zh-CN"/>
        </w:rPr>
        <w:t>3GPP TS 33.533</w:t>
      </w:r>
      <w:r w:rsidR="00E11F6B"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162DE06B"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E11F6B">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24ACB616" w14:textId="59872D54" w:rsidR="00080512" w:rsidRPr="00324825" w:rsidRDefault="00080512">
      <w:pPr>
        <w:pStyle w:val="Heading1"/>
      </w:pPr>
      <w:bookmarkStart w:id="57" w:name="_Toc125974522"/>
      <w:bookmarkStart w:id="58" w:name="_Toc128730166"/>
      <w:bookmarkStart w:id="59" w:name="_Toc133441623"/>
      <w:bookmarkStart w:id="60" w:name="_Toc134242587"/>
      <w:bookmarkStart w:id="61" w:name="_Toc136480480"/>
      <w:bookmarkStart w:id="62" w:name="_Toc136480593"/>
      <w:bookmarkStart w:id="63" w:name="_Toc138257463"/>
      <w:bookmarkStart w:id="64" w:name="_CR3"/>
      <w:bookmarkEnd w:id="64"/>
      <w:r w:rsidRPr="00324825">
        <w:lastRenderedPageBreak/>
        <w:t>3</w:t>
      </w:r>
      <w:r w:rsidRPr="00324825">
        <w:tab/>
        <w:t>Definitions</w:t>
      </w:r>
      <w:r w:rsidR="00B54879" w:rsidRPr="00324825">
        <w:t xml:space="preserve"> of terms </w:t>
      </w:r>
      <w:r w:rsidR="00602AEA" w:rsidRPr="00324825">
        <w:t>and abbreviations</w:t>
      </w:r>
      <w:bookmarkEnd w:id="55"/>
      <w:bookmarkEnd w:id="56"/>
      <w:bookmarkEnd w:id="57"/>
      <w:bookmarkEnd w:id="58"/>
      <w:bookmarkEnd w:id="59"/>
      <w:bookmarkEnd w:id="60"/>
      <w:bookmarkEnd w:id="61"/>
      <w:bookmarkEnd w:id="62"/>
      <w:bookmarkEnd w:id="63"/>
    </w:p>
    <w:p w14:paraId="6CBABCF9" w14:textId="77777777" w:rsidR="00080512" w:rsidRPr="00324825" w:rsidRDefault="00080512">
      <w:pPr>
        <w:pStyle w:val="Heading2"/>
      </w:pPr>
      <w:bookmarkStart w:id="65" w:name="_Toc125508437"/>
      <w:bookmarkStart w:id="66" w:name="_Toc125508596"/>
      <w:bookmarkStart w:id="67" w:name="_Toc125974523"/>
      <w:bookmarkStart w:id="68" w:name="_Toc128730167"/>
      <w:bookmarkStart w:id="69" w:name="_Toc133441624"/>
      <w:bookmarkStart w:id="70" w:name="_Toc134242588"/>
      <w:bookmarkStart w:id="71" w:name="_Toc136480481"/>
      <w:bookmarkStart w:id="72" w:name="_Toc136480594"/>
      <w:bookmarkStart w:id="73" w:name="_Toc138257464"/>
      <w:bookmarkStart w:id="74" w:name="_CR3_1"/>
      <w:bookmarkEnd w:id="74"/>
      <w:r w:rsidRPr="00324825">
        <w:t>3.1</w:t>
      </w:r>
      <w:r w:rsidRPr="00324825">
        <w:tab/>
      </w:r>
      <w:r w:rsidR="002B6339" w:rsidRPr="00324825">
        <w:t>Terms</w:t>
      </w:r>
      <w:bookmarkEnd w:id="65"/>
      <w:bookmarkEnd w:id="66"/>
      <w:bookmarkEnd w:id="67"/>
      <w:bookmarkEnd w:id="68"/>
      <w:bookmarkEnd w:id="69"/>
      <w:bookmarkEnd w:id="70"/>
      <w:bookmarkEnd w:id="71"/>
      <w:bookmarkEnd w:id="72"/>
      <w:bookmarkEnd w:id="73"/>
    </w:p>
    <w:p w14:paraId="060B24CE" w14:textId="267FFF13" w:rsidR="00080512" w:rsidRDefault="00080512">
      <w:r w:rsidRPr="00324825">
        <w:t xml:space="preserve">For the purposes of the present document, the terms given in </w:t>
      </w:r>
      <w:r w:rsidR="00E11F6B" w:rsidRPr="00324825">
        <w:t>TR</w:t>
      </w:r>
      <w:r w:rsidR="00E11F6B">
        <w:t> </w:t>
      </w:r>
      <w:r w:rsidR="00E11F6B" w:rsidRPr="00324825">
        <w:t>21.905</w:t>
      </w:r>
      <w:r w:rsidR="00E11F6B">
        <w:t> </w:t>
      </w:r>
      <w:r w:rsidR="00E11F6B" w:rsidRPr="00324825">
        <w:t>[</w:t>
      </w:r>
      <w:r w:rsidR="004D3578" w:rsidRPr="00324825">
        <w:t>1</w:t>
      </w:r>
      <w:r w:rsidRPr="00324825">
        <w:t xml:space="preserve">] and the following apply. A term defined in the present document takes precedence over the definition of the same term, if any, in </w:t>
      </w:r>
      <w:r w:rsidR="00E11F6B" w:rsidRPr="00324825">
        <w:t>TR</w:t>
      </w:r>
      <w:r w:rsidR="00E11F6B">
        <w:t> </w:t>
      </w:r>
      <w:r w:rsidR="00E11F6B" w:rsidRPr="00324825">
        <w:t>21.905</w:t>
      </w:r>
      <w:r w:rsidR="00E11F6B">
        <w:t> </w:t>
      </w:r>
      <w:r w:rsidR="00E11F6B"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ins w:id="75" w:author="23.586_CR0009R2_(Rel-18)_Ranging_SL" w:date="2023-09-06T12:37:00Z">
        <w:r w:rsidR="00277C5F">
          <w:rPr>
            <w:rFonts w:eastAsia="SimSun"/>
            <w:lang w:eastAsia="zh-CN" w:bidi="ar"/>
          </w:rPr>
          <w:t xml:space="preserve"> SL</w:t>
        </w:r>
      </w:ins>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45BA0504"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and/or location calculation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6" w:name="_Toc125508438"/>
      <w:bookmarkStart w:id="77" w:name="_Toc125508597"/>
      <w:bookmarkStart w:id="78" w:name="_Toc125974524"/>
      <w:bookmarkStart w:id="79" w:name="_Toc128730168"/>
      <w:bookmarkStart w:id="80" w:name="_Toc133441625"/>
      <w:bookmarkStart w:id="81" w:name="_Toc134242589"/>
      <w:bookmarkStart w:id="82" w:name="_Toc136480482"/>
      <w:bookmarkStart w:id="83" w:name="_Toc136480595"/>
      <w:bookmarkStart w:id="84" w:name="_Toc138257465"/>
      <w:bookmarkStart w:id="85" w:name="_CR3_2"/>
      <w:bookmarkEnd w:id="85"/>
      <w:r w:rsidRPr="00324825">
        <w:lastRenderedPageBreak/>
        <w:t>3.2</w:t>
      </w:r>
      <w:r w:rsidR="00080512" w:rsidRPr="00324825">
        <w:tab/>
        <w:t>Abbreviations</w:t>
      </w:r>
      <w:bookmarkEnd w:id="76"/>
      <w:bookmarkEnd w:id="77"/>
      <w:bookmarkEnd w:id="78"/>
      <w:bookmarkEnd w:id="79"/>
      <w:bookmarkEnd w:id="80"/>
      <w:bookmarkEnd w:id="81"/>
      <w:bookmarkEnd w:id="82"/>
      <w:bookmarkEnd w:id="83"/>
      <w:bookmarkEnd w:id="84"/>
    </w:p>
    <w:p w14:paraId="338C6B7C" w14:textId="3B00C039" w:rsidR="00080512" w:rsidRDefault="00080512" w:rsidP="00433A45">
      <w:r w:rsidRPr="00324825">
        <w:t>For the purposes of the present document, the abb</w:t>
      </w:r>
      <w:r w:rsidR="004D3578" w:rsidRPr="00324825">
        <w:t xml:space="preserve">reviations given in </w:t>
      </w:r>
      <w:r w:rsidR="00E11F6B" w:rsidRPr="00324825">
        <w:t>TR</w:t>
      </w:r>
      <w:r w:rsidR="00E11F6B">
        <w:t> </w:t>
      </w:r>
      <w:r w:rsidR="00E11F6B" w:rsidRPr="00324825">
        <w:t>21.905</w:t>
      </w:r>
      <w:r w:rsidR="00E11F6B">
        <w:t> </w:t>
      </w:r>
      <w:r w:rsidR="00E11F6B"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E11F6B" w:rsidRPr="00324825">
        <w:t>TR</w:t>
      </w:r>
      <w:r w:rsidR="00E11F6B">
        <w:t> </w:t>
      </w:r>
      <w:r w:rsidR="00E11F6B" w:rsidRPr="00324825">
        <w:t>21.905</w:t>
      </w:r>
      <w:r w:rsidR="00E11F6B">
        <w:t> </w:t>
      </w:r>
      <w:r w:rsidR="00E11F6B"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Heading1"/>
      </w:pPr>
      <w:bookmarkStart w:id="86" w:name="clause4"/>
      <w:bookmarkStart w:id="87" w:name="_Toc125508439"/>
      <w:bookmarkStart w:id="88" w:name="_Toc125508598"/>
      <w:bookmarkStart w:id="89" w:name="_Toc125974525"/>
      <w:bookmarkStart w:id="90" w:name="_Toc128730169"/>
      <w:bookmarkStart w:id="91" w:name="_Toc133441626"/>
      <w:bookmarkStart w:id="92" w:name="_Toc134242590"/>
      <w:bookmarkStart w:id="93" w:name="_Toc136480483"/>
      <w:bookmarkStart w:id="94" w:name="_Toc136480596"/>
      <w:bookmarkStart w:id="95" w:name="_Toc138257466"/>
      <w:bookmarkStart w:id="96" w:name="_CR4"/>
      <w:bookmarkEnd w:id="86"/>
      <w:bookmarkEnd w:id="96"/>
      <w:r w:rsidRPr="00324825">
        <w:t>4</w:t>
      </w:r>
      <w:r w:rsidRPr="00324825">
        <w:tab/>
      </w:r>
      <w:r w:rsidR="00B54879" w:rsidRPr="00324825">
        <w:t>Architecture model and concepts</w:t>
      </w:r>
      <w:bookmarkEnd w:id="87"/>
      <w:bookmarkEnd w:id="88"/>
      <w:bookmarkEnd w:id="89"/>
      <w:bookmarkEnd w:id="90"/>
      <w:bookmarkEnd w:id="91"/>
      <w:bookmarkEnd w:id="92"/>
      <w:bookmarkEnd w:id="93"/>
      <w:bookmarkEnd w:id="94"/>
      <w:bookmarkEnd w:id="95"/>
    </w:p>
    <w:p w14:paraId="480FB05A" w14:textId="125009D0" w:rsidR="00080512" w:rsidRPr="00324825" w:rsidRDefault="00080512">
      <w:pPr>
        <w:pStyle w:val="Heading2"/>
      </w:pPr>
      <w:bookmarkStart w:id="97" w:name="_Toc125508440"/>
      <w:bookmarkStart w:id="98" w:name="_Toc125508599"/>
      <w:bookmarkStart w:id="99" w:name="_Toc125974526"/>
      <w:bookmarkStart w:id="100" w:name="_Toc128730170"/>
      <w:bookmarkStart w:id="101" w:name="_Toc133441627"/>
      <w:bookmarkStart w:id="102" w:name="_Toc134242591"/>
      <w:bookmarkStart w:id="103" w:name="_Toc136480484"/>
      <w:bookmarkStart w:id="104" w:name="_Toc136480597"/>
      <w:bookmarkStart w:id="105" w:name="_Toc138257467"/>
      <w:bookmarkStart w:id="106" w:name="_CR4_1"/>
      <w:bookmarkEnd w:id="106"/>
      <w:r w:rsidRPr="00324825">
        <w:t>4.1</w:t>
      </w:r>
      <w:r w:rsidRPr="00324825">
        <w:tab/>
      </w:r>
      <w:r w:rsidR="00B54879" w:rsidRPr="00324825">
        <w:t>General concept</w:t>
      </w:r>
      <w:bookmarkEnd w:id="97"/>
      <w:bookmarkEnd w:id="98"/>
      <w:bookmarkEnd w:id="99"/>
      <w:bookmarkEnd w:id="100"/>
      <w:bookmarkEnd w:id="101"/>
      <w:bookmarkEnd w:id="102"/>
      <w:bookmarkEnd w:id="103"/>
      <w:bookmarkEnd w:id="104"/>
      <w:bookmarkEnd w:id="10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ins w:id="107" w:author="23.586_CR0009R2_(Rel-18)_Ranging_SL" w:date="2023-09-06T12:37:00Z">
        <w:r w:rsidR="00277C5F">
          <w:rPr>
            <w:rFonts w:eastAsia="SimSun"/>
            <w:lang w:eastAsia="zh-CN" w:bidi="ar"/>
          </w:rPr>
          <w:t xml:space="preserve"> SL</w:t>
        </w:r>
      </w:ins>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8" w:name="_Toc125508441"/>
      <w:bookmarkStart w:id="109" w:name="_Toc125508600"/>
      <w:bookmarkStart w:id="110" w:name="_Toc125974527"/>
      <w:bookmarkStart w:id="111" w:name="_Toc128730171"/>
      <w:bookmarkStart w:id="112" w:name="_Toc133441628"/>
      <w:bookmarkStart w:id="113" w:name="_Toc134242592"/>
      <w:bookmarkStart w:id="114" w:name="_Toc136480485"/>
      <w:bookmarkStart w:id="115" w:name="_Toc136480598"/>
      <w:bookmarkStart w:id="116" w:name="_Toc138257468"/>
      <w:bookmarkStart w:id="117" w:name="_CR4_2"/>
      <w:bookmarkEnd w:id="117"/>
      <w:r w:rsidRPr="00324825">
        <w:t>4.2</w:t>
      </w:r>
      <w:r w:rsidRPr="00324825">
        <w:tab/>
      </w:r>
      <w:r w:rsidR="0022264B" w:rsidRPr="00324825">
        <w:t>Architectural reference model</w:t>
      </w:r>
      <w:bookmarkEnd w:id="108"/>
      <w:bookmarkEnd w:id="109"/>
      <w:bookmarkEnd w:id="110"/>
      <w:bookmarkEnd w:id="111"/>
      <w:bookmarkEnd w:id="112"/>
      <w:bookmarkEnd w:id="113"/>
      <w:bookmarkEnd w:id="114"/>
      <w:bookmarkEnd w:id="115"/>
      <w:bookmarkEnd w:id="116"/>
    </w:p>
    <w:p w14:paraId="4C1F91E3" w14:textId="77777777" w:rsidR="00EE09C6" w:rsidRPr="00CB5EC9" w:rsidRDefault="00EE09C6" w:rsidP="00EE09C6">
      <w:pPr>
        <w:pStyle w:val="Heading3"/>
        <w:rPr>
          <w:lang w:eastAsia="ko-KR"/>
        </w:rPr>
      </w:pPr>
      <w:bookmarkStart w:id="118" w:name="_Toc66692626"/>
      <w:bookmarkStart w:id="119" w:name="_Toc66701805"/>
      <w:bookmarkStart w:id="120" w:name="_Toc69883456"/>
      <w:bookmarkStart w:id="121" w:name="_Toc73625464"/>
      <w:bookmarkStart w:id="122" w:name="_Toc122419884"/>
      <w:bookmarkStart w:id="123" w:name="_Toc125508442"/>
      <w:bookmarkStart w:id="124" w:name="_Toc125508601"/>
      <w:bookmarkStart w:id="125" w:name="_Toc125974528"/>
      <w:bookmarkStart w:id="126" w:name="_Toc128730172"/>
      <w:bookmarkStart w:id="127" w:name="_Toc133441629"/>
      <w:bookmarkStart w:id="128" w:name="_Toc134242593"/>
      <w:bookmarkStart w:id="129" w:name="_Toc136480486"/>
      <w:bookmarkStart w:id="130" w:name="_Toc136480599"/>
      <w:bookmarkStart w:id="131" w:name="_Toc138257469"/>
      <w:bookmarkStart w:id="132" w:name="_CR4_2_1"/>
      <w:bookmarkEnd w:id="132"/>
      <w:r w:rsidRPr="00CB5EC9">
        <w:t>4.2.1</w:t>
      </w:r>
      <w:r w:rsidRPr="00CB5EC9">
        <w:tab/>
      </w:r>
      <w:r w:rsidRPr="00CB5EC9">
        <w:rPr>
          <w:lang w:eastAsia="zh-CN"/>
        </w:rPr>
        <w:t>Non-roaming reference architecture</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722C9E55" w14:textId="7B4EEC68" w:rsidR="00EE09C6" w:rsidRDefault="00EE09C6" w:rsidP="00EE09C6">
      <w:pPr>
        <w:rPr>
          <w:lang w:eastAsia="zh-CN"/>
        </w:rPr>
      </w:pPr>
      <w:bookmarkStart w:id="133" w:name="_MON_1688984857"/>
      <w:bookmarkStart w:id="134" w:name="_MON_1688984884"/>
      <w:bookmarkStart w:id="135" w:name="_MON_1688984941"/>
      <w:bookmarkStart w:id="136" w:name="_MON_1688984947"/>
      <w:bookmarkStart w:id="137" w:name="_MON_1688985670"/>
      <w:bookmarkStart w:id="138" w:name="_MON_1688985730"/>
      <w:bookmarkStart w:id="139" w:name="_MON_1688985784"/>
      <w:bookmarkStart w:id="140" w:name="_MON_1688984801"/>
      <w:bookmarkStart w:id="141" w:name="_MON_1688984820"/>
      <w:bookmarkStart w:id="142" w:name="_MON_1688985305"/>
      <w:bookmarkStart w:id="143" w:name="_MON_1688985397"/>
      <w:bookmarkStart w:id="144" w:name="_MON_1688985440"/>
      <w:bookmarkStart w:id="145" w:name="_MON_1688985443"/>
      <w:bookmarkStart w:id="146" w:name="_MON_1688985470"/>
      <w:bookmarkStart w:id="147" w:name="_MON_1688985531"/>
      <w:bookmarkStart w:id="148" w:name="_MON_1688986530"/>
      <w:bookmarkStart w:id="149" w:name="_MON_1688986636"/>
      <w:bookmarkStart w:id="150" w:name="_MON_1688986645"/>
      <w:bookmarkStart w:id="151" w:name="_MON_1688986761"/>
      <w:bookmarkStart w:id="152" w:name="_MON_1688986796"/>
      <w:bookmarkStart w:id="153" w:name="_MON_1690036078"/>
      <w:bookmarkStart w:id="154" w:name="_MON_1688985027"/>
      <w:bookmarkStart w:id="155" w:name="_MON_1688985244"/>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1DD056EE" w14:textId="69F3A0CC" w:rsidR="006E2BB0" w:rsidRPr="00E77E85" w:rsidDel="00277C5F" w:rsidRDefault="006E2BB0" w:rsidP="00E77E85">
      <w:pPr>
        <w:pStyle w:val="TH"/>
        <w:rPr>
          <w:del w:id="156" w:author="23.586_CR0014R1_(Rel-18)_Ranging_SL" w:date="2023-09-06T12:47:00Z"/>
          <w:rFonts w:eastAsia="DengXian"/>
        </w:rPr>
      </w:pPr>
      <w:del w:id="157" w:author="23.586_CR0014R1_(Rel-18)_Ranging_SL" w:date="2023-09-06T12:47:00Z">
        <w:r w:rsidRPr="00E77E85" w:rsidDel="00277C5F">
          <w:object w:dxaOrig="11960" w:dyaOrig="7800" w14:anchorId="68B9949C">
            <v:shape id="_x0000_i1027" type="#_x0000_t75" style="width:482.1pt;height:314.5pt" o:ole="">
              <v:imagedata r:id="rId13" o:title=""/>
            </v:shape>
            <o:OLEObject Type="Embed" ProgID="Visio.Drawing.15" ShapeID="_x0000_i1027" DrawAspect="Content" ObjectID="_1755520977" r:id="rId14"/>
          </w:object>
        </w:r>
      </w:del>
    </w:p>
    <w:bookmarkStart w:id="158" w:name="_CRFigure4_2_11"/>
    <w:p w14:paraId="435BADF2" w14:textId="59F01923" w:rsidR="00277C5F" w:rsidRDefault="00277C5F" w:rsidP="00277C5F">
      <w:pPr>
        <w:pStyle w:val="TH"/>
        <w:rPr>
          <w:ins w:id="159" w:author="23.586_CR0014R1_(Rel-18)_Ranging_SL" w:date="2023-09-06T12:47:00Z"/>
        </w:rPr>
        <w:pPrChange w:id="160" w:author="23.586_CR0014R1_(Rel-18)_Ranging_SL" w:date="2023-09-06T12:47:00Z">
          <w:pPr>
            <w:pStyle w:val="TF"/>
          </w:pPr>
        </w:pPrChange>
      </w:pPr>
      <w:ins w:id="161" w:author="23.586_CR0014R1_(Rel-18)_Ranging_SL" w:date="2023-09-06T12:47:00Z">
        <w:r w:rsidRPr="00E77E85">
          <w:object w:dxaOrig="11963" w:dyaOrig="7800" w14:anchorId="286F8939">
            <v:shape id="_x0000_i1041" type="#_x0000_t75" style="width:482.1pt;height:314.5pt" o:ole="">
              <v:imagedata r:id="rId15" o:title=""/>
            </v:shape>
            <o:OLEObject Type="Embed" ProgID="Visio.Drawing.15" ShapeID="_x0000_i1041" DrawAspect="Content" ObjectID="_1755520978" r:id="rId16"/>
          </w:object>
        </w:r>
      </w:ins>
    </w:p>
    <w:p w14:paraId="3CB59358" w14:textId="3DD22ED6" w:rsidR="00EE09C6" w:rsidRDefault="00EE09C6" w:rsidP="00EE09C6">
      <w:pPr>
        <w:pStyle w:val="TF"/>
      </w:pPr>
      <w:r w:rsidRPr="00092FB4">
        <w:t xml:space="preserve">Figure </w:t>
      </w:r>
      <w:bookmarkEnd w:id="158"/>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53A3C584" w14:textId="39C15677" w:rsidR="00737379" w:rsidRPr="00E77E85" w:rsidDel="00277C5F" w:rsidRDefault="006E2BB0" w:rsidP="00E77E85">
      <w:pPr>
        <w:pStyle w:val="TH"/>
        <w:rPr>
          <w:del w:id="162" w:author="23.586_CR0014R1_(Rel-18)_Ranging_SL" w:date="2023-09-06T12:48:00Z"/>
        </w:rPr>
      </w:pPr>
      <w:del w:id="163" w:author="23.586_CR0014R1_(Rel-18)_Ranging_SL" w:date="2023-09-06T12:48:00Z">
        <w:r w:rsidRPr="00E77E85" w:rsidDel="00277C5F">
          <w:object w:dxaOrig="10531" w:dyaOrig="8689" w14:anchorId="67E2DCDE">
            <v:shape id="_x0000_i1028" type="#_x0000_t75" style="width:345.6pt;height:264.95pt" o:ole="">
              <v:imagedata r:id="rId17" o:title=""/>
            </v:shape>
            <o:OLEObject Type="Embed" ProgID="Visio.Drawing.11" ShapeID="_x0000_i1028" DrawAspect="Content" ObjectID="_1755520979" r:id="rId18"/>
          </w:object>
        </w:r>
      </w:del>
    </w:p>
    <w:bookmarkStart w:id="164" w:name="_CRFigure4_2_12"/>
    <w:p w14:paraId="2820EC18" w14:textId="58F2D9AB" w:rsidR="00277C5F" w:rsidRDefault="00277C5F" w:rsidP="00277C5F">
      <w:pPr>
        <w:pStyle w:val="TH"/>
        <w:rPr>
          <w:ins w:id="165" w:author="23.586_CR0014R1_(Rel-18)_Ranging_SL" w:date="2023-09-06T12:48:00Z"/>
          <w:lang w:eastAsia="zh-CN"/>
        </w:rPr>
        <w:pPrChange w:id="166" w:author="23.586_CR0014R1_(Rel-18)_Ranging_SL" w:date="2023-09-06T12:48:00Z">
          <w:pPr>
            <w:pStyle w:val="TF"/>
          </w:pPr>
        </w:pPrChange>
      </w:pPr>
      <w:ins w:id="167" w:author="23.586_CR0014R1_(Rel-18)_Ranging_SL" w:date="2023-09-06T12:48:00Z">
        <w:r w:rsidRPr="00E77E85">
          <w:object w:dxaOrig="10530" w:dyaOrig="8685" w14:anchorId="6CAD8C78">
            <v:shape id="_x0000_i1043" type="#_x0000_t75" style="width:345.6pt;height:264.95pt" o:ole="">
              <v:imagedata r:id="rId19" o:title=""/>
            </v:shape>
            <o:OLEObject Type="Embed" ProgID="Visio.Drawing.11" ShapeID="_x0000_i1043" DrawAspect="Content" ObjectID="_1755520980" r:id="rId20"/>
          </w:object>
        </w:r>
      </w:ins>
    </w:p>
    <w:p w14:paraId="4CDD42FA" w14:textId="01655956" w:rsidR="00737379" w:rsidRDefault="00737379" w:rsidP="008376F1">
      <w:pPr>
        <w:pStyle w:val="TF"/>
      </w:pPr>
      <w:r w:rsidRPr="007F1430">
        <w:rPr>
          <w:lang w:eastAsia="zh-CN"/>
        </w:rPr>
        <w:t xml:space="preserve">Figure </w:t>
      </w:r>
      <w:bookmarkEnd w:id="164"/>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64A17F32" w:rsidR="00737379" w:rsidRPr="00092FB4" w:rsidRDefault="008376F1" w:rsidP="00737379">
      <w:pPr>
        <w:pStyle w:val="NO"/>
      </w:pPr>
      <w:r>
        <w:t>NOTE:</w:t>
      </w:r>
      <w:r>
        <w:tab/>
        <w:t xml:space="preserve">The full 5GS architecture is defined in </w:t>
      </w:r>
      <w:r w:rsidR="00E11F6B">
        <w:t>TS 23.501 [</w:t>
      </w:r>
      <w:r>
        <w:t>2].</w:t>
      </w:r>
    </w:p>
    <w:p w14:paraId="1CE277A1" w14:textId="77777777" w:rsidR="00EE09C6" w:rsidRPr="00CB5EC9" w:rsidRDefault="00EE09C6" w:rsidP="00EE09C6">
      <w:pPr>
        <w:pStyle w:val="Heading3"/>
        <w:rPr>
          <w:lang w:eastAsia="ko-KR"/>
        </w:rPr>
      </w:pPr>
      <w:bookmarkStart w:id="168" w:name="_Toc125508443"/>
      <w:bookmarkStart w:id="169" w:name="_Toc125508602"/>
      <w:bookmarkStart w:id="170" w:name="_Toc125974529"/>
      <w:bookmarkStart w:id="171" w:name="_Toc128730173"/>
      <w:bookmarkStart w:id="172" w:name="_Toc133441630"/>
      <w:bookmarkStart w:id="173" w:name="_Toc134242594"/>
      <w:bookmarkStart w:id="174" w:name="_Toc136480487"/>
      <w:bookmarkStart w:id="175" w:name="_Toc136480600"/>
      <w:bookmarkStart w:id="176" w:name="_Toc138257470"/>
      <w:bookmarkStart w:id="177" w:name="_CR4_2_2"/>
      <w:bookmarkEnd w:id="177"/>
      <w:r w:rsidRPr="00CB5EC9">
        <w:t>4.2.</w:t>
      </w:r>
      <w:r>
        <w:t>2</w:t>
      </w:r>
      <w:r w:rsidRPr="00CB5EC9">
        <w:tab/>
      </w:r>
      <w:r>
        <w:rPr>
          <w:lang w:eastAsia="zh-CN"/>
        </w:rPr>
        <w:t>R</w:t>
      </w:r>
      <w:r w:rsidRPr="00CB5EC9">
        <w:rPr>
          <w:lang w:eastAsia="zh-CN"/>
        </w:rPr>
        <w:t>oaming reference architecture</w:t>
      </w:r>
      <w:bookmarkEnd w:id="168"/>
      <w:bookmarkEnd w:id="169"/>
      <w:bookmarkEnd w:id="170"/>
      <w:bookmarkEnd w:id="171"/>
      <w:bookmarkEnd w:id="172"/>
      <w:bookmarkEnd w:id="173"/>
      <w:bookmarkEnd w:id="174"/>
      <w:bookmarkEnd w:id="175"/>
      <w:bookmarkEnd w:id="176"/>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49D33E40" w14:textId="55D9D17F" w:rsidR="006E2BB0" w:rsidDel="00277C5F" w:rsidRDefault="006E2BB0" w:rsidP="00425E75">
      <w:pPr>
        <w:pStyle w:val="TH"/>
        <w:rPr>
          <w:del w:id="178" w:author="23.586_CR0014R1_(Rel-18)_Ranging_SL" w:date="2023-09-06T12:48:00Z"/>
        </w:rPr>
      </w:pPr>
      <w:del w:id="179" w:author="23.586_CR0014R1_(Rel-18)_Ranging_SL" w:date="2023-09-06T12:48:00Z">
        <w:r w:rsidDel="00277C5F">
          <w:object w:dxaOrig="11970" w:dyaOrig="11600" w14:anchorId="0FC3DE05">
            <v:shape id="_x0000_i1029" type="#_x0000_t75" style="width:482.1pt;height:467.15pt" o:ole="">
              <v:imagedata r:id="rId21" o:title=""/>
            </v:shape>
            <o:OLEObject Type="Embed" ProgID="Visio.Drawing.15" ShapeID="_x0000_i1029" DrawAspect="Content" ObjectID="_1755520981" r:id="rId22"/>
          </w:object>
        </w:r>
      </w:del>
    </w:p>
    <w:bookmarkStart w:id="180" w:name="_CRFigure4_2_21"/>
    <w:p w14:paraId="0F5EBD25" w14:textId="4B7A6F33" w:rsidR="00277C5F" w:rsidRDefault="00277C5F" w:rsidP="00277C5F">
      <w:pPr>
        <w:pStyle w:val="TH"/>
        <w:rPr>
          <w:ins w:id="181" w:author="23.586_CR0014R1_(Rel-18)_Ranging_SL" w:date="2023-09-06T12:48:00Z"/>
        </w:rPr>
        <w:pPrChange w:id="182" w:author="23.586_CR0014R1_(Rel-18)_Ranging_SL" w:date="2023-09-06T12:48:00Z">
          <w:pPr>
            <w:pStyle w:val="TF"/>
          </w:pPr>
        </w:pPrChange>
      </w:pPr>
      <w:ins w:id="183" w:author="23.586_CR0014R1_(Rel-18)_Ranging_SL" w:date="2023-09-06T12:48:00Z">
        <w:r>
          <w:object w:dxaOrig="11970" w:dyaOrig="11603" w14:anchorId="490E7A66">
            <v:shape id="_x0000_i1045" type="#_x0000_t75" style="width:482.1pt;height:467.15pt" o:ole="">
              <v:imagedata r:id="rId23" o:title=""/>
            </v:shape>
            <o:OLEObject Type="Embed" ProgID="Visio.Drawing.15" ShapeID="_x0000_i1045" DrawAspect="Content" ObjectID="_1755520982" r:id="rId24"/>
          </w:object>
        </w:r>
      </w:ins>
    </w:p>
    <w:p w14:paraId="15223F47" w14:textId="74E1A408" w:rsidR="00EE09C6" w:rsidRPr="00092FB4" w:rsidRDefault="00EE09C6" w:rsidP="00EE09C6">
      <w:pPr>
        <w:pStyle w:val="TF"/>
      </w:pPr>
      <w:r w:rsidRPr="00092FB4">
        <w:t xml:space="preserve">Figure </w:t>
      </w:r>
      <w:bookmarkEnd w:id="180"/>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84" w:name="_Toc125508444"/>
      <w:bookmarkStart w:id="185" w:name="_Toc125508603"/>
      <w:bookmarkStart w:id="186" w:name="_Toc125974530"/>
      <w:bookmarkStart w:id="187" w:name="_Toc128730174"/>
      <w:bookmarkStart w:id="188" w:name="_Toc133441631"/>
      <w:bookmarkStart w:id="189" w:name="_Toc134242595"/>
      <w:bookmarkStart w:id="190" w:name="_Toc136480488"/>
      <w:bookmarkStart w:id="191" w:name="_Toc136480601"/>
      <w:bookmarkStart w:id="192" w:name="_Toc138257471"/>
      <w:bookmarkStart w:id="193" w:name="_CR4_2_3"/>
      <w:bookmarkEnd w:id="193"/>
      <w:r w:rsidRPr="00CB5EC9">
        <w:t>4.2.</w:t>
      </w:r>
      <w:r>
        <w:t>3</w:t>
      </w:r>
      <w:r w:rsidRPr="00CB5EC9">
        <w:tab/>
      </w:r>
      <w:r w:rsidRPr="00CB5EC9">
        <w:rPr>
          <w:lang w:eastAsia="zh-CN"/>
        </w:rPr>
        <w:t>Inter-PLMN reference architecture</w:t>
      </w:r>
      <w:bookmarkEnd w:id="184"/>
      <w:bookmarkEnd w:id="185"/>
      <w:bookmarkEnd w:id="186"/>
      <w:bookmarkEnd w:id="187"/>
      <w:bookmarkEnd w:id="188"/>
      <w:bookmarkEnd w:id="189"/>
      <w:bookmarkEnd w:id="190"/>
      <w:bookmarkEnd w:id="191"/>
      <w:bookmarkEnd w:id="192"/>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3C6222B5" w14:textId="144C75BE" w:rsidR="006E2BB0" w:rsidRPr="00425E75" w:rsidDel="00277C5F" w:rsidRDefault="006E2BB0" w:rsidP="00425E75">
      <w:pPr>
        <w:pStyle w:val="TH"/>
        <w:rPr>
          <w:del w:id="194" w:author="23.586_CR0014R1_(Rel-18)_Ranging_SL" w:date="2023-09-06T12:48:00Z"/>
        </w:rPr>
      </w:pPr>
      <w:del w:id="195" w:author="23.586_CR0014R1_(Rel-18)_Ranging_SL" w:date="2023-09-06T12:48:00Z">
        <w:r w:rsidRPr="00425E75" w:rsidDel="00277C5F">
          <w:object w:dxaOrig="12940" w:dyaOrig="10650" w14:anchorId="1D5EF14E">
            <v:shape id="_x0000_i1030" type="#_x0000_t75" style="width:481.55pt;height:396.3pt" o:ole="">
              <v:imagedata r:id="rId25" o:title=""/>
            </v:shape>
            <o:OLEObject Type="Embed" ProgID="Visio.Drawing.15" ShapeID="_x0000_i1030" DrawAspect="Content" ObjectID="_1755520983" r:id="rId26"/>
          </w:object>
        </w:r>
      </w:del>
    </w:p>
    <w:p w14:paraId="1F49E109" w14:textId="4111F0A6" w:rsidR="00277C5F" w:rsidRDefault="00277C5F" w:rsidP="00277C5F">
      <w:pPr>
        <w:pStyle w:val="TH"/>
        <w:rPr>
          <w:ins w:id="196" w:author="23.586_CR0014R1_(Rel-18)_Ranging_SL" w:date="2023-09-06T12:48:00Z"/>
        </w:rPr>
        <w:pPrChange w:id="197" w:author="23.586_CR0014R1_(Rel-18)_Ranging_SL" w:date="2023-09-06T12:48:00Z">
          <w:pPr>
            <w:pStyle w:val="TF"/>
          </w:pPr>
        </w:pPrChange>
      </w:pPr>
      <w:ins w:id="198" w:author="23.586_CR0014R1_(Rel-18)_Ranging_SL" w:date="2023-09-06T12:49:00Z">
        <w:r w:rsidRPr="00425E75">
          <w:object w:dxaOrig="12945" w:dyaOrig="10650" w14:anchorId="231D960B">
            <v:shape id="_x0000_i1047" type="#_x0000_t75" style="width:481.55pt;height:396.3pt" o:ole="">
              <v:imagedata r:id="rId27" o:title=""/>
            </v:shape>
            <o:OLEObject Type="Embed" ProgID="Visio.Drawing.15" ShapeID="_x0000_i1047" DrawAspect="Content" ObjectID="_1755520984" r:id="rId28"/>
          </w:object>
        </w:r>
      </w:ins>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6FB25394" w14:textId="5354B91E" w:rsidR="006E2BB0" w:rsidRPr="00425E75" w:rsidDel="00277C5F" w:rsidRDefault="006E2BB0" w:rsidP="00425E75">
      <w:pPr>
        <w:pStyle w:val="TH"/>
        <w:rPr>
          <w:del w:id="199" w:author="23.586_CR0014R1_(Rel-18)_Ranging_SL" w:date="2023-09-06T12:49:00Z"/>
        </w:rPr>
      </w:pPr>
      <w:del w:id="200" w:author="23.586_CR0014R1_(Rel-18)_Ranging_SL" w:date="2023-09-06T12:49:00Z">
        <w:r w:rsidRPr="00425E75" w:rsidDel="00277C5F">
          <w:object w:dxaOrig="12210" w:dyaOrig="13590" w14:anchorId="4BA792E0">
            <v:shape id="_x0000_i1031" type="#_x0000_t75" style="width:481.55pt;height:536.25pt" o:ole="">
              <v:imagedata r:id="rId29" o:title=""/>
            </v:shape>
            <o:OLEObject Type="Embed" ProgID="Visio.Drawing.15" ShapeID="_x0000_i1031" DrawAspect="Content" ObjectID="_1755520985" r:id="rId30"/>
          </w:object>
        </w:r>
      </w:del>
    </w:p>
    <w:bookmarkStart w:id="201" w:name="_CRFigure4_2_31"/>
    <w:p w14:paraId="49392998" w14:textId="4A769944" w:rsidR="00277C5F" w:rsidRDefault="00277C5F" w:rsidP="00277C5F">
      <w:pPr>
        <w:pStyle w:val="TH"/>
        <w:rPr>
          <w:ins w:id="202" w:author="23.586_CR0014R1_(Rel-18)_Ranging_SL" w:date="2023-09-06T12:49:00Z"/>
        </w:rPr>
        <w:pPrChange w:id="203" w:author="23.586_CR0014R1_(Rel-18)_Ranging_SL" w:date="2023-09-06T12:49:00Z">
          <w:pPr>
            <w:pStyle w:val="TF"/>
          </w:pPr>
        </w:pPrChange>
      </w:pPr>
      <w:ins w:id="204" w:author="23.586_CR0014R1_(Rel-18)_Ranging_SL" w:date="2023-09-06T12:49:00Z">
        <w:r w:rsidRPr="00425E75">
          <w:object w:dxaOrig="12210" w:dyaOrig="13590" w14:anchorId="1452E061">
            <v:shape id="_x0000_i1049" type="#_x0000_t75" style="width:481.55pt;height:536.25pt" o:ole="">
              <v:imagedata r:id="rId31" o:title=""/>
            </v:shape>
            <o:OLEObject Type="Embed" ProgID="Visio.Drawing.15" ShapeID="_x0000_i1049" DrawAspect="Content" ObjectID="_1755520986" r:id="rId32"/>
          </w:object>
        </w:r>
      </w:ins>
    </w:p>
    <w:p w14:paraId="40383624" w14:textId="43EF2A5E" w:rsidR="00EE09C6" w:rsidRPr="005B4900" w:rsidRDefault="00EE09C6" w:rsidP="00EE09C6">
      <w:pPr>
        <w:pStyle w:val="TF"/>
        <w:rPr>
          <w:rFonts w:eastAsia="DengXian"/>
        </w:rPr>
      </w:pPr>
      <w:r w:rsidRPr="005B4900">
        <w:t xml:space="preserve">Figure </w:t>
      </w:r>
      <w:bookmarkEnd w:id="201"/>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205" w:name="_Toc91143956"/>
      <w:bookmarkStart w:id="206" w:name="_Toc125508445"/>
      <w:bookmarkStart w:id="207" w:name="_Toc125508604"/>
      <w:bookmarkStart w:id="208" w:name="_Toc125974531"/>
      <w:bookmarkStart w:id="209" w:name="_Toc128730175"/>
      <w:bookmarkStart w:id="210" w:name="_Toc133441632"/>
      <w:bookmarkStart w:id="211" w:name="_Toc134242596"/>
      <w:bookmarkStart w:id="212" w:name="_Toc136480489"/>
      <w:bookmarkStart w:id="213" w:name="_Toc136480602"/>
      <w:bookmarkStart w:id="214" w:name="_Toc138257472"/>
      <w:bookmarkStart w:id="215" w:name="_CR4_2_4"/>
      <w:bookmarkEnd w:id="215"/>
      <w:r w:rsidRPr="00490934">
        <w:rPr>
          <w:lang w:eastAsia="ko-KR"/>
        </w:rPr>
        <w:t>4.2.</w:t>
      </w:r>
      <w:r w:rsidR="000E1BC5">
        <w:rPr>
          <w:lang w:eastAsia="ko-KR"/>
        </w:rPr>
        <w:t>4</w:t>
      </w:r>
      <w:r w:rsidRPr="00490934">
        <w:rPr>
          <w:lang w:eastAsia="ko-KR"/>
        </w:rPr>
        <w:tab/>
      </w:r>
      <w:r w:rsidRPr="00490934">
        <w:t>Reference points</w:t>
      </w:r>
      <w:bookmarkEnd w:id="205"/>
      <w:bookmarkEnd w:id="206"/>
      <w:bookmarkEnd w:id="207"/>
      <w:bookmarkEnd w:id="208"/>
      <w:bookmarkEnd w:id="209"/>
      <w:bookmarkEnd w:id="210"/>
      <w:bookmarkEnd w:id="211"/>
      <w:bookmarkEnd w:id="212"/>
      <w:bookmarkEnd w:id="213"/>
      <w:bookmarkEnd w:id="214"/>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3D7072D0" w:rsidR="008376F1" w:rsidRDefault="008376F1" w:rsidP="008376F1">
      <w:pPr>
        <w:pStyle w:val="EX"/>
      </w:pPr>
      <w:r w:rsidRPr="008376F1">
        <w:rPr>
          <w:b/>
          <w:bCs/>
        </w:rPr>
        <w:lastRenderedPageBreak/>
        <w:t>N1:</w:t>
      </w:r>
      <w:r>
        <w:tab/>
        <w:t xml:space="preserve">In addition to the relevant functions defined in </w:t>
      </w:r>
      <w:r w:rsidR="00E11F6B">
        <w:t>TS 23.501 [</w:t>
      </w:r>
      <w:r>
        <w:t>2] for N1, in the case of Ranging/SL Positioning Service, it is also used to convey the Ranging/SL Positioning policy and parameters (including service authorization) from AMF to UE, and to convey the UE's Ranging/SL Positioning Capability</w:t>
      </w:r>
      <w:del w:id="216" w:author="23.586_CR0019R2_(Rel-18)_Ranging_SL" w:date="2023-09-06T12:58:00Z">
        <w:r w:rsidDel="000F6BEF">
          <w:delText xml:space="preserve"> and PC5 Capability</w:delText>
        </w:r>
      </w:del>
      <w:r>
        <w:t xml:space="preserve"> from UE to AMF.</w:t>
      </w:r>
    </w:p>
    <w:p w14:paraId="009CC832" w14:textId="0A094BD0" w:rsidR="008376F1" w:rsidRDefault="008376F1" w:rsidP="008376F1">
      <w:pPr>
        <w:pStyle w:val="EX"/>
      </w:pPr>
      <w:r w:rsidRPr="008376F1">
        <w:rPr>
          <w:b/>
          <w:bCs/>
        </w:rPr>
        <w:t>N2:</w:t>
      </w:r>
      <w:r>
        <w:tab/>
        <w:t xml:space="preserve">In addition to the relevant functions defined in </w:t>
      </w:r>
      <w:r w:rsidR="00E11F6B">
        <w:t>TS 23.501 [</w:t>
      </w:r>
      <w:r>
        <w:t>2] for N2, in the case of Ranging/SL Positioning Service it is also used to convey the Ranging/SL Positioning policy and parameters (including service authorization) from AMF to NG-RAN.</w:t>
      </w:r>
    </w:p>
    <w:p w14:paraId="6B165666" w14:textId="21DE0A45" w:rsidR="000F6BEF" w:rsidRPr="000F6BEF" w:rsidRDefault="000F6BEF" w:rsidP="000F6BEF">
      <w:pPr>
        <w:pStyle w:val="EX"/>
        <w:rPr>
          <w:ins w:id="217" w:author="23.586_CR0014R1_(Rel-18)_Ranging_SL" w:date="2023-09-06T12:50:00Z"/>
        </w:rPr>
      </w:pPr>
      <w:bookmarkStart w:id="218" w:name="_Toc91143957"/>
      <w:bookmarkStart w:id="219" w:name="_Toc125508446"/>
      <w:bookmarkStart w:id="220" w:name="_Toc125508605"/>
      <w:bookmarkStart w:id="221" w:name="_Toc125974532"/>
      <w:bookmarkStart w:id="222" w:name="_Toc128730176"/>
      <w:bookmarkStart w:id="223" w:name="_Toc133441633"/>
      <w:bookmarkStart w:id="224" w:name="_Toc134242597"/>
      <w:bookmarkStart w:id="225" w:name="_Toc136480490"/>
      <w:bookmarkStart w:id="226" w:name="_Toc136480603"/>
      <w:bookmarkStart w:id="227" w:name="_Toc138257473"/>
      <w:bookmarkStart w:id="228" w:name="_CR4_2_5"/>
      <w:bookmarkEnd w:id="228"/>
      <w:ins w:id="229" w:author="23.586_CR0014R1_(Rel-18)_Ranging_SL" w:date="2023-09-06T12:50:00Z">
        <w:r w:rsidRPr="000F6BEF">
          <w:rPr>
            <w:b/>
            <w:bCs/>
            <w:rPrChange w:id="230" w:author="23.586_CR0014R1_(Rel-18)_Ranging_SL" w:date="2023-09-06T12:50:00Z">
              <w:rPr/>
            </w:rPrChange>
          </w:rPr>
          <w:t>NL10:</w:t>
        </w:r>
        <w:r>
          <w:tab/>
          <w:t>In addition to the relevant functions defined in TS 23.273 [8], in the case of Ranging/SL Positioning Service, it used by LMF to get the location of Located UE/Reference UE from GMLC using the Application Layer ID.</w:t>
        </w:r>
      </w:ins>
    </w:p>
    <w:p w14:paraId="1C62FA65" w14:textId="30FD9389" w:rsidR="00EE09C6" w:rsidRPr="00490934" w:rsidRDefault="00EE09C6" w:rsidP="008376F1">
      <w:pPr>
        <w:pStyle w:val="Heading3"/>
        <w:rPr>
          <w:lang w:eastAsia="ko-KR"/>
        </w:rPr>
      </w:pPr>
      <w:r w:rsidRPr="00490934">
        <w:rPr>
          <w:lang w:eastAsia="ko-KR"/>
        </w:rPr>
        <w:t>4.2.</w:t>
      </w:r>
      <w:r w:rsidR="000E1BC5">
        <w:rPr>
          <w:lang w:eastAsia="ko-KR"/>
        </w:rPr>
        <w:t>5</w:t>
      </w:r>
      <w:r w:rsidRPr="00490934">
        <w:rPr>
          <w:lang w:eastAsia="ko-KR"/>
        </w:rPr>
        <w:tab/>
        <w:t>Service-based interfaces</w:t>
      </w:r>
      <w:bookmarkEnd w:id="218"/>
      <w:bookmarkEnd w:id="219"/>
      <w:bookmarkEnd w:id="220"/>
      <w:bookmarkEnd w:id="221"/>
      <w:bookmarkEnd w:id="222"/>
      <w:bookmarkEnd w:id="223"/>
      <w:bookmarkEnd w:id="224"/>
      <w:bookmarkEnd w:id="225"/>
      <w:bookmarkEnd w:id="226"/>
      <w:bookmarkEnd w:id="227"/>
    </w:p>
    <w:p w14:paraId="2DA63EFC" w14:textId="3BEE6129"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E11F6B">
        <w:t>TS 23.273 [</w:t>
      </w:r>
      <w:r>
        <w:t>8], if the LMF support Ranging/SL Positioning service, it may be used to provide service to other NFs related to it.</w:t>
      </w:r>
    </w:p>
    <w:p w14:paraId="2656151E" w14:textId="66BAC7E1" w:rsidR="000F6BEF" w:rsidRPr="000F6BEF" w:rsidRDefault="000F6BEF" w:rsidP="008376F1">
      <w:pPr>
        <w:pStyle w:val="EX"/>
        <w:rPr>
          <w:ins w:id="231" w:author="23.586_CR0014R1_(Rel-18)_Ranging_SL" w:date="2023-09-06T12:50:00Z"/>
          <w:rPrChange w:id="232" w:author="23.586_CR0014R1_(Rel-18)_Ranging_SL" w:date="2023-09-06T12:50:00Z">
            <w:rPr>
              <w:ins w:id="233" w:author="23.586_CR0014R1_(Rel-18)_Ranging_SL" w:date="2023-09-06T12:50:00Z"/>
              <w:b/>
              <w:bCs/>
            </w:rPr>
          </w:rPrChange>
        </w:rPr>
      </w:pPr>
      <w:proofErr w:type="spellStart"/>
      <w:ins w:id="234" w:author="23.586_CR0014R1_(Rel-18)_Ranging_SL" w:date="2023-09-06T12:50:00Z">
        <w:r w:rsidRPr="000F6BEF">
          <w:rPr>
            <w:b/>
            <w:bCs/>
            <w:rPrChange w:id="235" w:author="23.586_CR0014R1_(Rel-18)_Ranging_SL" w:date="2023-09-06T12:50:00Z">
              <w:rPr/>
            </w:rPrChange>
          </w:rPr>
          <w:t>Ngmlc</w:t>
        </w:r>
        <w:proofErr w:type="spellEnd"/>
        <w:r w:rsidRPr="000F6BEF">
          <w:rPr>
            <w:b/>
            <w:bCs/>
            <w:rPrChange w:id="236" w:author="23.586_CR0014R1_(Rel-18)_Ranging_SL" w:date="2023-09-06T12:50:00Z">
              <w:rPr/>
            </w:rPrChange>
          </w:rPr>
          <w:t>:</w:t>
        </w:r>
        <w:r>
          <w:tab/>
          <w:t xml:space="preserve">In addition to the relevant services defined in TS 23.273 [8],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ins>
    </w:p>
    <w:p w14:paraId="052F4A32" w14:textId="565F6FEF"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E11F6B">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45909C96"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E11F6B">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F61AEC5"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E11F6B">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7181D9F3"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E11F6B">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456C47E"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E11F6B">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7FCB149D"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E11F6B">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37" w:name="_Toc125508447"/>
      <w:bookmarkStart w:id="238" w:name="_Toc125508606"/>
      <w:bookmarkStart w:id="239" w:name="_Toc125974533"/>
      <w:bookmarkStart w:id="240" w:name="_Toc128730177"/>
      <w:bookmarkStart w:id="241" w:name="_Toc133441634"/>
      <w:bookmarkStart w:id="242" w:name="_Toc134242598"/>
      <w:bookmarkStart w:id="243" w:name="_Toc136480491"/>
      <w:bookmarkStart w:id="244" w:name="_Toc136480604"/>
      <w:bookmarkStart w:id="245" w:name="_Toc138257474"/>
      <w:bookmarkStart w:id="246" w:name="_CR4_3"/>
      <w:bookmarkEnd w:id="24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37"/>
      <w:bookmarkEnd w:id="238"/>
      <w:bookmarkEnd w:id="239"/>
      <w:bookmarkEnd w:id="240"/>
      <w:bookmarkEnd w:id="241"/>
      <w:bookmarkEnd w:id="242"/>
      <w:bookmarkEnd w:id="243"/>
      <w:bookmarkEnd w:id="244"/>
      <w:bookmarkEnd w:id="245"/>
    </w:p>
    <w:p w14:paraId="73A8405D" w14:textId="6966662D" w:rsidR="000B0BBC" w:rsidRPr="00CB5EC9" w:rsidRDefault="000B0BBC" w:rsidP="009B2E28">
      <w:pPr>
        <w:pStyle w:val="Heading3"/>
      </w:pPr>
      <w:bookmarkStart w:id="247" w:name="_Toc125508448"/>
      <w:bookmarkStart w:id="248" w:name="_Toc125508607"/>
      <w:bookmarkStart w:id="249" w:name="_Toc125974534"/>
      <w:bookmarkStart w:id="250" w:name="_Toc128730178"/>
      <w:bookmarkStart w:id="251" w:name="_Toc133441635"/>
      <w:bookmarkStart w:id="252" w:name="_Toc134242599"/>
      <w:bookmarkStart w:id="253" w:name="_Toc136480492"/>
      <w:bookmarkStart w:id="254" w:name="_Toc136480605"/>
      <w:bookmarkStart w:id="255" w:name="_Toc138257475"/>
      <w:bookmarkStart w:id="256" w:name="_CR4_3_1"/>
      <w:bookmarkEnd w:id="256"/>
      <w:r>
        <w:t>4.3.1</w:t>
      </w:r>
      <w:r w:rsidR="009B2E28">
        <w:tab/>
      </w:r>
      <w:r w:rsidRPr="00CB5EC9">
        <w:t>UE</w:t>
      </w:r>
      <w:bookmarkEnd w:id="247"/>
      <w:bookmarkEnd w:id="248"/>
      <w:bookmarkEnd w:id="249"/>
      <w:bookmarkEnd w:id="250"/>
      <w:bookmarkEnd w:id="251"/>
      <w:bookmarkEnd w:id="252"/>
      <w:bookmarkEnd w:id="253"/>
      <w:bookmarkEnd w:id="254"/>
      <w:bookmarkEnd w:id="255"/>
    </w:p>
    <w:p w14:paraId="18BA1936" w14:textId="6B0E3434" w:rsidR="000B0BBC" w:rsidRDefault="000B0BBC" w:rsidP="000B0BBC">
      <w:r w:rsidRPr="00C75FE1">
        <w:t xml:space="preserve">In addition to the functions defined in </w:t>
      </w:r>
      <w:r w:rsidR="00E11F6B" w:rsidRPr="00C75FE1">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t xml:space="preserve">, the UE </w:t>
      </w:r>
      <w:r w:rsidRPr="009F11CC">
        <w:t>may support the following functions</w:t>
      </w:r>
      <w:r>
        <w:t>:</w:t>
      </w:r>
    </w:p>
    <w:p w14:paraId="3665F5F9" w14:textId="43387A34"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del w:id="257" w:author="23.586_CR0019R2_(Rel-18)_Ranging_SL" w:date="2023-09-06T12:58:00Z">
        <w:r w:rsidR="00097184" w:rsidDel="000F6BEF">
          <w:rPr>
            <w:lang w:eastAsia="zh-CN"/>
          </w:rPr>
          <w:delText xml:space="preserve"> </w:delText>
        </w:r>
        <w:r w:rsidR="003300C6" w:rsidDel="000F6BEF">
          <w:rPr>
            <w:lang w:eastAsia="zh-CN"/>
          </w:rPr>
          <w:delText>related</w:delText>
        </w:r>
        <w:r w:rsidRPr="00CB5EC9" w:rsidDel="000F6BEF">
          <w:rPr>
            <w:lang w:eastAsia="zh-CN"/>
          </w:rPr>
          <w:delText xml:space="preserve"> c</w:delText>
        </w:r>
      </w:del>
      <w:ins w:id="258" w:author="23.586_CR0019R2_(Rel-18)_Ranging_SL" w:date="2023-09-06T12:58:00Z">
        <w:r w:rsidR="000F6BEF">
          <w:rPr>
            <w:lang w:eastAsia="zh-CN"/>
          </w:rPr>
          <w:t xml:space="preserve"> C</w:t>
        </w:r>
      </w:ins>
      <w:r w:rsidRPr="00CB5EC9">
        <w:rPr>
          <w:lang w:eastAsia="zh-CN"/>
        </w:rPr>
        <w:t>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76C5ADC0" w:rsidR="007F7DD2" w:rsidRDefault="007F7DD2" w:rsidP="007F7DD2">
      <w:pPr>
        <w:pStyle w:val="NO"/>
      </w:pPr>
      <w:r w:rsidRPr="007F7DD2">
        <w:t>NOTE:</w:t>
      </w:r>
      <w:r w:rsidR="008376F1">
        <w:tab/>
      </w:r>
      <w:r w:rsidRPr="007F7DD2">
        <w:t>Based on Ranging/SL Positioning control, a UE capable of Ranging/SL Positioning may take different roles in the operation, e.g. Target UE,</w:t>
      </w:r>
      <w:ins w:id="259" w:author="23.586_CR0009R2_(Rel-18)_Ranging_SL" w:date="2023-09-06T12:37:00Z">
        <w:r w:rsidR="00277C5F">
          <w:t xml:space="preserve"> SL</w:t>
        </w:r>
      </w:ins>
      <w:r w:rsidRPr="007F7DD2">
        <w:t xml:space="preserve"> Reference UE, Located UE.</w:t>
      </w:r>
    </w:p>
    <w:p w14:paraId="0F089A1C" w14:textId="722BA8F1" w:rsidR="003300C6" w:rsidRDefault="00097184" w:rsidP="00097184">
      <w:pPr>
        <w:pStyle w:val="B2"/>
        <w:rPr>
          <w:lang w:eastAsia="zh-CN"/>
        </w:rPr>
      </w:pPr>
      <w:r>
        <w:rPr>
          <w:lang w:eastAsia="zh-CN"/>
        </w:rPr>
        <w:t>-</w:t>
      </w:r>
      <w:r>
        <w:rPr>
          <w:lang w:eastAsia="zh-CN"/>
        </w:rPr>
        <w:tab/>
      </w:r>
      <w:r w:rsidR="003300C6" w:rsidRPr="003300C6">
        <w:rPr>
          <w:lang w:eastAsia="zh-CN"/>
        </w:rPr>
        <w:t>Capability of supporting SL</w:t>
      </w:r>
      <w:r w:rsidR="00FA1074">
        <w:rPr>
          <w:lang w:eastAsia="zh-CN"/>
        </w:rPr>
        <w:t xml:space="preserve"> Positioning Server UE over PC5.</w:t>
      </w:r>
    </w:p>
    <w:p w14:paraId="08EB980E" w14:textId="663B32C6" w:rsidR="000B0BBC" w:rsidRDefault="000B0BBC" w:rsidP="000B0BBC">
      <w:pPr>
        <w:pStyle w:val="B1"/>
        <w:rPr>
          <w:lang w:eastAsia="zh-CN"/>
        </w:rPr>
      </w:pPr>
      <w:r w:rsidRPr="00CB5EC9">
        <w:rPr>
          <w:lang w:eastAsia="zh-CN"/>
        </w:rPr>
        <w:lastRenderedPageBreak/>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2EEB5F80"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ins w:id="260" w:author="23.586_CR0022R2_(Rel-18)_Ranging_SL" w:date="2023-09-06T13:04:00Z">
        <w:r w:rsidR="00505C09">
          <w:rPr>
            <w:rFonts w:eastAsia="DengXian"/>
            <w:lang w:eastAsia="zh-CN"/>
          </w:rPr>
          <w:t>.</w:t>
        </w:r>
      </w:ins>
      <w:del w:id="261" w:author="23.586_CR0022R2_(Rel-18)_Ranging_SL" w:date="2023-09-06T13:04:00Z">
        <w:r w:rsidR="003A37C0" w:rsidRPr="00D86EFA" w:rsidDel="00505C09">
          <w:rPr>
            <w:rFonts w:eastAsia="DengXian"/>
            <w:lang w:eastAsia="zh-CN"/>
          </w:rPr>
          <w:delText>;</w:delText>
        </w:r>
      </w:del>
    </w:p>
    <w:p w14:paraId="2B470AC0" w14:textId="6FB7AA17" w:rsidR="00505C09" w:rsidRDefault="00505C09" w:rsidP="000B0BBC">
      <w:pPr>
        <w:pStyle w:val="B1"/>
        <w:rPr>
          <w:ins w:id="262" w:author="23.586_CR0022R2_(Rel-18)_Ranging_SL" w:date="2023-09-06T13:04:00Z"/>
          <w:rFonts w:eastAsia="DengXian"/>
          <w:lang w:eastAsia="zh-CN"/>
        </w:rPr>
      </w:pPr>
      <w:ins w:id="263" w:author="23.586_CR0022R2_(Rel-18)_Ranging_SL" w:date="2023-09-06T13:04:00Z">
        <w:r>
          <w:rPr>
            <w:rFonts w:eastAsia="DengXian"/>
            <w:lang w:eastAsia="zh-CN"/>
          </w:rPr>
          <w:t>-</w:t>
        </w:r>
        <w:r>
          <w:rPr>
            <w:rFonts w:eastAsia="DengXian"/>
            <w:lang w:eastAsia="zh-CN"/>
          </w:rPr>
          <w:tab/>
          <w:t>Procedures to UE-only SL Positioning.</w:t>
        </w:r>
      </w:ins>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78F42D93" w14:textId="23A406FB"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Policy/parameters for </w:t>
      </w:r>
      <w:r>
        <w:rPr>
          <w:rFonts w:eastAsia="DengXian"/>
          <w:lang w:eastAsia="zh-CN"/>
        </w:rPr>
        <w:t>Target</w:t>
      </w:r>
      <w:r w:rsidRPr="00B14833">
        <w:rPr>
          <w:rFonts w:eastAsia="DengXian"/>
          <w:lang w:eastAsia="zh-CN"/>
        </w:rPr>
        <w:t xml:space="preserve"> UE</w:t>
      </w:r>
      <w:r>
        <w:rPr>
          <w:rFonts w:eastAsia="DengXian"/>
          <w:lang w:eastAsia="zh-CN"/>
        </w:rPr>
        <w:t xml:space="preserve"> in addition to the </w:t>
      </w:r>
      <w:r w:rsidRPr="00C75FE1">
        <w:t>functions defined in</w:t>
      </w:r>
      <w:r>
        <w:t xml:space="preserve"> </w:t>
      </w:r>
      <w:r w:rsidR="00E11F6B">
        <w:t>TS </w:t>
      </w:r>
      <w:r w:rsidR="00E11F6B" w:rsidRPr="00C75FE1">
        <w:t>23.</w:t>
      </w:r>
      <w:r w:rsidR="00E11F6B">
        <w:t>273 [</w:t>
      </w:r>
      <w:r w:rsidR="001C6377">
        <w:t>8]</w:t>
      </w:r>
      <w:r>
        <w:t xml:space="preserve"> </w:t>
      </w:r>
      <w:r w:rsidR="00822F3B">
        <w:t>clause 4</w:t>
      </w:r>
      <w:r>
        <w:t>.3.5</w:t>
      </w:r>
      <w:r>
        <w:rPr>
          <w:rFonts w:eastAsia="DengXian"/>
          <w:lang w:eastAsia="zh-CN"/>
        </w:rPr>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Heading3"/>
        <w:rPr>
          <w:lang w:eastAsia="zh-CN"/>
        </w:rPr>
      </w:pPr>
      <w:bookmarkStart w:id="264" w:name="_Toc19199056"/>
      <w:bookmarkStart w:id="265" w:name="_Toc27821845"/>
      <w:bookmarkStart w:id="266" w:name="_Toc36126199"/>
      <w:bookmarkStart w:id="267" w:name="_Toc45012523"/>
      <w:bookmarkStart w:id="268" w:name="_Toc51753949"/>
      <w:bookmarkStart w:id="269" w:name="_Toc51754083"/>
      <w:bookmarkStart w:id="270" w:name="_Toc51838910"/>
      <w:bookmarkStart w:id="271" w:name="_Toc66692634"/>
      <w:bookmarkStart w:id="272" w:name="_Toc66701813"/>
      <w:bookmarkStart w:id="273" w:name="_Toc69883470"/>
      <w:bookmarkStart w:id="274" w:name="_Toc73625478"/>
      <w:bookmarkStart w:id="275" w:name="_Toc122420819"/>
      <w:bookmarkStart w:id="276" w:name="_Toc125508449"/>
      <w:bookmarkStart w:id="277" w:name="_Toc125508608"/>
      <w:bookmarkStart w:id="278" w:name="_Toc125974535"/>
      <w:bookmarkStart w:id="279" w:name="_Toc128730179"/>
      <w:bookmarkStart w:id="280" w:name="_Toc133441636"/>
      <w:bookmarkStart w:id="281" w:name="_Toc134242600"/>
      <w:bookmarkStart w:id="282" w:name="_Toc136480493"/>
      <w:bookmarkStart w:id="283" w:name="_Toc136480606"/>
      <w:bookmarkStart w:id="284" w:name="_Toc138257476"/>
      <w:bookmarkStart w:id="285" w:name="_Toc50130741"/>
      <w:bookmarkStart w:id="286" w:name="_Toc50134055"/>
      <w:bookmarkStart w:id="287" w:name="_Toc50134395"/>
      <w:bookmarkStart w:id="288" w:name="_Toc50557347"/>
      <w:bookmarkStart w:id="289" w:name="_Toc50549033"/>
      <w:bookmarkStart w:id="290" w:name="_Toc55202342"/>
      <w:bookmarkStart w:id="291" w:name="_Toc55193859"/>
      <w:bookmarkStart w:id="292" w:name="_CR4_3_2"/>
      <w:bookmarkEnd w:id="292"/>
      <w:r w:rsidRPr="00CB5EC9">
        <w:rPr>
          <w:lang w:eastAsia="zh-CN"/>
        </w:rPr>
        <w:t>4.3.</w:t>
      </w:r>
      <w:r>
        <w:rPr>
          <w:lang w:eastAsia="zh-CN"/>
        </w:rPr>
        <w:t>2</w:t>
      </w:r>
      <w:r w:rsidR="003A2E57">
        <w:rPr>
          <w:lang w:eastAsia="zh-CN"/>
        </w:rPr>
        <w:tab/>
      </w:r>
      <w:r w:rsidRPr="00CB5EC9">
        <w:rPr>
          <w:lang w:eastAsia="ko-KR"/>
        </w:rPr>
        <w:t>PCF</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584F752" w14:textId="4F6CB585" w:rsidR="000B0BBC" w:rsidRPr="00CB5EC9" w:rsidRDefault="000B0BBC" w:rsidP="000B0BBC">
      <w:pPr>
        <w:rPr>
          <w:rFonts w:eastAsia="SimSun"/>
        </w:rPr>
      </w:pPr>
      <w:r w:rsidRPr="00CB5EC9">
        <w:rPr>
          <w:rFonts w:eastAsia="SimSun"/>
        </w:rPr>
        <w:t xml:space="preserve">In addition to the functions defined in </w:t>
      </w:r>
      <w:r w:rsidR="00E11F6B" w:rsidRPr="00CB5EC9">
        <w:rPr>
          <w:rFonts w:eastAsia="SimSun"/>
        </w:rPr>
        <w:t>TS</w:t>
      </w:r>
      <w:r w:rsidR="00E11F6B">
        <w:rPr>
          <w:rFonts w:eastAsia="SimSun"/>
        </w:rPr>
        <w:t> </w:t>
      </w:r>
      <w:r w:rsidR="00E11F6B" w:rsidRPr="00CB5EC9">
        <w:rPr>
          <w:rFonts w:eastAsia="SimSun"/>
        </w:rPr>
        <w:t>23.501</w:t>
      </w:r>
      <w:r w:rsidR="00E11F6B">
        <w:rPr>
          <w:rFonts w:eastAsia="SimSun"/>
        </w:rPr>
        <w:t> [</w:t>
      </w:r>
      <w:r w:rsidR="001C6377">
        <w:rPr>
          <w:rFonts w:eastAsia="SimSun"/>
        </w:rPr>
        <w:t>2]</w:t>
      </w:r>
      <w:r w:rsidRPr="00CB5EC9">
        <w:rPr>
          <w:rFonts w:eastAsia="SimSun"/>
        </w:rPr>
        <w:t xml:space="preserve"> and </w:t>
      </w:r>
      <w:r w:rsidR="00E11F6B" w:rsidRPr="00CB5EC9">
        <w:rPr>
          <w:rFonts w:eastAsia="SimSun"/>
        </w:rPr>
        <w:t>TS</w:t>
      </w:r>
      <w:r w:rsidR="00E11F6B">
        <w:rPr>
          <w:rFonts w:eastAsia="SimSun"/>
        </w:rPr>
        <w:t> </w:t>
      </w:r>
      <w:r w:rsidR="00E11F6B" w:rsidRPr="00CB5EC9">
        <w:rPr>
          <w:rFonts w:eastAsia="SimSun"/>
        </w:rPr>
        <w:t>23.503</w:t>
      </w:r>
      <w:r w:rsidR="00E11F6B">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E11F6B" w:rsidRPr="00CB5EC9">
        <w:t>TS</w:t>
      </w:r>
      <w:r w:rsidR="00E11F6B">
        <w:t> </w:t>
      </w:r>
      <w:r w:rsidR="00E11F6B" w:rsidRPr="00CB5EC9">
        <w:t>23.503</w:t>
      </w:r>
      <w:r w:rsidR="00E11F6B">
        <w:t> </w:t>
      </w:r>
      <w:r w:rsidR="00E11F6B">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7910DDA4" w14:textId="6B196B99"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ins w:id="293" w:author="23.586_CR0009R2_(Rel-18)_Ranging_SL" w:date="2023-09-06T12:37:00Z">
        <w:r w:rsidR="00277C5F">
          <w:rPr>
            <w:lang w:eastAsia="zh-CN"/>
          </w:rPr>
          <w:t xml:space="preserve"> policy and parameters</w:t>
        </w:r>
      </w:ins>
      <w:r w:rsidRPr="00CB5EC9">
        <w:rPr>
          <w:rFonts w:eastAsia="SimSun"/>
        </w:rPr>
        <w:t xml:space="preserve"> to the UE under certain conditions.</w:t>
      </w:r>
    </w:p>
    <w:p w14:paraId="227D23A5" w14:textId="2AA2BFC3" w:rsidR="000B0BBC" w:rsidRPr="00BC09B2" w:rsidRDefault="000B0BBC" w:rsidP="00582F67">
      <w:pPr>
        <w:rPr>
          <w:rFonts w:eastAsia="Yu Mincho"/>
        </w:rPr>
      </w:pPr>
      <w:r w:rsidRPr="00CB5EC9">
        <w:t xml:space="preserve">When receiving the </w:t>
      </w:r>
      <w:r w:rsidRPr="00B14833">
        <w:t>Ranging/SL Positioning</w:t>
      </w:r>
      <w:ins w:id="294" w:author="23.586_CR0019R2_(Rel-18)_Ranging_SL" w:date="2023-09-06T12:58:00Z">
        <w:r w:rsidR="000F6BEF">
          <w:t xml:space="preserve"> Capability</w:t>
        </w:r>
      </w:ins>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E11F6B" w:rsidRPr="00CB5EC9">
        <w:t>TS</w:t>
      </w:r>
      <w:r w:rsidR="00E11F6B">
        <w:t> </w:t>
      </w:r>
      <w:r w:rsidR="00E11F6B" w:rsidRPr="00CB5EC9">
        <w:t>23.287</w:t>
      </w:r>
      <w:r w:rsidR="00E11F6B">
        <w:t> [</w:t>
      </w:r>
      <w:r w:rsidR="001C6377">
        <w:t>6]</w:t>
      </w:r>
      <w:r w:rsidRPr="00CB5EC9">
        <w:t>.</w:t>
      </w:r>
    </w:p>
    <w:p w14:paraId="35CD25C4" w14:textId="3D7FC356" w:rsidR="000B0BBC" w:rsidRPr="00CB5EC9" w:rsidRDefault="000B0BBC" w:rsidP="000B0BBC">
      <w:pPr>
        <w:pStyle w:val="Heading3"/>
        <w:rPr>
          <w:lang w:eastAsia="zh-CN"/>
        </w:rPr>
      </w:pPr>
      <w:bookmarkStart w:id="295" w:name="_Toc19199058"/>
      <w:bookmarkStart w:id="296" w:name="_Toc27821847"/>
      <w:bookmarkStart w:id="297" w:name="_Toc36126201"/>
      <w:bookmarkStart w:id="298" w:name="_Toc45012525"/>
      <w:bookmarkStart w:id="299" w:name="_Toc51753951"/>
      <w:bookmarkStart w:id="300" w:name="_Toc51754085"/>
      <w:bookmarkStart w:id="301" w:name="_Toc51838912"/>
      <w:bookmarkStart w:id="302" w:name="_Toc66692635"/>
      <w:bookmarkStart w:id="303" w:name="_Toc66701814"/>
      <w:bookmarkStart w:id="304" w:name="_Toc69883471"/>
      <w:bookmarkStart w:id="305" w:name="_Toc73625479"/>
      <w:bookmarkStart w:id="306" w:name="_Toc122420820"/>
      <w:bookmarkStart w:id="307" w:name="_Toc125508450"/>
      <w:bookmarkStart w:id="308" w:name="_Toc125508609"/>
      <w:bookmarkStart w:id="309" w:name="_Toc125974536"/>
      <w:bookmarkStart w:id="310" w:name="_Toc128730180"/>
      <w:bookmarkStart w:id="311" w:name="_Toc133441637"/>
      <w:bookmarkStart w:id="312" w:name="_Toc134242601"/>
      <w:bookmarkStart w:id="313" w:name="_Toc136480494"/>
      <w:bookmarkStart w:id="314" w:name="_Toc136480607"/>
      <w:bookmarkStart w:id="315" w:name="_Toc138257477"/>
      <w:bookmarkStart w:id="316" w:name="_CR4_3_3"/>
      <w:bookmarkEnd w:id="316"/>
      <w:r w:rsidRPr="00CB5EC9">
        <w:rPr>
          <w:lang w:eastAsia="zh-CN"/>
        </w:rPr>
        <w:t>4.3.</w:t>
      </w:r>
      <w:r>
        <w:rPr>
          <w:lang w:eastAsia="zh-CN"/>
        </w:rPr>
        <w:t>3</w:t>
      </w:r>
      <w:r w:rsidR="003A2E57">
        <w:rPr>
          <w:lang w:eastAsia="zh-CN"/>
        </w:rPr>
        <w:tab/>
      </w:r>
      <w:r w:rsidRPr="00CB5EC9">
        <w:rPr>
          <w:lang w:eastAsia="ko-KR"/>
        </w:rPr>
        <w:t>AMF</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A2EAC38" w14:textId="6FFD64D2"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rsidRPr="00CB5EC9">
        <w:rPr>
          <w:lang w:eastAsia="zh-CN"/>
        </w:rPr>
        <w:t xml:space="preserve">, </w:t>
      </w:r>
      <w:r w:rsidRPr="00CB5EC9">
        <w:t>the AMF performs the following functions:</w:t>
      </w:r>
    </w:p>
    <w:p w14:paraId="0B9195EC" w14:textId="1A3E27D0"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del w:id="317" w:author="23.586_CR0019R2_(Rel-18)_Ranging_SL" w:date="2023-09-06T12:59:00Z">
        <w:r w:rsidRPr="00FA2950" w:rsidDel="000F6BEF">
          <w:rPr>
            <w:lang w:eastAsia="zh-CN"/>
          </w:rPr>
          <w:delText>p</w:delText>
        </w:r>
      </w:del>
      <w:ins w:id="318" w:author="23.586_CR0019R2_(Rel-18)_Ranging_SL" w:date="2023-09-06T12:59:00Z">
        <w:r w:rsidR="000F6BEF">
          <w:rPr>
            <w:lang w:eastAsia="zh-CN"/>
          </w:rPr>
          <w:t>P</w:t>
        </w:r>
      </w:ins>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del w:id="319" w:author="23.586_CR0019R2_(Rel-18)_Ranging_SL" w:date="2023-09-06T12:59:00Z">
        <w:r w:rsidRPr="00FA2950" w:rsidDel="000F6BEF">
          <w:rPr>
            <w:lang w:eastAsia="zh-CN"/>
          </w:rPr>
          <w:delText>p</w:delText>
        </w:r>
      </w:del>
      <w:ins w:id="320" w:author="23.586_CR0019R2_(Rel-18)_Ranging_SL" w:date="2023-09-06T12:59:00Z">
        <w:r w:rsidR="000F6BEF">
          <w:rPr>
            <w:lang w:eastAsia="zh-CN"/>
          </w:rPr>
          <w:t>P</w:t>
        </w:r>
      </w:ins>
      <w:r w:rsidRPr="00FA2950">
        <w:rPr>
          <w:lang w:eastAsia="zh-CN"/>
        </w:rPr>
        <w:t>ositioning</w:t>
      </w:r>
      <w:r w:rsidRPr="00CB5EC9">
        <w:rPr>
          <w:lang w:eastAsia="zh-CN"/>
        </w:rPr>
        <w:t xml:space="preserve"> Capability as part of the</w:t>
      </w:r>
      <w:del w:id="321" w:author="23.586_CR0019R2_(Rel-18)_Ranging_SL" w:date="2023-09-06T12:59:00Z">
        <w:r w:rsidRPr="00CB5EC9" w:rsidDel="000F6BEF">
          <w:rPr>
            <w:lang w:eastAsia="zh-CN"/>
          </w:rPr>
          <w:delText xml:space="preserve"> </w:delText>
        </w:r>
        <w:r w:rsidDel="000F6BEF">
          <w:rPr>
            <w:rFonts w:eastAsia="SimSun"/>
            <w:lang w:val="en-US" w:eastAsia="zh-CN"/>
          </w:rPr>
          <w:delText>5G ProSe Capability/V2X capability</w:delText>
        </w:r>
        <w:r w:rsidRPr="00CB5EC9" w:rsidDel="000F6BEF">
          <w:rPr>
            <w:lang w:eastAsia="zh-CN"/>
          </w:rPr>
          <w:delText xml:space="preserve"> </w:delText>
        </w:r>
        <w:r w:rsidDel="000F6BEF">
          <w:rPr>
            <w:lang w:eastAsia="zh-CN"/>
          </w:rPr>
          <w:delText>in the</w:delText>
        </w:r>
      </w:del>
      <w:r>
        <w:rPr>
          <w:lang w:eastAsia="zh-CN"/>
        </w:rPr>
        <w:t xml:space="preserve"> </w:t>
      </w:r>
      <w:r w:rsidRPr="00CB5EC9">
        <w:rPr>
          <w:lang w:eastAsia="zh-CN"/>
        </w:rPr>
        <w:t>"5GMM capability" in the Registration Request.</w:t>
      </w:r>
    </w:p>
    <w:p w14:paraId="6B312D56" w14:textId="467E2F83"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del w:id="322" w:author="23.586_CR0019R2_(Rel-18)_Ranging_SL" w:date="2023-09-06T12:59:00Z">
        <w:r w:rsidRPr="00FA2950" w:rsidDel="000F6BEF">
          <w:rPr>
            <w:lang w:eastAsia="zh-CN"/>
          </w:rPr>
          <w:delText>p</w:delText>
        </w:r>
      </w:del>
      <w:ins w:id="323" w:author="23.586_CR0019R2_(Rel-18)_Ranging_SL" w:date="2023-09-06T12:59:00Z">
        <w:r w:rsidR="000F6BEF">
          <w:rPr>
            <w:lang w:eastAsia="zh-CN"/>
          </w:rPr>
          <w:t>P</w:t>
        </w:r>
      </w:ins>
      <w:r w:rsidRPr="00FA2950">
        <w:rPr>
          <w:lang w:eastAsia="zh-CN"/>
        </w:rPr>
        <w:t>ositioning</w:t>
      </w:r>
      <w:r w:rsidRPr="00CB5EC9">
        <w:rPr>
          <w:lang w:eastAsia="zh-CN"/>
        </w:rPr>
        <w:t xml:space="preserve"> Capability.</w:t>
      </w:r>
    </w:p>
    <w:p w14:paraId="4A6E3662" w14:textId="55509E1B"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del w:id="324" w:author="23.586_CR0019R2_(Rel-18)_Ranging_SL" w:date="2023-09-06T12:59:00Z">
        <w:r w:rsidRPr="002B4A3C" w:rsidDel="000F6BEF">
          <w:rPr>
            <w:lang w:eastAsia="zh-CN"/>
          </w:rPr>
          <w:delText>p</w:delText>
        </w:r>
      </w:del>
      <w:ins w:id="325" w:author="23.586_CR0019R2_(Rel-18)_Ranging_SL" w:date="2023-09-06T12:59:00Z">
        <w:r w:rsidR="000F6BEF">
          <w:rPr>
            <w:lang w:eastAsia="zh-CN"/>
          </w:rPr>
          <w:t>P</w:t>
        </w:r>
      </w:ins>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1F3C9FDC"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del w:id="326" w:author="23.586_CR0019R2_(Rel-18)_Ranging_SL" w:date="2023-09-06T12:59:00Z">
        <w:r w:rsidRPr="00FA2950" w:rsidDel="000F6BEF">
          <w:rPr>
            <w:lang w:eastAsia="zh-CN"/>
          </w:rPr>
          <w:delText>p</w:delText>
        </w:r>
      </w:del>
      <w:ins w:id="327" w:author="23.586_CR0019R2_(Rel-18)_Ranging_SL" w:date="2023-09-06T12:59:00Z">
        <w:r w:rsidR="000F6BEF">
          <w:rPr>
            <w:lang w:eastAsia="zh-CN"/>
          </w:rPr>
          <w:t>P</w:t>
        </w:r>
      </w:ins>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1317295B" w:rsidR="000B0BBC" w:rsidRDefault="000B0BBC" w:rsidP="000B0BBC">
      <w:pPr>
        <w:pStyle w:val="B1"/>
        <w:rPr>
          <w:lang w:eastAsia="zh-CN"/>
        </w:rPr>
      </w:pPr>
      <w:r w:rsidRPr="00CB5EC9">
        <w:rPr>
          <w:lang w:eastAsia="zh-CN"/>
        </w:rPr>
        <w:lastRenderedPageBreak/>
        <w:t>-</w:t>
      </w:r>
      <w:r w:rsidRPr="00CB5EC9">
        <w:rPr>
          <w:lang w:eastAsia="zh-CN"/>
        </w:rPr>
        <w:tab/>
        <w:t xml:space="preserve">Provision the NG-RAN with indication about the UE authorization status about </w:t>
      </w:r>
      <w:r>
        <w:rPr>
          <w:lang w:eastAsia="zh-CN"/>
        </w:rPr>
        <w:t>Ranging/SL Positioning over PC5</w:t>
      </w:r>
      <w:del w:id="328" w:author="23.586_CR0018R1_(Rel-18)_Ranging_SL" w:date="2023-09-06T12:51:00Z">
        <w:r w:rsidDel="000F6BEF">
          <w:rPr>
            <w:lang w:eastAsia="zh-CN"/>
          </w:rPr>
          <w:delText xml:space="preserve"> (</w:delText>
        </w:r>
        <w:r w:rsidRPr="00CB5EC9" w:rsidDel="000F6BEF">
          <w:rPr>
            <w:rFonts w:eastAsia="SimSun"/>
            <w:lang w:eastAsia="zh-CN"/>
          </w:rPr>
          <w:delText xml:space="preserve">i.e. as </w:delText>
        </w:r>
        <w:r w:rsidRPr="00FA2950" w:rsidDel="000F6BEF">
          <w:rPr>
            <w:lang w:eastAsia="zh-CN"/>
          </w:rPr>
          <w:delText>Ranging/SL positioning</w:delText>
        </w:r>
        <w:r w:rsidRPr="00CB5EC9" w:rsidDel="000F6BEF">
          <w:rPr>
            <w:rFonts w:eastAsia="SimSun"/>
            <w:lang w:eastAsia="zh-CN"/>
          </w:rPr>
          <w:delText>-enabled UE</w:delText>
        </w:r>
        <w:r w:rsidDel="000F6BEF">
          <w:rPr>
            <w:lang w:eastAsia="zh-CN"/>
          </w:rPr>
          <w:delText>)</w:delText>
        </w:r>
      </w:del>
      <w:r w:rsidR="008376F1">
        <w:rPr>
          <w:lang w:eastAsia="zh-CN"/>
        </w:rPr>
        <w:t>.</w:t>
      </w:r>
    </w:p>
    <w:p w14:paraId="32D06C5B" w14:textId="18CF5269" w:rsidR="000B0BBC" w:rsidRPr="004D3578" w:rsidRDefault="000B0BBC" w:rsidP="00582F67">
      <w:pPr>
        <w:pStyle w:val="B1"/>
        <w:rPr>
          <w:lang w:eastAsia="zh-CN"/>
        </w:rPr>
      </w:pPr>
      <w:r w:rsidRPr="00CB5EC9">
        <w:rPr>
          <w:lang w:eastAsia="zh-CN"/>
        </w:rPr>
        <w:t>-</w:t>
      </w:r>
      <w:r w:rsidRPr="00CB5EC9">
        <w:rPr>
          <w:lang w:eastAsia="zh-CN"/>
        </w:rPr>
        <w:tab/>
        <w:t xml:space="preserve">Provision the NG-RAN with PC5 QoS parameters related to </w:t>
      </w:r>
      <w:r w:rsidR="00B379B0">
        <w:rPr>
          <w:lang w:eastAsia="zh-CN"/>
        </w:rPr>
        <w:t>RSPP transport</w:t>
      </w:r>
      <w:r>
        <w:rPr>
          <w:lang w:eastAsia="zh-CN"/>
        </w:rPr>
        <w:t xml:space="preserve"> over PC5</w:t>
      </w:r>
      <w:r w:rsidRPr="00CB5EC9">
        <w:rPr>
          <w:lang w:eastAsia="zh-CN"/>
        </w:rPr>
        <w:t>.</w:t>
      </w:r>
    </w:p>
    <w:p w14:paraId="00D9BCB9" w14:textId="5AC15B28" w:rsidR="000B0BBC" w:rsidRPr="00CB5EC9" w:rsidRDefault="000B0BBC" w:rsidP="000B0BBC">
      <w:pPr>
        <w:pStyle w:val="Heading3"/>
        <w:rPr>
          <w:lang w:eastAsia="ko-KR"/>
        </w:rPr>
      </w:pPr>
      <w:bookmarkStart w:id="329" w:name="_Toc19199059"/>
      <w:bookmarkStart w:id="330" w:name="_Toc27821848"/>
      <w:bookmarkStart w:id="331" w:name="_Toc36126202"/>
      <w:bookmarkStart w:id="332" w:name="_Toc45012526"/>
      <w:bookmarkStart w:id="333" w:name="_Toc51753952"/>
      <w:bookmarkStart w:id="334" w:name="_Toc51754086"/>
      <w:bookmarkStart w:id="335" w:name="_Toc51838913"/>
      <w:bookmarkStart w:id="336" w:name="_Toc66692636"/>
      <w:bookmarkStart w:id="337" w:name="_Toc66701815"/>
      <w:bookmarkStart w:id="338" w:name="_Toc69883472"/>
      <w:bookmarkStart w:id="339" w:name="_Toc73625480"/>
      <w:bookmarkStart w:id="340" w:name="_Toc122420821"/>
      <w:bookmarkStart w:id="341" w:name="_Toc125508451"/>
      <w:bookmarkStart w:id="342" w:name="_Toc125508610"/>
      <w:bookmarkStart w:id="343" w:name="_Toc125974537"/>
      <w:bookmarkStart w:id="344" w:name="_Toc128730181"/>
      <w:bookmarkStart w:id="345" w:name="_Toc133441638"/>
      <w:bookmarkStart w:id="346" w:name="_Toc134242602"/>
      <w:bookmarkStart w:id="347" w:name="_Toc136480495"/>
      <w:bookmarkStart w:id="348" w:name="_Toc136480608"/>
      <w:bookmarkStart w:id="349" w:name="_Toc138257478"/>
      <w:bookmarkStart w:id="350" w:name="_CR4_3_4"/>
      <w:bookmarkEnd w:id="350"/>
      <w:r w:rsidRPr="00CB5EC9">
        <w:rPr>
          <w:lang w:eastAsia="ko-KR"/>
        </w:rPr>
        <w:t>4.3.</w:t>
      </w:r>
      <w:r>
        <w:rPr>
          <w:lang w:eastAsia="ko-KR"/>
        </w:rPr>
        <w:t>4</w:t>
      </w:r>
      <w:r w:rsidR="003A2E57">
        <w:rPr>
          <w:lang w:eastAsia="ko-KR"/>
        </w:rPr>
        <w:tab/>
      </w:r>
      <w:r w:rsidRPr="00CB5EC9">
        <w:rPr>
          <w:lang w:eastAsia="ko-KR"/>
        </w:rPr>
        <w:t>UDM</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3C29BAA2" w14:textId="0D7C7E95"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48A78DE6" w14:textId="52670CCD" w:rsidR="000B0BBC" w:rsidRPr="00CB5EC9" w:rsidRDefault="000B0BBC" w:rsidP="000B0BBC">
      <w:pPr>
        <w:pStyle w:val="B1"/>
        <w:rPr>
          <w:lang w:eastAsia="ko-KR"/>
        </w:rPr>
      </w:pPr>
      <w:r w:rsidRPr="00CB5EC9">
        <w:rPr>
          <w:rFonts w:eastAsia="SimSun"/>
          <w:lang w:eastAsia="zh-CN"/>
        </w:rPr>
        <w:t>-</w:t>
      </w:r>
      <w:r w:rsidRPr="00CB5EC9">
        <w:rPr>
          <w:rFonts w:eastAsia="SimSun"/>
          <w:lang w:eastAsia="zh-CN"/>
        </w:rPr>
        <w:tab/>
      </w:r>
      <w:r w:rsidRPr="00CB5EC9">
        <w:t xml:space="preserve">Subscription management for </w:t>
      </w:r>
      <w:r>
        <w:rPr>
          <w:lang w:eastAsia="ko-KR"/>
        </w:rPr>
        <w:t xml:space="preserve">Network </w:t>
      </w:r>
      <w:r w:rsidR="003A37C0">
        <w:rPr>
          <w:lang w:eastAsia="ko-KR"/>
        </w:rPr>
        <w:t xml:space="preserve">based </w:t>
      </w:r>
      <w:r>
        <w:rPr>
          <w:lang w:eastAsia="ko-KR"/>
        </w:rPr>
        <w:t>SL Positioning</w:t>
      </w:r>
      <w:r w:rsidR="003A37C0">
        <w:rPr>
          <w:lang w:eastAsia="ko-KR"/>
        </w:rPr>
        <w:t xml:space="preserve">, </w:t>
      </w:r>
      <w:r w:rsidR="003A37C0" w:rsidRPr="002248E7">
        <w:rPr>
          <w:lang w:eastAsia="ko-KR"/>
        </w:rPr>
        <w:t>and</w:t>
      </w:r>
      <w:r w:rsidR="003A37C0" w:rsidRPr="002248E7">
        <w:rPr>
          <w:rFonts w:eastAsia="DengXian"/>
          <w:lang w:eastAsia="zh-CN"/>
        </w:rPr>
        <w:t xml:space="preserve"> Network assisted SL Positioning</w:t>
      </w:r>
      <w:r w:rsidRPr="00CB5EC9">
        <w:t>.</w:t>
      </w:r>
    </w:p>
    <w:p w14:paraId="5EFB8080" w14:textId="77777777" w:rsidR="000B0BBC" w:rsidRDefault="000B0BBC" w:rsidP="000B0BBC">
      <w:pPr>
        <w:pStyle w:val="B1"/>
        <w:rPr>
          <w:lang w:eastAsia="ko-KR"/>
        </w:rPr>
      </w:pPr>
      <w:bookmarkStart w:id="351" w:name="_Toc19199060"/>
      <w:bookmarkStart w:id="352" w:name="_Toc27821849"/>
      <w:bookmarkStart w:id="353" w:name="_Toc36126203"/>
      <w:bookmarkStart w:id="354" w:name="_Toc45012527"/>
      <w:bookmarkStart w:id="355" w:name="_Toc51753953"/>
      <w:bookmarkStart w:id="356" w:name="_Toc51754087"/>
      <w:bookmarkStart w:id="357" w:name="_Toc51838914"/>
      <w:bookmarkStart w:id="358" w:name="_Toc66692637"/>
      <w:bookmarkStart w:id="359" w:name="_Toc66701816"/>
      <w:bookmarkStart w:id="360" w:name="_Toc69883473"/>
      <w:bookmarkStart w:id="361"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Heading3"/>
      </w:pPr>
      <w:bookmarkStart w:id="362" w:name="_Toc122420822"/>
      <w:bookmarkStart w:id="363" w:name="_Toc125508452"/>
      <w:bookmarkStart w:id="364" w:name="_Toc125508611"/>
      <w:bookmarkStart w:id="365" w:name="_Toc125974538"/>
      <w:bookmarkStart w:id="366" w:name="_Toc128730182"/>
      <w:bookmarkStart w:id="367" w:name="_Toc133441639"/>
      <w:bookmarkStart w:id="368" w:name="_Toc134242603"/>
      <w:bookmarkStart w:id="369" w:name="_Toc136480496"/>
      <w:bookmarkStart w:id="370" w:name="_Toc136480609"/>
      <w:bookmarkStart w:id="371" w:name="_Toc138257479"/>
      <w:bookmarkStart w:id="372" w:name="_CR4_3_5"/>
      <w:bookmarkEnd w:id="372"/>
      <w:r w:rsidRPr="00CB5EC9">
        <w:t>4.3.</w:t>
      </w:r>
      <w:r>
        <w:t>5</w:t>
      </w:r>
      <w:r w:rsidR="003A2E57">
        <w:tab/>
      </w:r>
      <w:r w:rsidRPr="00CB5EC9">
        <w:t>UDR</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7C8D2D9B" w14:textId="6BD1B53D"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ins w:id="373" w:author="23.586_CR0013R2_(Rel-18)_Ranging_SL" w:date="2023-09-06T12:45:00Z">
        <w:r w:rsidR="00277C5F">
          <w:rPr>
            <w:rFonts w:eastAsiaTheme="minorEastAsia"/>
            <w:lang w:eastAsia="zh-CN"/>
          </w:rPr>
          <w:t xml:space="preserve"> in application data</w:t>
        </w:r>
      </w:ins>
      <w:r w:rsidRPr="006E2BB0">
        <w:rPr>
          <w:rFonts w:eastAsiaTheme="minorEastAsia" w:hint="eastAsia"/>
          <w:lang w:eastAsia="zh-CN"/>
        </w:rPr>
        <w:t>.</w:t>
      </w:r>
    </w:p>
    <w:p w14:paraId="6C92C164" w14:textId="7BBB2F73" w:rsidR="000B0BBC" w:rsidRPr="00CB5EC9" w:rsidRDefault="000B0BBC" w:rsidP="000B0BBC">
      <w:pPr>
        <w:pStyle w:val="Heading3"/>
      </w:pPr>
      <w:bookmarkStart w:id="374" w:name="_Toc27821850"/>
      <w:bookmarkStart w:id="375" w:name="_Toc36126204"/>
      <w:bookmarkStart w:id="376" w:name="_Toc45012528"/>
      <w:bookmarkStart w:id="377" w:name="_Toc51753954"/>
      <w:bookmarkStart w:id="378" w:name="_Toc51754088"/>
      <w:bookmarkStart w:id="379" w:name="_Toc51838915"/>
      <w:bookmarkStart w:id="380" w:name="_Toc66692638"/>
      <w:bookmarkStart w:id="381" w:name="_Toc66701817"/>
      <w:bookmarkStart w:id="382" w:name="_Toc69883474"/>
      <w:bookmarkStart w:id="383" w:name="_Toc73625482"/>
      <w:bookmarkStart w:id="384" w:name="_Toc122420823"/>
      <w:bookmarkStart w:id="385" w:name="_Toc125508453"/>
      <w:bookmarkStart w:id="386" w:name="_Toc125508612"/>
      <w:bookmarkStart w:id="387" w:name="_Toc125974539"/>
      <w:bookmarkStart w:id="388" w:name="_Toc128730183"/>
      <w:bookmarkStart w:id="389" w:name="_Toc133441640"/>
      <w:bookmarkStart w:id="390" w:name="_Toc134242604"/>
      <w:bookmarkStart w:id="391" w:name="_Toc136480497"/>
      <w:bookmarkStart w:id="392" w:name="_Toc136480610"/>
      <w:bookmarkStart w:id="393" w:name="_Toc138257480"/>
      <w:bookmarkStart w:id="394" w:name="_CR4_3_6"/>
      <w:bookmarkEnd w:id="394"/>
      <w:r w:rsidRPr="00CB5EC9">
        <w:t>4.3.</w:t>
      </w:r>
      <w:r>
        <w:t>6</w:t>
      </w:r>
      <w:r w:rsidR="003A2E57">
        <w:tab/>
      </w:r>
      <w:r w:rsidRPr="00CB5EC9">
        <w:t>NRF</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5120A9E" w14:textId="3D3AFA03"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95" w:name="_Toc58920738"/>
      <w:bookmarkStart w:id="396" w:name="_Toc122420830"/>
      <w:bookmarkStart w:id="397" w:name="_Toc125508454"/>
      <w:bookmarkStart w:id="398" w:name="_Toc125508613"/>
      <w:bookmarkStart w:id="399" w:name="_Toc125974540"/>
      <w:bookmarkStart w:id="400" w:name="_Toc128730184"/>
      <w:bookmarkStart w:id="401" w:name="_Toc133441641"/>
      <w:bookmarkStart w:id="402" w:name="_Toc134242605"/>
      <w:bookmarkStart w:id="403" w:name="_Toc136480498"/>
      <w:bookmarkStart w:id="404" w:name="_Toc136480611"/>
      <w:bookmarkStart w:id="405" w:name="_Toc138257481"/>
      <w:bookmarkStart w:id="406" w:name="_CR4_3_7"/>
      <w:bookmarkEnd w:id="285"/>
      <w:bookmarkEnd w:id="286"/>
      <w:bookmarkEnd w:id="287"/>
      <w:bookmarkEnd w:id="288"/>
      <w:bookmarkEnd w:id="289"/>
      <w:bookmarkEnd w:id="290"/>
      <w:bookmarkEnd w:id="291"/>
      <w:bookmarkEnd w:id="406"/>
      <w:r w:rsidRPr="00CB5EC9">
        <w:t>4.3.</w:t>
      </w:r>
      <w:r>
        <w:t>7</w:t>
      </w:r>
      <w:r w:rsidR="003A2E57">
        <w:tab/>
      </w:r>
      <w:r w:rsidRPr="00CB5EC9">
        <w:t>N</w:t>
      </w:r>
      <w:bookmarkEnd w:id="395"/>
      <w:r w:rsidRPr="00CB5EC9">
        <w:t>EF</w:t>
      </w:r>
      <w:bookmarkEnd w:id="396"/>
      <w:bookmarkEnd w:id="397"/>
      <w:bookmarkEnd w:id="398"/>
      <w:bookmarkEnd w:id="399"/>
      <w:bookmarkEnd w:id="400"/>
      <w:bookmarkEnd w:id="401"/>
      <w:bookmarkEnd w:id="402"/>
      <w:bookmarkEnd w:id="403"/>
      <w:bookmarkEnd w:id="404"/>
      <w:bookmarkEnd w:id="405"/>
    </w:p>
    <w:p w14:paraId="6A59745F" w14:textId="49AB4B79"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287 [</w:t>
      </w:r>
      <w:r w:rsidR="001C6377">
        <w:t>6]</w:t>
      </w:r>
      <w:r>
        <w:t xml:space="preserve"> and </w:t>
      </w:r>
      <w:r w:rsidR="00E11F6B" w:rsidRPr="00C75FE1">
        <w:t>TS</w:t>
      </w:r>
      <w:r w:rsidR="00E11F6B">
        <w:t> </w:t>
      </w:r>
      <w:r w:rsidR="00E11F6B" w:rsidRPr="00C75FE1">
        <w:t>23.</w:t>
      </w:r>
      <w:r w:rsidR="00E11F6B">
        <w:t>304 [</w:t>
      </w:r>
      <w:r w:rsidR="001C6377">
        <w:t>7]</w:t>
      </w:r>
      <w:r w:rsidRPr="00CB5EC9">
        <w:t>, the NEF supports the following:</w:t>
      </w:r>
    </w:p>
    <w:p w14:paraId="04D2557B" w14:textId="3C92DE51"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E11F6B" w:rsidRPr="00C75FE1">
        <w:t>TS</w:t>
      </w:r>
      <w:r w:rsidR="00E11F6B">
        <w:t> </w:t>
      </w:r>
      <w:r w:rsidR="00E11F6B" w:rsidRPr="00C75FE1">
        <w:t>23.</w:t>
      </w:r>
      <w:r w:rsidR="00E11F6B">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ins w:id="407" w:author="23.586_CR0013R2_(Rel-18)_Ranging_SL" w:date="2023-09-06T12:46:00Z">
        <w:r w:rsidR="00277C5F">
          <w:t xml:space="preserve"> (e.g. Forward location request from the AF including GPSI or Application Layer ID)</w:t>
        </w:r>
      </w:ins>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77777777" w:rsidR="00277C5F" w:rsidRDefault="00277C5F" w:rsidP="00277C5F">
      <w:pPr>
        <w:pStyle w:val="B1"/>
        <w:rPr>
          <w:ins w:id="408" w:author="23.586_CR0013R2_(Rel-18)_Ranging_SL" w:date="2023-09-06T12:46:00Z"/>
          <w:rFonts w:eastAsia="SimSun"/>
          <w:lang w:eastAsia="zh-CN"/>
        </w:rPr>
      </w:pPr>
      <w:bookmarkStart w:id="409" w:name="_Toc125508455"/>
      <w:bookmarkStart w:id="410" w:name="_Toc125508614"/>
      <w:bookmarkStart w:id="411" w:name="_Toc125974541"/>
      <w:bookmarkStart w:id="412" w:name="_Toc128730185"/>
      <w:bookmarkStart w:id="413" w:name="_Toc133441642"/>
      <w:bookmarkStart w:id="414" w:name="_Toc134242606"/>
      <w:bookmarkStart w:id="415" w:name="_Toc136480499"/>
      <w:bookmarkStart w:id="416" w:name="_Toc136480612"/>
      <w:bookmarkStart w:id="417" w:name="_Toc138257482"/>
      <w:bookmarkStart w:id="418" w:name="_CR4_3_8"/>
      <w:bookmarkEnd w:id="418"/>
      <w:ins w:id="419" w:author="23.586_CR0013R2_(Rel-18)_Ranging_SL" w:date="2023-09-06T12:46:00Z">
        <w:r>
          <w:rPr>
            <w:rFonts w:eastAsia="SimSun"/>
            <w:lang w:eastAsia="zh-CN"/>
          </w:rPr>
          <w:t>-</w:t>
        </w:r>
        <w:r>
          <w:rPr>
            <w:rFonts w:eastAsia="SimSun"/>
            <w:lang w:eastAsia="zh-CN"/>
          </w:rPr>
          <w:tab/>
          <w:t>Provide the GMLC with the GPSI of the UE based on Application Layer ID mapping information stored in UDR application data.</w:t>
        </w:r>
      </w:ins>
    </w:p>
    <w:p w14:paraId="5288A326" w14:textId="77777777" w:rsidR="00277C5F" w:rsidRDefault="00277C5F" w:rsidP="00277C5F">
      <w:pPr>
        <w:pStyle w:val="B1"/>
        <w:rPr>
          <w:ins w:id="420" w:author="23.586_CR0013R2_(Rel-18)_Ranging_SL" w:date="2023-09-06T12:46:00Z"/>
          <w:rFonts w:eastAsia="SimSun"/>
          <w:lang w:eastAsia="zh-CN"/>
        </w:rPr>
      </w:pPr>
      <w:ins w:id="421" w:author="23.586_CR0013R2_(Rel-18)_Ranging_SL" w:date="2023-09-06T12:46:00Z">
        <w:r>
          <w:rPr>
            <w:rFonts w:eastAsia="SimSun"/>
            <w:lang w:eastAsia="zh-CN"/>
          </w:rPr>
          <w:t>-</w:t>
        </w:r>
        <w:r>
          <w:rPr>
            <w:rFonts w:eastAsia="SimSun"/>
            <w:lang w:eastAsia="zh-CN"/>
          </w:rPr>
          <w:tab/>
          <w:t>Provide the GMLC with the Application Layer ID based on GPSI of the UE mapping information stored in UDR application data.</w:t>
        </w:r>
      </w:ins>
    </w:p>
    <w:p w14:paraId="5EE7B754" w14:textId="77777777" w:rsidR="00277C5F" w:rsidRDefault="00277C5F" w:rsidP="00277C5F">
      <w:pPr>
        <w:pStyle w:val="B1"/>
        <w:rPr>
          <w:ins w:id="422" w:author="23.586_CR0013R2_(Rel-18)_Ranging_SL" w:date="2023-09-06T12:46:00Z"/>
          <w:rFonts w:eastAsia="SimSun"/>
          <w:lang w:eastAsia="zh-CN"/>
        </w:rPr>
      </w:pPr>
      <w:ins w:id="423" w:author="23.586_CR0013R2_(Rel-18)_Ranging_SL" w:date="2023-09-06T12:46:00Z">
        <w:r>
          <w:rPr>
            <w:rFonts w:eastAsia="SimSun"/>
            <w:lang w:eastAsia="zh-CN"/>
          </w:rPr>
          <w:t>-</w:t>
        </w:r>
        <w:r>
          <w:rPr>
            <w:rFonts w:eastAsia="SimSun"/>
            <w:lang w:eastAsia="zh-CN"/>
          </w:rPr>
          <w:tab/>
          <w:t>Request UDR to store as application data the GPSI and Application Layer ID mapping information provisioned by AF.</w:t>
        </w:r>
      </w:ins>
    </w:p>
    <w:p w14:paraId="1425F18E" w14:textId="2904FCFC" w:rsidR="000B0BBC" w:rsidRPr="00CB5EC9" w:rsidRDefault="000B0BBC" w:rsidP="000B0BBC">
      <w:pPr>
        <w:pStyle w:val="Heading3"/>
      </w:pPr>
      <w:r w:rsidRPr="00CB5EC9">
        <w:t>4.3.</w:t>
      </w:r>
      <w:r>
        <w:t>8</w:t>
      </w:r>
      <w:r w:rsidR="003A2E57">
        <w:tab/>
      </w:r>
      <w:r>
        <w:t>LMF</w:t>
      </w:r>
      <w:bookmarkEnd w:id="409"/>
      <w:bookmarkEnd w:id="410"/>
      <w:bookmarkEnd w:id="411"/>
      <w:bookmarkEnd w:id="412"/>
      <w:bookmarkEnd w:id="413"/>
      <w:bookmarkEnd w:id="414"/>
      <w:bookmarkEnd w:id="415"/>
      <w:bookmarkEnd w:id="416"/>
      <w:bookmarkEnd w:id="417"/>
    </w:p>
    <w:p w14:paraId="0EB08BF6" w14:textId="199B2269" w:rsidR="000B0BBC" w:rsidRPr="00CB5EC9" w:rsidRDefault="000B0BBC" w:rsidP="000B0BBC">
      <w:r w:rsidRPr="00CB5EC9">
        <w:t xml:space="preserve">In addition to the functions defined in </w:t>
      </w:r>
      <w:r w:rsidR="00E11F6B" w:rsidRPr="00CB5EC9">
        <w:t>TS</w:t>
      </w:r>
      <w:r w:rsidR="00E11F6B">
        <w:t> </w:t>
      </w:r>
      <w:r w:rsidR="00E11F6B" w:rsidRPr="00C75FE1">
        <w:t>23.</w:t>
      </w:r>
      <w:r w:rsidR="00E11F6B">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6D20B3C0" w14:textId="77777777"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lastRenderedPageBreak/>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1EA9237E" w14:textId="49143C27"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13EBDA19"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In case 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F9766B8" w14:textId="45D3CE0D" w:rsidR="000B0BBC" w:rsidRDefault="000B0BBC" w:rsidP="00BC09B2">
      <w:pPr>
        <w:pStyle w:val="B2"/>
        <w:rPr>
          <w:rFonts w:eastAsia="DengXian"/>
          <w:lang w:eastAsia="zh-CN"/>
        </w:rPr>
      </w:pPr>
      <w:r w:rsidRPr="00D86EFA">
        <w:rPr>
          <w:rFonts w:eastAsia="DengXian"/>
          <w:lang w:eastAsia="zh-CN"/>
        </w:rPr>
        <w:t>-</w:t>
      </w:r>
      <w:r w:rsidRPr="00D86EFA">
        <w:rPr>
          <w:rFonts w:eastAsia="DengXian"/>
          <w:lang w:eastAsia="zh-CN"/>
        </w:rPr>
        <w:tab/>
        <w:t>Determine the l</w:t>
      </w:r>
      <w:r w:rsidRPr="000421A5">
        <w:rPr>
          <w:rFonts w:eastAsia="DengXian"/>
          <w:lang w:eastAsia="zh-CN"/>
        </w:rPr>
        <w:t>ocation of the Target UE</w:t>
      </w:r>
      <w:r>
        <w:rPr>
          <w:rFonts w:eastAsia="DengXian"/>
          <w:lang w:eastAsia="zh-CN"/>
        </w:rPr>
        <w:t xml:space="preserve"> based on </w:t>
      </w:r>
      <w:r w:rsidRPr="000421A5">
        <w:rPr>
          <w:rFonts w:eastAsia="DengXian"/>
          <w:lang w:eastAsia="zh-CN"/>
        </w:rPr>
        <w:t xml:space="preserve">the </w:t>
      </w:r>
      <w:r w:rsidR="00425E75" w:rsidRPr="000421A5">
        <w:rPr>
          <w:rFonts w:eastAsia="DengXian"/>
          <w:lang w:eastAsia="zh-CN"/>
        </w:rPr>
        <w:t>Ranging/</w:t>
      </w:r>
      <w:r w:rsidRPr="000421A5">
        <w:rPr>
          <w:rFonts w:eastAsia="DengXian"/>
          <w:lang w:eastAsia="zh-CN"/>
        </w:rPr>
        <w:t>SL positioning measurement data or result reported by Target UE</w:t>
      </w:r>
      <w:r w:rsidR="003B0EF5" w:rsidRPr="003B0EF5">
        <w:rPr>
          <w:rFonts w:eastAsia="DengXian"/>
          <w:lang w:eastAsia="zh-CN"/>
        </w:rPr>
        <w:t xml:space="preserve"> </w:t>
      </w:r>
      <w:r w:rsidR="003B0EF5">
        <w:rPr>
          <w:rFonts w:eastAsia="DengXian"/>
          <w:lang w:eastAsia="zh-CN"/>
        </w:rPr>
        <w:t xml:space="preserve">and </w:t>
      </w:r>
      <w:r w:rsidR="003B0EF5" w:rsidRPr="00A610A9">
        <w:t>the location of Located UE(s)</w:t>
      </w:r>
      <w:r>
        <w:rPr>
          <w:rFonts w:eastAsia="DengXian"/>
          <w:lang w:eastAsia="zh-CN"/>
        </w:rPr>
        <w:t>.</w:t>
      </w:r>
    </w:p>
    <w:p w14:paraId="063F0E32" w14:textId="204F7A33"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ins w:id="424" w:author="23.586_CR0009R2_(Rel-18)_Ranging_SL" w:date="2023-09-06T12:38:00Z">
        <w:r w:rsidR="00277C5F">
          <w:rPr>
            <w:rFonts w:eastAsiaTheme="minorEastAsia"/>
            <w:lang w:eastAsia="zh-CN"/>
          </w:rPr>
          <w:t xml:space="preserve">SL </w:t>
        </w:r>
      </w:ins>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425" w:name="_Toc58920582"/>
      <w:bookmarkStart w:id="426" w:name="_Toc114570768"/>
      <w:bookmarkStart w:id="427" w:name="_Toc125508456"/>
      <w:bookmarkStart w:id="428" w:name="_Toc125508615"/>
      <w:bookmarkStart w:id="429" w:name="_Toc125974542"/>
      <w:bookmarkStart w:id="430" w:name="_Toc128730186"/>
      <w:bookmarkStart w:id="431" w:name="_Toc133441643"/>
      <w:bookmarkStart w:id="432" w:name="_Toc134242607"/>
      <w:bookmarkStart w:id="433" w:name="_Toc136480500"/>
      <w:bookmarkStart w:id="434" w:name="_Toc136480613"/>
      <w:bookmarkStart w:id="435" w:name="_Toc138257483"/>
      <w:bookmarkStart w:id="436" w:name="_CR4_3_9"/>
      <w:bookmarkEnd w:id="436"/>
      <w:r w:rsidRPr="001216A7">
        <w:t>4.3.</w:t>
      </w:r>
      <w:r>
        <w:t>9</w:t>
      </w:r>
      <w:r w:rsidR="003A2E57">
        <w:tab/>
      </w:r>
      <w:r w:rsidRPr="001216A7">
        <w:t>GMLC</w:t>
      </w:r>
      <w:bookmarkEnd w:id="425"/>
      <w:bookmarkEnd w:id="426"/>
      <w:bookmarkEnd w:id="427"/>
      <w:bookmarkEnd w:id="428"/>
      <w:bookmarkEnd w:id="429"/>
      <w:bookmarkEnd w:id="430"/>
      <w:bookmarkEnd w:id="431"/>
      <w:bookmarkEnd w:id="432"/>
      <w:bookmarkEnd w:id="433"/>
      <w:bookmarkEnd w:id="434"/>
      <w:bookmarkEnd w:id="435"/>
    </w:p>
    <w:p w14:paraId="24205DB8" w14:textId="4F508581" w:rsidR="000B0BBC" w:rsidRDefault="000B0BBC" w:rsidP="000B0BBC">
      <w:r w:rsidRPr="00CB5EC9">
        <w:t xml:space="preserve">In addition to the functions defined in </w:t>
      </w:r>
      <w:r w:rsidR="00E11F6B" w:rsidRPr="00CB5EC9">
        <w:t>TS</w:t>
      </w:r>
      <w:r w:rsidR="00E11F6B">
        <w:t> </w:t>
      </w:r>
      <w:r w:rsidR="00E11F6B" w:rsidRPr="00C75FE1">
        <w:t>23.</w:t>
      </w:r>
      <w:r w:rsidR="00E11F6B">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C04C937"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ins w:id="437" w:author="23.586_CR0013R2_(Rel-18)_Ranging_SL" w:date="2023-09-06T12:47:00Z">
        <w:r w:rsidR="00277C5F">
          <w:rPr>
            <w:rFonts w:eastAsiaTheme="minorEastAsia"/>
            <w:lang w:eastAsia="zh-CN"/>
          </w:rPr>
          <w:t xml:space="preserve"> GPSI or GPSI to Application Layer ID resolution by querying NEF</w:t>
        </w:r>
      </w:ins>
      <w:del w:id="438" w:author="23.586_CR0013R2_(Rel-18)_Ranging_SL" w:date="2023-09-06T12:47:00Z">
        <w:r w:rsidRPr="006E2BB0" w:rsidDel="00277C5F">
          <w:rPr>
            <w:rFonts w:eastAsiaTheme="minorEastAsia"/>
            <w:lang w:eastAsia="zh-CN"/>
          </w:rPr>
          <w:delText xml:space="preserve"> SUPI resolution</w:delText>
        </w:r>
      </w:del>
      <w:r w:rsidRPr="006E2BB0">
        <w:rPr>
          <w:rFonts w:eastAsiaTheme="minorEastAsia" w:hint="eastAsia"/>
          <w:lang w:eastAsia="zh-CN"/>
        </w:rPr>
        <w:t>.</w:t>
      </w:r>
    </w:p>
    <w:p w14:paraId="50191E48" w14:textId="77777777" w:rsidR="006E2BB0" w:rsidRPr="006E2BB0" w:rsidRDefault="006E2BB0" w:rsidP="006E2BB0">
      <w:pPr>
        <w:pStyle w:val="Heading3"/>
      </w:pPr>
      <w:bookmarkStart w:id="439" w:name="_Toc136480501"/>
      <w:bookmarkStart w:id="440" w:name="_Toc136480614"/>
      <w:bookmarkStart w:id="441" w:name="_Toc138257484"/>
      <w:bookmarkStart w:id="442" w:name="_CR4_3_10"/>
      <w:bookmarkEnd w:id="442"/>
      <w:r w:rsidRPr="006E2BB0">
        <w:t>4.3.</w:t>
      </w:r>
      <w:r w:rsidRPr="006E2BB0">
        <w:rPr>
          <w:rFonts w:hint="eastAsia"/>
        </w:rPr>
        <w:t>10</w:t>
      </w:r>
      <w:r w:rsidRPr="006E2BB0">
        <w:tab/>
      </w:r>
      <w:r w:rsidRPr="006E2BB0">
        <w:rPr>
          <w:rFonts w:hint="eastAsia"/>
        </w:rPr>
        <w:t>AF</w:t>
      </w:r>
      <w:bookmarkEnd w:id="439"/>
      <w:bookmarkEnd w:id="440"/>
      <w:bookmarkEnd w:id="441"/>
    </w:p>
    <w:p w14:paraId="6EAB94EF" w14:textId="5BC1EB7C" w:rsidR="006E2BB0" w:rsidRPr="006E2BB0" w:rsidRDefault="006E2BB0" w:rsidP="006E2BB0">
      <w:r w:rsidRPr="006E2BB0">
        <w:t xml:space="preserve">In addition to the functions defined in </w:t>
      </w:r>
      <w:r w:rsidR="00E11F6B" w:rsidRPr="006E2BB0">
        <w:t>TS</w:t>
      </w:r>
      <w:r w:rsidR="00E11F6B">
        <w:t> </w:t>
      </w:r>
      <w:r w:rsidR="00E11F6B" w:rsidRPr="006E2BB0">
        <w:t>23.</w:t>
      </w:r>
      <w:r w:rsidR="00E11F6B" w:rsidRPr="006E2BB0">
        <w:rPr>
          <w:rFonts w:eastAsiaTheme="minorEastAsia" w:hint="eastAsia"/>
          <w:lang w:eastAsia="zh-CN"/>
        </w:rPr>
        <w:t>501</w:t>
      </w:r>
      <w:r w:rsidR="00E11F6B">
        <w:t> </w:t>
      </w:r>
      <w:r w:rsidR="00E11F6B"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7E2BEFE9" w:rsidR="006E2BB0" w:rsidRDefault="006E2BB0" w:rsidP="001E375A">
      <w:pPr>
        <w:pStyle w:val="B1"/>
      </w:pPr>
      <w:r w:rsidRPr="006E2BB0">
        <w:t>-</w:t>
      </w:r>
      <w:r w:rsidRPr="006E2BB0">
        <w:tab/>
      </w:r>
      <w:r w:rsidRPr="006E2BB0">
        <w:rPr>
          <w:rFonts w:eastAsiaTheme="minorEastAsia" w:hint="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607487" w14:textId="77777777" w:rsidR="00122342" w:rsidRDefault="00122342" w:rsidP="00122342">
      <w:pPr>
        <w:pStyle w:val="Heading2"/>
      </w:pPr>
      <w:bookmarkStart w:id="443" w:name="_Toc133441644"/>
      <w:bookmarkStart w:id="444" w:name="_Toc134242608"/>
      <w:bookmarkStart w:id="445" w:name="_Toc136480502"/>
      <w:bookmarkStart w:id="446" w:name="_Toc136480615"/>
      <w:bookmarkStart w:id="447" w:name="_Toc138257485"/>
      <w:bookmarkStart w:id="448" w:name="_CR4_4"/>
      <w:bookmarkEnd w:id="448"/>
      <w:r w:rsidRPr="00324825">
        <w:t>4.</w:t>
      </w:r>
      <w:r>
        <w:t>4</w:t>
      </w:r>
      <w:r w:rsidRPr="00324825">
        <w:tab/>
      </w:r>
      <w:r>
        <w:t>Location Results</w:t>
      </w:r>
      <w:bookmarkEnd w:id="443"/>
      <w:bookmarkEnd w:id="444"/>
      <w:bookmarkEnd w:id="445"/>
      <w:bookmarkEnd w:id="446"/>
      <w:bookmarkEnd w:id="447"/>
    </w:p>
    <w:p w14:paraId="55635727" w14:textId="77777777" w:rsidR="00122342" w:rsidRPr="00633340" w:rsidRDefault="00122342" w:rsidP="00122342">
      <w:pPr>
        <w:pStyle w:val="Heading3"/>
      </w:pPr>
      <w:bookmarkStart w:id="449" w:name="_Toc133441645"/>
      <w:bookmarkStart w:id="450" w:name="_Toc134242609"/>
      <w:bookmarkStart w:id="451" w:name="_Toc136480503"/>
      <w:bookmarkStart w:id="452" w:name="_Toc136480616"/>
      <w:bookmarkStart w:id="453" w:name="_Toc138257486"/>
      <w:bookmarkStart w:id="454" w:name="_CR4_4_1"/>
      <w:bookmarkEnd w:id="454"/>
      <w:r>
        <w:t>4.4.1</w:t>
      </w:r>
      <w:r>
        <w:tab/>
        <w:t>General</w:t>
      </w:r>
      <w:bookmarkEnd w:id="449"/>
      <w:bookmarkEnd w:id="450"/>
      <w:bookmarkEnd w:id="451"/>
      <w:bookmarkEnd w:id="452"/>
      <w:bookmarkEnd w:id="453"/>
    </w:p>
    <w:p w14:paraId="5F135399" w14:textId="0F4300FB" w:rsidR="00122342" w:rsidRPr="00E70D0E" w:rsidRDefault="008376F1" w:rsidP="00122342">
      <w:r>
        <w:t xml:space="preserve">Location results that may be obtained for a target UE are summarized here and defined in more detail in </w:t>
      </w:r>
      <w:r w:rsidR="00E11F6B">
        <w:t>TS 23.032 [</w:t>
      </w:r>
      <w:r>
        <w:t>14].</w:t>
      </w:r>
    </w:p>
    <w:p w14:paraId="037B0C06" w14:textId="1381CA0E" w:rsidR="00122342" w:rsidRPr="003D49C0" w:rsidDel="00505C09" w:rsidRDefault="008376F1" w:rsidP="008376F1">
      <w:pPr>
        <w:pStyle w:val="EditorsNote"/>
        <w:rPr>
          <w:del w:id="455" w:author="23.586_CR0037_(Rel-18)_Ranging_SL" w:date="2023-09-06T13:09:00Z"/>
        </w:rPr>
      </w:pPr>
      <w:del w:id="456" w:author="23.586_CR0037_(Rel-18)_Ranging_SL" w:date="2023-09-06T13:09:00Z">
        <w:r w:rsidDel="00505C09">
          <w:delText>Editor's note:</w:delText>
        </w:r>
        <w:r w:rsidDel="00505C09">
          <w:tab/>
          <w:delText>Feasibility of deriving the location results of the following clauses based on Sidelink Positioning and Ranging need to be verified by RAN WGs.</w:delText>
        </w:r>
      </w:del>
    </w:p>
    <w:p w14:paraId="2288E3D3" w14:textId="77777777" w:rsidR="00122342" w:rsidRPr="00CB5EC9" w:rsidRDefault="00122342" w:rsidP="00122342">
      <w:pPr>
        <w:pStyle w:val="Heading3"/>
      </w:pPr>
      <w:bookmarkStart w:id="457" w:name="_Toc133441646"/>
      <w:bookmarkStart w:id="458" w:name="_Toc134242610"/>
      <w:bookmarkStart w:id="459" w:name="_Toc136480504"/>
      <w:bookmarkStart w:id="460" w:name="_Toc136480617"/>
      <w:bookmarkStart w:id="461" w:name="_Toc138257487"/>
      <w:bookmarkStart w:id="462" w:name="_CR4_4_2"/>
      <w:bookmarkEnd w:id="462"/>
      <w:r>
        <w:t>4.4.2</w:t>
      </w:r>
      <w:r>
        <w:tab/>
        <w:t>Range and Direction</w:t>
      </w:r>
      <w:bookmarkEnd w:id="457"/>
      <w:bookmarkEnd w:id="458"/>
      <w:bookmarkEnd w:id="459"/>
      <w:bookmarkEnd w:id="460"/>
      <w:bookmarkEnd w:id="461"/>
    </w:p>
    <w:p w14:paraId="7898DE7B" w14:textId="75FB4278" w:rsidR="00122342" w:rsidRDefault="00122342" w:rsidP="00122342">
      <w:r>
        <w:t>A range refers to a straight line distance between the target UE and another UE, such as another target UE, a Located UE or a</w:t>
      </w:r>
      <w:ins w:id="463" w:author="23.586_CR0009R2_(Rel-18)_Ranging_SL" w:date="2023-09-06T12:38:00Z">
        <w:r w:rsidR="00277C5F">
          <w:t xml:space="preserve"> SL</w:t>
        </w:r>
      </w:ins>
      <w:r>
        <w:t xml:space="preserve"> Reference UE. A direction refers to a direction to the target UE from another UE, such as another target UE, a Located UE or a</w:t>
      </w:r>
      <w:ins w:id="464" w:author="23.586_CR0009R2_(Rel-18)_Ranging_SL" w:date="2023-09-06T12:38:00Z">
        <w:r w:rsidR="00277C5F">
          <w:t xml:space="preserve"> SL</w:t>
        </w:r>
      </w:ins>
      <w:r>
        <w:t xml:space="preserve"> Reference UE. A direction may also refer to a direction from the target UE to another UE, such as another target UE, a Located UE or a</w:t>
      </w:r>
      <w:ins w:id="465" w:author="23.586_CR0009R2_(Rel-18)_Ranging_SL" w:date="2023-09-06T12:38:00Z">
        <w:r w:rsidR="00277C5F">
          <w:t xml:space="preserve"> SL</w:t>
        </w:r>
      </w:ins>
      <w:r>
        <w:t xml:space="preserve"> Reference UE.</w:t>
      </w:r>
    </w:p>
    <w:p w14:paraId="1B9C03CE" w14:textId="043755F9" w:rsidR="00122342" w:rsidRPr="00CB5EC9" w:rsidRDefault="00122342" w:rsidP="00122342">
      <w:pPr>
        <w:pStyle w:val="Heading3"/>
      </w:pPr>
      <w:bookmarkStart w:id="466" w:name="_Toc133441647"/>
      <w:bookmarkStart w:id="467" w:name="_Toc134242611"/>
      <w:bookmarkStart w:id="468" w:name="_Toc136480505"/>
      <w:bookmarkStart w:id="469" w:name="_Toc136480618"/>
      <w:bookmarkStart w:id="470" w:name="_Toc138257488"/>
      <w:bookmarkStart w:id="471" w:name="_CR4_4_3"/>
      <w:bookmarkEnd w:id="471"/>
      <w:r>
        <w:lastRenderedPageBreak/>
        <w:t>4.4.3</w:t>
      </w:r>
      <w:r>
        <w:tab/>
        <w:t>Relative Location</w:t>
      </w:r>
      <w:bookmarkEnd w:id="466"/>
      <w:bookmarkEnd w:id="467"/>
      <w:bookmarkEnd w:id="468"/>
      <w:bookmarkEnd w:id="469"/>
      <w:bookmarkEnd w:id="470"/>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472" w:name="_Toc133441648"/>
      <w:bookmarkStart w:id="473" w:name="_Toc134242612"/>
      <w:bookmarkStart w:id="474" w:name="_Toc136480506"/>
      <w:bookmarkStart w:id="475" w:name="_Toc136480619"/>
      <w:bookmarkStart w:id="476" w:name="_Toc138257489"/>
      <w:bookmarkStart w:id="477" w:name="_CR4_4_4"/>
      <w:bookmarkEnd w:id="477"/>
      <w:r>
        <w:t>4.4.4</w:t>
      </w:r>
      <w:r>
        <w:tab/>
        <w:t>Relative Velocity</w:t>
      </w:r>
      <w:bookmarkEnd w:id="472"/>
      <w:bookmarkEnd w:id="473"/>
      <w:bookmarkEnd w:id="474"/>
      <w:bookmarkEnd w:id="475"/>
      <w:bookmarkEnd w:id="476"/>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78" w:name="_Toc125508457"/>
      <w:bookmarkStart w:id="479" w:name="_Toc125508616"/>
      <w:bookmarkStart w:id="480" w:name="_Toc125974543"/>
      <w:bookmarkStart w:id="481" w:name="_Toc128730187"/>
      <w:bookmarkStart w:id="482" w:name="_Toc133441649"/>
      <w:bookmarkStart w:id="483" w:name="_Toc134242613"/>
      <w:bookmarkStart w:id="484" w:name="_Toc136480507"/>
      <w:bookmarkStart w:id="485" w:name="_Toc136480620"/>
      <w:bookmarkStart w:id="486" w:name="_Toc138257490"/>
      <w:bookmarkStart w:id="487" w:name="_CR5"/>
      <w:bookmarkEnd w:id="487"/>
      <w:r w:rsidRPr="00324825">
        <w:t>5</w:t>
      </w:r>
      <w:r w:rsidRPr="00324825">
        <w:tab/>
        <w:t>High level functionality and features</w:t>
      </w:r>
      <w:bookmarkEnd w:id="478"/>
      <w:bookmarkEnd w:id="479"/>
      <w:bookmarkEnd w:id="480"/>
      <w:bookmarkEnd w:id="481"/>
      <w:bookmarkEnd w:id="482"/>
      <w:bookmarkEnd w:id="483"/>
      <w:bookmarkEnd w:id="484"/>
      <w:bookmarkEnd w:id="485"/>
      <w:bookmarkEnd w:id="486"/>
    </w:p>
    <w:p w14:paraId="1AE68D6A" w14:textId="3782A8C6" w:rsidR="00246E02" w:rsidRDefault="00246E02" w:rsidP="00246E02">
      <w:pPr>
        <w:pStyle w:val="Heading2"/>
        <w:rPr>
          <w:lang w:eastAsia="zh-CN"/>
        </w:rPr>
      </w:pPr>
      <w:bookmarkStart w:id="488" w:name="_Toc66692643"/>
      <w:bookmarkStart w:id="489" w:name="_Toc66701822"/>
      <w:bookmarkStart w:id="490" w:name="_Toc69883480"/>
      <w:bookmarkStart w:id="491" w:name="_Toc73625490"/>
      <w:bookmarkStart w:id="492" w:name="_Toc98836861"/>
      <w:bookmarkStart w:id="493" w:name="_Toc125508458"/>
      <w:bookmarkStart w:id="494" w:name="_Toc125508617"/>
      <w:bookmarkStart w:id="495" w:name="_Toc125974545"/>
      <w:bookmarkStart w:id="496" w:name="_Toc128730188"/>
      <w:bookmarkStart w:id="497" w:name="_Toc133441650"/>
      <w:bookmarkStart w:id="498" w:name="_Toc134242614"/>
      <w:bookmarkStart w:id="499" w:name="_Toc136480508"/>
      <w:bookmarkStart w:id="500" w:name="_Toc136480621"/>
      <w:bookmarkStart w:id="501" w:name="_Toc138257491"/>
      <w:bookmarkStart w:id="502" w:name="_CR5_1"/>
      <w:bookmarkEnd w:id="502"/>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C721040" w14:textId="77777777" w:rsidR="00EA7E65" w:rsidRDefault="00EA7E65" w:rsidP="00EA7E65">
      <w:pPr>
        <w:pStyle w:val="Heading3"/>
      </w:pPr>
      <w:bookmarkStart w:id="503" w:name="_Toc133441651"/>
      <w:bookmarkStart w:id="504" w:name="_Toc134242615"/>
      <w:bookmarkStart w:id="505" w:name="_Toc136480509"/>
      <w:bookmarkStart w:id="506" w:name="_Toc136480622"/>
      <w:bookmarkStart w:id="507" w:name="_Toc138257492"/>
      <w:bookmarkStart w:id="508" w:name="_CR5_1_1"/>
      <w:bookmarkEnd w:id="508"/>
      <w:r>
        <w:rPr>
          <w:rFonts w:hint="eastAsia"/>
          <w:lang w:eastAsia="zh-CN"/>
        </w:rPr>
        <w:t>5</w:t>
      </w:r>
      <w:r>
        <w:rPr>
          <w:lang w:eastAsia="zh-CN"/>
        </w:rPr>
        <w:t>.1.1</w:t>
      </w:r>
      <w:r>
        <w:rPr>
          <w:lang w:eastAsia="zh-CN"/>
        </w:rPr>
        <w:tab/>
      </w:r>
      <w:r>
        <w:t>Authorisation and p</w:t>
      </w:r>
      <w:r w:rsidRPr="00DF048C">
        <w:t>olicy/parameter provisioning to UE</w:t>
      </w:r>
      <w:bookmarkEnd w:id="503"/>
      <w:bookmarkEnd w:id="504"/>
      <w:bookmarkEnd w:id="505"/>
      <w:bookmarkEnd w:id="506"/>
      <w:bookmarkEnd w:id="507"/>
    </w:p>
    <w:p w14:paraId="2A9191BE" w14:textId="2E8863F6" w:rsidR="00EA7E65" w:rsidRPr="00EA7E65" w:rsidRDefault="00EA7E65" w:rsidP="00EA7E65">
      <w:pPr>
        <w:pStyle w:val="Heading4"/>
        <w:rPr>
          <w:rFonts w:eastAsiaTheme="minorEastAsia"/>
          <w:lang w:eastAsia="zh-CN"/>
        </w:rPr>
      </w:pPr>
      <w:bookmarkStart w:id="509" w:name="_Toc133441652"/>
      <w:bookmarkStart w:id="510" w:name="_Toc134242616"/>
      <w:bookmarkStart w:id="511" w:name="_Toc136480510"/>
      <w:bookmarkStart w:id="512" w:name="_Toc136480623"/>
      <w:bookmarkStart w:id="513" w:name="_Toc138257493"/>
      <w:bookmarkStart w:id="514" w:name="_CR5_1_1_1"/>
      <w:bookmarkEnd w:id="514"/>
      <w:r w:rsidRPr="00EA7E65">
        <w:rPr>
          <w:rFonts w:hint="eastAsia"/>
          <w:lang w:eastAsia="ko-KR"/>
        </w:rPr>
        <w:t>5.1.1.1</w:t>
      </w:r>
      <w:r w:rsidRPr="00EA7E65">
        <w:rPr>
          <w:lang w:eastAsia="ko-KR"/>
        </w:rPr>
        <w:tab/>
        <w:t>General</w:t>
      </w:r>
      <w:bookmarkEnd w:id="509"/>
      <w:bookmarkEnd w:id="510"/>
      <w:bookmarkEnd w:id="511"/>
      <w:bookmarkEnd w:id="512"/>
      <w:bookmarkEnd w:id="513"/>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lastRenderedPageBreak/>
        <w:t>-</w:t>
      </w:r>
      <w:r w:rsidRPr="00CB5EC9">
        <w:tab/>
        <w:t>The PCF in the HPLMN merges authorization information from home and other PLMNs and provides the UE with the final authorization information.</w:t>
      </w:r>
    </w:p>
    <w:p w14:paraId="75CD58E3" w14:textId="2DB35D34"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E11F6B" w:rsidRPr="00CB5EC9">
        <w:t>TS</w:t>
      </w:r>
      <w:r w:rsidR="00E11F6B">
        <w:t> </w:t>
      </w:r>
      <w:r w:rsidR="00E11F6B" w:rsidRPr="00CB5EC9">
        <w:t>23.502</w:t>
      </w:r>
      <w:r w:rsidR="00E11F6B">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515" w:name="_Toc134242617"/>
      <w:bookmarkStart w:id="516" w:name="_Toc136480511"/>
      <w:bookmarkStart w:id="517" w:name="_Toc136480624"/>
      <w:bookmarkStart w:id="518" w:name="_Toc138257494"/>
      <w:bookmarkStart w:id="519" w:name="_CR5_1_1_2"/>
      <w:bookmarkEnd w:id="519"/>
      <w:r w:rsidRPr="0062493A">
        <w:rPr>
          <w:shd w:val="clear" w:color="auto" w:fill="FFFFFF" w:themeFill="background1"/>
        </w:rPr>
        <w:t>5.1.1.2</w:t>
      </w:r>
      <w:r w:rsidRPr="0062493A">
        <w:rPr>
          <w:shd w:val="clear" w:color="auto" w:fill="FFFFFF" w:themeFill="background1"/>
        </w:rPr>
        <w:tab/>
        <w:t>Policy/Parameter provisioned to UE</w:t>
      </w:r>
      <w:bookmarkEnd w:id="515"/>
      <w:bookmarkEnd w:id="516"/>
      <w:bookmarkEnd w:id="517"/>
      <w:bookmarkEnd w:id="518"/>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16F2BDF4" w:rsidR="001D076B" w:rsidRDefault="001D076B" w:rsidP="001D076B">
      <w:pPr>
        <w:pStyle w:val="B1"/>
        <w:rPr>
          <w:lang w:eastAsia="zh-CN"/>
        </w:rPr>
      </w:pPr>
      <w:r>
        <w:rPr>
          <w:lang w:eastAsia="zh-CN"/>
        </w:rPr>
        <w:t>-</w:t>
      </w:r>
      <w:r>
        <w:rPr>
          <w:lang w:eastAsia="zh-CN"/>
        </w:rPr>
        <w:tab/>
        <w:t xml:space="preserve">The authorized Ranging/SL Positioning role per PLMN, e.g. Target UE, </w:t>
      </w:r>
      <w:r w:rsidR="00F76A74">
        <w:rPr>
          <w:lang w:eastAsia="zh-CN"/>
        </w:rPr>
        <w:t xml:space="preserve">SL </w:t>
      </w:r>
      <w:r>
        <w:rPr>
          <w:lang w:eastAsia="zh-CN"/>
        </w:rPr>
        <w:t>Reference UE</w:t>
      </w:r>
      <w:del w:id="520" w:author="23.586_CR0009R2_(Rel-18)_Ranging_SL" w:date="2023-09-06T12:38:00Z">
        <w:r w:rsidDel="00277C5F">
          <w:rPr>
            <w:lang w:eastAsia="zh-CN"/>
          </w:rPr>
          <w:delText>, Assistant UE</w:delText>
        </w:r>
      </w:del>
      <w:r>
        <w:rPr>
          <w:lang w:eastAsia="zh-CN"/>
        </w:rPr>
        <w:t xml:space="preserve">, Located UE, </w:t>
      </w:r>
      <w:r w:rsidR="002F42FA" w:rsidRPr="00AC2B0C">
        <w:rPr>
          <w:lang w:eastAsia="zh-CN"/>
        </w:rPr>
        <w:t xml:space="preserve">SL Positioning Client UE, </w:t>
      </w:r>
      <w:r>
        <w:rPr>
          <w:lang w:eastAsia="zh-CN"/>
        </w:rPr>
        <w:t>and SL Positioning Server UE.</w:t>
      </w:r>
    </w:p>
    <w:p w14:paraId="2438FF82" w14:textId="1FB14D3F" w:rsidR="001D076B" w:rsidRDefault="001D076B" w:rsidP="001D076B">
      <w:pPr>
        <w:pStyle w:val="B1"/>
        <w:rPr>
          <w:lang w:eastAsia="zh-CN"/>
        </w:rPr>
      </w:pPr>
      <w:r>
        <w:rPr>
          <w:lang w:eastAsia="zh-CN"/>
        </w:rPr>
        <w:t>-</w:t>
      </w:r>
      <w:r>
        <w:rPr>
          <w:lang w:eastAsia="zh-CN"/>
        </w:rPr>
        <w:tab/>
        <w:t xml:space="preserve">When the UE is not served by NG-RAN, indicates the authorized Ranging/SL positioning role, e.g. Target UE, </w:t>
      </w:r>
      <w:r w:rsidR="00F76A74">
        <w:rPr>
          <w:lang w:eastAsia="zh-CN"/>
        </w:rPr>
        <w:t xml:space="preserve">SL </w:t>
      </w:r>
      <w:r>
        <w:rPr>
          <w:lang w:eastAsia="zh-CN"/>
        </w:rPr>
        <w:t>Reference UE</w:t>
      </w:r>
      <w:del w:id="521" w:author="23.586_CR0009R2_(Rel-18)_Ranging_SL" w:date="2023-09-06T12:39:00Z">
        <w:r w:rsidDel="00277C5F">
          <w:rPr>
            <w:lang w:eastAsia="zh-CN"/>
          </w:rPr>
          <w:delText>, Assistant UE</w:delText>
        </w:r>
      </w:del>
      <w:r>
        <w:rPr>
          <w:lang w:eastAsia="zh-CN"/>
        </w:rPr>
        <w:t>,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5848B129" w14:textId="720E3FFB" w:rsidR="0041111C" w:rsidDel="00277C5F" w:rsidRDefault="00822F3B" w:rsidP="0041111C">
      <w:pPr>
        <w:pStyle w:val="EditorsNote"/>
        <w:rPr>
          <w:del w:id="522" w:author="23.586_CR0009R2_(Rel-18)_Ranging_SL" w:date="2023-09-06T12:39:00Z"/>
          <w:lang w:eastAsia="zh-CN"/>
        </w:rPr>
      </w:pPr>
      <w:del w:id="523" w:author="23.586_CR0009R2_(Rel-18)_Ranging_SL" w:date="2023-09-06T12:39:00Z">
        <w:r w:rsidDel="00277C5F">
          <w:rPr>
            <w:lang w:eastAsia="zh-CN"/>
          </w:rPr>
          <w:delText>Editor's note:</w:delText>
        </w:r>
        <w:r w:rsidDel="00277C5F">
          <w:rPr>
            <w:lang w:eastAsia="zh-CN"/>
          </w:rPr>
          <w:tab/>
        </w:r>
        <w:r w:rsidR="0041111C" w:rsidRPr="0041111C" w:rsidDel="00277C5F">
          <w:rPr>
            <w:lang w:eastAsia="zh-CN"/>
          </w:rPr>
          <w:delText>FFS if authorized roles for Assistant UE is needed.</w:delText>
        </w:r>
      </w:del>
    </w:p>
    <w:p w14:paraId="6148836F" w14:textId="77777777" w:rsidR="00EA7E65" w:rsidRPr="00B257D6" w:rsidRDefault="00EA7E65" w:rsidP="00EA7E65">
      <w:pPr>
        <w:pStyle w:val="Heading3"/>
        <w:rPr>
          <w:lang w:eastAsia="zh-CN"/>
        </w:rPr>
      </w:pPr>
      <w:bookmarkStart w:id="524" w:name="_Toc133441654"/>
      <w:bookmarkStart w:id="525" w:name="_Toc134242618"/>
      <w:bookmarkStart w:id="526" w:name="_Toc136480512"/>
      <w:bookmarkStart w:id="527" w:name="_Toc136480625"/>
      <w:bookmarkStart w:id="528" w:name="_Toc138257495"/>
      <w:bookmarkStart w:id="529" w:name="_CR5_1_2"/>
      <w:bookmarkEnd w:id="529"/>
      <w:r>
        <w:rPr>
          <w:rFonts w:hint="eastAsia"/>
          <w:lang w:eastAsia="zh-CN"/>
        </w:rPr>
        <w:t>5</w:t>
      </w:r>
      <w:r>
        <w:rPr>
          <w:lang w:eastAsia="zh-CN"/>
        </w:rPr>
        <w:t>.1.2</w:t>
      </w:r>
      <w:r>
        <w:rPr>
          <w:lang w:eastAsia="zh-CN"/>
        </w:rPr>
        <w:tab/>
      </w:r>
      <w:r>
        <w:t>Authorisation and p</w:t>
      </w:r>
      <w:r w:rsidRPr="00DF048C">
        <w:t>ol</w:t>
      </w:r>
      <w:r>
        <w:t>icy/parameter provisioning to NG-RAN</w:t>
      </w:r>
      <w:bookmarkEnd w:id="524"/>
      <w:bookmarkEnd w:id="525"/>
      <w:bookmarkEnd w:id="526"/>
      <w:bookmarkEnd w:id="527"/>
      <w:bookmarkEnd w:id="528"/>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77777777"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Pr>
          <w:rFonts w:eastAsia="SimSun"/>
        </w:rPr>
        <w:t xml:space="preserve"> </w:t>
      </w:r>
      <w:r>
        <w:t>includes</w:t>
      </w:r>
      <w:r w:rsidRPr="0093004C">
        <w:t xml:space="preserve"> one or more of the following</w:t>
      </w:r>
      <w:r w:rsidRPr="008422C7">
        <w:rPr>
          <w:rFonts w:eastAsia="SimSun"/>
        </w:rPr>
        <w:t>:</w:t>
      </w:r>
    </w:p>
    <w:p w14:paraId="12ECEE38" w14:textId="4F3B01B6" w:rsidR="001D076B" w:rsidRDefault="001D076B" w:rsidP="001D076B">
      <w:pPr>
        <w:pStyle w:val="B1"/>
        <w:rPr>
          <w:lang w:eastAsia="zh-CN"/>
        </w:rPr>
      </w:pPr>
      <w:r>
        <w:rPr>
          <w:lang w:eastAsia="zh-CN"/>
        </w:rPr>
        <w:t>-</w:t>
      </w:r>
      <w:r>
        <w:rPr>
          <w:lang w:eastAsia="zh-CN"/>
        </w:rPr>
        <w:tab/>
        <w:t>whether the UE is authorized to act as a</w:t>
      </w:r>
      <w:ins w:id="530" w:author="23.586_CR0009R2_(Rel-18)_Ranging_SL" w:date="2023-09-06T12:39:00Z">
        <w:r w:rsidR="00277C5F">
          <w:rPr>
            <w:lang w:eastAsia="zh-CN"/>
          </w:rPr>
          <w:t xml:space="preserve"> SL</w:t>
        </w:r>
      </w:ins>
      <w:r>
        <w:rPr>
          <w:lang w:eastAsia="zh-CN"/>
        </w:rPr>
        <w:t xml:space="preserve"> Reference UE;</w:t>
      </w:r>
    </w:p>
    <w:p w14:paraId="6DA33B75" w14:textId="77777777" w:rsidR="001D076B" w:rsidRDefault="001D076B" w:rsidP="001D076B">
      <w:pPr>
        <w:pStyle w:val="B1"/>
        <w:rPr>
          <w:lang w:eastAsia="zh-CN"/>
        </w:rPr>
      </w:pPr>
      <w:r>
        <w:rPr>
          <w:lang w:eastAsia="zh-CN"/>
        </w:rPr>
        <w:t>-</w:t>
      </w:r>
      <w:r>
        <w:rPr>
          <w:lang w:eastAsia="zh-CN"/>
        </w:rPr>
        <w:tab/>
        <w:t>whether the UE is authorized to act as a Target UE;</w:t>
      </w:r>
    </w:p>
    <w:p w14:paraId="18C33C8A" w14:textId="77777777" w:rsidR="001D076B" w:rsidRDefault="001D076B" w:rsidP="001D076B">
      <w:pPr>
        <w:pStyle w:val="B1"/>
        <w:rPr>
          <w:lang w:eastAsia="zh-CN"/>
        </w:rPr>
      </w:pPr>
      <w:r>
        <w:rPr>
          <w:lang w:eastAsia="zh-CN"/>
        </w:rPr>
        <w:t>-</w:t>
      </w:r>
      <w:r>
        <w:rPr>
          <w:lang w:eastAsia="zh-CN"/>
        </w:rPr>
        <w:tab/>
        <w:t>whether the UE is authorized to act as a Located UE;</w:t>
      </w:r>
    </w:p>
    <w:p w14:paraId="46120AE2" w14:textId="77777777" w:rsidR="001D076B" w:rsidRDefault="001D076B" w:rsidP="001D076B">
      <w:pPr>
        <w:pStyle w:val="B1"/>
        <w:rPr>
          <w:lang w:eastAsia="zh-CN"/>
        </w:rPr>
      </w:pPr>
      <w:r>
        <w:rPr>
          <w:lang w:eastAsia="zh-CN"/>
        </w:rPr>
        <w:t>-</w:t>
      </w:r>
      <w:r>
        <w:rPr>
          <w:lang w:eastAsia="zh-CN"/>
        </w:rPr>
        <w:tab/>
        <w:t>whether the UE is authorized to act as a SL Positioning Server UE.</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570539AD"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del w:id="531" w:author="23.586_CR0019R2_(Rel-18)_Ranging_SL" w:date="2023-09-06T13:00:00Z">
        <w:r w:rsidDel="000F6BEF">
          <w:rPr>
            <w:lang w:eastAsia="zh-CN"/>
          </w:rPr>
          <w:delText>c</w:delText>
        </w:r>
      </w:del>
      <w:ins w:id="532" w:author="23.586_CR0019R2_(Rel-18)_Ranging_SL" w:date="2023-09-06T13:00:00Z">
        <w:r w:rsidR="000F6BEF">
          <w:rPr>
            <w:lang w:eastAsia="zh-CN"/>
          </w:rPr>
          <w:t>C</w:t>
        </w:r>
      </w:ins>
      <w:r>
        <w:rPr>
          <w:lang w:eastAsia="zh-CN"/>
        </w:rPr>
        <w:t xml:space="preserve">apability as defined in clause 4.3.1 as part of the "5GMM capability" in the Registration Request message. AMF determines whether the UE is authorised to use Ranging based services and </w:t>
      </w:r>
      <w:proofErr w:type="spellStart"/>
      <w:r w:rsidR="00425E75">
        <w:rPr>
          <w:lang w:eastAsia="zh-CN"/>
        </w:rPr>
        <w:t>Sidelink</w:t>
      </w:r>
      <w:proofErr w:type="spellEnd"/>
      <w:r w:rsidR="00425E75">
        <w:rPr>
          <w:lang w:eastAsia="zh-CN"/>
        </w:rPr>
        <w:t xml:space="preserve"> </w:t>
      </w:r>
      <w:r>
        <w:rPr>
          <w:lang w:eastAsia="zh-CN"/>
        </w:rPr>
        <w:t>positioning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del w:id="533" w:author="23.586_CR0019R2_(Rel-18)_Ranging_SL" w:date="2023-09-06T13:00:00Z">
        <w:r w:rsidDel="000F6BEF">
          <w:rPr>
            <w:lang w:eastAsia="zh-CN"/>
          </w:rPr>
          <w:delText>c</w:delText>
        </w:r>
      </w:del>
      <w:ins w:id="534" w:author="23.586_CR0019R2_(Rel-18)_Ranging_SL" w:date="2023-09-06T13:00:00Z">
        <w:r w:rsidR="000F6BEF">
          <w:rPr>
            <w:lang w:eastAsia="zh-CN"/>
          </w:rPr>
          <w:t>C</w:t>
        </w:r>
      </w:ins>
      <w:r>
        <w:rPr>
          <w:lang w:eastAsia="zh-CN"/>
        </w:rPr>
        <w:t>apability in the UE context.</w:t>
      </w:r>
    </w:p>
    <w:p w14:paraId="5D7DDE60" w14:textId="64C02853" w:rsidR="001D076B" w:rsidRDefault="001D076B" w:rsidP="001D076B">
      <w:pPr>
        <w:rPr>
          <w:lang w:eastAsia="zh-CN"/>
        </w:rPr>
      </w:pPr>
      <w:r>
        <w:rPr>
          <w:lang w:eastAsia="zh-CN"/>
        </w:rPr>
        <w:lastRenderedPageBreak/>
        <w:t xml:space="preserve">If the UE is authorised to use Ranging based services and </w:t>
      </w:r>
      <w:proofErr w:type="spellStart"/>
      <w:r w:rsidR="00425E75">
        <w:rPr>
          <w:lang w:eastAsia="zh-CN"/>
        </w:rPr>
        <w:t>Sidelink</w:t>
      </w:r>
      <w:proofErr w:type="spellEnd"/>
      <w:r w:rsidR="00425E75">
        <w:rPr>
          <w:lang w:eastAsia="zh-CN"/>
        </w:rPr>
        <w:t xml:space="preserve"> </w:t>
      </w:r>
      <w:r>
        <w:rPr>
          <w:lang w:eastAsia="zh-CN"/>
        </w:rPr>
        <w:t>positioning,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ins w:id="535" w:author="23.586_CR0018R1_(Rel-18)_Ranging_SL" w:date="2023-09-06T12:51:00Z">
        <w:r w:rsidR="000F6BEF">
          <w:rPr>
            <w:lang w:eastAsia="zh-CN"/>
          </w:rPr>
          <w:t>3</w:t>
        </w:r>
      </w:ins>
      <w:del w:id="536" w:author="23.586_CR0018R1_(Rel-18)_Ranging_SL" w:date="2023-09-06T12:51:00Z">
        <w:r w:rsidDel="000F6BEF">
          <w:rPr>
            <w:lang w:eastAsia="zh-CN"/>
          </w:rPr>
          <w:delText xml:space="preserve">5 of </w:delText>
        </w:r>
        <w:r w:rsidR="00E11F6B" w:rsidDel="000F6BEF">
          <w:rPr>
            <w:lang w:eastAsia="zh-CN"/>
          </w:rPr>
          <w:delText>TS 23.287 [</w:delText>
        </w:r>
        <w:r w:rsidDel="000F6BEF">
          <w:rPr>
            <w:lang w:eastAsia="zh-CN"/>
          </w:rPr>
          <w:delText xml:space="preserve">6] and clause 6.6 of </w:delText>
        </w:r>
        <w:r w:rsidR="00E11F6B" w:rsidDel="000F6BEF">
          <w:rPr>
            <w:lang w:eastAsia="zh-CN"/>
          </w:rPr>
          <w:delText>TS 23.304 [</w:delText>
        </w:r>
        <w:r w:rsidDel="000F6BEF">
          <w:rPr>
            <w:lang w:eastAsia="zh-CN"/>
          </w:rPr>
          <w:delText>7]</w:delText>
        </w:r>
      </w:del>
      <w:r>
        <w:rPr>
          <w:lang w:eastAsia="zh-CN"/>
        </w:rPr>
        <w:t>.</w:t>
      </w:r>
    </w:p>
    <w:p w14:paraId="5E2649BF" w14:textId="1DACD131" w:rsidR="00540FC9" w:rsidRPr="004D3578" w:rsidRDefault="00540FC9" w:rsidP="00540FC9">
      <w:pPr>
        <w:pStyle w:val="Heading2"/>
      </w:pPr>
      <w:bookmarkStart w:id="537" w:name="_Toc123153991"/>
      <w:bookmarkStart w:id="538" w:name="_Toc128730189"/>
      <w:bookmarkStart w:id="539" w:name="_Toc133441655"/>
      <w:bookmarkStart w:id="540" w:name="_Toc134242619"/>
      <w:bookmarkStart w:id="541" w:name="_Toc136480513"/>
      <w:bookmarkStart w:id="542" w:name="_Toc136480626"/>
      <w:bookmarkStart w:id="543" w:name="_Toc138257496"/>
      <w:bookmarkStart w:id="544" w:name="_Toc517047989"/>
      <w:bookmarkStart w:id="545" w:name="_Toc73625505"/>
      <w:bookmarkStart w:id="546" w:name="_Toc122419929"/>
      <w:bookmarkStart w:id="547" w:name="_CR5_2"/>
      <w:bookmarkEnd w:id="547"/>
      <w:r>
        <w:t>5</w:t>
      </w:r>
      <w:r w:rsidRPr="004D3578">
        <w:t>.</w:t>
      </w:r>
      <w:r w:rsidR="004E5C6B">
        <w:t>2</w:t>
      </w:r>
      <w:r w:rsidRPr="004D3578">
        <w:tab/>
      </w:r>
      <w:bookmarkEnd w:id="537"/>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538"/>
      <w:bookmarkEnd w:id="539"/>
      <w:bookmarkEnd w:id="540"/>
      <w:bookmarkEnd w:id="541"/>
      <w:bookmarkEnd w:id="542"/>
      <w:bookmarkEnd w:id="543"/>
    </w:p>
    <w:p w14:paraId="7DE81AB2" w14:textId="76BBE94A" w:rsidR="00540FC9" w:rsidRPr="00CB5EC9" w:rsidRDefault="00540FC9" w:rsidP="00540FC9">
      <w:pPr>
        <w:pStyle w:val="Heading3"/>
      </w:pPr>
      <w:bookmarkStart w:id="548" w:name="_Toc128730190"/>
      <w:bookmarkStart w:id="549" w:name="_Toc133441656"/>
      <w:bookmarkStart w:id="550" w:name="_Toc134242620"/>
      <w:bookmarkStart w:id="551" w:name="_Toc136480514"/>
      <w:bookmarkStart w:id="552" w:name="_Toc136480627"/>
      <w:bookmarkStart w:id="553" w:name="_Toc138257497"/>
      <w:bookmarkStart w:id="554" w:name="_CR5_2_1"/>
      <w:bookmarkEnd w:id="554"/>
      <w:r w:rsidRPr="00CB5EC9">
        <w:t>5.</w:t>
      </w:r>
      <w:r w:rsidR="004E5C6B">
        <w:t>2</w:t>
      </w:r>
      <w:r w:rsidRPr="00CB5EC9">
        <w:t>.1</w:t>
      </w:r>
      <w:r w:rsidRPr="00CB5EC9">
        <w:tab/>
      </w:r>
      <w:bookmarkEnd w:id="544"/>
      <w:r w:rsidRPr="00CB5EC9">
        <w:t>General</w:t>
      </w:r>
      <w:bookmarkEnd w:id="545"/>
      <w:bookmarkEnd w:id="546"/>
      <w:bookmarkEnd w:id="548"/>
      <w:bookmarkEnd w:id="549"/>
      <w:bookmarkEnd w:id="550"/>
      <w:bookmarkEnd w:id="551"/>
      <w:bookmarkEnd w:id="552"/>
      <w:bookmarkEnd w:id="553"/>
    </w:p>
    <w:p w14:paraId="4C551799" w14:textId="5C257647" w:rsidR="00540FC9" w:rsidRDefault="00540FC9" w:rsidP="00540FC9">
      <w:r>
        <w:t>Both Model A and Model B discovery</w:t>
      </w:r>
      <w:r w:rsidRPr="0047187C">
        <w:t xml:space="preserve"> </w:t>
      </w:r>
      <w:r>
        <w:t xml:space="preserve">as defined in </w:t>
      </w:r>
      <w:r w:rsidR="00822F3B">
        <w:t>clause 6</w:t>
      </w:r>
      <w:r>
        <w:t xml:space="preserve">.3.2 of </w:t>
      </w:r>
      <w:r w:rsidR="00E11F6B">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discovery type</w:t>
      </w:r>
      <w:r w:rsidR="00B14F3D" w:rsidRPr="009607FF">
        <w:t xml:space="preserve"> indicates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17A54BCB" w:rsidR="00893DB4" w:rsidRPr="00893DB4" w:rsidRDefault="00893DB4" w:rsidP="00893DB4">
      <w:pPr>
        <w:pStyle w:val="NO"/>
      </w:pPr>
      <w:r w:rsidRPr="00893DB4">
        <w:rPr>
          <w:rFonts w:hint="eastAsia"/>
        </w:rPr>
        <w:t>N</w:t>
      </w:r>
      <w:r w:rsidRPr="00893DB4">
        <w:t>OTE:</w:t>
      </w:r>
      <w:r w:rsidRPr="00893DB4">
        <w:tab/>
        <w:t>The discovery type and content value are designed for Ranging/</w:t>
      </w:r>
      <w:proofErr w:type="spellStart"/>
      <w:r w:rsidRPr="00893DB4">
        <w:t>Sidelink</w:t>
      </w:r>
      <w:proofErr w:type="spellEnd"/>
      <w:r w:rsidRPr="00893DB4">
        <w:t xml:space="preserve"> Positioning UE discovery that depends on stage 3.</w:t>
      </w:r>
    </w:p>
    <w:p w14:paraId="110D7389" w14:textId="185D94E2" w:rsidR="001D076B" w:rsidRDefault="001D076B" w:rsidP="00C7768B">
      <w:r>
        <w:t xml:space="preserve">Procedures for V2X communication over PC5 reference point as defined in </w:t>
      </w:r>
      <w:r w:rsidR="00E11F6B">
        <w:t>TS 23.287 [</w:t>
      </w:r>
      <w:r>
        <w:t xml:space="preserve">6] are supported for the V2X capable UEs discovery. When unicast mode V2X communication procedure as defined in clause 6.3.3 of </w:t>
      </w:r>
      <w:r w:rsidR="00E11F6B">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E11F6B">
        <w:t>TS 23.287 [</w:t>
      </w:r>
      <w:r>
        <w:t>6] is used, Service Type indicates "Ranging/</w:t>
      </w:r>
      <w:proofErr w:type="spellStart"/>
      <w:r>
        <w:t>Sidelink</w:t>
      </w:r>
      <w:proofErr w:type="spellEnd"/>
      <w:r>
        <w:t xml:space="preserve"> Positioning".</w:t>
      </w:r>
    </w:p>
    <w:p w14:paraId="2CC19CCA" w14:textId="4FA9C96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555" w:name="_Toc117570421"/>
      <w:bookmarkStart w:id="556" w:name="_Toc128730191"/>
      <w:bookmarkStart w:id="557" w:name="_Toc133441657"/>
      <w:bookmarkStart w:id="558" w:name="_Toc134242621"/>
      <w:bookmarkStart w:id="559" w:name="_Toc136480515"/>
      <w:bookmarkStart w:id="560" w:name="_Toc136480628"/>
      <w:bookmarkStart w:id="561" w:name="_Toc138257498"/>
      <w:bookmarkStart w:id="562" w:name="_CR5_2_2"/>
      <w:bookmarkEnd w:id="562"/>
      <w:r>
        <w:t>5.</w:t>
      </w:r>
      <w:r w:rsidR="00975D57">
        <w:t>2</w:t>
      </w:r>
      <w:r>
        <w:t>.2</w:t>
      </w:r>
      <w:r>
        <w:tab/>
      </w:r>
      <w:bookmarkEnd w:id="555"/>
      <w:r>
        <w:t xml:space="preserve">Located UE Discovery </w:t>
      </w:r>
      <w:r>
        <w:rPr>
          <w:rFonts w:hint="eastAsia"/>
        </w:rPr>
        <w:t>&amp;</w:t>
      </w:r>
      <w:r>
        <w:t xml:space="preserve"> </w:t>
      </w:r>
      <w:r>
        <w:rPr>
          <w:rFonts w:hint="eastAsia"/>
        </w:rPr>
        <w:t>Selection</w:t>
      </w:r>
      <w:bookmarkEnd w:id="556"/>
      <w:bookmarkEnd w:id="557"/>
      <w:bookmarkEnd w:id="558"/>
      <w:bookmarkEnd w:id="559"/>
      <w:bookmarkEnd w:id="560"/>
      <w:bookmarkEnd w:id="561"/>
    </w:p>
    <w:p w14:paraId="74022B41" w14:textId="77777777" w:rsidR="001D076B" w:rsidRDefault="001D076B" w:rsidP="001E375A">
      <w:r>
        <w:t xml:space="preserve">When </w:t>
      </w:r>
      <w:proofErr w:type="spellStart"/>
      <w:r>
        <w:t>Sidelink</w:t>
      </w:r>
      <w:proofErr w:type="spellEnd"/>
      <w:r>
        <w:t xml:space="preserve"> Positioning is applied for Target UE in a 5GC-MO-LR or 5GC-MT-LR procedure, Located UE(s) is 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77777777"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77777777" w:rsidR="001D076B" w:rsidRDefault="001D076B" w:rsidP="001D076B">
      <w:pPr>
        <w:pStyle w:val="B1"/>
      </w:pPr>
      <w:r>
        <w:t>-</w:t>
      </w:r>
      <w:r>
        <w:tab/>
        <w:t>Candidate list of Located UE(s), if available</w:t>
      </w:r>
    </w:p>
    <w:p w14:paraId="51F5F100" w14:textId="77777777" w:rsidR="001D076B" w:rsidRDefault="001D076B" w:rsidP="001D076B">
      <w:pPr>
        <w:pStyle w:val="B1"/>
      </w:pPr>
      <w:r>
        <w:lastRenderedPageBreak/>
        <w:t>-</w:t>
      </w:r>
      <w:r>
        <w:tab/>
        <w:t xml:space="preserve">Capabilities of the candidate Located UE(s), e.g. the supported </w:t>
      </w:r>
      <w:proofErr w:type="spellStart"/>
      <w:r>
        <w:t>Sidelink</w:t>
      </w:r>
      <w:proofErr w:type="spellEnd"/>
      <w:r>
        <w:t xml:space="preserve"> Positioning methods</w:t>
      </w:r>
    </w:p>
    <w:p w14:paraId="14B5E507" w14:textId="77777777" w:rsidR="001D076B" w:rsidRDefault="001D076B" w:rsidP="001D076B">
      <w:pPr>
        <w:pStyle w:val="B1"/>
      </w:pPr>
      <w:r>
        <w:t>-</w:t>
      </w:r>
      <w:r>
        <w:tab/>
        <w:t>The required positioning QoS</w:t>
      </w:r>
    </w:p>
    <w:p w14:paraId="3C9DC1BB" w14:textId="77777777" w:rsidR="001D076B" w:rsidRDefault="001D076B" w:rsidP="001D076B">
      <w:pPr>
        <w:pStyle w:val="B1"/>
      </w:pPr>
      <w:r>
        <w:t>-</w:t>
      </w:r>
      <w:r>
        <w:tab/>
        <w:t>Whether the serving PLMN of candidate Located UE(s) is same with serving PLMN of Target UE</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563" w:name="_Toc133441658"/>
      <w:bookmarkStart w:id="564" w:name="_Toc134242622"/>
      <w:bookmarkStart w:id="565" w:name="_Toc136480516"/>
      <w:bookmarkStart w:id="566" w:name="_Toc136480629"/>
      <w:bookmarkStart w:id="567" w:name="_Toc138257499"/>
      <w:bookmarkStart w:id="568" w:name="_CR5_2_3"/>
      <w:bookmarkEnd w:id="568"/>
      <w:r>
        <w:t>5.2.3</w:t>
      </w:r>
      <w:r>
        <w:tab/>
        <w:t xml:space="preserve">SL Positioning Server UE Discovery </w:t>
      </w:r>
      <w:r>
        <w:rPr>
          <w:rFonts w:hint="eastAsia"/>
        </w:rPr>
        <w:t>&amp;</w:t>
      </w:r>
      <w:r>
        <w:t xml:space="preserve"> </w:t>
      </w:r>
      <w:r>
        <w:rPr>
          <w:rFonts w:hint="eastAsia"/>
        </w:rPr>
        <w:t>Selection</w:t>
      </w:r>
      <w:bookmarkEnd w:id="563"/>
      <w:bookmarkEnd w:id="564"/>
      <w:bookmarkEnd w:id="565"/>
      <w:bookmarkEnd w:id="566"/>
      <w:bookmarkEnd w:id="567"/>
    </w:p>
    <w:p w14:paraId="1FCA6378" w14:textId="77777777" w:rsidR="001D076B" w:rsidRDefault="001D076B" w:rsidP="007465D0">
      <w:r>
        <w:t>SL Positioning Server UE Discovery &amp; Selection is performed by the Target UE, when it meets one or more of the following criteria:</w:t>
      </w:r>
    </w:p>
    <w:p w14:paraId="65998033" w14:textId="77777777"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 SL Reference UE and Target UE may indicate whether its serving network supports Ranging/SL Positioning or not to each other. The indication of serving network not supporting Ranging/SL Positioning can be reused to notify each other when UE has no NAS connection available.</w:t>
      </w:r>
    </w:p>
    <w:p w14:paraId="18CFA516" w14:textId="662327B6" w:rsidR="00E77E85" w:rsidRDefault="00E77E85" w:rsidP="00E77E85">
      <w:pPr>
        <w:pStyle w:val="EditorsNote"/>
      </w:pPr>
      <w:r>
        <w:t>Editor's note:</w:t>
      </w:r>
      <w:r>
        <w:tab/>
        <w:t>Need to determine if such indication is provided during discovery or capability exchange, and whether or not it requires RAN WG2 involvement.</w:t>
      </w:r>
    </w:p>
    <w:p w14:paraId="36ABCCC0" w14:textId="77777777" w:rsidR="00E77E85" w:rsidRDefault="00E77E85" w:rsidP="00E77E85">
      <w:pPr>
        <w:pStyle w:val="B1"/>
      </w:pPr>
      <w:r>
        <w:t>-</w:t>
      </w:r>
      <w:r>
        <w:tab/>
        <w:t>The Target UE is not capable of performing SL Positioning Server UE functionalities.</w:t>
      </w:r>
    </w:p>
    <w:p w14:paraId="1B3C19F9" w14:textId="77777777" w:rsidR="00E77E85" w:rsidRDefault="00E77E85" w:rsidP="00E77E85">
      <w:pPr>
        <w:pStyle w:val="B1"/>
      </w:pPr>
      <w:r>
        <w:t>-</w:t>
      </w:r>
      <w:r>
        <w:tab/>
        <w:t>The SL Reference UEs are not capable of performing SL Positioning Server UE functionalities.</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ins w:id="569" w:author="23.586_CR0009R2_(Rel-18)_Ranging_SL" w:date="2023-09-06T12:39:00Z">
        <w:r w:rsidR="00277C5F">
          <w:t xml:space="preserve"> SL</w:t>
        </w:r>
      </w:ins>
      <w:r w:rsidRPr="0014401C">
        <w:t xml:space="preserve"> Reference UE(s).</w:t>
      </w:r>
    </w:p>
    <w:p w14:paraId="6A1D547C" w14:textId="1BB6430A" w:rsidR="001D076B" w:rsidRDefault="001D076B" w:rsidP="001D076B">
      <w:pPr>
        <w:pStyle w:val="EditorsNote"/>
      </w:pPr>
      <w:r>
        <w:t>Editor's note:</w:t>
      </w:r>
      <w:r>
        <w:tab/>
        <w:t>Other criteria for the selection of SL Positioning Server UE is FFS, and can be coordinated with RAN</w:t>
      </w:r>
      <w:r w:rsidR="00E77E85">
        <w:t> </w:t>
      </w:r>
      <w:r>
        <w:t>WGs.</w:t>
      </w:r>
    </w:p>
    <w:p w14:paraId="533E0E44" w14:textId="415EFC34" w:rsidR="003434B7" w:rsidRPr="00CB5EC9" w:rsidRDefault="003434B7" w:rsidP="003434B7">
      <w:pPr>
        <w:pStyle w:val="Heading2"/>
        <w:rPr>
          <w:lang w:eastAsia="zh-CN"/>
        </w:rPr>
      </w:pPr>
      <w:bookmarkStart w:id="570" w:name="_Toc128730192"/>
      <w:bookmarkStart w:id="571" w:name="_Toc133441659"/>
      <w:bookmarkStart w:id="572" w:name="_Toc134242623"/>
      <w:bookmarkStart w:id="573" w:name="_Toc136480517"/>
      <w:bookmarkStart w:id="574" w:name="_Toc136480630"/>
      <w:bookmarkStart w:id="575" w:name="_Toc138257500"/>
      <w:bookmarkStart w:id="576" w:name="_CR5_3"/>
      <w:bookmarkEnd w:id="576"/>
      <w:r>
        <w:t>5.3</w:t>
      </w:r>
      <w:r w:rsidRPr="00CB5EC9">
        <w:rPr>
          <w:lang w:eastAsia="ko-KR"/>
        </w:rPr>
        <w:tab/>
      </w:r>
      <w:r>
        <w:rPr>
          <w:lang w:eastAsia="zh-CN"/>
        </w:rPr>
        <w:t>Ranging/SL Positioning control</w:t>
      </w:r>
      <w:bookmarkEnd w:id="570"/>
      <w:bookmarkEnd w:id="571"/>
      <w:bookmarkEnd w:id="572"/>
      <w:bookmarkEnd w:id="573"/>
      <w:bookmarkEnd w:id="574"/>
      <w:bookmarkEnd w:id="575"/>
    </w:p>
    <w:p w14:paraId="0EB63095" w14:textId="77777777" w:rsidR="003434B7" w:rsidRDefault="003434B7" w:rsidP="003434B7">
      <w:pPr>
        <w:pStyle w:val="Heading3"/>
      </w:pPr>
      <w:bookmarkStart w:id="577" w:name="_Toc128730193"/>
      <w:bookmarkStart w:id="578" w:name="_Toc133441660"/>
      <w:bookmarkStart w:id="579" w:name="_Toc134242624"/>
      <w:bookmarkStart w:id="580" w:name="_Toc136480518"/>
      <w:bookmarkStart w:id="581" w:name="_Toc136480631"/>
      <w:bookmarkStart w:id="582" w:name="_Toc138257501"/>
      <w:bookmarkStart w:id="583" w:name="_CR5_3_1"/>
      <w:bookmarkEnd w:id="583"/>
      <w:r>
        <w:t>5.3.1</w:t>
      </w:r>
      <w:r>
        <w:tab/>
        <w:t>General</w:t>
      </w:r>
      <w:bookmarkEnd w:id="577"/>
      <w:bookmarkEnd w:id="578"/>
      <w:bookmarkEnd w:id="579"/>
      <w:bookmarkEnd w:id="580"/>
      <w:bookmarkEnd w:id="581"/>
      <w:bookmarkEnd w:id="582"/>
    </w:p>
    <w:p w14:paraId="1ECACB78" w14:textId="20C998B3" w:rsidR="001D076B" w:rsidRDefault="001D076B" w:rsidP="001D076B">
      <w:pPr>
        <w:rPr>
          <w:rFonts w:eastAsia="DengXian"/>
          <w:lang w:eastAsia="zh-CN"/>
        </w:rPr>
      </w:pPr>
      <w:r>
        <w:rPr>
          <w:rFonts w:eastAsia="DengXian"/>
          <w:lang w:eastAsia="zh-CN"/>
        </w:rPr>
        <w:t>Any UE supporting Ranging/SL Positioning, e.g. Target UE,</w:t>
      </w:r>
      <w:ins w:id="584" w:author="23.586_CR0009R2_(Rel-18)_Ranging_SL" w:date="2023-09-06T12:39:00Z">
        <w:r w:rsidR="00277C5F">
          <w:rPr>
            <w:rFonts w:eastAsia="DengXian"/>
            <w:lang w:eastAsia="zh-CN"/>
          </w:rPr>
          <w:t xml:space="preserve"> SL</w:t>
        </w:r>
      </w:ins>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 shall have a Ranging/SL Positioning layer, which is above the AS layer and handles service requests received from application layer to control the Ranging/SL Positioning operation. The Ranging/SL Positioning layer provides the </w:t>
      </w:r>
      <w:r>
        <w:rPr>
          <w:rFonts w:eastAsia="DengXian"/>
          <w:lang w:eastAsia="zh-CN"/>
        </w:rPr>
        <w:lastRenderedPageBreak/>
        <w:t xml:space="preserve">support of authorization and provisioning as described in clause 5.1, the UE discovery and selection as described in clause 5.2, the Ranging/SL Positioning Protocol (RSPP) defined in </w:t>
      </w:r>
      <w:r w:rsidR="00E11F6B">
        <w:rPr>
          <w:rFonts w:eastAsia="DengXian"/>
          <w:lang w:eastAsia="zh-CN"/>
        </w:rPr>
        <w:t>TS 38.355 [</w:t>
      </w:r>
      <w:r>
        <w:rPr>
          <w:rFonts w:eastAsia="DengXian"/>
          <w:lang w:eastAsia="zh-CN"/>
        </w:rPr>
        <w:t>12],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3CC3F7FB" w:rsidR="001D076B" w:rsidRDefault="001D076B" w:rsidP="001D076B">
      <w:pPr>
        <w:pStyle w:val="NO"/>
        <w:rPr>
          <w:rFonts w:eastAsia="DengXian"/>
          <w:lang w:eastAsia="zh-CN"/>
        </w:rPr>
      </w:pPr>
      <w:r>
        <w:rPr>
          <w:rFonts w:eastAsia="DengXian"/>
          <w:lang w:eastAsia="zh-CN"/>
        </w:rPr>
        <w:t>NOTE 1:</w:t>
      </w:r>
      <w:r>
        <w:rPr>
          <w:rFonts w:eastAsia="DengXian"/>
          <w:lang w:eastAsia="zh-CN"/>
        </w:rPr>
        <w:tab/>
        <w:t xml:space="preserve">The Ranging/SL Positioning Protocol (RSPP) mention above corresponds to </w:t>
      </w:r>
      <w:proofErr w:type="spellStart"/>
      <w:r>
        <w:rPr>
          <w:rFonts w:eastAsia="DengXian"/>
          <w:lang w:eastAsia="zh-CN"/>
        </w:rPr>
        <w:t>Sidelink</w:t>
      </w:r>
      <w:proofErr w:type="spellEnd"/>
      <w:r>
        <w:rPr>
          <w:rFonts w:eastAsia="DengXian"/>
          <w:lang w:eastAsia="zh-CN"/>
        </w:rPr>
        <w:t xml:space="preserve"> Positioning Protocol (SLPP) in RAN.</w:t>
      </w:r>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7096FC12" w14:textId="29019CC2" w:rsidR="001D076B" w:rsidRDefault="001D076B" w:rsidP="003434B7">
      <w:r>
        <w:t>The RSPP is exchanged over SR5 over PC5-U reference point between UEs (i.e. Target UE,</w:t>
      </w:r>
      <w:ins w:id="585" w:author="23.586_CR0009R2_(Rel-18)_Ranging_SL" w:date="2023-09-06T12:40:00Z">
        <w:r w:rsidR="00277C5F">
          <w:t xml:space="preserve"> SL</w:t>
        </w:r>
      </w:ins>
      <w:r>
        <w:t xml:space="preserve"> Reference UE</w:t>
      </w:r>
      <w:del w:id="586" w:author="23.586_CR0009R2_(Rel-18)_Ranging_SL" w:date="2023-09-06T12:40:00Z">
        <w:r w:rsidDel="00277C5F">
          <w:delText>, Assistant UE</w:delText>
        </w:r>
      </w:del>
      <w:r>
        <w:t>, Located UE and SL Positioning Server UE) to manage the Ranging/SL Positioning service sessions between UEs or among a group of UEs.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 The RSPP supports the following functions:</w:t>
      </w:r>
    </w:p>
    <w:p w14:paraId="2670B5BE" w14:textId="77777777" w:rsidR="001D076B" w:rsidRDefault="001D076B" w:rsidP="001D076B">
      <w:pPr>
        <w:pStyle w:val="B1"/>
      </w:pPr>
      <w:r>
        <w:t>-</w:t>
      </w:r>
      <w:r>
        <w:tab/>
        <w:t>exchange the Ranging/</w:t>
      </w:r>
      <w:proofErr w:type="spellStart"/>
      <w:r>
        <w:t>Sidelink</w:t>
      </w:r>
      <w:proofErr w:type="spellEnd"/>
      <w:r>
        <w:t xml:space="preserve"> Positioning capability;</w:t>
      </w:r>
    </w:p>
    <w:p w14:paraId="05C48D47" w14:textId="77777777" w:rsidR="001D076B" w:rsidRDefault="001D076B" w:rsidP="001D076B">
      <w:pPr>
        <w:pStyle w:val="B1"/>
      </w:pPr>
      <w:r>
        <w:t>-</w:t>
      </w:r>
      <w:r>
        <w:tab/>
        <w:t>exchange the Ranging/</w:t>
      </w:r>
      <w:proofErr w:type="spellStart"/>
      <w:r>
        <w:t>Sidelink</w:t>
      </w:r>
      <w:proofErr w:type="spellEnd"/>
      <w:r>
        <w:t xml:space="preserve"> Positioning assistant data;</w:t>
      </w:r>
    </w:p>
    <w:p w14:paraId="70EA1A25" w14:textId="77777777" w:rsidR="001D076B" w:rsidRDefault="001D076B" w:rsidP="001D076B">
      <w:pPr>
        <w:pStyle w:val="B1"/>
      </w:pPr>
      <w:r>
        <w:t>-</w:t>
      </w:r>
      <w:r>
        <w:tab/>
        <w:t>exchange Ranging/</w:t>
      </w:r>
      <w:proofErr w:type="spellStart"/>
      <w:r>
        <w:t>Sidelink</w:t>
      </w:r>
      <w:proofErr w:type="spellEnd"/>
      <w:r>
        <w:t xml:space="preserve"> positioning measurement data/result.</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470DE28C" w:rsidR="001D076B" w:rsidRDefault="001D076B" w:rsidP="001D076B">
      <w:pPr>
        <w:pStyle w:val="NO"/>
      </w:pPr>
      <w:r>
        <w:t>NOTE 4:</w:t>
      </w:r>
      <w:r>
        <w:tab/>
        <w:t>The Ranging/</w:t>
      </w:r>
      <w:proofErr w:type="spellStart"/>
      <w:r>
        <w:t>Sidelink</w:t>
      </w:r>
      <w:proofErr w:type="spellEnd"/>
      <w:r>
        <w:t xml:space="preserve"> positioning supports the scheduled location time feature.</w:t>
      </w:r>
    </w:p>
    <w:p w14:paraId="715987A4" w14:textId="517CC5A1" w:rsidR="001D076B" w:rsidRDefault="001D076B" w:rsidP="003434B7">
      <w:r>
        <w:t>A LMF shall be involved when at least one of the Target UE and the</w:t>
      </w:r>
      <w:ins w:id="587" w:author="23.586_CR0009R2_(Rel-18)_Ranging_SL" w:date="2023-09-06T12:40:00Z">
        <w:r w:rsidR="00277C5F">
          <w:t xml:space="preserve"> SL</w:t>
        </w:r>
      </w:ins>
      <w:r>
        <w:t xml:space="preserve"> Reference UE are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ins w:id="588" w:author="23.586_CR0009R2_(Rel-18)_Ranging_SL" w:date="2023-09-06T12:40:00Z">
        <w:r w:rsidR="00277C5F">
          <w:t xml:space="preserve"> SL</w:t>
        </w:r>
      </w:ins>
      <w:r>
        <w:t xml:space="preserve"> Reference UE, the LMF can still decide that a SL Positioning Server UE, Target UE or</w:t>
      </w:r>
      <w:ins w:id="589" w:author="23.586_CR0009R2_(Rel-18)_Ranging_SL" w:date="2023-09-06T12:40:00Z">
        <w:r w:rsidR="00277C5F">
          <w:t xml:space="preserve"> SL</w:t>
        </w:r>
      </w:ins>
      <w:r>
        <w:t xml:space="preserve"> Reference UE executes the result calculation. A SL Positioning Server UE can be co-located with a Target UE or</w:t>
      </w:r>
      <w:ins w:id="590" w:author="23.586_CR0009R2_(Rel-18)_Ranging_SL" w:date="2023-09-06T12:40:00Z">
        <w:r w:rsidR="00277C5F">
          <w:t xml:space="preserve"> SL</w:t>
        </w:r>
      </w:ins>
      <w:r>
        <w:t xml:space="preserve"> Reference UE.</w:t>
      </w:r>
    </w:p>
    <w:p w14:paraId="438784D2" w14:textId="5626D06A" w:rsidR="003434B7" w:rsidRPr="00113CE4" w:rsidRDefault="001D076B" w:rsidP="001D076B">
      <w:pPr>
        <w:pStyle w:val="EditorsNote"/>
      </w:pPr>
      <w:r>
        <w:t>Editor's note:</w:t>
      </w:r>
      <w:r>
        <w:tab/>
        <w:t>Functionalities of the SL Positioning Server UE will be determined by RAN WGs.</w:t>
      </w:r>
    </w:p>
    <w:p w14:paraId="40FF3B57" w14:textId="11FE4551" w:rsidR="003434B7" w:rsidRPr="00113CE4" w:rsidRDefault="003434B7" w:rsidP="003434B7">
      <w:pPr>
        <w:pStyle w:val="Heading3"/>
      </w:pPr>
      <w:bookmarkStart w:id="591" w:name="_Toc128730194"/>
      <w:bookmarkStart w:id="592" w:name="_Toc133441661"/>
      <w:bookmarkStart w:id="593" w:name="_Toc134242625"/>
      <w:bookmarkStart w:id="594" w:name="_Toc136480519"/>
      <w:bookmarkStart w:id="595" w:name="_Toc136480632"/>
      <w:bookmarkStart w:id="596" w:name="_Toc138257502"/>
      <w:bookmarkStart w:id="597" w:name="_CR5_3_2"/>
      <w:bookmarkEnd w:id="597"/>
      <w:r w:rsidRPr="00113CE4">
        <w:t>5.3.2</w:t>
      </w:r>
      <w:r w:rsidRPr="00113CE4">
        <w:tab/>
        <w:t>Transport of RSPP over PC5</w:t>
      </w:r>
      <w:bookmarkEnd w:id="591"/>
      <w:bookmarkEnd w:id="592"/>
      <w:bookmarkEnd w:id="593"/>
      <w:bookmarkEnd w:id="594"/>
      <w:bookmarkEnd w:id="595"/>
      <w:bookmarkEnd w:id="596"/>
    </w:p>
    <w:p w14:paraId="1A944449" w14:textId="7CC0B76E" w:rsidR="003434B7" w:rsidRPr="00113CE4" w:rsidRDefault="003434B7" w:rsidP="003434B7">
      <w:pPr>
        <w:pStyle w:val="Heading4"/>
      </w:pPr>
      <w:bookmarkStart w:id="598" w:name="_Toc128730195"/>
      <w:bookmarkStart w:id="599" w:name="_Toc133441662"/>
      <w:bookmarkStart w:id="600" w:name="_Toc134242626"/>
      <w:bookmarkStart w:id="601" w:name="_Toc136480520"/>
      <w:bookmarkStart w:id="602" w:name="_Toc136480633"/>
      <w:bookmarkStart w:id="603" w:name="_Toc138257503"/>
      <w:bookmarkStart w:id="604" w:name="_CR5_3_2_1"/>
      <w:bookmarkEnd w:id="604"/>
      <w:r w:rsidRPr="00113CE4">
        <w:t>5.3.2.1</w:t>
      </w:r>
      <w:r w:rsidRPr="00113CE4">
        <w:tab/>
        <w:t>General</w:t>
      </w:r>
      <w:bookmarkEnd w:id="598"/>
      <w:bookmarkEnd w:id="599"/>
      <w:bookmarkEnd w:id="600"/>
      <w:bookmarkEnd w:id="601"/>
      <w:bookmarkEnd w:id="602"/>
      <w:bookmarkEnd w:id="603"/>
    </w:p>
    <w:p w14:paraId="5F718F91" w14:textId="6EE81461"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E11F6B">
        <w:t>TS 23.287 [</w:t>
      </w:r>
      <w:r>
        <w:t xml:space="preserve">6] or 5G </w:t>
      </w:r>
      <w:proofErr w:type="spellStart"/>
      <w:r>
        <w:t>ProSe</w:t>
      </w:r>
      <w:proofErr w:type="spellEnd"/>
      <w:r>
        <w:t xml:space="preserve"> Direct Communication procedures as defined in </w:t>
      </w:r>
      <w:r w:rsidR="00E11F6B">
        <w:t>TS 23.304 [</w:t>
      </w:r>
      <w:r>
        <w:t>7] are used for the RSPP transport between UEs over PC5:</w:t>
      </w:r>
    </w:p>
    <w:p w14:paraId="7CE469AC" w14:textId="302E59BD" w:rsidR="001D076B" w:rsidRDefault="001D076B" w:rsidP="001D076B">
      <w:pPr>
        <w:pStyle w:val="B1"/>
      </w:pPr>
      <w:r>
        <w:t>-</w:t>
      </w:r>
      <w:r>
        <w:tab/>
        <w:t xml:space="preserve">For V2X capable UEs, policies and parameters defined in </w:t>
      </w:r>
      <w:r w:rsidR="00E11F6B">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E11F6B">
        <w:t>TS 23.287 [</w:t>
      </w:r>
      <w:r>
        <w:t>6] clause 3.1.</w:t>
      </w:r>
    </w:p>
    <w:p w14:paraId="58EA7E29" w14:textId="7D6AE952"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E11F6B">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E11F6B">
        <w:t>TS 23.304 [</w:t>
      </w:r>
      <w:r>
        <w:t>7] clause 3.1.</w:t>
      </w:r>
    </w:p>
    <w:p w14:paraId="55A90147" w14:textId="77777777" w:rsidR="001D076B" w:rsidRDefault="001D076B" w:rsidP="001D076B">
      <w:pPr>
        <w:pStyle w:val="NO"/>
      </w:pPr>
      <w:r>
        <w:lastRenderedPageBreak/>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58CD38FA"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E11F6B">
        <w:t>TS 23.287 [</w:t>
      </w:r>
      <w:r>
        <w:t xml:space="preserve">6] and clause 5.3 of </w:t>
      </w:r>
      <w:r w:rsidR="00E11F6B">
        <w:t>TS 23.304 [</w:t>
      </w:r>
      <w:r>
        <w:t>7] are used to support the corresponding communicated modes.</w:t>
      </w:r>
    </w:p>
    <w:p w14:paraId="6F3D9F71" w14:textId="3618BD98"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E11F6B">
        <w:t>TS 23.287 [</w:t>
      </w:r>
      <w:r>
        <w:t xml:space="preserve">6], and "Unstructured" PDCP SDU type for 5G </w:t>
      </w:r>
      <w:proofErr w:type="spellStart"/>
      <w:r>
        <w:t>ProSe</w:t>
      </w:r>
      <w:proofErr w:type="spellEnd"/>
      <w:r>
        <w:t xml:space="preserve"> capable UEs as defined in clause 6.1.2.2 of </w:t>
      </w:r>
      <w:r w:rsidR="00E11F6B">
        <w:t>TS 23.304 [</w:t>
      </w:r>
      <w:r>
        <w:t>7].</w:t>
      </w:r>
    </w:p>
    <w:p w14:paraId="45EF2654" w14:textId="4AA72669" w:rsidR="003434B7" w:rsidRPr="00113CE4" w:rsidRDefault="003434B7" w:rsidP="003434B7">
      <w:pPr>
        <w:pStyle w:val="Heading4"/>
      </w:pPr>
      <w:bookmarkStart w:id="605" w:name="_Toc128730196"/>
      <w:bookmarkStart w:id="606" w:name="_Toc133441663"/>
      <w:bookmarkStart w:id="607" w:name="_Toc134242627"/>
      <w:bookmarkStart w:id="608" w:name="_Toc136480521"/>
      <w:bookmarkStart w:id="609" w:name="_Toc136480634"/>
      <w:bookmarkStart w:id="610" w:name="_Toc138257504"/>
      <w:bookmarkStart w:id="611" w:name="_CR5_3_2_2"/>
      <w:bookmarkEnd w:id="611"/>
      <w:r w:rsidRPr="00113CE4">
        <w:t>5.3.2.2</w:t>
      </w:r>
      <w:r w:rsidRPr="00113CE4">
        <w:tab/>
        <w:t>Identifiers used for RSPP transport over PC5</w:t>
      </w:r>
      <w:bookmarkEnd w:id="605"/>
      <w:bookmarkEnd w:id="606"/>
      <w:bookmarkEnd w:id="607"/>
      <w:bookmarkEnd w:id="608"/>
      <w:bookmarkEnd w:id="609"/>
      <w:bookmarkEnd w:id="610"/>
    </w:p>
    <w:p w14:paraId="5B882C0D" w14:textId="6E28E5FA" w:rsidR="001D076B" w:rsidRDefault="001D076B" w:rsidP="003434B7">
      <w:r>
        <w:t xml:space="preserve">As defined in clause 5.6.1 of </w:t>
      </w:r>
      <w:r w:rsidR="00E11F6B">
        <w:t>TS 23.287 [</w:t>
      </w:r>
      <w:r>
        <w:t xml:space="preserve">6] and clause 5.8.2 of </w:t>
      </w:r>
      <w:r w:rsidR="00E11F6B">
        <w:t>TS 23.304 [</w:t>
      </w:r>
      <w:r>
        <w:t>7], multiple identifiers need to be determined for the PC5 operations, depending on the communication mode used.</w:t>
      </w:r>
    </w:p>
    <w:p w14:paraId="11B5BE9B" w14:textId="2D46B8C3" w:rsidR="001D076B" w:rsidRDefault="001D076B" w:rsidP="003434B7">
      <w:r>
        <w:t xml:space="preserve">For broadcast mode, the destination Layer-2 ID and source Layer-2 ID(s) are chosen based on UE configuration, as defined in clause 5.6.1.2 of </w:t>
      </w:r>
      <w:r w:rsidR="00E11F6B">
        <w:t>TS 23.287 [</w:t>
      </w:r>
      <w:r>
        <w:t xml:space="preserve">6] and clause 5.8.2.2 of </w:t>
      </w:r>
      <w:r w:rsidR="00E11F6B">
        <w:t>TS 23.304 [</w:t>
      </w:r>
      <w:r>
        <w:t>7].</w:t>
      </w:r>
    </w:p>
    <w:p w14:paraId="174D44ED" w14:textId="7F04F1E5"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E11F6B">
        <w:t>TS 23.287 [</w:t>
      </w:r>
      <w:r>
        <w:t xml:space="preserve">6] and clause 5.8.2.3 of </w:t>
      </w:r>
      <w:r w:rsidR="00E11F6B">
        <w:t>TS 23.304 [</w:t>
      </w:r>
      <w:r>
        <w:t>7].</w:t>
      </w:r>
    </w:p>
    <w:p w14:paraId="1AB92970" w14:textId="0C384423" w:rsidR="001D076B" w:rsidRDefault="001D076B" w:rsidP="003434B7">
      <w:r>
        <w:t xml:space="preserve">For unicast mode, the UE needs to establish a unicast link to the peer UE. To support the mechanisms as defined in clause 5.6.1.4 of </w:t>
      </w:r>
      <w:r w:rsidR="00E11F6B">
        <w:t>TS 23.287 [</w:t>
      </w:r>
      <w:r>
        <w:t xml:space="preserve">6] and </w:t>
      </w:r>
      <w:r w:rsidR="00E11F6B">
        <w:t>clause </w:t>
      </w:r>
      <w:r>
        <w:t xml:space="preserve">5.8.2.4 of </w:t>
      </w:r>
      <w:r w:rsidR="00E11F6B">
        <w:t>TS 23.304 [</w:t>
      </w:r>
      <w:r>
        <w:t>7], the RSPP needs to provide the Application Layer IDs of the UE and the peer UE, and to be used in the PC5 unicast link establishment procedure. When the Application Layer ID changes, the Layer-2 IDs used for the unicast link shall also be changed.</w:t>
      </w:r>
    </w:p>
    <w:p w14:paraId="1C166B94" w14:textId="77777777" w:rsidR="001D076B" w:rsidRDefault="001D076B" w:rsidP="001D076B">
      <w:pPr>
        <w:pStyle w:val="NO"/>
      </w:pPr>
      <w:r>
        <w:t>NOTE:</w:t>
      </w:r>
      <w:r>
        <w:tab/>
        <w:t>The Application Layer ID to be used is determined by RSPP layer signalling.</w:t>
      </w:r>
    </w:p>
    <w:p w14:paraId="141FB7EE" w14:textId="48673EDD" w:rsidR="001D076B" w:rsidRDefault="001D076B" w:rsidP="003434B7">
      <w:r>
        <w:t xml:space="preserve">Based on privacy configurations, the UE may periodically change its source Layer 2 ID, as defined in </w:t>
      </w:r>
      <w:r w:rsidR="00E11F6B">
        <w:t>TS 23.287 [</w:t>
      </w:r>
      <w:r>
        <w:t xml:space="preserve">6] and </w:t>
      </w:r>
      <w:r w:rsidR="00E11F6B">
        <w:t>TS 23.304 [</w:t>
      </w:r>
      <w:r>
        <w:t>7].</w:t>
      </w:r>
    </w:p>
    <w:p w14:paraId="14F2E6FA" w14:textId="77777777" w:rsidR="003540AB" w:rsidRDefault="003540AB" w:rsidP="003540AB">
      <w:pPr>
        <w:pStyle w:val="Heading3"/>
        <w:rPr>
          <w:lang w:eastAsia="zh-CN"/>
        </w:rPr>
      </w:pPr>
      <w:bookmarkStart w:id="612" w:name="_Toc133441664"/>
      <w:bookmarkStart w:id="613" w:name="_Toc134242628"/>
      <w:bookmarkStart w:id="614" w:name="_Toc136480522"/>
      <w:bookmarkStart w:id="615" w:name="_Toc136480635"/>
      <w:bookmarkStart w:id="616" w:name="_Toc138257505"/>
      <w:bookmarkStart w:id="617" w:name="_CR5_3_3"/>
      <w:bookmarkEnd w:id="617"/>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612"/>
      <w:bookmarkEnd w:id="613"/>
      <w:bookmarkEnd w:id="614"/>
      <w:bookmarkEnd w:id="615"/>
      <w:bookmarkEnd w:id="616"/>
    </w:p>
    <w:p w14:paraId="32DC395B" w14:textId="4CF310C8" w:rsidR="001D076B" w:rsidRPr="001D076B" w:rsidRDefault="001D076B" w:rsidP="007B3E59">
      <w:pPr>
        <w:pStyle w:val="EditorsNote"/>
      </w:pPr>
      <w:r>
        <w:t>Editor's note:</w:t>
      </w:r>
      <w:r>
        <w:tab/>
        <w:t>This clause defines protocols between UE and LMF. The protocol used between UE and LMF will be decided by RAN and could be an extension of LPP, a new protocol or both.</w:t>
      </w:r>
    </w:p>
    <w:p w14:paraId="26F24AFC" w14:textId="078C0FE2" w:rsidR="00F618DF" w:rsidRPr="00F618DF" w:rsidRDefault="00F618DF" w:rsidP="00BC59D6">
      <w:pPr>
        <w:pStyle w:val="Heading2"/>
        <w:rPr>
          <w:lang w:eastAsia="ko-KR"/>
        </w:rPr>
      </w:pPr>
      <w:bookmarkStart w:id="618" w:name="_Toc128730197"/>
      <w:bookmarkStart w:id="619" w:name="_Toc133441665"/>
      <w:bookmarkStart w:id="620" w:name="_Toc134242629"/>
      <w:bookmarkStart w:id="621" w:name="_Toc136480523"/>
      <w:bookmarkStart w:id="622" w:name="_Toc136480636"/>
      <w:bookmarkStart w:id="623" w:name="_Toc138257506"/>
      <w:bookmarkStart w:id="624" w:name="_CR5_4"/>
      <w:bookmarkEnd w:id="624"/>
      <w:r>
        <w:rPr>
          <w:rFonts w:hint="eastAsia"/>
          <w:lang w:eastAsia="zh-CN"/>
        </w:rPr>
        <w:t>5</w:t>
      </w:r>
      <w:r>
        <w:rPr>
          <w:lang w:eastAsia="zh-CN"/>
        </w:rPr>
        <w:t>.4</w:t>
      </w:r>
      <w:r>
        <w:rPr>
          <w:lang w:eastAsia="zh-CN"/>
        </w:rPr>
        <w:tab/>
        <w:t>Void</w:t>
      </w:r>
      <w:bookmarkEnd w:id="618"/>
      <w:bookmarkEnd w:id="619"/>
      <w:bookmarkEnd w:id="620"/>
      <w:bookmarkEnd w:id="621"/>
      <w:bookmarkEnd w:id="622"/>
      <w:bookmarkEnd w:id="623"/>
    </w:p>
    <w:p w14:paraId="53931DAC" w14:textId="5B27FC61" w:rsidR="00BC59D6" w:rsidRPr="00A610A9" w:rsidRDefault="00BC59D6" w:rsidP="00BC59D6">
      <w:pPr>
        <w:pStyle w:val="Heading2"/>
        <w:rPr>
          <w:lang w:eastAsia="ko-KR"/>
        </w:rPr>
      </w:pPr>
      <w:bookmarkStart w:id="625" w:name="_Toc128730198"/>
      <w:bookmarkStart w:id="626" w:name="_Toc133441666"/>
      <w:bookmarkStart w:id="627" w:name="_Toc134242630"/>
      <w:bookmarkStart w:id="628" w:name="_Toc136480524"/>
      <w:bookmarkStart w:id="629" w:name="_Toc136480637"/>
      <w:bookmarkStart w:id="630" w:name="_Toc138257507"/>
      <w:bookmarkStart w:id="631" w:name="_CR5_5"/>
      <w:bookmarkEnd w:id="631"/>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625"/>
      <w:r w:rsidR="00BF733B">
        <w:rPr>
          <w:lang w:eastAsia="ko-KR"/>
        </w:rPr>
        <w:t xml:space="preserve"> and involving 5GC</w:t>
      </w:r>
      <w:bookmarkEnd w:id="626"/>
      <w:bookmarkEnd w:id="627"/>
      <w:bookmarkEnd w:id="628"/>
      <w:bookmarkEnd w:id="629"/>
      <w:bookmarkEnd w:id="630"/>
    </w:p>
    <w:p w14:paraId="11564C21" w14:textId="278A0E04" w:rsidR="00BC59D6" w:rsidRPr="00C81E9B" w:rsidRDefault="00BC59D6" w:rsidP="00C67160">
      <w:pPr>
        <w:pStyle w:val="Heading3"/>
        <w:rPr>
          <w:lang w:eastAsia="ko-KR"/>
        </w:rPr>
      </w:pPr>
      <w:bookmarkStart w:id="632" w:name="_Toc128730199"/>
      <w:bookmarkStart w:id="633" w:name="_Toc133441667"/>
      <w:bookmarkStart w:id="634" w:name="_Toc134242631"/>
      <w:bookmarkStart w:id="635" w:name="_Toc136480525"/>
      <w:bookmarkStart w:id="636" w:name="_Toc136480638"/>
      <w:bookmarkStart w:id="637" w:name="_Toc138257508"/>
      <w:bookmarkStart w:id="638" w:name="_CR5_5_1"/>
      <w:bookmarkEnd w:id="638"/>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632"/>
      <w:bookmarkEnd w:id="633"/>
      <w:bookmarkEnd w:id="634"/>
      <w:bookmarkEnd w:id="635"/>
      <w:bookmarkEnd w:id="636"/>
      <w:bookmarkEnd w:id="637"/>
    </w:p>
    <w:p w14:paraId="3E545342" w14:textId="6954501F" w:rsidR="001D076B" w:rsidRDefault="001D076B" w:rsidP="00BC59D6">
      <w:r>
        <w:t xml:space="preserve">This feature is used to estimate the location of a Target UE with the assistance of the network by using the location of one or more Located UEs and the distance and/or direction between the Target UE and the Located UE(s) , i.e. the 5GC-MO-LR and 5GC-MT-LR services. For location service requests for relative positioning/range/direction between </w:t>
      </w:r>
      <w:r w:rsidR="00E34613">
        <w:t>two</w:t>
      </w:r>
      <w:r>
        <w:t xml:space="preserve"> or more UEs, i.e. SL-MO-LR/SL-MT-LR, the principles are described in clause 5.6.</w:t>
      </w:r>
    </w:p>
    <w:p w14:paraId="4F0EECFA" w14:textId="757ECCB4" w:rsidR="001D076B" w:rsidRDefault="001D076B" w:rsidP="00BC59D6">
      <w:r>
        <w:t xml:space="preserve">For </w:t>
      </w:r>
      <w:proofErr w:type="spellStart"/>
      <w:r>
        <w:t>Sidelink</w:t>
      </w:r>
      <w:proofErr w:type="spellEnd"/>
      <w:r>
        <w:t xml:space="preserve"> Positioning and Ranging, UE assisted mode, UE based mode or standalone mode can be used to estimate the distance and/or direction between the UE and the Located UE(s). These modes are the same as those defined in </w:t>
      </w:r>
      <w:r w:rsidR="00E11F6B">
        <w:t>TS 23.273 [</w:t>
      </w:r>
      <w:r>
        <w:t>8].</w:t>
      </w:r>
    </w:p>
    <w:p w14:paraId="2D81DE6C" w14:textId="656EA25A" w:rsidR="001D076B" w:rsidRDefault="001D076B" w:rsidP="00BC59D6">
      <w:r>
        <w:lastRenderedPageBreak/>
        <w:t xml:space="preserve">UE assisted mode, UE based mode or Network based positioning can be used to estimate the location of the Located UE as specified in </w:t>
      </w:r>
      <w:r w:rsidR="00E11F6B">
        <w:t>TS 23.273 [</w:t>
      </w:r>
      <w:r>
        <w:t>8].</w:t>
      </w:r>
    </w:p>
    <w:p w14:paraId="53B09FF4" w14:textId="76576A95" w:rsidR="001D076B" w:rsidRDefault="001D076B" w:rsidP="00BC59D6">
      <w:r>
        <w:t xml:space="preserve">When 5GC is involved for </w:t>
      </w:r>
      <w:proofErr w:type="spellStart"/>
      <w:r>
        <w:t>Sidelink</w:t>
      </w:r>
      <w:proofErr w:type="spellEnd"/>
      <w:r>
        <w:t xml:space="preserve"> Positioning, there can be Network based</w:t>
      </w:r>
      <w:ins w:id="639" w:author="23.586_CR0022R2_(Rel-18)_Ranging_SL" w:date="2023-09-06T13:05:00Z">
        <w:r w:rsidR="00505C09">
          <w:t xml:space="preserve"> Operation for</w:t>
        </w:r>
      </w:ins>
      <w:r>
        <w:t xml:space="preserve"> </w:t>
      </w:r>
      <w:proofErr w:type="spellStart"/>
      <w:r>
        <w:t>Sidelink</w:t>
      </w:r>
      <w:proofErr w:type="spellEnd"/>
      <w:r>
        <w:t xml:space="preserve"> Positioning (see clauses 5.5.2, 5.5.3)</w:t>
      </w:r>
      <w:del w:id="640" w:author="23.586_CR0022R2_(Rel-18)_Ranging_SL" w:date="2023-09-06T13:05:00Z">
        <w:r w:rsidDel="00505C09">
          <w:delText>,</w:delText>
        </w:r>
      </w:del>
      <w:ins w:id="641" w:author="23.586_CR0022R2_(Rel-18)_Ranging_SL" w:date="2023-09-06T13:05:00Z">
        <w:r w:rsidR="00505C09">
          <w:t xml:space="preserve"> and Network-assisted Operation for</w:t>
        </w:r>
      </w:ins>
      <w:del w:id="642" w:author="23.586_CR0022R2_(Rel-18)_Ranging_SL" w:date="2023-09-06T13:05:00Z">
        <w:r w:rsidDel="00505C09">
          <w:delText xml:space="preserve"> UE based</w:delText>
        </w:r>
      </w:del>
      <w:r>
        <w:t xml:space="preserve"> SL Positioning (see clauses 5.5.4, 5.5.5)</w:t>
      </w:r>
      <w:ins w:id="643" w:author="23.586_CR0022R2_(Rel-18)_Ranging_SL" w:date="2023-09-06T13:06:00Z">
        <w:r w:rsidR="00505C09">
          <w:t>.</w:t>
        </w:r>
      </w:ins>
      <w:del w:id="644" w:author="23.586_CR0022R2_(Rel-18)_Ranging_SL" w:date="2023-09-06T13:06:00Z">
        <w:r w:rsidDel="00505C09">
          <w:delText xml:space="preserve"> and</w:delText>
        </w:r>
      </w:del>
      <w:ins w:id="645" w:author="23.586_CR0022R2_(Rel-18)_Ranging_SL" w:date="2023-09-06T13:06:00Z">
        <w:r w:rsidR="00505C09">
          <w:t xml:space="preserve"> When 5GC is not involved for </w:t>
        </w:r>
        <w:proofErr w:type="spellStart"/>
        <w:r w:rsidR="00505C09">
          <w:t>Sidelink</w:t>
        </w:r>
        <w:proofErr w:type="spellEnd"/>
        <w:r w:rsidR="00505C09">
          <w:t xml:space="preserve"> Positioning there may be</w:t>
        </w:r>
      </w:ins>
      <w:r>
        <w:t xml:space="preserve"> UE-only Operation for </w:t>
      </w:r>
      <w:proofErr w:type="spellStart"/>
      <w:r>
        <w:t>Sidelink</w:t>
      </w:r>
      <w:proofErr w:type="spellEnd"/>
      <w:r>
        <w:t xml:space="preserve"> Positioning (see clause 5.11).</w:t>
      </w:r>
    </w:p>
    <w:p w14:paraId="10F7F5AA" w14:textId="1A8CF112" w:rsidR="001D076B" w:rsidRDefault="001D076B" w:rsidP="00BC59D6">
      <w:r>
        <w:t>The Network based SL Positioning and</w:t>
      </w:r>
      <w:ins w:id="646" w:author="23.586_CR0022R2_(Rel-18)_Ranging_SL" w:date="2023-09-06T13:06:00Z">
        <w:r w:rsidR="00505C09">
          <w:t xml:space="preserve"> Network-assisted</w:t>
        </w:r>
      </w:ins>
      <w:del w:id="647" w:author="23.586_CR0022R2_(Rel-18)_Ranging_SL" w:date="2023-09-06T13:06:00Z">
        <w:r w:rsidDel="00505C09">
          <w:delText xml:space="preserve"> UE based</w:delText>
        </w:r>
      </w:del>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2A5804F3" w14:textId="2F90FCF1"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648" w:name="_Toc128730200"/>
      <w:bookmarkStart w:id="649" w:name="_Toc133441668"/>
      <w:bookmarkStart w:id="650" w:name="_Toc134242632"/>
      <w:bookmarkStart w:id="651" w:name="_Toc136480526"/>
      <w:bookmarkStart w:id="652" w:name="_Toc136480639"/>
      <w:bookmarkStart w:id="653" w:name="_Toc138257509"/>
      <w:bookmarkStart w:id="654" w:name="_CR5_5_2"/>
      <w:bookmarkEnd w:id="654"/>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648"/>
      <w:bookmarkEnd w:id="649"/>
      <w:bookmarkEnd w:id="650"/>
      <w:bookmarkEnd w:id="651"/>
      <w:bookmarkEnd w:id="652"/>
      <w:bookmarkEnd w:id="653"/>
    </w:p>
    <w:p w14:paraId="1583DA64" w14:textId="3282BEB6" w:rsidR="001D076B" w:rsidRDefault="001D076B" w:rsidP="001D076B">
      <w:r>
        <w:t xml:space="preserve">A UE with a NAS connection is in RM-REGISTERED state. The UE can enter CM-Connected state by performing UE triggered Service Request for 5GC-MO-LR or performing Network triggered Service Request for 5GC-NI-LR or 5GC-MT-LR. As the Target UE can establish a NAS signalling connection with the AMF, the functionality specified in </w:t>
      </w:r>
      <w:r w:rsidR="00E11F6B">
        <w:t>TS 23.273 [</w:t>
      </w:r>
      <w:r>
        <w:t>8] for location services can be reused including e.g. 5GC-MO-LR, 5GC-MT-LR and 5GC-NI-LR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7FDDFB19" w:rsidR="001D076B" w:rsidRDefault="001D076B" w:rsidP="001D076B">
      <w:pPr>
        <w:pStyle w:val="B1"/>
      </w:pPr>
      <w:r>
        <w:t>-</w:t>
      </w:r>
      <w:r>
        <w:tab/>
        <w:t xml:space="preserve">The LTE positioning protocol (LPP) as specified in </w:t>
      </w:r>
      <w:r w:rsidR="00E11F6B">
        <w:t>TS 37.355 [</w:t>
      </w:r>
      <w:r>
        <w:t>9] is used between the Target UE and the LMF. When LCS procedures are used to estimate the location of the Located UE, LPP is used between Located UE and LMF.</w:t>
      </w:r>
    </w:p>
    <w:p w14:paraId="584D139F" w14:textId="77777777" w:rsidR="001D076B" w:rsidRDefault="001D076B" w:rsidP="001D076B">
      <w:pPr>
        <w:pStyle w:val="EditorsNote"/>
      </w:pPr>
      <w:r>
        <w:t>Editor's note:</w:t>
      </w:r>
      <w:r>
        <w:tab/>
        <w:t>RAN WGs will determine whether and what enhancements and the subset functionalities of LPP are needed to support Network based SL positioning including an 5GC-MT-LR, 5GC-MO-LR and 5GC-NI-LR.</w:t>
      </w:r>
    </w:p>
    <w:p w14:paraId="589AA6DC" w14:textId="77777777" w:rsidR="001D076B" w:rsidRDefault="001D076B" w:rsidP="001D076B">
      <w:pPr>
        <w:pStyle w:val="B1"/>
      </w:pPr>
      <w:r>
        <w:t>-</w:t>
      </w:r>
      <w:r>
        <w:tab/>
        <w:t>Either the Target UE or LMF determines if UE Positioning using SL positioning will be applied, if 5GC-MO-LR/5GC-MT-LR service is triggered. When LMF determines that UE Positioning using SL positioning is used, LMF may trigger the Target UE to perform the discovery of Located UE(s).</w:t>
      </w:r>
    </w:p>
    <w:p w14:paraId="603C6E2E" w14:textId="01177DB8" w:rsidR="001D076B" w:rsidRDefault="001D076B" w:rsidP="001D076B">
      <w:pPr>
        <w:pStyle w:val="B1"/>
      </w:pPr>
      <w:r>
        <w:t>-</w:t>
      </w:r>
      <w:r>
        <w:tab/>
        <w:t>The Target UE discovers Located UE(s) for UE Positioning using SL positioning. Optionally, to assist the Target UE the LMF may provide to the Target UE a list of candidate Located UE(s). In this case the LMF maintains the candidate list of Located UE(s) including e.g. the capability and location information of the Located UE(s). The Target UE selects the Located UE(s), and reports the UE identity</w:t>
      </w:r>
      <w:ins w:id="655" w:author="23.586_CR0004_(Rel-18)_Ranging_SL" w:date="2023-09-06T12:35:00Z">
        <w:r w:rsidR="00277C5F">
          <w:t xml:space="preserve"> i.e. Application Layer ID</w:t>
        </w:r>
      </w:ins>
      <w:r>
        <w:t xml:space="preserve"> of the selected Located UE(s) to LMF.</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63342DD6" w:rsidR="001D076B" w:rsidRDefault="001D076B" w:rsidP="001D076B">
      <w:pPr>
        <w:pStyle w:val="EditorsNote"/>
      </w:pPr>
      <w:r>
        <w:t>Editor's note:</w:t>
      </w:r>
      <w:r>
        <w:tab/>
        <w:t>The security impact will be coordinated with SA WG3.</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w:t>
      </w:r>
      <w:r w:rsidRPr="007E48D4">
        <w:lastRenderedPageBreak/>
        <w:t>for Located UE selection by the Target UE. Coordinate ID should be considered for Located UE selection if Coordinate ID is received from LMF to determine the Target UE location in local coordinates.</w:t>
      </w:r>
    </w:p>
    <w:p w14:paraId="0BAFF14B" w14:textId="04873C23"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E11F6B">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3645A125" w:rsidR="00A46839" w:rsidRPr="00B52265" w:rsidRDefault="00A46839" w:rsidP="00A46839">
      <w:pPr>
        <w:pStyle w:val="Heading3"/>
        <w:rPr>
          <w:lang w:eastAsia="ko-KR"/>
        </w:rPr>
      </w:pPr>
      <w:bookmarkStart w:id="656" w:name="_Toc66701849"/>
      <w:bookmarkStart w:id="657" w:name="_Toc69883514"/>
      <w:bookmarkStart w:id="658" w:name="_Toc73625526"/>
      <w:bookmarkStart w:id="659" w:name="_Toc114572413"/>
      <w:bookmarkStart w:id="660" w:name="_Toc125974544"/>
      <w:bookmarkStart w:id="661" w:name="_Toc128730201"/>
      <w:bookmarkStart w:id="662" w:name="_Toc133441669"/>
      <w:bookmarkStart w:id="663" w:name="_Toc134242633"/>
      <w:bookmarkStart w:id="664" w:name="_Toc136480527"/>
      <w:bookmarkStart w:id="665" w:name="_Toc136480640"/>
      <w:bookmarkStart w:id="666" w:name="_Toc138257510"/>
      <w:bookmarkStart w:id="667" w:name="_CR5_5_3"/>
      <w:bookmarkEnd w:id="667"/>
      <w:r w:rsidRPr="00B52265">
        <w:rPr>
          <w:lang w:eastAsia="ko-KR"/>
        </w:rPr>
        <w:t>5.</w:t>
      </w:r>
      <w:r>
        <w:rPr>
          <w:lang w:eastAsia="ko-KR"/>
        </w:rPr>
        <w:t>5.3</w:t>
      </w:r>
      <w:r w:rsidRPr="00B52265">
        <w:rPr>
          <w:lang w:eastAsia="ko-KR"/>
        </w:rPr>
        <w:tab/>
      </w:r>
      <w:bookmarkEnd w:id="656"/>
      <w:bookmarkEnd w:id="657"/>
      <w:bookmarkEnd w:id="658"/>
      <w:bookmarkEnd w:id="659"/>
      <w:bookmarkEnd w:id="660"/>
      <w:r w:rsidRPr="00D45742">
        <w:rPr>
          <w:lang w:eastAsia="ko-KR"/>
        </w:rPr>
        <w:t xml:space="preserve">Network </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661"/>
      <w:bookmarkEnd w:id="662"/>
      <w:bookmarkEnd w:id="663"/>
      <w:bookmarkEnd w:id="664"/>
      <w:bookmarkEnd w:id="665"/>
      <w:bookmarkEnd w:id="666"/>
    </w:p>
    <w:p w14:paraId="66B383F0" w14:textId="77777777" w:rsidR="001D076B" w:rsidRDefault="001D076B" w:rsidP="001D076B">
      <w:pPr>
        <w:rPr>
          <w:rFonts w:eastAsia="DengXian"/>
        </w:rPr>
      </w:pPr>
      <w:bookmarkStart w:id="668"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4110E8E"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E11F6B" w:rsidRPr="00FC2A62">
        <w:rPr>
          <w:rFonts w:eastAsia="DengXian"/>
        </w:rPr>
        <w:t>TS</w:t>
      </w:r>
      <w:r w:rsidR="00E11F6B">
        <w:rPr>
          <w:rFonts w:eastAsia="DengXian"/>
        </w:rPr>
        <w:t> </w:t>
      </w:r>
      <w:r w:rsidR="00E11F6B" w:rsidRPr="00FC2A62">
        <w:rPr>
          <w:rFonts w:eastAsia="DengXian"/>
        </w:rPr>
        <w:t>23.273</w:t>
      </w:r>
      <w:r w:rsidR="00E11F6B">
        <w:rPr>
          <w:rFonts w:eastAsia="DengXian"/>
        </w:rPr>
        <w:t> </w:t>
      </w:r>
      <w:r w:rsidR="00E11F6B"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39B3DF07" w:rsidR="00425E75" w:rsidRDefault="00425E75" w:rsidP="00822F3B">
      <w:pPr>
        <w:pStyle w:val="B1"/>
        <w:rPr>
          <w:rFonts w:eastAsia="DengXian"/>
        </w:rPr>
      </w:pPr>
      <w:r>
        <w:rPr>
          <w:rFonts w:eastAsia="DengXian"/>
        </w:rPr>
        <w:t xml:space="preserve">- The LMF may use the received information (i.e. Ranging/SL positioning measurement data/result and the same routing identifier) and the location of Located UE(s) to calculate the location of the Target UE, and provide the resulting location via the Located UE that initiates the 5GC-MO-LR procedure to the Target UE. In case the LMF has the Target UE context, the LMF may provide the resulting location via the GMLC to the LCS Client or AF as specified in </w:t>
      </w:r>
      <w:r w:rsidR="00E11F6B">
        <w:rPr>
          <w:rFonts w:eastAsia="DengXian"/>
        </w:rPr>
        <w:t>TS 23.273 [</w:t>
      </w:r>
      <w:r>
        <w:rPr>
          <w:rFonts w:eastAsia="DengXian"/>
        </w:rPr>
        <w:t>8] clause 6.3. In case the UE context was deleted, then this functionality cannot be performed.</w:t>
      </w:r>
    </w:p>
    <w:p w14:paraId="760B03D6" w14:textId="66104E51"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w:t>
      </w:r>
      <w:r w:rsidR="001D076B">
        <w:rPr>
          <w:lang w:eastAsia="zh-CN"/>
        </w:rPr>
        <w:t> </w:t>
      </w:r>
      <w:r w:rsidR="00A46839">
        <w:rPr>
          <w:lang w:eastAsia="zh-CN"/>
        </w:rPr>
        <w:t>WG3.</w:t>
      </w:r>
    </w:p>
    <w:p w14:paraId="4B37262F" w14:textId="51D40EDA" w:rsidR="00DC16CC" w:rsidRPr="00985714" w:rsidRDefault="00DC16CC" w:rsidP="00AB031F">
      <w:pPr>
        <w:pStyle w:val="Heading3"/>
        <w:rPr>
          <w:lang w:eastAsia="zh-CN"/>
        </w:rPr>
      </w:pPr>
      <w:bookmarkStart w:id="669" w:name="_Toc134242634"/>
      <w:bookmarkStart w:id="670" w:name="_Toc136480528"/>
      <w:bookmarkStart w:id="671" w:name="_Toc136480641"/>
      <w:bookmarkStart w:id="672" w:name="_Toc138257511"/>
      <w:bookmarkStart w:id="673" w:name="_CR5_5_4"/>
      <w:bookmarkEnd w:id="668"/>
      <w:bookmarkEnd w:id="673"/>
      <w:r w:rsidRPr="00AB031F">
        <w:t>5.5.4</w:t>
      </w:r>
      <w:r w:rsidRPr="00AB031F">
        <w:tab/>
      </w:r>
      <w:del w:id="674" w:author="23.586_CR0022R2_(Rel-18)_Ranging_SL" w:date="2023-09-06T13:06:00Z">
        <w:r w:rsidRPr="00AB031F" w:rsidDel="00505C09">
          <w:delText xml:space="preserve">UE based </w:delText>
        </w:r>
      </w:del>
      <w:ins w:id="675" w:author="23.586_CR0022R2_(Rel-18)_Ranging_SL" w:date="2023-09-06T13:06:00Z">
        <w:r w:rsidR="00505C09">
          <w:t xml:space="preserve">Network-assisted </w:t>
        </w:r>
      </w:ins>
      <w:r w:rsidRPr="00AB031F">
        <w:t>SL Positioning for UE with NAS connection</w:t>
      </w:r>
      <w:bookmarkEnd w:id="669"/>
      <w:bookmarkEnd w:id="670"/>
      <w:bookmarkEnd w:id="671"/>
      <w:bookmarkEnd w:id="672"/>
    </w:p>
    <w:p w14:paraId="1DC0A7AD" w14:textId="5154BE51" w:rsidR="00DC16CC" w:rsidRPr="00985714" w:rsidRDefault="00D7014F" w:rsidP="00DC16CC">
      <w:pPr>
        <w:rPr>
          <w:lang w:eastAsia="zh-CN"/>
        </w:rPr>
      </w:pPr>
      <w:r>
        <w:rPr>
          <w:lang w:eastAsia="zh-CN"/>
        </w:rPr>
        <w:t>For</w:t>
      </w:r>
      <w:del w:id="676" w:author="23.586_CR0022R2_(Rel-18)_Ranging_SL" w:date="2023-09-06T13:06:00Z">
        <w:r w:rsidDel="00505C09">
          <w:rPr>
            <w:lang w:eastAsia="zh-CN"/>
          </w:rPr>
          <w:delText xml:space="preserve"> UE based</w:delText>
        </w:r>
      </w:del>
      <w:ins w:id="677" w:author="23.586_CR0022R2_(Rel-18)_Ranging_SL" w:date="2023-09-06T13:06:00Z">
        <w:r w:rsidR="00505C09">
          <w:rPr>
            <w:lang w:eastAsia="zh-CN"/>
          </w:rPr>
          <w:t xml:space="preserve"> Network-assisted</w:t>
        </w:r>
      </w:ins>
      <w:r>
        <w:rPr>
          <w:lang w:eastAsia="zh-CN"/>
        </w:rPr>
        <w:t xml:space="preserve"> SL Positioning for UE with NAS connection, the procedure is similar to that of the Network based SL Positioning for UE with NAS connection (in clause 5.5.2), with the following exceptions:</w:t>
      </w:r>
    </w:p>
    <w:p w14:paraId="4EA2C07F" w14:textId="77777777" w:rsidR="00D7014F" w:rsidRDefault="00D7014F" w:rsidP="00DC16CC">
      <w:pPr>
        <w:pStyle w:val="B1"/>
      </w:pPr>
      <w:r>
        <w:t>-</w:t>
      </w:r>
      <w:r>
        <w:tab/>
        <w:t>The LMF may decide to choose a SL Positioning Server UE, e.g. Target UE, or Located UE, for result calculation, as described in clause 5.3.1.</w:t>
      </w:r>
    </w:p>
    <w:p w14:paraId="7682ADDB" w14:textId="77777777" w:rsidR="00D7014F" w:rsidRDefault="00D7014F" w:rsidP="00DC16CC">
      <w:pPr>
        <w:pStyle w:val="B1"/>
      </w:pPr>
      <w:r>
        <w:lastRenderedPageBreak/>
        <w:t>-</w:t>
      </w:r>
      <w:r>
        <w:tab/>
        <w:t xml:space="preserve">The LMF may provide assistance information to the SL Positioning Server UE to assist the </w:t>
      </w:r>
      <w:proofErr w:type="spellStart"/>
      <w:r>
        <w:t>Sidelink</w:t>
      </w:r>
      <w:proofErr w:type="spellEnd"/>
      <w:r>
        <w:t xml:space="preserve"> Positioning result calculation.</w:t>
      </w:r>
    </w:p>
    <w:p w14:paraId="52C4F4D8" w14:textId="019DA74D" w:rsidR="008125B8" w:rsidRDefault="008125B8" w:rsidP="008125B8">
      <w:pPr>
        <w:pStyle w:val="EditorsNote"/>
      </w:pPr>
      <w:r>
        <w:t>Editor's note:</w:t>
      </w:r>
      <w:r>
        <w:tab/>
        <w:t>The contents of the assistance information will be defined based on RAN WG conclusions.</w:t>
      </w:r>
    </w:p>
    <w:p w14:paraId="08B8B3F9" w14:textId="5A245D85" w:rsidR="00DC16CC" w:rsidRPr="00985714" w:rsidRDefault="00DC16CC" w:rsidP="00AB031F">
      <w:pPr>
        <w:pStyle w:val="Heading3"/>
        <w:rPr>
          <w:lang w:eastAsia="zh-CN"/>
        </w:rPr>
      </w:pPr>
      <w:bookmarkStart w:id="678" w:name="_Toc134242635"/>
      <w:bookmarkStart w:id="679" w:name="_Toc136480529"/>
      <w:bookmarkStart w:id="680" w:name="_Toc136480642"/>
      <w:bookmarkStart w:id="681" w:name="_Toc138257512"/>
      <w:bookmarkStart w:id="682" w:name="_CR5_5_5"/>
      <w:bookmarkEnd w:id="682"/>
      <w:r w:rsidRPr="00AB031F">
        <w:t>5.5.5</w:t>
      </w:r>
      <w:r w:rsidRPr="00AB031F">
        <w:tab/>
      </w:r>
      <w:del w:id="683" w:author="23.586_CR0022R2_(Rel-18)_Ranging_SL" w:date="2023-09-06T13:06:00Z">
        <w:r w:rsidRPr="00AB031F" w:rsidDel="00505C09">
          <w:delText xml:space="preserve">UE based </w:delText>
        </w:r>
      </w:del>
      <w:ins w:id="684" w:author="23.586_CR0022R2_(Rel-18)_Ranging_SL" w:date="2023-09-06T13:06:00Z">
        <w:r w:rsidR="00505C09">
          <w:t xml:space="preserve">Network-assisted </w:t>
        </w:r>
      </w:ins>
      <w:r w:rsidRPr="00AB031F">
        <w:t>SL Positioning for UE without NAS connection</w:t>
      </w:r>
      <w:bookmarkEnd w:id="678"/>
      <w:bookmarkEnd w:id="679"/>
      <w:bookmarkEnd w:id="680"/>
      <w:bookmarkEnd w:id="681"/>
    </w:p>
    <w:p w14:paraId="30DD065D" w14:textId="7FBBCDDD" w:rsidR="00DC16CC" w:rsidRDefault="00D7014F" w:rsidP="00DC16CC">
      <w:pPr>
        <w:rPr>
          <w:lang w:eastAsia="zh-CN"/>
        </w:rPr>
      </w:pPr>
      <w:r>
        <w:rPr>
          <w:lang w:eastAsia="zh-CN"/>
        </w:rPr>
        <w:t>For</w:t>
      </w:r>
      <w:del w:id="685" w:author="23.586_CR0022R2_(Rel-18)_Ranging_SL" w:date="2023-09-06T13:07:00Z">
        <w:r w:rsidDel="00505C09">
          <w:rPr>
            <w:lang w:eastAsia="zh-CN"/>
          </w:rPr>
          <w:delText xml:space="preserve"> UE based</w:delText>
        </w:r>
      </w:del>
      <w:ins w:id="686" w:author="23.586_CR0022R2_(Rel-18)_Ranging_SL" w:date="2023-09-06T13:07:00Z">
        <w:r w:rsidR="00505C09">
          <w:rPr>
            <w:lang w:eastAsia="zh-CN"/>
          </w:rPr>
          <w:t xml:space="preserve"> Network-assisted</w:t>
        </w:r>
      </w:ins>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310F5AAA" w14:textId="169C70EE" w:rsidR="00DC16CC" w:rsidRPr="00BC59D6" w:rsidRDefault="00DC16CC" w:rsidP="0000383F">
      <w:pPr>
        <w:pStyle w:val="EditorsNote"/>
      </w:pPr>
      <w:r w:rsidRPr="00C20D6B">
        <w:rPr>
          <w:lang w:eastAsia="zh-CN"/>
        </w:rPr>
        <w:t>Editor's note:</w:t>
      </w:r>
      <w:r w:rsidRPr="00C20D6B">
        <w:rPr>
          <w:lang w:eastAsia="zh-CN"/>
        </w:rPr>
        <w:tab/>
      </w:r>
      <w:r>
        <w:rPr>
          <w:lang w:eastAsia="zh-CN"/>
        </w:rPr>
        <w:t>The contents of the assistance information will be defined based on RAN</w:t>
      </w:r>
      <w:r w:rsidR="008125B8">
        <w:rPr>
          <w:lang w:eastAsia="zh-CN"/>
        </w:rPr>
        <w:t> </w:t>
      </w:r>
      <w:r>
        <w:rPr>
          <w:lang w:eastAsia="zh-CN"/>
        </w:rPr>
        <w:t>WG conclusions</w:t>
      </w:r>
      <w:r w:rsidRPr="00C20D6B">
        <w:rPr>
          <w:lang w:eastAsia="zh-CN"/>
        </w:rPr>
        <w:t>.</w:t>
      </w:r>
    </w:p>
    <w:p w14:paraId="445E0B90" w14:textId="461F10C4" w:rsidR="00241C5B" w:rsidRPr="00667EB4" w:rsidRDefault="00241C5B" w:rsidP="00241C5B">
      <w:pPr>
        <w:pStyle w:val="Heading2"/>
      </w:pPr>
      <w:bookmarkStart w:id="687" w:name="_Toc19105783"/>
      <w:bookmarkStart w:id="688" w:name="_Toc27821199"/>
      <w:bookmarkStart w:id="689" w:name="_Toc36124538"/>
      <w:bookmarkStart w:id="690" w:name="_Toc36124978"/>
      <w:bookmarkStart w:id="691" w:name="_Toc36125137"/>
      <w:bookmarkStart w:id="692" w:name="_Toc45009442"/>
      <w:bookmarkStart w:id="693" w:name="_Toc128730202"/>
      <w:bookmarkStart w:id="694" w:name="_Toc133441670"/>
      <w:bookmarkStart w:id="695" w:name="_Toc134242636"/>
      <w:bookmarkStart w:id="696" w:name="_Toc136480530"/>
      <w:bookmarkStart w:id="697" w:name="_Toc136480643"/>
      <w:bookmarkStart w:id="698" w:name="_Toc138257513"/>
      <w:bookmarkStart w:id="699" w:name="_CR5_6"/>
      <w:bookmarkEnd w:id="699"/>
      <w:r w:rsidRPr="00667EB4">
        <w:t>5.6</w:t>
      </w:r>
      <w:r w:rsidRPr="00667EB4">
        <w:tab/>
        <w:t>Ranging/SL Positioning service exposure</w:t>
      </w:r>
      <w:bookmarkEnd w:id="687"/>
      <w:bookmarkEnd w:id="688"/>
      <w:bookmarkEnd w:id="689"/>
      <w:bookmarkEnd w:id="690"/>
      <w:bookmarkEnd w:id="691"/>
      <w:bookmarkEnd w:id="692"/>
      <w:bookmarkEnd w:id="693"/>
      <w:bookmarkEnd w:id="694"/>
      <w:bookmarkEnd w:id="695"/>
      <w:bookmarkEnd w:id="696"/>
      <w:bookmarkEnd w:id="697"/>
      <w:bookmarkEnd w:id="698"/>
    </w:p>
    <w:p w14:paraId="66EE5C84" w14:textId="77777777" w:rsidR="00241C5B" w:rsidRPr="00182ECA" w:rsidRDefault="00241C5B" w:rsidP="00241C5B">
      <w:pPr>
        <w:pStyle w:val="Heading3"/>
      </w:pPr>
      <w:bookmarkStart w:id="700" w:name="_Toc128730203"/>
      <w:bookmarkStart w:id="701" w:name="_Toc133441671"/>
      <w:bookmarkStart w:id="702" w:name="_Toc134242637"/>
      <w:bookmarkStart w:id="703" w:name="_Toc136480531"/>
      <w:bookmarkStart w:id="704" w:name="_Toc136480644"/>
      <w:bookmarkStart w:id="705" w:name="_Toc138257514"/>
      <w:bookmarkStart w:id="706" w:name="_CR5_6_1"/>
      <w:bookmarkEnd w:id="706"/>
      <w:r w:rsidRPr="00182ECA">
        <w:rPr>
          <w:rFonts w:hint="eastAsia"/>
        </w:rPr>
        <w:t>5</w:t>
      </w:r>
      <w:r w:rsidRPr="00182ECA">
        <w:t>.6.1</w:t>
      </w:r>
      <w:r w:rsidRPr="00182ECA">
        <w:tab/>
      </w:r>
      <w:r w:rsidRPr="00182ECA">
        <w:rPr>
          <w:rFonts w:hint="eastAsia"/>
        </w:rPr>
        <w:t>General</w:t>
      </w:r>
      <w:bookmarkEnd w:id="700"/>
      <w:bookmarkEnd w:id="701"/>
      <w:bookmarkEnd w:id="702"/>
      <w:bookmarkEnd w:id="703"/>
      <w:bookmarkEnd w:id="704"/>
      <w:bookmarkEnd w:id="705"/>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77777777" w:rsidR="00425E75" w:rsidRDefault="00425E75" w:rsidP="00425E75">
      <w:pPr>
        <w:rPr>
          <w:rFonts w:eastAsia="Malgun Gothic"/>
        </w:rPr>
      </w:pPr>
      <w:r>
        <w:rPr>
          <w:rFonts w:eastAsia="Malgun Gothic"/>
        </w:rPr>
        <w:t>Ranging/SL Positioning service also can be used by the authorized 5GC NF, AF or the LCS client to obtain the absolute position of Target UE if the 5GC NF, AF or the LCS client determines that Ranging/SL Positioning is applicable.</w:t>
      </w:r>
    </w:p>
    <w:p w14:paraId="479A4E51" w14:textId="77777777" w:rsidR="00425E75" w:rsidRDefault="00425E75" w:rsidP="00425E75">
      <w:pPr>
        <w:rPr>
          <w:rFonts w:eastAsia="Malgun Gothic"/>
        </w:rPr>
      </w:pPr>
      <w:r>
        <w:rPr>
          <w:rFonts w:eastAsia="Malgun Gothic"/>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IDs.</w:t>
      </w:r>
    </w:p>
    <w:p w14:paraId="00F72C8A" w14:textId="77777777"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707" w:name="_Toc128730204"/>
      <w:bookmarkStart w:id="708" w:name="_Toc133441672"/>
      <w:bookmarkStart w:id="709" w:name="_Toc134242638"/>
      <w:bookmarkStart w:id="710" w:name="_Toc136480532"/>
      <w:bookmarkStart w:id="711" w:name="_Toc136480645"/>
      <w:bookmarkStart w:id="712" w:name="_Toc138257515"/>
      <w:bookmarkStart w:id="713" w:name="_CR5_6_2"/>
      <w:bookmarkEnd w:id="713"/>
      <w:r>
        <w:t>5.6.2</w:t>
      </w:r>
      <w:r w:rsidR="00820E67">
        <w:tab/>
      </w:r>
      <w:r w:rsidRPr="00D83AC8">
        <w:t>Service exposure</w:t>
      </w:r>
      <w:r>
        <w:t xml:space="preserve"> to SL Positioning Client UE</w:t>
      </w:r>
      <w:bookmarkEnd w:id="707"/>
      <w:bookmarkEnd w:id="708"/>
      <w:bookmarkEnd w:id="709"/>
      <w:bookmarkEnd w:id="710"/>
      <w:bookmarkEnd w:id="711"/>
      <w:bookmarkEnd w:id="712"/>
    </w:p>
    <w:p w14:paraId="0F13A0E2" w14:textId="77777777" w:rsidR="00241C5B" w:rsidRPr="00182ECA" w:rsidRDefault="00241C5B" w:rsidP="00241C5B">
      <w:pPr>
        <w:pStyle w:val="Heading4"/>
      </w:pPr>
      <w:bookmarkStart w:id="714" w:name="_Toc128730205"/>
      <w:bookmarkStart w:id="715" w:name="_Toc133441673"/>
      <w:bookmarkStart w:id="716" w:name="_Toc134242639"/>
      <w:bookmarkStart w:id="717" w:name="_Toc136480533"/>
      <w:bookmarkStart w:id="718" w:name="_Toc136480646"/>
      <w:bookmarkStart w:id="719" w:name="_Toc138257516"/>
      <w:bookmarkStart w:id="720" w:name="_CR5_6_2_1"/>
      <w:bookmarkEnd w:id="720"/>
      <w:r w:rsidRPr="00CB5EC9">
        <w:t>5.</w:t>
      </w:r>
      <w:r>
        <w:t>6</w:t>
      </w:r>
      <w:r w:rsidRPr="00CB5EC9">
        <w:t>.</w:t>
      </w:r>
      <w:r>
        <w:t>2.1</w:t>
      </w:r>
      <w:r w:rsidRPr="00CB5EC9">
        <w:tab/>
        <w:t>General</w:t>
      </w:r>
      <w:bookmarkEnd w:id="714"/>
      <w:bookmarkEnd w:id="715"/>
      <w:bookmarkEnd w:id="716"/>
      <w:bookmarkEnd w:id="717"/>
      <w:bookmarkEnd w:id="718"/>
      <w:bookmarkEnd w:id="719"/>
    </w:p>
    <w:p w14:paraId="7F0FBEC3" w14:textId="68E82E80"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 </w:t>
      </w:r>
      <w:r>
        <w:rPr>
          <w:rFonts w:eastAsia="DengXian"/>
          <w:lang w:eastAsia="zh-CN"/>
        </w:rPr>
        <w:t>or</w:t>
      </w:r>
      <w:r w:rsidRPr="00DA730B">
        <w:rPr>
          <w:rFonts w:eastAsia="DengXian"/>
          <w:lang w:eastAsia="zh-CN"/>
        </w:rPr>
        <w:t xml:space="preserve"> </w:t>
      </w:r>
      <w:r>
        <w:rPr>
          <w:rFonts w:eastAsia="DengXian"/>
          <w:lang w:eastAsia="zh-CN"/>
        </w:rPr>
        <w:t xml:space="preserve">through </w:t>
      </w:r>
      <w:r w:rsidRPr="00DA730B">
        <w:rPr>
          <w:rFonts w:eastAsia="DengXian"/>
          <w:lang w:eastAsia="zh-CN"/>
        </w:rPr>
        <w:t xml:space="preserve">the </w:t>
      </w:r>
      <w:r>
        <w:rPr>
          <w:rFonts w:eastAsia="DengXian"/>
          <w:lang w:eastAsia="zh-CN"/>
        </w:rPr>
        <w:t xml:space="preserve">5GC </w:t>
      </w:r>
      <w:r w:rsidRPr="00DA730B">
        <w:rPr>
          <w:rFonts w:eastAsia="DengXian"/>
          <w:lang w:eastAsia="zh-CN"/>
        </w:rPr>
        <w:t>network</w:t>
      </w:r>
      <w:r w:rsidR="00E12D81">
        <w:rPr>
          <w:rFonts w:eastAsia="DengXian"/>
          <w:lang w:eastAsia="zh-CN"/>
        </w:rPr>
        <w:t>, e.g.</w:t>
      </w:r>
      <w:r>
        <w:rPr>
          <w:rFonts w:eastAsia="DengXian"/>
          <w:lang w:eastAsia="zh-CN"/>
        </w:rPr>
        <w:t xml:space="preserve"> based on PC5 or </w:t>
      </w:r>
      <w:proofErr w:type="spellStart"/>
      <w:r>
        <w:rPr>
          <w:rFonts w:eastAsia="DengXian"/>
          <w:lang w:eastAsia="zh-CN"/>
        </w:rPr>
        <w:t>Uu</w:t>
      </w:r>
      <w:proofErr w:type="spellEnd"/>
      <w:r>
        <w:rPr>
          <w:rFonts w:eastAsia="DengXian"/>
          <w:lang w:eastAsia="zh-CN"/>
        </w:rPr>
        <w:t xml:space="preserve"> availability.</w:t>
      </w:r>
    </w:p>
    <w:p w14:paraId="1A1635AE" w14:textId="1BBC0B5B" w:rsidR="00241C5B" w:rsidRPr="00182ECA" w:rsidRDefault="00241C5B" w:rsidP="00241C5B">
      <w:pPr>
        <w:pStyle w:val="Heading4"/>
      </w:pPr>
      <w:bookmarkStart w:id="721" w:name="_Toc128730206"/>
      <w:bookmarkStart w:id="722" w:name="_Toc133441674"/>
      <w:bookmarkStart w:id="723" w:name="_Toc134242640"/>
      <w:bookmarkStart w:id="724" w:name="_Toc136480534"/>
      <w:bookmarkStart w:id="725" w:name="_Toc136480647"/>
      <w:bookmarkStart w:id="726" w:name="_Toc138257517"/>
      <w:bookmarkStart w:id="727" w:name="_CR5_6_2_2"/>
      <w:bookmarkEnd w:id="727"/>
      <w:r w:rsidRPr="00CB5EC9">
        <w:lastRenderedPageBreak/>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ins w:id="728" w:author="23.586_CR0009R2_(Rel-18)_Ranging_SL" w:date="2023-09-06T12:40:00Z">
        <w:r w:rsidR="00277C5F">
          <w:rPr>
            <w:rFonts w:eastAsia="DengXian"/>
            <w:lang w:eastAsia="zh-CN"/>
          </w:rPr>
          <w:t>r</w:t>
        </w:r>
      </w:ins>
      <w:r>
        <w:rPr>
          <w:rFonts w:eastAsia="DengXian"/>
          <w:lang w:eastAsia="zh-CN"/>
        </w:rPr>
        <w:t>ough PC5</w:t>
      </w:r>
      <w:bookmarkEnd w:id="721"/>
      <w:bookmarkEnd w:id="722"/>
      <w:bookmarkEnd w:id="723"/>
      <w:bookmarkEnd w:id="724"/>
      <w:bookmarkEnd w:id="725"/>
      <w:bookmarkEnd w:id="726"/>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77777777" w:rsidR="00425E75" w:rsidRDefault="00425E75" w:rsidP="00241C5B">
      <w:pPr>
        <w:pStyle w:val="B1"/>
      </w:pPr>
      <w:r>
        <w:t>-</w:t>
      </w:r>
      <w:r>
        <w:tab/>
        <w:t>SL Positioning Client UE discovers one of the two or more UEs described in clause 5.6.1, e.g. the SL Reference UE(s) or Target UE(s), using the Ranging/SL Positioning application specific Application Layer IDs;</w:t>
      </w:r>
    </w:p>
    <w:p w14:paraId="6EA458B6" w14:textId="0A9EA009" w:rsidR="00425E75" w:rsidRDefault="00425E75" w:rsidP="00241C5B">
      <w:pPr>
        <w:pStyle w:val="B1"/>
      </w:pPr>
      <w:r>
        <w:t>-</w:t>
      </w:r>
      <w:r>
        <w:tab/>
        <w:t xml:space="preserve">SL Positioning Client UE invokes the Ranging/SL Positioning service request to the discovered UE, e.g. SL Reference UE/Target UE, with the attributes described in clause 5.6.1. This request includes in the User Info field the Application Layer ID of the SL Positioning Client UE, and the SL Reference UE(s) and Target UE(s). The Ranging/SL Positioning service request/response is conveyed by PC5-U and handled in the Ranging/SL Positioning layer. The signalling is handled as application layer traffic by V2X layer or 5G </w:t>
      </w:r>
      <w:proofErr w:type="spellStart"/>
      <w:r>
        <w:t>ProSe</w:t>
      </w:r>
      <w:proofErr w:type="spellEnd"/>
      <w:r>
        <w:t xml:space="preserve"> layer.</w:t>
      </w:r>
    </w:p>
    <w:p w14:paraId="76107520" w14:textId="165FDE23" w:rsidR="00425E75" w:rsidRDefault="00425E75" w:rsidP="00241C5B">
      <w:pPr>
        <w:pStyle w:val="B1"/>
      </w:pPr>
      <w:r>
        <w:t>-</w:t>
      </w:r>
      <w:r>
        <w:tab/>
        <w:t>The UE providing the exposure service triggers the authorization of SL Positioning Client UE for the Ranging/SL Positioning service invocation, performs the Ranging/SL positioning control between</w:t>
      </w:r>
      <w:ins w:id="729" w:author="23.586_CR0009R2_(Rel-18)_Ranging_SL" w:date="2023-09-06T12:40:00Z">
        <w:r w:rsidR="00277C5F">
          <w:t xml:space="preserve"> SL</w:t>
        </w:r>
      </w:ins>
      <w:r>
        <w:t xml:space="preserve"> Reference UE and Target UE (as defined in clause 5.3), and returns the Ranging/SL positioning result to SL Positioning Client UE.</w:t>
      </w:r>
    </w:p>
    <w:p w14:paraId="320D699F" w14:textId="080D334E" w:rsidR="00241C5B" w:rsidRPr="00DA730B" w:rsidRDefault="00822F3B" w:rsidP="00241C5B">
      <w:pPr>
        <w:pStyle w:val="EditorsNote"/>
        <w:rPr>
          <w:lang w:eastAsia="zh-CN"/>
        </w:rPr>
      </w:pPr>
      <w:r>
        <w:rPr>
          <w:lang w:eastAsia="zh-CN"/>
        </w:rPr>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w:t>
      </w:r>
      <w:r w:rsidR="00D7014F">
        <w:rPr>
          <w:lang w:eastAsia="zh-CN"/>
        </w:rPr>
        <w:t> WG</w:t>
      </w:r>
      <w:r w:rsidR="00241C5B" w:rsidRPr="001E00AF">
        <w:rPr>
          <w:lang w:eastAsia="zh-CN"/>
        </w:rPr>
        <w:t>3</w:t>
      </w:r>
      <w:r w:rsidR="00241C5B" w:rsidRPr="00DA730B">
        <w:rPr>
          <w:lang w:eastAsia="zh-CN"/>
        </w:rPr>
        <w:t>.</w:t>
      </w:r>
    </w:p>
    <w:p w14:paraId="7339CF3A" w14:textId="012BC7EF" w:rsidR="00241C5B" w:rsidRPr="00087FD9" w:rsidRDefault="00241C5B" w:rsidP="00241C5B">
      <w:pPr>
        <w:pStyle w:val="Heading4"/>
      </w:pPr>
      <w:bookmarkStart w:id="730" w:name="_Toc128730207"/>
      <w:bookmarkStart w:id="731" w:name="_Toc133441675"/>
      <w:bookmarkStart w:id="732" w:name="_Toc134242641"/>
      <w:bookmarkStart w:id="733" w:name="_Toc136480535"/>
      <w:bookmarkStart w:id="734" w:name="_Toc136480648"/>
      <w:bookmarkStart w:id="735" w:name="_Toc138257518"/>
      <w:bookmarkStart w:id="736" w:name="_CR5_6_2_3"/>
      <w:bookmarkEnd w:id="736"/>
      <w:r w:rsidRPr="00CB5EC9">
        <w:t>5.</w:t>
      </w:r>
      <w:r>
        <w:t>6</w:t>
      </w:r>
      <w:r w:rsidRPr="00CB5EC9">
        <w:t>.</w:t>
      </w:r>
      <w:r>
        <w:t>2.3</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ins w:id="737" w:author="23.586_CR0009R2_(Rel-18)_Ranging_SL" w:date="2023-09-06T12:41:00Z">
        <w:r w:rsidR="00277C5F">
          <w:rPr>
            <w:rFonts w:eastAsia="DengXian"/>
            <w:lang w:eastAsia="zh-CN"/>
          </w:rPr>
          <w:t>r</w:t>
        </w:r>
      </w:ins>
      <w:r>
        <w:rPr>
          <w:rFonts w:eastAsia="DengXian"/>
          <w:lang w:eastAsia="zh-CN"/>
        </w:rPr>
        <w:t>ough 5GC</w:t>
      </w:r>
      <w:ins w:id="738" w:author="23.586_CR0009R2_(Rel-18)_Ranging_SL" w:date="2023-09-06T12:41:00Z">
        <w:r w:rsidR="00277C5F">
          <w:rPr>
            <w:rFonts w:eastAsia="DengXian"/>
            <w:lang w:eastAsia="zh-CN"/>
          </w:rPr>
          <w:t xml:space="preserve"> U-plane</w:t>
        </w:r>
      </w:ins>
      <w:del w:id="739" w:author="23.586_CR0009R2_(Rel-18)_Ranging_SL" w:date="2023-09-06T12:41:00Z">
        <w:r w:rsidDel="00277C5F">
          <w:rPr>
            <w:rFonts w:eastAsia="DengXian"/>
            <w:lang w:eastAsia="zh-CN"/>
          </w:rPr>
          <w:delText xml:space="preserve"> network</w:delText>
        </w:r>
      </w:del>
      <w:bookmarkEnd w:id="730"/>
      <w:bookmarkEnd w:id="731"/>
      <w:bookmarkEnd w:id="732"/>
      <w:bookmarkEnd w:id="733"/>
      <w:bookmarkEnd w:id="734"/>
      <w:bookmarkEnd w:id="735"/>
    </w:p>
    <w:p w14:paraId="5808917F" w14:textId="6D4A0B6C" w:rsidR="00D7014F" w:rsidRDefault="00E34613" w:rsidP="00A85F14">
      <w:r>
        <w:t xml:space="preserve">When </w:t>
      </w:r>
      <w:r w:rsidR="00D7014F">
        <w:t xml:space="preserve">Ranging/SL Positioning service exposure to </w:t>
      </w:r>
      <w:r>
        <w:t>the</w:t>
      </w:r>
      <w:r w:rsidRPr="00E34613">
        <w:t xml:space="preserve"> </w:t>
      </w:r>
      <w:r>
        <w:t>SL Positioning Client</w:t>
      </w:r>
      <w:r w:rsidR="00D7014F">
        <w:t xml:space="preserve"> UE </w:t>
      </w:r>
      <w:r>
        <w:t xml:space="preserve">is provided </w:t>
      </w:r>
      <w:r w:rsidR="00D7014F">
        <w:t xml:space="preserve">through </w:t>
      </w:r>
      <w:r>
        <w:t>the user plane of 5GC</w:t>
      </w:r>
      <w:r w:rsidR="00A85F14">
        <w:t>,  the following procedures are carried out</w:t>
      </w:r>
      <w:r w:rsidR="00D7014F">
        <w:t>:</w:t>
      </w:r>
    </w:p>
    <w:p w14:paraId="34F96F1B" w14:textId="368E1FD7" w:rsidR="00D7014F" w:rsidRDefault="00D7014F" w:rsidP="00822F3B">
      <w:pPr>
        <w:pStyle w:val="B1"/>
      </w:pPr>
      <w:r>
        <w:t>-</w:t>
      </w:r>
      <w:r>
        <w:tab/>
        <w:t xml:space="preserve">The SL Positioning Client UE is provisioned with the Onboarding Enrolment Information during the registration procedure. The Onboarding Enrolment Information is specified in </w:t>
      </w:r>
      <w:r w:rsidR="00E11F6B">
        <w:t>TS 33.122 [</w:t>
      </w:r>
      <w:r>
        <w:t>11].</w:t>
      </w:r>
    </w:p>
    <w:p w14:paraId="7FBF04BE" w14:textId="4CA51303" w:rsidR="00D7014F" w:rsidRDefault="00D7014F" w:rsidP="00822F3B">
      <w:pPr>
        <w:pStyle w:val="B1"/>
      </w:pPr>
      <w:r>
        <w:t>-</w:t>
      </w:r>
      <w:r>
        <w:tab/>
        <w:t xml:space="preserve">The SL Positioning </w:t>
      </w:r>
      <w:r w:rsidR="00A85F14">
        <w:t>C</w:t>
      </w:r>
      <w:r>
        <w:t>lient UE invokes the Application exposure API over the application layer as specified in clause 6.7.1.2.</w:t>
      </w:r>
    </w:p>
    <w:p w14:paraId="64E308FB" w14:textId="0224ABF1" w:rsidR="00D7014F" w:rsidRDefault="00D7014F" w:rsidP="00822F3B">
      <w:pPr>
        <w:pStyle w:val="B1"/>
      </w:pPr>
      <w:r>
        <w:t>-</w:t>
      </w:r>
      <w:r>
        <w:tab/>
        <w:t xml:space="preserve">The authorization of the SL positioning </w:t>
      </w:r>
      <w:r w:rsidR="00A85F14">
        <w:t>C</w:t>
      </w:r>
      <w:r>
        <w:t xml:space="preserve">lient UE for Ranging and </w:t>
      </w:r>
      <w:r w:rsidR="00A85F14">
        <w:t>SL</w:t>
      </w:r>
      <w:r>
        <w:t xml:space="preserve"> </w:t>
      </w:r>
      <w:r w:rsidR="00A85F14">
        <w:t>P</w:t>
      </w:r>
      <w:r>
        <w:t>ositioning service invocation is performed to check that the</w:t>
      </w:r>
      <w:ins w:id="740" w:author="23.586_CR0009R2_(Rel-18)_Ranging_SL" w:date="2023-09-06T12:41:00Z">
        <w:r w:rsidR="00277C5F">
          <w:t xml:space="preserve"> SL</w:t>
        </w:r>
      </w:ins>
      <w:r>
        <w:t xml:space="preserve"> Reference UE's and Target UE's privacy criteria are met, following the same the procedures as service exposure to the AF in clause 6.7.2.</w:t>
      </w:r>
    </w:p>
    <w:p w14:paraId="5208F242" w14:textId="4CB2D4FF" w:rsidR="00A85F14" w:rsidRPr="00A85F14" w:rsidRDefault="00A85F14" w:rsidP="00A85F14">
      <w:pPr>
        <w:pStyle w:val="Heading4"/>
        <w:rPr>
          <w:rFonts w:eastAsia="DengXian"/>
          <w:lang w:eastAsia="zh-CN"/>
        </w:rPr>
      </w:pPr>
      <w:bookmarkStart w:id="741" w:name="_Toc136480536"/>
      <w:bookmarkStart w:id="742" w:name="_Toc136480649"/>
      <w:bookmarkStart w:id="743" w:name="_Toc138257519"/>
      <w:bookmarkStart w:id="744" w:name="_CR5_6_2_4"/>
      <w:bookmarkEnd w:id="744"/>
      <w:r w:rsidRPr="00A85F14">
        <w:rPr>
          <w:rFonts w:eastAsia="DengXian"/>
          <w:lang w:eastAsia="zh-CN"/>
        </w:rPr>
        <w:t>5.6.2.4</w:t>
      </w:r>
      <w:r w:rsidRPr="00A85F14">
        <w:rPr>
          <w:rFonts w:eastAsia="DengXian"/>
          <w:lang w:eastAsia="zh-CN"/>
        </w:rPr>
        <w:tab/>
        <w:t>Ranging/SL Positioning service exposure th</w:t>
      </w:r>
      <w:ins w:id="745" w:author="23.586_CR0009R2_(Rel-18)_Ranging_SL" w:date="2023-09-06T12:41:00Z">
        <w:r w:rsidR="00277C5F">
          <w:rPr>
            <w:rFonts w:eastAsia="DengXian"/>
            <w:lang w:eastAsia="zh-CN"/>
          </w:rPr>
          <w:t>r</w:t>
        </w:r>
      </w:ins>
      <w:r w:rsidRPr="00A85F14">
        <w:rPr>
          <w:rFonts w:eastAsia="DengXian"/>
          <w:lang w:eastAsia="zh-CN"/>
        </w:rPr>
        <w:t>ough 5GC C-plane</w:t>
      </w:r>
      <w:bookmarkEnd w:id="741"/>
      <w:bookmarkEnd w:id="742"/>
      <w:bookmarkEnd w:id="743"/>
    </w:p>
    <w:p w14:paraId="47DC9C55" w14:textId="0A056F49" w:rsidR="00D7014F" w:rsidRDefault="00A85F14" w:rsidP="00D7014F">
      <w:r>
        <w:t>When Ranging/SL Positioning service exposure to the SL Positioning Client UE is provided through the control plane of 5GC, the following procedures are carried out:</w:t>
      </w:r>
    </w:p>
    <w:p w14:paraId="6D09764F" w14:textId="060E77CB" w:rsidR="00D7014F" w:rsidRDefault="00D7014F" w:rsidP="00822F3B">
      <w:pPr>
        <w:pStyle w:val="B1"/>
      </w:pPr>
      <w:r>
        <w:t>-</w:t>
      </w:r>
      <w:r>
        <w:tab/>
        <w:t xml:space="preserve">The SL Positioning Client UE invokes the Ranging/SL Positioning service exposure via the </w:t>
      </w:r>
      <w:r w:rsidR="00A85F14">
        <w:t>SL</w:t>
      </w:r>
      <w:r>
        <w:t xml:space="preserve">-MO-LR procedure with </w:t>
      </w:r>
      <w:proofErr w:type="spellStart"/>
      <w:r>
        <w:t>Sidelink</w:t>
      </w:r>
      <w:proofErr w:type="spellEnd"/>
      <w:r>
        <w:t xml:space="preserve"> Positioning for relative positioning as defined in clause </w:t>
      </w:r>
      <w:r w:rsidR="00A85F14">
        <w:t>7.1.2.3</w:t>
      </w:r>
      <w:r>
        <w:t>.</w:t>
      </w:r>
    </w:p>
    <w:p w14:paraId="442063B4" w14:textId="3F9B0FD2" w:rsidR="00D7014F" w:rsidRDefault="00D7014F" w:rsidP="00822F3B">
      <w:pPr>
        <w:pStyle w:val="B1"/>
      </w:pPr>
      <w:r>
        <w:t>-</w:t>
      </w:r>
      <w:r>
        <w:tab/>
        <w:t>The AMF</w:t>
      </w:r>
      <w:r w:rsidR="00A85F14">
        <w:t xml:space="preserve"> based on the request </w:t>
      </w:r>
      <w:r w:rsidR="00A85F14" w:rsidRPr="00A85F14">
        <w:rPr>
          <w:lang w:val="en-US"/>
        </w:rPr>
        <w:t>selects</w:t>
      </w:r>
      <w:r w:rsidR="00A85F14">
        <w:rPr>
          <w:lang w:val="en-US"/>
        </w:rPr>
        <w:t xml:space="preserve"> a GMLC and forwards</w:t>
      </w:r>
      <w:r>
        <w:t xml:space="preserve"> the Ranging/SL positioning request to the GMLC for the Ranging/SL Positioning service with the SL </w:t>
      </w:r>
      <w:del w:id="746" w:author="23.586_CR0004_(Rel-18)_Ranging_SL" w:date="2023-09-06T12:35:00Z">
        <w:r w:rsidDel="00277C5F">
          <w:delText>p</w:delText>
        </w:r>
      </w:del>
      <w:ins w:id="747" w:author="23.586_CR0004_(Rel-18)_Ranging_SL" w:date="2023-09-06T12:35:00Z">
        <w:r w:rsidR="00277C5F">
          <w:t>P</w:t>
        </w:r>
      </w:ins>
      <w:r>
        <w:t xml:space="preserve">ositioning </w:t>
      </w:r>
      <w:r w:rsidR="00A85F14">
        <w:t>C</w:t>
      </w:r>
      <w:r>
        <w:t>lient UE ID</w:t>
      </w:r>
      <w:ins w:id="748" w:author="23.586_CR0004_(Rel-18)_Ranging_SL" w:date="2023-09-06T12:35:00Z">
        <w:r w:rsidR="00277C5F">
          <w:t>, i.e. SUPI</w:t>
        </w:r>
      </w:ins>
      <w:r>
        <w:t>.</w:t>
      </w:r>
    </w:p>
    <w:p w14:paraId="1C40EEBD" w14:textId="77777777" w:rsidR="00D7014F" w:rsidRDefault="00D7014F" w:rsidP="00822F3B">
      <w:pPr>
        <w:pStyle w:val="B1"/>
      </w:pPr>
      <w:r>
        <w:t>-</w:t>
      </w:r>
      <w:r>
        <w:tab/>
        <w:t>The AMF sends the Ranging/SL positioning result to the SL positioning client UE when it receives the result from the GMLC.</w:t>
      </w:r>
    </w:p>
    <w:p w14:paraId="07DAC590" w14:textId="323BAAA7"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w:t>
      </w:r>
      <w:proofErr w:type="spellStart"/>
      <w:r w:rsidR="00425E75" w:rsidRPr="001E00AF">
        <w:rPr>
          <w:lang w:eastAsia="zh-CN"/>
        </w:rPr>
        <w:t>Sidelink</w:t>
      </w:r>
      <w:proofErr w:type="spellEnd"/>
      <w:r w:rsidR="00425E75" w:rsidRPr="001E00AF">
        <w:rPr>
          <w:lang w:eastAsia="zh-CN"/>
        </w:rPr>
        <w:t xml:space="preserve"> </w:t>
      </w:r>
      <w:r w:rsidR="00241C5B" w:rsidRPr="001E00AF">
        <w:rPr>
          <w:lang w:eastAsia="zh-CN"/>
        </w:rPr>
        <w:t>positioning service invocation</w:t>
      </w:r>
      <w:r w:rsidR="00241C5B" w:rsidRPr="00CF635D">
        <w:rPr>
          <w:lang w:eastAsia="zh-CN"/>
        </w:rPr>
        <w:t xml:space="preserve"> of two other UEs.</w:t>
      </w:r>
    </w:p>
    <w:p w14:paraId="262970F3" w14:textId="3F633DB4"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 xml:space="preserve">In this release, for the control plane-based procedure, the SL </w:t>
      </w:r>
      <w:r w:rsidR="00A85F14">
        <w:rPr>
          <w:rFonts w:eastAsiaTheme="minorEastAsia"/>
          <w:lang w:eastAsia="zh-CN"/>
        </w:rPr>
        <w:t>P</w:t>
      </w:r>
      <w:r w:rsidRPr="00014EF5">
        <w:rPr>
          <w:rFonts w:eastAsiaTheme="minorEastAsia"/>
        </w:rPr>
        <w:t xml:space="preserve">ositioning </w:t>
      </w:r>
      <w:r w:rsidR="00A85F14">
        <w:rPr>
          <w:rFonts w:eastAsiaTheme="minorEastAsia"/>
        </w:rPr>
        <w:t>C</w:t>
      </w:r>
      <w:r w:rsidRPr="00014EF5">
        <w:rPr>
          <w:rFonts w:eastAsiaTheme="minorEastAsia"/>
        </w:rPr>
        <w:t>lient UE and the UE who provides the exposure service are registered in the same PLMN.</w:t>
      </w:r>
    </w:p>
    <w:p w14:paraId="031B2905" w14:textId="549064E5" w:rsidR="00F47E01" w:rsidRPr="00F47E01" w:rsidRDefault="00F47E01" w:rsidP="00F47E01">
      <w:pPr>
        <w:pStyle w:val="Heading3"/>
        <w:rPr>
          <w:rFonts w:eastAsia="MS Mincho"/>
        </w:rPr>
      </w:pPr>
      <w:bookmarkStart w:id="749" w:name="_Toc128730208"/>
      <w:bookmarkStart w:id="750" w:name="_Toc133441676"/>
      <w:bookmarkStart w:id="751" w:name="_Toc134242642"/>
      <w:bookmarkStart w:id="752" w:name="_Toc136480537"/>
      <w:bookmarkStart w:id="753" w:name="_Toc136480650"/>
      <w:bookmarkStart w:id="754" w:name="_Toc138257520"/>
      <w:bookmarkStart w:id="755" w:name="_CR5_6_3"/>
      <w:bookmarkEnd w:id="755"/>
      <w:r w:rsidRPr="00F47E01">
        <w:t>5.6.3</w:t>
      </w:r>
      <w:r w:rsidR="00820E67">
        <w:tab/>
      </w:r>
      <w:r w:rsidRPr="00F47E01">
        <w:t>Service Exposure to the AF</w:t>
      </w:r>
      <w:bookmarkEnd w:id="749"/>
      <w:bookmarkEnd w:id="750"/>
      <w:bookmarkEnd w:id="751"/>
      <w:r w:rsidR="00A85F14">
        <w:t xml:space="preserve"> and 5GC NF</w:t>
      </w:r>
      <w:bookmarkEnd w:id="752"/>
      <w:bookmarkEnd w:id="753"/>
      <w:bookmarkEnd w:id="754"/>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4FC14506" w:rsidR="00425E75" w:rsidRDefault="00425E75" w:rsidP="00274BC6">
      <w:pPr>
        <w:rPr>
          <w:lang w:eastAsia="ko-KR"/>
        </w:rPr>
      </w:pPr>
      <w:r>
        <w:rPr>
          <w:lang w:eastAsia="ko-KR"/>
        </w:rPr>
        <w:lastRenderedPageBreak/>
        <w:t xml:space="preserve">The service exposure in clause 5.5 of </w:t>
      </w:r>
      <w:r w:rsidR="00E11F6B">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756" w:name="_Toc128730210"/>
      <w:bookmarkStart w:id="757" w:name="_Toc133441677"/>
      <w:bookmarkStart w:id="758" w:name="_Toc134242643"/>
      <w:bookmarkStart w:id="759" w:name="_Toc136480538"/>
      <w:bookmarkStart w:id="760" w:name="_Toc136480651"/>
      <w:bookmarkStart w:id="761" w:name="_Toc138257521"/>
      <w:bookmarkStart w:id="762" w:name="_CR5_7"/>
      <w:bookmarkEnd w:id="762"/>
      <w:r>
        <w:rPr>
          <w:rFonts w:hint="eastAsia"/>
          <w:lang w:eastAsia="zh-CN"/>
        </w:rPr>
        <w:t>5</w:t>
      </w:r>
      <w:r>
        <w:rPr>
          <w:lang w:eastAsia="zh-CN"/>
        </w:rPr>
        <w:t>.7</w:t>
      </w:r>
      <w:r>
        <w:rPr>
          <w:lang w:eastAsia="zh-CN"/>
        </w:rPr>
        <w:tab/>
        <w:t>QoS Handling</w:t>
      </w:r>
      <w:bookmarkEnd w:id="756"/>
      <w:bookmarkEnd w:id="757"/>
      <w:bookmarkEnd w:id="758"/>
      <w:bookmarkEnd w:id="759"/>
      <w:bookmarkEnd w:id="760"/>
      <w:bookmarkEnd w:id="761"/>
    </w:p>
    <w:p w14:paraId="7A0F0B7A" w14:textId="622FF186" w:rsidR="009241C3" w:rsidRDefault="009241C3" w:rsidP="009241C3">
      <w:pPr>
        <w:pStyle w:val="Heading3"/>
        <w:rPr>
          <w:lang w:eastAsia="zh-CN"/>
        </w:rPr>
      </w:pPr>
      <w:bookmarkStart w:id="763" w:name="_Toc128730211"/>
      <w:bookmarkStart w:id="764" w:name="_Toc133441678"/>
      <w:bookmarkStart w:id="765" w:name="_Toc134242644"/>
      <w:bookmarkStart w:id="766" w:name="_Toc136480539"/>
      <w:bookmarkStart w:id="767" w:name="_Toc136480652"/>
      <w:bookmarkStart w:id="768" w:name="_Toc138257522"/>
      <w:bookmarkStart w:id="769" w:name="_CR5_7_1"/>
      <w:bookmarkEnd w:id="769"/>
      <w:r>
        <w:rPr>
          <w:rFonts w:hint="eastAsia"/>
          <w:lang w:eastAsia="zh-CN"/>
        </w:rPr>
        <w:t>5</w:t>
      </w:r>
      <w:r>
        <w:rPr>
          <w:lang w:eastAsia="zh-CN"/>
        </w:rPr>
        <w:t>.7.1</w:t>
      </w:r>
      <w:r>
        <w:rPr>
          <w:lang w:eastAsia="zh-CN"/>
        </w:rPr>
        <w:tab/>
        <w:t>General</w:t>
      </w:r>
      <w:bookmarkEnd w:id="763"/>
      <w:bookmarkEnd w:id="764"/>
      <w:bookmarkEnd w:id="765"/>
      <w:bookmarkEnd w:id="766"/>
      <w:bookmarkEnd w:id="767"/>
      <w:bookmarkEnd w:id="768"/>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770" w:name="_Toc128730212"/>
      <w:bookmarkStart w:id="771" w:name="_Toc133441679"/>
      <w:bookmarkStart w:id="772" w:name="_Toc134242645"/>
      <w:bookmarkStart w:id="773" w:name="_Toc136480540"/>
      <w:bookmarkStart w:id="774" w:name="_Toc136480653"/>
      <w:bookmarkStart w:id="775" w:name="_Toc138257523"/>
      <w:bookmarkStart w:id="776" w:name="_CR5_7_2"/>
      <w:bookmarkEnd w:id="776"/>
      <w:r>
        <w:rPr>
          <w:rFonts w:hint="eastAsia"/>
          <w:lang w:eastAsia="zh-CN"/>
        </w:rPr>
        <w:t>5</w:t>
      </w:r>
      <w:r>
        <w:rPr>
          <w:lang w:eastAsia="zh-CN"/>
        </w:rPr>
        <w:t>.7.2</w:t>
      </w:r>
      <w:r>
        <w:rPr>
          <w:lang w:eastAsia="zh-CN"/>
        </w:rPr>
        <w:tab/>
      </w:r>
      <w:r w:rsidRPr="003B0F69">
        <w:rPr>
          <w:lang w:eastAsia="zh-CN"/>
        </w:rPr>
        <w:t>Handling of Ranging/SL Positioning QoS</w:t>
      </w:r>
      <w:bookmarkEnd w:id="770"/>
      <w:bookmarkEnd w:id="771"/>
      <w:bookmarkEnd w:id="772"/>
      <w:bookmarkEnd w:id="773"/>
      <w:bookmarkEnd w:id="774"/>
      <w:bookmarkEnd w:id="775"/>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425C7AF0"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E11F6B">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649F2D3" w14:textId="1D46BFC8"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E11F6B">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777" w:name="_Toc128730213"/>
      <w:bookmarkStart w:id="778" w:name="_Toc133441680"/>
      <w:bookmarkStart w:id="779" w:name="_Toc134242646"/>
      <w:bookmarkStart w:id="780" w:name="_Toc136480541"/>
      <w:bookmarkStart w:id="781" w:name="_Toc136480654"/>
      <w:bookmarkStart w:id="782" w:name="_Toc138257524"/>
      <w:bookmarkStart w:id="783" w:name="_CR5_7_3"/>
      <w:bookmarkEnd w:id="783"/>
      <w:r>
        <w:rPr>
          <w:rFonts w:hint="eastAsia"/>
          <w:lang w:eastAsia="zh-CN"/>
        </w:rPr>
        <w:t>5</w:t>
      </w:r>
      <w:r>
        <w:rPr>
          <w:lang w:eastAsia="zh-CN"/>
        </w:rPr>
        <w:t>.7.3</w:t>
      </w:r>
      <w:r>
        <w:rPr>
          <w:lang w:eastAsia="zh-CN"/>
        </w:rPr>
        <w:tab/>
      </w:r>
      <w:r w:rsidRPr="003B0F69">
        <w:rPr>
          <w:lang w:eastAsia="zh-CN"/>
        </w:rPr>
        <w:t>Handling of RSPP transport QoS</w:t>
      </w:r>
      <w:bookmarkEnd w:id="777"/>
      <w:bookmarkEnd w:id="778"/>
      <w:bookmarkEnd w:id="779"/>
      <w:bookmarkEnd w:id="780"/>
      <w:bookmarkEnd w:id="781"/>
      <w:bookmarkEnd w:id="782"/>
    </w:p>
    <w:p w14:paraId="71165DFD" w14:textId="54D2A072"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E11F6B">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E11F6B">
        <w:t>TS 23.304 [</w:t>
      </w:r>
      <w:r>
        <w:t>7] is reused.</w:t>
      </w:r>
    </w:p>
    <w:p w14:paraId="4FDA52FE" w14:textId="772F00AA"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E11F6B" w:rsidRPr="007B3E59">
        <w:rPr>
          <w:rFonts w:eastAsiaTheme="minorEastAsia" w:hint="eastAsia"/>
          <w:lang w:val="en-US" w:eastAsia="zh-CN"/>
        </w:rPr>
        <w:t>TS</w:t>
      </w:r>
      <w:r w:rsidR="00E11F6B">
        <w:rPr>
          <w:rFonts w:eastAsiaTheme="minorEastAsia"/>
          <w:lang w:val="en-US" w:eastAsia="zh-CN"/>
        </w:rPr>
        <w:t> </w:t>
      </w:r>
      <w:r w:rsidR="00E11F6B" w:rsidRPr="007B3E59">
        <w:rPr>
          <w:rFonts w:eastAsiaTheme="minorEastAsia" w:hint="eastAsia"/>
          <w:lang w:val="en-US" w:eastAsia="zh-CN"/>
        </w:rPr>
        <w:t>23.287</w:t>
      </w:r>
      <w:r w:rsidR="00E11F6B">
        <w:rPr>
          <w:rFonts w:eastAsiaTheme="minorEastAsia"/>
          <w:lang w:val="en-US" w:eastAsia="zh-CN"/>
        </w:rPr>
        <w:t> </w:t>
      </w:r>
      <w:r w:rsidR="00E11F6B" w:rsidRPr="007B3E59">
        <w:rPr>
          <w:rFonts w:eastAsiaTheme="minorEastAsia" w:hint="eastAsia"/>
          <w:lang w:val="en-US" w:eastAsia="zh-CN"/>
        </w:rPr>
        <w:t>[</w:t>
      </w:r>
      <w:r w:rsidRPr="007B3E59">
        <w:rPr>
          <w:rFonts w:eastAsiaTheme="minorEastAsia" w:hint="eastAsia"/>
          <w:lang w:val="en-US" w:eastAsia="zh-CN"/>
        </w:rPr>
        <w:t xml:space="preserve">6] and </w:t>
      </w:r>
      <w:r w:rsidR="00E11F6B" w:rsidRPr="007B3E59">
        <w:rPr>
          <w:rFonts w:eastAsiaTheme="minorEastAsia" w:hint="eastAsia"/>
          <w:lang w:val="en-US" w:eastAsia="zh-CN"/>
        </w:rPr>
        <w:t>TS</w:t>
      </w:r>
      <w:r w:rsidR="00E11F6B">
        <w:rPr>
          <w:rFonts w:eastAsiaTheme="minorEastAsia"/>
          <w:lang w:val="en-US" w:eastAsia="zh-CN"/>
        </w:rPr>
        <w:t> </w:t>
      </w:r>
      <w:r w:rsidR="00E11F6B" w:rsidRPr="007B3E59">
        <w:rPr>
          <w:rFonts w:eastAsiaTheme="minorEastAsia" w:hint="eastAsia"/>
          <w:lang w:val="en-US" w:eastAsia="zh-CN"/>
        </w:rPr>
        <w:t>23.304</w:t>
      </w:r>
      <w:r w:rsidR="00E11F6B">
        <w:rPr>
          <w:rFonts w:eastAsiaTheme="minorEastAsia"/>
          <w:lang w:val="en-US" w:eastAsia="zh-CN"/>
        </w:rPr>
        <w:t> </w:t>
      </w:r>
      <w:r w:rsidR="00E11F6B"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784" w:name="_Toc128730214"/>
      <w:bookmarkStart w:id="785" w:name="_Toc133441681"/>
      <w:bookmarkStart w:id="786" w:name="_Toc134242647"/>
      <w:bookmarkStart w:id="787" w:name="_Toc136480542"/>
      <w:bookmarkStart w:id="788" w:name="_Toc136480655"/>
      <w:bookmarkStart w:id="789" w:name="_Toc138257525"/>
      <w:bookmarkStart w:id="790" w:name="_CR5_8"/>
      <w:bookmarkEnd w:id="790"/>
      <w:r w:rsidRPr="00B52265">
        <w:rPr>
          <w:lang w:eastAsia="ko-KR"/>
        </w:rPr>
        <w:t>5.</w:t>
      </w:r>
      <w:r>
        <w:rPr>
          <w:lang w:eastAsia="zh-CN"/>
        </w:rPr>
        <w:t>8</w:t>
      </w:r>
      <w:r w:rsidRPr="00B52265">
        <w:rPr>
          <w:lang w:eastAsia="ko-KR"/>
        </w:rPr>
        <w:tab/>
        <w:t>Subscription to Ranging/SL Positioning</w:t>
      </w:r>
      <w:bookmarkEnd w:id="784"/>
      <w:bookmarkEnd w:id="785"/>
      <w:bookmarkEnd w:id="786"/>
      <w:bookmarkEnd w:id="787"/>
      <w:bookmarkEnd w:id="788"/>
      <w:bookmarkEnd w:id="789"/>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lastRenderedPageBreak/>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77777777"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 acting as</w:t>
      </w:r>
      <w:r w:rsidRPr="005D2350">
        <w:rPr>
          <w:rFonts w:eastAsia="SimSun"/>
        </w:rPr>
        <w:t xml:space="preserve"> Target UE.</w:t>
      </w:r>
    </w:p>
    <w:p w14:paraId="0F28F185" w14:textId="77777777"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 acting as</w:t>
      </w:r>
      <w:r w:rsidRPr="005D2350">
        <w:rPr>
          <w:rFonts w:eastAsia="SimSun"/>
        </w:rPr>
        <w:t xml:space="preserve"> SL Reference UE.</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3DC755E0" w14:textId="08C8EE4D" w:rsidR="004E5C6B" w:rsidDel="00277C5F" w:rsidRDefault="004E5C6B" w:rsidP="004E5C6B">
      <w:pPr>
        <w:pStyle w:val="B1"/>
        <w:rPr>
          <w:del w:id="791" w:author="23.586_CR0009R2_(Rel-18)_Ranging_SL" w:date="2023-09-06T12:41:00Z"/>
          <w:rFonts w:eastAsia="DengXian"/>
        </w:rPr>
      </w:pPr>
      <w:del w:id="792" w:author="23.586_CR0009R2_(Rel-18)_Ranging_SL" w:date="2023-09-06T12:41:00Z">
        <w:r w:rsidRPr="005D2350" w:rsidDel="00277C5F">
          <w:rPr>
            <w:rFonts w:eastAsia="SimSun"/>
          </w:rPr>
          <w:delText>-</w:delText>
        </w:r>
        <w:r w:rsidRPr="005D2350" w:rsidDel="00277C5F">
          <w:rPr>
            <w:rFonts w:eastAsia="SimSun"/>
          </w:rPr>
          <w:tab/>
          <w:delText xml:space="preserve">subscription for UE </w:delText>
        </w:r>
        <w:r w:rsidRPr="005D2350" w:rsidDel="00277C5F">
          <w:rPr>
            <w:rFonts w:eastAsia="DengXian"/>
          </w:rPr>
          <w:delText>acting as Assistant UE.</w:delText>
        </w:r>
      </w:del>
    </w:p>
    <w:p w14:paraId="51EE62D2" w14:textId="63CC794E" w:rsidR="004E5C6B" w:rsidDel="00277C5F" w:rsidRDefault="00822F3B" w:rsidP="004E5C6B">
      <w:pPr>
        <w:pStyle w:val="EditorsNote"/>
        <w:rPr>
          <w:del w:id="793" w:author="23.586_CR0009R2_(Rel-18)_Ranging_SL" w:date="2023-09-06T12:41:00Z"/>
          <w:rFonts w:eastAsia="DengXian"/>
        </w:rPr>
      </w:pPr>
      <w:del w:id="794" w:author="23.586_CR0009R2_(Rel-18)_Ranging_SL" w:date="2023-09-06T12:41:00Z">
        <w:r w:rsidDel="00277C5F">
          <w:rPr>
            <w:lang w:eastAsia="zh-CN"/>
          </w:rPr>
          <w:delText>Editor's note:</w:delText>
        </w:r>
        <w:r w:rsidDel="00277C5F">
          <w:rPr>
            <w:lang w:eastAsia="zh-CN"/>
          </w:rPr>
          <w:tab/>
        </w:r>
        <w:r w:rsidR="004E5C6B" w:rsidRPr="0041111C" w:rsidDel="00277C5F">
          <w:rPr>
            <w:lang w:eastAsia="zh-CN"/>
          </w:rPr>
          <w:delText>FFS if subscription for acting as Assistant UE is needed.</w:delText>
        </w:r>
      </w:del>
    </w:p>
    <w:p w14:paraId="7541C9B6" w14:textId="77777777"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77777777" w:rsidR="004E5C6B" w:rsidRPr="008774F9"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perform Ranging/SL positioning service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48022FD4" w14:textId="36B4967E" w:rsidR="00232E3B" w:rsidRPr="00115291" w:rsidRDefault="00232E3B" w:rsidP="00232E3B">
      <w:pPr>
        <w:pStyle w:val="Heading2"/>
      </w:pPr>
      <w:bookmarkStart w:id="795" w:name="_Toc128730215"/>
      <w:bookmarkStart w:id="796" w:name="_Toc133441682"/>
      <w:bookmarkStart w:id="797" w:name="_Toc134242648"/>
      <w:bookmarkStart w:id="798" w:name="_Toc136480543"/>
      <w:bookmarkStart w:id="799" w:name="_Toc136480656"/>
      <w:bookmarkStart w:id="800" w:name="_Toc138257526"/>
      <w:bookmarkStart w:id="801" w:name="_CR5_9"/>
      <w:bookmarkEnd w:id="801"/>
      <w:r>
        <w:t>5.9</w:t>
      </w:r>
      <w:r>
        <w:tab/>
        <w:t>Charging</w:t>
      </w:r>
      <w:bookmarkEnd w:id="795"/>
      <w:bookmarkEnd w:id="796"/>
      <w:bookmarkEnd w:id="797"/>
      <w:bookmarkEnd w:id="798"/>
      <w:bookmarkEnd w:id="799"/>
      <w:bookmarkEnd w:id="800"/>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 xml:space="preserve">Ranging based services and </w:t>
      </w:r>
      <w:proofErr w:type="spellStart"/>
      <w:r w:rsidR="00232E3B" w:rsidRPr="00CF50B2">
        <w:rPr>
          <w:rFonts w:eastAsia="SimSun"/>
          <w:lang w:eastAsia="zh-CN"/>
        </w:rPr>
        <w:t>Sidelink</w:t>
      </w:r>
      <w:proofErr w:type="spellEnd"/>
      <w:r w:rsidR="00232E3B" w:rsidRPr="00CF50B2">
        <w:rPr>
          <w:rFonts w:eastAsia="SimSun"/>
          <w:lang w:eastAsia="zh-CN"/>
        </w:rPr>
        <w:t xml:space="preserve">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802" w:name="_Toc128730216"/>
      <w:bookmarkStart w:id="803" w:name="_Toc133441683"/>
      <w:bookmarkStart w:id="804" w:name="_Toc134242649"/>
      <w:bookmarkStart w:id="805" w:name="_Toc136480544"/>
      <w:bookmarkStart w:id="806" w:name="_Toc136480657"/>
      <w:bookmarkStart w:id="807" w:name="_Toc138257527"/>
      <w:bookmarkStart w:id="808" w:name="_CR5_10"/>
      <w:bookmarkEnd w:id="808"/>
      <w:r>
        <w:t>5.</w:t>
      </w:r>
      <w:r w:rsidR="00BA028F">
        <w:t>10</w:t>
      </w:r>
      <w:r>
        <w:tab/>
        <w:t>Security</w:t>
      </w:r>
      <w:bookmarkEnd w:id="802"/>
      <w:bookmarkEnd w:id="803"/>
      <w:bookmarkEnd w:id="804"/>
      <w:bookmarkEnd w:id="805"/>
      <w:bookmarkEnd w:id="806"/>
      <w:bookmarkEnd w:id="807"/>
    </w:p>
    <w:p w14:paraId="2DF99117" w14:textId="706DFED5" w:rsidR="00D7014F" w:rsidRDefault="00822F3B" w:rsidP="005A2C8B">
      <w:pPr>
        <w:pStyle w:val="EditorsNote"/>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SimSun"/>
          <w:lang w:eastAsia="zh-CN"/>
        </w:rPr>
        <w:t xml:space="preserve">Ranging based services and </w:t>
      </w:r>
      <w:proofErr w:type="spellStart"/>
      <w:r w:rsidR="00CB19B0" w:rsidRPr="00CF50B2">
        <w:rPr>
          <w:rFonts w:eastAsia="SimSun"/>
          <w:lang w:eastAsia="zh-CN"/>
        </w:rPr>
        <w:t>Sidelink</w:t>
      </w:r>
      <w:proofErr w:type="spellEnd"/>
      <w:r w:rsidR="00CB19B0" w:rsidRPr="00CF50B2">
        <w:rPr>
          <w:rFonts w:eastAsia="SimSun"/>
          <w:lang w:eastAsia="zh-CN"/>
        </w:rPr>
        <w:t xml:space="preserve"> Positioning</w:t>
      </w:r>
      <w:r w:rsidR="00CB19B0" w:rsidRPr="00FC24A5">
        <w:t xml:space="preserve">, e.g. </w:t>
      </w:r>
      <w:r w:rsidR="00CB19B0">
        <w:t>privacy protection and service access authorization, will be defined based on SA</w:t>
      </w:r>
      <w:r w:rsidR="00D7014F">
        <w:t> WG</w:t>
      </w:r>
      <w:r w:rsidR="00CB19B0">
        <w:t>3 feedback.</w:t>
      </w:r>
      <w:bookmarkStart w:id="809" w:name="_Toc133441684"/>
    </w:p>
    <w:p w14:paraId="58141D5F" w14:textId="3D371A91" w:rsidR="00A61421" w:rsidRPr="00985714" w:rsidRDefault="00A61421" w:rsidP="00A61421">
      <w:pPr>
        <w:pStyle w:val="Heading2"/>
        <w:rPr>
          <w:lang w:eastAsia="ko-KR"/>
        </w:rPr>
      </w:pPr>
      <w:bookmarkStart w:id="810" w:name="_Toc134242650"/>
      <w:bookmarkStart w:id="811" w:name="_Toc136480545"/>
      <w:bookmarkStart w:id="812" w:name="_Toc136480658"/>
      <w:bookmarkStart w:id="813" w:name="_Toc138257528"/>
      <w:bookmarkStart w:id="814" w:name="_CR5_11"/>
      <w:bookmarkEnd w:id="814"/>
      <w:r>
        <w:rPr>
          <w:lang w:eastAsia="ko-KR"/>
        </w:rPr>
        <w:t>5.11</w:t>
      </w:r>
      <w:r w:rsidRPr="00985714">
        <w:rPr>
          <w:lang w:eastAsia="ko-KR"/>
        </w:rPr>
        <w:tab/>
        <w:t>UE-only Operation for SL Positioning using Located UE</w:t>
      </w:r>
      <w:bookmarkEnd w:id="809"/>
      <w:bookmarkEnd w:id="810"/>
      <w:bookmarkEnd w:id="811"/>
      <w:bookmarkEnd w:id="812"/>
      <w:bookmarkEnd w:id="813"/>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77777777" w:rsidR="00A61421" w:rsidRPr="00985714" w:rsidRDefault="00A61421" w:rsidP="00A61421">
      <w:pPr>
        <w:rPr>
          <w:rFonts w:eastAsia="DengXian"/>
          <w:lang w:eastAsia="zh-CN"/>
        </w:rPr>
      </w:pPr>
      <w:r w:rsidRPr="00985714">
        <w:rPr>
          <w:rFonts w:eastAsia="DengXian"/>
        </w:rPr>
        <w:t>When Target UE</w:t>
      </w:r>
      <w:r w:rsidRPr="00985714">
        <w:rPr>
          <w:rFonts w:eastAsia="DengXian"/>
          <w:lang w:eastAsia="zh-CN"/>
        </w:rPr>
        <w:t xml:space="preserve"> as SL Positioning Server UE, </w:t>
      </w:r>
      <w:r w:rsidRPr="00985714">
        <w:rPr>
          <w:lang w:eastAsia="zh-CN"/>
        </w:rPr>
        <w:t>the following principles applies</w:t>
      </w:r>
      <w:r w:rsidRPr="00985714">
        <w:rPr>
          <w:rFonts w:eastAsia="DengXian"/>
          <w:lang w:eastAsia="zh-CN"/>
        </w:rPr>
        <w:t>:</w:t>
      </w:r>
    </w:p>
    <w:p w14:paraId="57816A18" w14:textId="77777777"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p>
    <w:p w14:paraId="43C86674" w14:textId="1791C606"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27446FDB"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E11F6B">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7E44520B" w:rsidR="00A61421" w:rsidRDefault="00A61421" w:rsidP="00A61421">
      <w:pPr>
        <w:rPr>
          <w:rFonts w:eastAsia="DengXian"/>
        </w:rPr>
      </w:pPr>
      <w:r w:rsidRPr="00985714">
        <w:rPr>
          <w:rFonts w:eastAsia="DengXian"/>
        </w:rPr>
        <w:t>When Target UE not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0D7064CB" w14:textId="315DB034" w:rsidR="00425E75" w:rsidRDefault="00425E75" w:rsidP="00425E75">
      <w:pPr>
        <w:pStyle w:val="B1"/>
        <w:rPr>
          <w:rFonts w:eastAsia="DengXian"/>
        </w:rPr>
      </w:pPr>
      <w:r>
        <w:rPr>
          <w:rFonts w:eastAsia="DengXian"/>
        </w:rPr>
        <w:lastRenderedPageBreak/>
        <w:t>-</w:t>
      </w:r>
      <w:r>
        <w:rPr>
          <w:rFonts w:eastAsia="DengXian"/>
        </w:rPr>
        <w:tab/>
        <w:t>The SL Positioning Server UE can optionally determine to use the location of Located UE(s) together with the Ranging/SL positioning measurement data or result to estimate the location of Target UE.</w:t>
      </w:r>
    </w:p>
    <w:p w14:paraId="04383A33" w14:textId="4192FF67"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E11F6B">
        <w:rPr>
          <w:rFonts w:eastAsia="DengXian"/>
        </w:rPr>
        <w:t>TS 23.273 [</w:t>
      </w:r>
      <w:r>
        <w:rPr>
          <w:rFonts w:eastAsia="DengXian"/>
        </w:rPr>
        <w:t>8]) to improve the Target UE positioning accuracy.</w:t>
      </w:r>
    </w:p>
    <w:p w14:paraId="72A5E99C" w14:textId="20C180D9" w:rsidR="00397A26" w:rsidRDefault="00397A26" w:rsidP="00397A26">
      <w:pPr>
        <w:pStyle w:val="Heading2"/>
        <w:rPr>
          <w:lang w:eastAsia="zh-CN"/>
        </w:rPr>
      </w:pPr>
      <w:bookmarkStart w:id="815" w:name="_Toc133441685"/>
      <w:bookmarkStart w:id="816" w:name="_Toc134242651"/>
      <w:bookmarkStart w:id="817" w:name="_Toc136480546"/>
      <w:bookmarkStart w:id="818" w:name="_Toc136480659"/>
      <w:bookmarkStart w:id="819" w:name="_Toc138257529"/>
      <w:bookmarkStart w:id="820" w:name="_CR5_12"/>
      <w:bookmarkEnd w:id="820"/>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815"/>
      <w:bookmarkEnd w:id="816"/>
      <w:bookmarkEnd w:id="817"/>
      <w:bookmarkEnd w:id="818"/>
      <w:bookmarkEnd w:id="819"/>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ins w:id="821" w:author="23.586_CR0009R2_(Rel-18)_Ranging_SL" w:date="2023-09-06T12:42:00Z">
        <w:r w:rsidR="00277C5F">
          <w:rPr>
            <w:lang w:eastAsia="zh-CN"/>
          </w:rPr>
          <w:t xml:space="preserve"> SL</w:t>
        </w:r>
      </w:ins>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FCE9F9D" w:rsidR="00D7014F" w:rsidRDefault="00D7014F" w:rsidP="00397A26">
      <w:pPr>
        <w:rPr>
          <w:lang w:eastAsia="zh-CN"/>
        </w:rPr>
      </w:pPr>
      <w:r>
        <w:rPr>
          <w:lang w:eastAsia="zh-CN"/>
        </w:rPr>
        <w:t xml:space="preserve">The mechanism specified in clause 5.7 of </w:t>
      </w:r>
      <w:r w:rsidR="00E11F6B">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ins w:id="822" w:author="23.586_CR0009R2_(Rel-18)_Ranging_SL" w:date="2023-09-06T12:42:00Z">
        <w:r w:rsidR="00277C5F">
          <w:rPr>
            <w:lang w:eastAsia="zh-CN"/>
          </w:rPr>
          <w:t xml:space="preserve">SL </w:t>
        </w:r>
      </w:ins>
      <w:r>
        <w:rPr>
          <w:lang w:eastAsia="zh-CN"/>
        </w:rPr>
        <w:t>Reference UE ID,</w:t>
      </w:r>
      <w:ins w:id="823" w:author="23.586_CR0004_(Rel-18)_Ranging_SL" w:date="2023-09-06T12:35:00Z">
        <w:r w:rsidR="00277C5F">
          <w:rPr>
            <w:lang w:eastAsia="zh-CN"/>
          </w:rPr>
          <w:t xml:space="preserve"> i.e. Application Layer ID,</w:t>
        </w:r>
      </w:ins>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824" w:name="_Toc114572450"/>
      <w:bookmarkStart w:id="825" w:name="_Toc125508459"/>
      <w:bookmarkStart w:id="826" w:name="_Toc125508618"/>
      <w:bookmarkStart w:id="827" w:name="_Toc125974546"/>
      <w:bookmarkStart w:id="828" w:name="_Toc128730217"/>
      <w:bookmarkStart w:id="829" w:name="_Toc133441686"/>
      <w:bookmarkStart w:id="830" w:name="_Toc134242652"/>
      <w:bookmarkStart w:id="831" w:name="_Toc136480547"/>
      <w:bookmarkStart w:id="832" w:name="_Toc136480660"/>
      <w:bookmarkStart w:id="833" w:name="_Toc138257530"/>
      <w:bookmarkStart w:id="834" w:name="_CR6"/>
      <w:bookmarkEnd w:id="834"/>
      <w:r w:rsidRPr="00324825">
        <w:rPr>
          <w:lang w:eastAsia="ko-KR"/>
        </w:rPr>
        <w:t>6</w:t>
      </w:r>
      <w:r w:rsidRPr="00324825">
        <w:rPr>
          <w:lang w:eastAsia="ko-KR"/>
        </w:rPr>
        <w:tab/>
        <w:t>Functional description and information flows</w:t>
      </w:r>
      <w:bookmarkEnd w:id="824"/>
      <w:bookmarkEnd w:id="825"/>
      <w:bookmarkEnd w:id="826"/>
      <w:bookmarkEnd w:id="827"/>
      <w:bookmarkEnd w:id="828"/>
      <w:bookmarkEnd w:id="829"/>
      <w:bookmarkEnd w:id="830"/>
      <w:bookmarkEnd w:id="831"/>
      <w:bookmarkEnd w:id="832"/>
      <w:bookmarkEnd w:id="833"/>
    </w:p>
    <w:p w14:paraId="40116546" w14:textId="4D2775DB" w:rsidR="005D2350" w:rsidRDefault="00D11ADF" w:rsidP="00F17793">
      <w:pPr>
        <w:pStyle w:val="Heading2"/>
        <w:rPr>
          <w:lang w:eastAsia="ko-KR"/>
        </w:rPr>
      </w:pPr>
      <w:bookmarkStart w:id="835" w:name="_Toc133441687"/>
      <w:bookmarkStart w:id="836" w:name="_Toc134242653"/>
      <w:bookmarkStart w:id="837" w:name="_Toc136480548"/>
      <w:bookmarkStart w:id="838" w:name="_Toc136480661"/>
      <w:bookmarkStart w:id="839" w:name="_Toc138257531"/>
      <w:bookmarkStart w:id="840" w:name="_CR6_1"/>
      <w:bookmarkEnd w:id="840"/>
      <w:r w:rsidRPr="00F17793">
        <w:rPr>
          <w:lang w:eastAsia="ko-KR"/>
        </w:rPr>
        <w:t>6.1</w:t>
      </w:r>
      <w:r>
        <w:rPr>
          <w:lang w:eastAsia="ko-KR"/>
        </w:rPr>
        <w:tab/>
        <w:t>V</w:t>
      </w:r>
      <w:r w:rsidRPr="00F17793">
        <w:rPr>
          <w:lang w:eastAsia="ko-KR"/>
        </w:rPr>
        <w:t>oid</w:t>
      </w:r>
      <w:bookmarkEnd w:id="835"/>
      <w:bookmarkEnd w:id="836"/>
      <w:bookmarkEnd w:id="837"/>
      <w:bookmarkEnd w:id="838"/>
      <w:bookmarkEnd w:id="83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841" w:name="startOfAnnexes"/>
      <w:bookmarkStart w:id="842" w:name="_Toc66692711"/>
      <w:bookmarkStart w:id="843" w:name="_Toc66701890"/>
      <w:bookmarkStart w:id="844" w:name="_Toc69883564"/>
      <w:bookmarkStart w:id="845" w:name="_Toc73625577"/>
      <w:bookmarkStart w:id="846" w:name="_Toc122420944"/>
      <w:bookmarkStart w:id="847" w:name="_Toc133441688"/>
      <w:bookmarkStart w:id="848" w:name="_Toc134242654"/>
      <w:bookmarkStart w:id="849" w:name="_Toc136480549"/>
      <w:bookmarkStart w:id="850" w:name="_Toc136480662"/>
      <w:bookmarkStart w:id="851" w:name="_Toc138257532"/>
      <w:bookmarkStart w:id="852" w:name="_CR6_2"/>
      <w:bookmarkEnd w:id="841"/>
      <w:bookmarkEnd w:id="852"/>
      <w:r w:rsidRPr="00CB5EC9">
        <w:rPr>
          <w:lang w:eastAsia="ko-KR"/>
        </w:rPr>
        <w:t>6.2</w:t>
      </w:r>
      <w:r w:rsidRPr="00CB5EC9">
        <w:rPr>
          <w:lang w:eastAsia="ko-KR"/>
        </w:rPr>
        <w:tab/>
        <w:t>Procedures for Service Authorization and Provisioning to UE</w:t>
      </w:r>
      <w:bookmarkEnd w:id="842"/>
      <w:bookmarkEnd w:id="843"/>
      <w:bookmarkEnd w:id="844"/>
      <w:bookmarkEnd w:id="845"/>
      <w:bookmarkEnd w:id="846"/>
      <w:bookmarkEnd w:id="847"/>
      <w:bookmarkEnd w:id="848"/>
      <w:bookmarkEnd w:id="849"/>
      <w:bookmarkEnd w:id="850"/>
      <w:bookmarkEnd w:id="851"/>
    </w:p>
    <w:p w14:paraId="3868D7E1" w14:textId="77777777" w:rsidR="00D11ADF" w:rsidRPr="00CB5EC9" w:rsidRDefault="00D11ADF" w:rsidP="00D11ADF">
      <w:pPr>
        <w:pStyle w:val="Heading3"/>
      </w:pPr>
      <w:bookmarkStart w:id="853" w:name="_Toc66692712"/>
      <w:bookmarkStart w:id="854" w:name="_Toc66701891"/>
      <w:bookmarkStart w:id="855" w:name="_Toc69883565"/>
      <w:bookmarkStart w:id="856" w:name="_Toc73625578"/>
      <w:bookmarkStart w:id="857" w:name="_Toc122420945"/>
      <w:bookmarkStart w:id="858" w:name="_Toc133441689"/>
      <w:bookmarkStart w:id="859" w:name="_Toc134242655"/>
      <w:bookmarkStart w:id="860" w:name="_Toc136480550"/>
      <w:bookmarkStart w:id="861" w:name="_Toc136480663"/>
      <w:bookmarkStart w:id="862" w:name="_Toc138257533"/>
      <w:bookmarkStart w:id="863" w:name="_CR6_2_1"/>
      <w:bookmarkEnd w:id="863"/>
      <w:r w:rsidRPr="00CB5EC9">
        <w:t>6.2.1</w:t>
      </w:r>
      <w:r w:rsidRPr="00CB5EC9">
        <w:tab/>
        <w:t>General</w:t>
      </w:r>
      <w:bookmarkEnd w:id="853"/>
      <w:bookmarkEnd w:id="854"/>
      <w:bookmarkEnd w:id="855"/>
      <w:bookmarkEnd w:id="856"/>
      <w:bookmarkEnd w:id="857"/>
      <w:bookmarkEnd w:id="858"/>
      <w:bookmarkEnd w:id="859"/>
      <w:bookmarkEnd w:id="860"/>
      <w:bookmarkEnd w:id="861"/>
      <w:bookmarkEnd w:id="86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864" w:name="_Toc66692713"/>
      <w:bookmarkStart w:id="865" w:name="_Toc66701892"/>
      <w:bookmarkStart w:id="866" w:name="_Toc69883566"/>
      <w:bookmarkStart w:id="867" w:name="_Toc73625579"/>
      <w:bookmarkStart w:id="868" w:name="_Toc122420946"/>
      <w:bookmarkStart w:id="869" w:name="_Toc133441690"/>
      <w:bookmarkStart w:id="870" w:name="_Toc134242656"/>
      <w:bookmarkStart w:id="871" w:name="_Toc136480551"/>
      <w:bookmarkStart w:id="872" w:name="_Toc136480664"/>
      <w:bookmarkStart w:id="873" w:name="_Toc138257534"/>
      <w:bookmarkStart w:id="874" w:name="_CR6_2_2"/>
      <w:bookmarkEnd w:id="874"/>
      <w:r w:rsidRPr="0089444A">
        <w:t>6.2.2</w:t>
      </w:r>
      <w:r w:rsidRPr="0089444A">
        <w:tab/>
        <w:t>PCF based Service Authorization and Provisioning to UE</w:t>
      </w:r>
      <w:bookmarkEnd w:id="864"/>
      <w:bookmarkEnd w:id="865"/>
      <w:bookmarkEnd w:id="866"/>
      <w:bookmarkEnd w:id="867"/>
      <w:bookmarkEnd w:id="868"/>
      <w:bookmarkEnd w:id="869"/>
      <w:bookmarkEnd w:id="870"/>
      <w:bookmarkEnd w:id="871"/>
      <w:bookmarkEnd w:id="872"/>
      <w:bookmarkEnd w:id="873"/>
    </w:p>
    <w:p w14:paraId="168BE86A" w14:textId="402D20D9"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E11F6B" w:rsidRPr="0089444A">
        <w:t>TS</w:t>
      </w:r>
      <w:r w:rsidR="00E11F6B">
        <w:t> </w:t>
      </w:r>
      <w:r w:rsidR="00E11F6B" w:rsidRPr="0089444A">
        <w:t>23.502</w:t>
      </w:r>
      <w:r w:rsidR="00E11F6B">
        <w:t> </w:t>
      </w:r>
      <w:r w:rsidR="00E11F6B"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E11F6B" w:rsidRPr="0089444A">
        <w:t>TS</w:t>
      </w:r>
      <w:r w:rsidR="00E11F6B">
        <w:t> </w:t>
      </w:r>
      <w:r w:rsidR="00E11F6B" w:rsidRPr="0089444A">
        <w:t>23.502</w:t>
      </w:r>
      <w:r w:rsidR="00E11F6B">
        <w:t> </w:t>
      </w:r>
      <w:r w:rsidR="00E11F6B"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E11F6B" w:rsidRPr="0089444A">
        <w:t>TS</w:t>
      </w:r>
      <w:r w:rsidR="00E11F6B">
        <w:t> </w:t>
      </w:r>
      <w:r w:rsidR="00E11F6B" w:rsidRPr="0089444A">
        <w:t>23.502</w:t>
      </w:r>
      <w:r w:rsidR="00E11F6B">
        <w:t> </w:t>
      </w:r>
      <w:r w:rsidR="00E11F6B"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56A67568"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E11F6B" w:rsidRPr="00CB5EC9">
        <w:t>TS</w:t>
      </w:r>
      <w:r w:rsidR="00E11F6B">
        <w:t> </w:t>
      </w:r>
      <w:r w:rsidR="00E11F6B" w:rsidRPr="00CB5EC9">
        <w:t>23.5</w:t>
      </w:r>
      <w:r w:rsidR="00E11F6B" w:rsidRPr="0089444A">
        <w:t>02</w:t>
      </w:r>
      <w:r w:rsidR="00E11F6B">
        <w:t> </w:t>
      </w:r>
      <w:r w:rsidR="00E11F6B" w:rsidRPr="0089444A">
        <w:t>[</w:t>
      </w:r>
      <w:r w:rsidRPr="0089444A">
        <w:rPr>
          <w:rFonts w:eastAsiaTheme="minorEastAsia" w:hint="eastAsia"/>
          <w:lang w:eastAsia="zh-CN"/>
        </w:rPr>
        <w:t>3</w:t>
      </w:r>
      <w:r w:rsidRPr="0089444A">
        <w:t>].</w:t>
      </w:r>
    </w:p>
    <w:p w14:paraId="0786CC4A" w14:textId="39811975" w:rsidR="00D11ADF" w:rsidRPr="0089444A" w:rsidRDefault="00D11ADF" w:rsidP="00D11ADF">
      <w:pPr>
        <w:pStyle w:val="B1"/>
      </w:pPr>
      <w:r w:rsidRPr="00CB5EC9">
        <w:lastRenderedPageBreak/>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E11F6B" w:rsidRPr="0089444A">
        <w:t>TS</w:t>
      </w:r>
      <w:r w:rsidR="00E11F6B">
        <w:t> </w:t>
      </w:r>
      <w:r w:rsidR="00E11F6B" w:rsidRPr="0089444A">
        <w:t>23.502</w:t>
      </w:r>
      <w:r w:rsidR="00E11F6B">
        <w:t> </w:t>
      </w:r>
      <w:r w:rsidR="00E11F6B" w:rsidRPr="0089444A">
        <w:t>[</w:t>
      </w:r>
      <w:r w:rsidRPr="0089444A">
        <w:rPr>
          <w:rFonts w:eastAsiaTheme="minorEastAsia" w:hint="eastAsia"/>
          <w:lang w:eastAsia="zh-CN"/>
        </w:rPr>
        <w:t>3</w:t>
      </w:r>
      <w:r w:rsidRPr="0089444A">
        <w:t>].</w:t>
      </w:r>
    </w:p>
    <w:p w14:paraId="5957FA23" w14:textId="7CF7CE03"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E11F6B" w:rsidRPr="0089444A">
        <w:t>TS</w:t>
      </w:r>
      <w:r w:rsidR="00E11F6B">
        <w:t> </w:t>
      </w:r>
      <w:r w:rsidR="00E11F6B" w:rsidRPr="0089444A">
        <w:t>23.502</w:t>
      </w:r>
      <w:r w:rsidR="00E11F6B">
        <w:t> </w:t>
      </w:r>
      <w:r w:rsidR="00E11F6B"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875" w:name="_Toc66692714"/>
      <w:bookmarkStart w:id="876" w:name="_Toc66701893"/>
      <w:bookmarkStart w:id="877" w:name="_Toc69883567"/>
      <w:bookmarkStart w:id="878" w:name="_Toc73625580"/>
      <w:bookmarkStart w:id="879" w:name="_Toc122420947"/>
      <w:bookmarkStart w:id="880" w:name="_Toc133441691"/>
      <w:bookmarkStart w:id="881" w:name="_Toc134242657"/>
      <w:bookmarkStart w:id="882" w:name="_Toc136480552"/>
      <w:bookmarkStart w:id="883" w:name="_Toc136480665"/>
      <w:bookmarkStart w:id="884" w:name="_Toc138257535"/>
      <w:bookmarkStart w:id="885" w:name="_CR6_2_3"/>
      <w:bookmarkEnd w:id="885"/>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875"/>
      <w:bookmarkEnd w:id="876"/>
      <w:bookmarkEnd w:id="877"/>
      <w:bookmarkEnd w:id="878"/>
      <w:bookmarkEnd w:id="879"/>
      <w:bookmarkEnd w:id="880"/>
      <w:bookmarkEnd w:id="881"/>
      <w:bookmarkEnd w:id="882"/>
      <w:bookmarkEnd w:id="883"/>
      <w:bookmarkEnd w:id="884"/>
    </w:p>
    <w:p w14:paraId="22793EEA" w14:textId="054CB25D"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E11F6B" w:rsidRPr="0089444A">
        <w:rPr>
          <w:lang w:eastAsia="zh-CN"/>
        </w:rPr>
        <w:t>TS</w:t>
      </w:r>
      <w:r w:rsidR="00E11F6B">
        <w:rPr>
          <w:lang w:eastAsia="zh-CN"/>
        </w:rPr>
        <w:t> </w:t>
      </w:r>
      <w:r w:rsidR="00E11F6B" w:rsidRPr="0089444A">
        <w:rPr>
          <w:lang w:eastAsia="zh-CN"/>
        </w:rPr>
        <w:t>23.501</w:t>
      </w:r>
      <w:r w:rsidR="00E11F6B">
        <w:rPr>
          <w:lang w:eastAsia="zh-CN"/>
        </w:rPr>
        <w:t> </w:t>
      </w:r>
      <w:r w:rsidR="00E11F6B"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886" w:name="_Toc66692715"/>
      <w:bookmarkStart w:id="887" w:name="_Toc66701894"/>
      <w:bookmarkStart w:id="888" w:name="_Toc69883568"/>
      <w:bookmarkStart w:id="889" w:name="_Toc73625581"/>
      <w:bookmarkStart w:id="890" w:name="_Toc122420948"/>
      <w:bookmarkStart w:id="891" w:name="_Toc133441692"/>
      <w:bookmarkStart w:id="892" w:name="_Toc134242658"/>
      <w:bookmarkStart w:id="893" w:name="_Toc136480553"/>
      <w:bookmarkStart w:id="894" w:name="_Toc136480666"/>
      <w:bookmarkStart w:id="895" w:name="_Toc138257536"/>
      <w:bookmarkStart w:id="896" w:name="_CR6_2_4"/>
      <w:bookmarkEnd w:id="896"/>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886"/>
      <w:bookmarkEnd w:id="887"/>
      <w:bookmarkEnd w:id="888"/>
      <w:bookmarkEnd w:id="889"/>
      <w:bookmarkEnd w:id="890"/>
      <w:bookmarkEnd w:id="891"/>
      <w:bookmarkEnd w:id="892"/>
      <w:bookmarkEnd w:id="893"/>
      <w:bookmarkEnd w:id="894"/>
      <w:bookmarkEnd w:id="895"/>
    </w:p>
    <w:p w14:paraId="09580E69" w14:textId="7180533A"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E11F6B">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E11F6B">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897" w:name="_Toc66692716"/>
      <w:bookmarkStart w:id="898" w:name="_Toc66701895"/>
      <w:bookmarkStart w:id="899" w:name="_Toc69883569"/>
      <w:bookmarkStart w:id="900" w:name="_Toc73625582"/>
      <w:bookmarkStart w:id="901" w:name="_Toc122420949"/>
      <w:bookmarkStart w:id="902" w:name="_Toc133441693"/>
      <w:bookmarkStart w:id="903" w:name="_Toc134242659"/>
      <w:bookmarkStart w:id="904" w:name="_Toc136480554"/>
      <w:bookmarkStart w:id="905" w:name="_Toc136480667"/>
      <w:bookmarkStart w:id="906" w:name="_Toc138257537"/>
      <w:bookmarkStart w:id="907" w:name="_CR6_2_5"/>
      <w:bookmarkEnd w:id="907"/>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897"/>
      <w:bookmarkEnd w:id="898"/>
      <w:bookmarkEnd w:id="899"/>
      <w:bookmarkEnd w:id="900"/>
      <w:bookmarkEnd w:id="901"/>
      <w:bookmarkEnd w:id="902"/>
      <w:bookmarkEnd w:id="903"/>
      <w:bookmarkEnd w:id="904"/>
      <w:bookmarkEnd w:id="905"/>
      <w:bookmarkEnd w:id="906"/>
    </w:p>
    <w:p w14:paraId="77A573D8" w14:textId="70FA07B4"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E11F6B" w:rsidRPr="0089444A">
        <w:rPr>
          <w:lang w:eastAsia="ko-KR"/>
        </w:rPr>
        <w:t>TS</w:t>
      </w:r>
      <w:r w:rsidR="00E11F6B">
        <w:rPr>
          <w:lang w:eastAsia="ko-KR"/>
        </w:rPr>
        <w:t> </w:t>
      </w:r>
      <w:r w:rsidR="00E11F6B" w:rsidRPr="0089444A">
        <w:rPr>
          <w:lang w:eastAsia="ko-KR"/>
        </w:rPr>
        <w:t>23.502</w:t>
      </w:r>
      <w:r w:rsidR="00E11F6B">
        <w:rPr>
          <w:lang w:eastAsia="ko-KR"/>
        </w:rPr>
        <w:t> </w:t>
      </w:r>
      <w:r w:rsidR="00E11F6B"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7F85FAFC" w:rsidR="00D11ADF" w:rsidRPr="0089444A" w:rsidRDefault="00D11ADF" w:rsidP="00D11ADF">
      <w:pPr>
        <w:pStyle w:val="B1"/>
      </w:pPr>
      <w:r w:rsidRPr="0089444A">
        <w:rPr>
          <w:lang w:eastAsia="ko-KR"/>
        </w:rPr>
        <w:t>-</w:t>
      </w:r>
      <w:r w:rsidRPr="0089444A">
        <w:rPr>
          <w:lang w:eastAsia="ko-KR"/>
        </w:rPr>
        <w:tab/>
        <w:t xml:space="preserve">The AF in </w:t>
      </w:r>
      <w:r w:rsidR="00E11F6B" w:rsidRPr="0089444A">
        <w:rPr>
          <w:lang w:eastAsia="ko-KR"/>
        </w:rPr>
        <w:t>TS</w:t>
      </w:r>
      <w:r w:rsidR="00E11F6B">
        <w:rPr>
          <w:lang w:eastAsia="ko-KR"/>
        </w:rPr>
        <w:t> </w:t>
      </w:r>
      <w:r w:rsidR="00E11F6B" w:rsidRPr="0089444A">
        <w:rPr>
          <w:lang w:eastAsia="ko-KR"/>
        </w:rPr>
        <w:t>23.502</w:t>
      </w:r>
      <w:r w:rsidR="00E11F6B">
        <w:rPr>
          <w:lang w:eastAsia="ko-KR"/>
        </w:rPr>
        <w:t> </w:t>
      </w:r>
      <w:r w:rsidR="00E11F6B"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011C1D33"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 xml:space="preserve">is described in </w:t>
      </w:r>
      <w:r w:rsidRPr="005A2C8B">
        <w:t>clause 5.</w:t>
      </w:r>
      <w:r w:rsidR="005A2C8B" w:rsidRPr="005A2C8B">
        <w:t>1.2</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908" w:name="_Toc133441694"/>
      <w:bookmarkStart w:id="909" w:name="_Toc134242660"/>
      <w:bookmarkStart w:id="910" w:name="_Toc136480555"/>
      <w:bookmarkStart w:id="911" w:name="_Toc136480668"/>
      <w:bookmarkStart w:id="912" w:name="_Toc138257538"/>
      <w:bookmarkStart w:id="913" w:name="_CR6_3"/>
      <w:bookmarkEnd w:id="913"/>
      <w:r w:rsidRPr="00B2776C">
        <w:lastRenderedPageBreak/>
        <w:t>6.3</w:t>
      </w:r>
      <w:r w:rsidRPr="00B2776C">
        <w:tab/>
        <w:t>Procedures for Service Authorization to NG-RAN</w:t>
      </w:r>
      <w:bookmarkEnd w:id="908"/>
      <w:bookmarkEnd w:id="909"/>
      <w:bookmarkEnd w:id="910"/>
      <w:bookmarkEnd w:id="911"/>
      <w:bookmarkEnd w:id="912"/>
    </w:p>
    <w:p w14:paraId="1C091309" w14:textId="77777777" w:rsidR="003E237D" w:rsidRPr="00B2776C" w:rsidRDefault="003E237D" w:rsidP="003E237D">
      <w:pPr>
        <w:pStyle w:val="Heading3"/>
      </w:pPr>
      <w:bookmarkStart w:id="914" w:name="_Toc19199147"/>
      <w:bookmarkStart w:id="915" w:name="_Toc27821937"/>
      <w:bookmarkStart w:id="916" w:name="_Toc36126292"/>
      <w:bookmarkStart w:id="917" w:name="_Toc45012616"/>
      <w:bookmarkStart w:id="918" w:name="_Toc51754042"/>
      <w:bookmarkStart w:id="919" w:name="_Toc51754176"/>
      <w:bookmarkStart w:id="920" w:name="_Toc51839003"/>
      <w:bookmarkStart w:id="921" w:name="_Toc66692739"/>
      <w:bookmarkStart w:id="922" w:name="_Toc66701921"/>
      <w:bookmarkStart w:id="923" w:name="_Toc69883600"/>
      <w:bookmarkStart w:id="924" w:name="_Toc73625627"/>
      <w:bookmarkStart w:id="925" w:name="_Toc122420065"/>
      <w:bookmarkStart w:id="926" w:name="_Toc133441695"/>
      <w:bookmarkStart w:id="927" w:name="_Toc134242661"/>
      <w:bookmarkStart w:id="928" w:name="_Toc136480556"/>
      <w:bookmarkStart w:id="929" w:name="_Toc136480669"/>
      <w:bookmarkStart w:id="930" w:name="_Toc138257539"/>
      <w:bookmarkStart w:id="931" w:name="_CR6_3_1"/>
      <w:bookmarkEnd w:id="931"/>
      <w:r w:rsidRPr="00B2776C">
        <w:t>6.3.1</w:t>
      </w:r>
      <w:r w:rsidRPr="00B2776C">
        <w:tab/>
        <w:t>General</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232C032F" w14:textId="03EE127D" w:rsidR="003E237D" w:rsidRPr="00B2776C" w:rsidRDefault="003E237D" w:rsidP="003E237D">
      <w:pPr>
        <w:rPr>
          <w:rFonts w:eastAsia="SimSun"/>
        </w:rPr>
      </w:pPr>
      <w:bookmarkStart w:id="932" w:name="_Toc19199148"/>
      <w:bookmarkStart w:id="933" w:name="_Toc27821938"/>
      <w:bookmarkStart w:id="934" w:name="_Toc36126293"/>
      <w:bookmarkStart w:id="935" w:name="_Toc45012617"/>
      <w:bookmarkStart w:id="936" w:name="_Toc51754043"/>
      <w:bookmarkStart w:id="937" w:name="_Toc51754177"/>
      <w:bookmarkStart w:id="938" w:name="_Toc51839004"/>
      <w:r w:rsidRPr="00B2776C">
        <w:rPr>
          <w:rFonts w:eastAsia="SimSun"/>
        </w:rPr>
        <w:t>In order to support PC5 radio resource control in NG-RAN, UE authorization status about Ranging/SL Positioning over PC5 and PC5 QoS parameters related to</w:t>
      </w:r>
      <w:ins w:id="939" w:author="23.586_CR0018R1_(Rel-18)_Ranging_SL" w:date="2023-09-06T12:51:00Z">
        <w:r w:rsidR="000F6BEF">
          <w:rPr>
            <w:rFonts w:eastAsia="SimSun"/>
          </w:rPr>
          <w:t xml:space="preserve"> RSPP transport</w:t>
        </w:r>
      </w:ins>
      <w:del w:id="940" w:author="23.586_CR0018R1_(Rel-18)_Ranging_SL" w:date="2023-09-06T12:51:00Z">
        <w:r w:rsidRPr="00B2776C" w:rsidDel="000F6BEF">
          <w:rPr>
            <w:rFonts w:eastAsia="SimSun"/>
          </w:rPr>
          <w:delText xml:space="preserve"> Ranging/SL positioning</w:delText>
        </w:r>
      </w:del>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941" w:name="_Toc66692740"/>
      <w:bookmarkStart w:id="942" w:name="_Toc66701922"/>
      <w:bookmarkStart w:id="943" w:name="_Toc69883601"/>
      <w:bookmarkStart w:id="944" w:name="_Toc73625628"/>
      <w:bookmarkStart w:id="945" w:name="_Toc122420066"/>
      <w:bookmarkStart w:id="946" w:name="_Toc133441696"/>
      <w:bookmarkStart w:id="947" w:name="_Toc134242662"/>
      <w:bookmarkStart w:id="948" w:name="_Toc136480557"/>
      <w:bookmarkStart w:id="949" w:name="_Toc136480670"/>
      <w:bookmarkStart w:id="950" w:name="_Toc138257540"/>
      <w:bookmarkStart w:id="951" w:name="_CR6_3_2"/>
      <w:bookmarkEnd w:id="951"/>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932"/>
      <w:bookmarkEnd w:id="933"/>
      <w:bookmarkEnd w:id="934"/>
      <w:bookmarkEnd w:id="935"/>
      <w:bookmarkEnd w:id="936"/>
      <w:bookmarkEnd w:id="937"/>
      <w:bookmarkEnd w:id="938"/>
      <w:bookmarkEnd w:id="941"/>
      <w:bookmarkEnd w:id="942"/>
      <w:bookmarkEnd w:id="943"/>
      <w:bookmarkEnd w:id="944"/>
      <w:bookmarkEnd w:id="945"/>
      <w:bookmarkEnd w:id="946"/>
      <w:bookmarkEnd w:id="947"/>
      <w:bookmarkEnd w:id="948"/>
      <w:bookmarkEnd w:id="949"/>
      <w:bookmarkEnd w:id="950"/>
    </w:p>
    <w:p w14:paraId="39752651" w14:textId="043885DB"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E11F6B" w:rsidRPr="00B2776C">
        <w:rPr>
          <w:rFonts w:eastAsia="SimSun"/>
        </w:rPr>
        <w:t>TS</w:t>
      </w:r>
      <w:r w:rsidR="00E11F6B">
        <w:rPr>
          <w:rFonts w:eastAsia="SimSun"/>
        </w:rPr>
        <w:t> </w:t>
      </w:r>
      <w:r w:rsidR="00E11F6B" w:rsidRPr="00CB5EC9">
        <w:t>23.502</w:t>
      </w:r>
      <w:r w:rsidR="00E11F6B">
        <w:rPr>
          <w:rFonts w:eastAsia="SimSun"/>
        </w:rPr>
        <w:t> </w:t>
      </w:r>
      <w:r w:rsidR="00E11F6B">
        <w:t>[</w:t>
      </w:r>
      <w:r w:rsidR="00B9060F">
        <w:t>3]</w:t>
      </w:r>
      <w:r w:rsidRPr="00B2776C">
        <w:rPr>
          <w:rFonts w:eastAsia="SimSun"/>
        </w:rPr>
        <w:t xml:space="preserve"> clause 4.2.2.2 with the following additions:</w:t>
      </w:r>
    </w:p>
    <w:p w14:paraId="5E4BC019" w14:textId="2CF331CF" w:rsidR="003E237D" w:rsidRPr="00B2776C" w:rsidRDefault="003E237D" w:rsidP="003E237D">
      <w:pPr>
        <w:pStyle w:val="B1"/>
        <w:rPr>
          <w:rFonts w:eastAsiaTheme="minorEastAsia"/>
          <w:lang w:eastAsia="zh-CN"/>
        </w:rPr>
      </w:pPr>
      <w:r w:rsidRPr="00B2776C">
        <w:t>-</w:t>
      </w:r>
      <w:r w:rsidRPr="00B2776C">
        <w:tab/>
        <w:t xml:space="preserve">The UE includes the Ranging/SL </w:t>
      </w:r>
      <w:del w:id="952" w:author="23.586_CR0019R2_(Rel-18)_Ranging_SL" w:date="2023-09-06T13:00:00Z">
        <w:r w:rsidRPr="00B2776C" w:rsidDel="000F6BEF">
          <w:delText>p</w:delText>
        </w:r>
      </w:del>
      <w:ins w:id="953" w:author="23.586_CR0019R2_(Rel-18)_Ranging_SL" w:date="2023-09-06T13:00:00Z">
        <w:r w:rsidR="000F6BEF">
          <w:t>P</w:t>
        </w:r>
      </w:ins>
      <w:r w:rsidRPr="00B2776C">
        <w:t>ositioning Capability</w:t>
      </w:r>
      <w:ins w:id="954" w:author="23.586_CR0019R2_(Rel-18)_Ranging_SL" w:date="2023-09-06T13:00:00Z">
        <w:r w:rsidR="000F6BEF">
          <w:t xml:space="preserve"> as defined in clause 4.3.1</w:t>
        </w:r>
      </w:ins>
      <w:r w:rsidRPr="00B2776C">
        <w:t xml:space="preserve"> as part of the "5GMM capability" in the Registration Request message. The AMF stores the Ranging/SL </w:t>
      </w:r>
      <w:del w:id="955" w:author="23.586_CR0019R2_(Rel-18)_Ranging_SL" w:date="2023-09-06T13:00:00Z">
        <w:r w:rsidRPr="00B2776C" w:rsidDel="000F6BEF">
          <w:delText>p</w:delText>
        </w:r>
      </w:del>
      <w:ins w:id="956" w:author="23.586_CR0019R2_(Rel-18)_Ranging_SL" w:date="2023-09-06T13:00:00Z">
        <w:r w:rsidR="000F6BEF">
          <w:t>P</w:t>
        </w:r>
      </w:ins>
      <w:r w:rsidRPr="00B2776C">
        <w:t>ositioning Capability for Ranging/SL Positioning operation</w:t>
      </w:r>
      <w:ins w:id="957" w:author="23.586_CR0019R2_(Rel-18)_Ranging_SL" w:date="2023-09-06T13:01:00Z">
        <w:r w:rsidR="00505C09">
          <w:t>.</w:t>
        </w:r>
      </w:ins>
      <w:del w:id="958" w:author="23.586_CR0019R2_(Rel-18)_Ranging_SL" w:date="2023-09-06T13:01:00Z">
        <w:r w:rsidR="00D7014F" w:rsidDel="00505C09">
          <w:delText>:</w:delText>
        </w:r>
      </w:del>
    </w:p>
    <w:p w14:paraId="1C0BA4D7" w14:textId="549D7B6E" w:rsidR="00505C09" w:rsidRDefault="00505C09" w:rsidP="00505C09">
      <w:pPr>
        <w:pStyle w:val="B1"/>
        <w:rPr>
          <w:ins w:id="959" w:author="23.586_CR0019R2_(Rel-18)_Ranging_SL" w:date="2023-09-06T13:01:00Z"/>
        </w:rPr>
        <w:pPrChange w:id="960" w:author="23.586_CR0019R2_(Rel-18)_Ranging_SL" w:date="2023-09-06T13:01:00Z">
          <w:pPr>
            <w:pStyle w:val="B2"/>
          </w:pPr>
        </w:pPrChange>
      </w:pPr>
      <w:ins w:id="961" w:author="23.586_CR0019R2_(Rel-18)_Ranging_SL" w:date="2023-09-06T13:01:00Z">
        <w:r>
          <w:t>-</w:t>
        </w:r>
        <w:r>
          <w:tab/>
          <w:t xml:space="preserve">If the Ranging/SL Positioning Capability is included in the "5GMM capability", the 5G </w:t>
        </w:r>
        <w:proofErr w:type="spellStart"/>
        <w:r>
          <w:t>ProSe</w:t>
        </w:r>
        <w:proofErr w:type="spellEnd"/>
        <w:r>
          <w:t xml:space="preserve"> Capability as defined in TS 23.304 [7] or the V2X Capability as defined in TS 23.287 [6] shall also be included.</w:t>
        </w:r>
      </w:ins>
    </w:p>
    <w:p w14:paraId="1B1574A6" w14:textId="15ED1A5D" w:rsidR="003E237D" w:rsidRPr="00B2776C" w:rsidDel="00505C09" w:rsidRDefault="003E237D" w:rsidP="003E237D">
      <w:pPr>
        <w:pStyle w:val="B2"/>
        <w:rPr>
          <w:del w:id="962" w:author="23.586_CR0019R2_(Rel-18)_Ranging_SL" w:date="2023-09-06T13:01:00Z"/>
          <w:rFonts w:eastAsiaTheme="minorEastAsia"/>
          <w:lang w:eastAsia="zh-CN"/>
        </w:rPr>
      </w:pPr>
      <w:del w:id="963" w:author="23.586_CR0019R2_(Rel-18)_Ranging_SL" w:date="2023-09-06T13:01:00Z">
        <w:r w:rsidRPr="00B2776C" w:rsidDel="00505C09">
          <w:delText>-</w:delText>
        </w:r>
        <w:r w:rsidRPr="00B2776C" w:rsidDel="00505C09">
          <w:tab/>
          <w:delText xml:space="preserve">The </w:delText>
        </w:r>
        <w:r w:rsidRPr="00B2776C" w:rsidDel="00505C09">
          <w:rPr>
            <w:rFonts w:eastAsia="DengXian"/>
            <w:noProof/>
          </w:rPr>
          <w:delText>Ranging/SL Positioning</w:delText>
        </w:r>
        <w:r w:rsidRPr="00B2776C" w:rsidDel="00505C09">
          <w:delText xml:space="preserve"> Capability indicates whether the UE </w:delText>
        </w:r>
        <w:r w:rsidRPr="00B2776C" w:rsidDel="00505C09">
          <w:rPr>
            <w:rFonts w:eastAsia="SimSun"/>
            <w:lang w:eastAsia="zh-CN"/>
          </w:rPr>
          <w:delText>supports</w:delText>
        </w:r>
        <w:r w:rsidRPr="00B2776C" w:rsidDel="00505C09">
          <w:delText xml:space="preserve"> one or more of the following </w:delText>
        </w:r>
        <w:r w:rsidRPr="00B2776C" w:rsidDel="00505C09">
          <w:rPr>
            <w:rFonts w:eastAsia="DengXian"/>
            <w:noProof/>
          </w:rPr>
          <w:delText>Ranging/SL Positioning</w:delText>
        </w:r>
        <w:r w:rsidRPr="00B2776C" w:rsidDel="00505C09">
          <w:delText xml:space="preserve"> capabilities:</w:delText>
        </w:r>
      </w:del>
    </w:p>
    <w:p w14:paraId="3216A5B8" w14:textId="2B5E8131" w:rsidR="003E237D" w:rsidRPr="00B2776C" w:rsidDel="00505C09" w:rsidRDefault="003E237D" w:rsidP="003E237D">
      <w:pPr>
        <w:pStyle w:val="B3"/>
        <w:rPr>
          <w:del w:id="964" w:author="23.586_CR0019R2_(Rel-18)_Ranging_SL" w:date="2023-09-06T13:01:00Z"/>
          <w:rFonts w:eastAsiaTheme="minorEastAsia"/>
          <w:lang w:eastAsia="zh-CN"/>
        </w:rPr>
      </w:pPr>
      <w:del w:id="965" w:author="23.586_CR0019R2_(Rel-18)_Ranging_SL" w:date="2023-09-06T13:01:00Z">
        <w:r w:rsidRPr="00B2776C" w:rsidDel="00505C09">
          <w:delText>-</w:delText>
        </w:r>
        <w:r w:rsidRPr="00B2776C" w:rsidDel="00505C09">
          <w:tab/>
          <w:delText>Capability of supporting Ranging/SL Positioning over PC5</w:delText>
        </w:r>
        <w:r w:rsidR="00D7014F" w:rsidDel="00505C09">
          <w:delText>.</w:delText>
        </w:r>
      </w:del>
    </w:p>
    <w:p w14:paraId="29E0433C" w14:textId="61A40DC7"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E11F6B" w:rsidRPr="00B2776C">
        <w:t>TS</w:t>
      </w:r>
      <w:r w:rsidR="00E11F6B">
        <w:t> </w:t>
      </w:r>
      <w:r w:rsidR="00E11F6B" w:rsidRPr="00CB5EC9">
        <w:t>23.502</w:t>
      </w:r>
      <w:r w:rsidR="00E11F6B">
        <w:t> [</w:t>
      </w:r>
      <w:r w:rsidR="00B9060F">
        <w:t>3]</w:t>
      </w:r>
      <w:r w:rsidRPr="00B2776C">
        <w:t>.</w:t>
      </w:r>
    </w:p>
    <w:p w14:paraId="1B8021E7" w14:textId="1F554053"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del w:id="966" w:author="23.586_CR0019R2_(Rel-18)_Ranging_SL" w:date="2023-09-06T13:02:00Z">
        <w:r w:rsidRPr="00B2776C" w:rsidDel="00505C09">
          <w:delText>p</w:delText>
        </w:r>
      </w:del>
      <w:ins w:id="967" w:author="23.586_CR0019R2_(Rel-18)_Ranging_SL" w:date="2023-09-06T13:02:00Z">
        <w:r w:rsidR="00505C09">
          <w:t>P</w:t>
        </w:r>
      </w:ins>
      <w:r w:rsidRPr="00B2776C">
        <w:t xml:space="preserve">ositioning Capability and the Ranging/SL positioning Service Authorisation included in the subscription data received from UDM. The AMF stores the authorized Ranging/SL </w:t>
      </w:r>
      <w:del w:id="968" w:author="23.586_CR0019R2_(Rel-18)_Ranging_SL" w:date="2023-09-06T13:02:00Z">
        <w:r w:rsidRPr="00B2776C" w:rsidDel="00505C09">
          <w:delText>p</w:delText>
        </w:r>
      </w:del>
      <w:ins w:id="969" w:author="23.586_CR0019R2_(Rel-18)_Ranging_SL" w:date="2023-09-06T13:02:00Z">
        <w:r w:rsidR="00505C09">
          <w:t>P</w:t>
        </w:r>
      </w:ins>
      <w:r w:rsidRPr="00B2776C">
        <w:t xml:space="preserve">ositioning </w:t>
      </w:r>
      <w:del w:id="970" w:author="23.586_CR0019R2_(Rel-18)_Ranging_SL" w:date="2023-09-06T13:02:00Z">
        <w:r w:rsidRPr="00B2776C" w:rsidDel="00505C09">
          <w:delText xml:space="preserve">services </w:delText>
        </w:r>
      </w:del>
      <w:r w:rsidRPr="00B2776C">
        <w:t>Capability.</w:t>
      </w:r>
    </w:p>
    <w:p w14:paraId="1DA14AE0" w14:textId="1F65B944" w:rsidR="003E237D" w:rsidRPr="00B2776C" w:rsidRDefault="003E237D" w:rsidP="003E237D">
      <w:pPr>
        <w:pStyle w:val="B1"/>
      </w:pPr>
      <w:r w:rsidRPr="00B2776C">
        <w:t>-</w:t>
      </w:r>
      <w:r w:rsidRPr="00B2776C">
        <w:tab/>
        <w:t xml:space="preserve">The AMF sends the authorized Ranging/SL </w:t>
      </w:r>
      <w:del w:id="971" w:author="23.586_CR0019R2_(Rel-18)_Ranging_SL" w:date="2023-09-06T13:02:00Z">
        <w:r w:rsidRPr="00B2776C" w:rsidDel="00505C09">
          <w:delText>p</w:delText>
        </w:r>
      </w:del>
      <w:ins w:id="972" w:author="23.586_CR0019R2_(Rel-18)_Ranging_SL" w:date="2023-09-06T13:02:00Z">
        <w:r w:rsidR="00505C09">
          <w:t>P</w:t>
        </w:r>
      </w:ins>
      <w:r w:rsidRPr="00B2776C">
        <w:t xml:space="preserve">ositioning Capability for Ranging/SL positioning operation to PCF. Based on the received </w:t>
      </w:r>
      <w:r w:rsidRPr="00B2776C">
        <w:rPr>
          <w:rFonts w:eastAsia="SimSun"/>
        </w:rPr>
        <w:t xml:space="preserve">Ranging/SL </w:t>
      </w:r>
      <w:del w:id="973" w:author="23.586_CR0019R2_(Rel-18)_Ranging_SL" w:date="2023-09-06T13:02:00Z">
        <w:r w:rsidRPr="00B2776C" w:rsidDel="00505C09">
          <w:rPr>
            <w:rFonts w:eastAsia="SimSun"/>
          </w:rPr>
          <w:delText>p</w:delText>
        </w:r>
      </w:del>
      <w:ins w:id="974" w:author="23.586_CR0019R2_(Rel-18)_Ranging_SL" w:date="2023-09-06T13:02:00Z">
        <w:r w:rsidR="00505C09">
          <w:rPr>
            <w:rFonts w:eastAsia="SimSun"/>
          </w:rPr>
          <w:t>P</w:t>
        </w:r>
      </w:ins>
      <w:r w:rsidRPr="00B2776C">
        <w:rPr>
          <w:rFonts w:eastAsia="SimSun"/>
        </w:rPr>
        <w:t xml:space="preserve">ositioning </w:t>
      </w:r>
      <w:r w:rsidRPr="00B2776C">
        <w:t xml:space="preserve">Capability from the AMF, the PCF provides the PC5 QoS parameters </w:t>
      </w:r>
      <w:r w:rsidRPr="00B2776C">
        <w:rPr>
          <w:rFonts w:eastAsia="SimSun"/>
        </w:rPr>
        <w:t>related to</w:t>
      </w:r>
      <w:ins w:id="975" w:author="23.586_CR0018R1_(Rel-18)_Ranging_SL" w:date="2023-09-06T12:52:00Z">
        <w:r w:rsidR="000F6BEF">
          <w:rPr>
            <w:rFonts w:eastAsia="SimSun"/>
          </w:rPr>
          <w:t xml:space="preserve"> RSPP transport</w:t>
        </w:r>
      </w:ins>
      <w:del w:id="976" w:author="23.586_CR0018R1_(Rel-18)_Ranging_SL" w:date="2023-09-06T12:52:00Z">
        <w:r w:rsidRPr="00B2776C" w:rsidDel="000F6BEF">
          <w:rPr>
            <w:rFonts w:eastAsia="SimSun"/>
          </w:rPr>
          <w:delText xml:space="preserve"> Ranging/SL positioning</w:delText>
        </w:r>
      </w:del>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041D7178" w:rsidR="003E237D" w:rsidRPr="00B2776C" w:rsidRDefault="003E237D" w:rsidP="003E237D">
      <w:pPr>
        <w:pStyle w:val="B2"/>
      </w:pPr>
      <w:r w:rsidRPr="00B2776C">
        <w:t>-</w:t>
      </w:r>
      <w:r w:rsidRPr="00B2776C">
        <w:tab/>
        <w:t xml:space="preserve">"Ranging/SL </w:t>
      </w:r>
      <w:del w:id="977" w:author="23.586_CR0018R1_(Rel-18)_Ranging_SL" w:date="2023-09-06T12:52:00Z">
        <w:r w:rsidRPr="00B2776C" w:rsidDel="000F6BEF">
          <w:delText>p</w:delText>
        </w:r>
      </w:del>
      <w:ins w:id="978" w:author="23.586_CR0018R1_(Rel-18)_Ranging_SL" w:date="2023-09-06T12:52:00Z">
        <w:r w:rsidR="000F6BEF">
          <w:t>P</w:t>
        </w:r>
      </w:ins>
      <w:r w:rsidRPr="00B2776C">
        <w:t xml:space="preserve">ositioning </w:t>
      </w:r>
      <w:del w:id="979" w:author="23.586_CR0018R1_(Rel-18)_Ranging_SL" w:date="2023-09-06T12:52:00Z">
        <w:r w:rsidRPr="00B2776C" w:rsidDel="000F6BEF">
          <w:delText xml:space="preserve">services </w:delText>
        </w:r>
      </w:del>
      <w:r w:rsidRPr="00B2776C">
        <w:t>authorised" information</w:t>
      </w:r>
      <w:r w:rsidRPr="00B2776C">
        <w:rPr>
          <w:rFonts w:eastAsiaTheme="minorEastAsia" w:hint="eastAsia"/>
          <w:lang w:eastAsia="zh-CN"/>
        </w:rPr>
        <w:t xml:space="preserve">, including </w:t>
      </w:r>
      <w:r w:rsidRPr="00B2776C">
        <w:t>one or more of the following:</w:t>
      </w:r>
    </w:p>
    <w:p w14:paraId="2DCEF20B" w14:textId="77777777" w:rsidR="003E237D" w:rsidRPr="00B2776C" w:rsidRDefault="003E237D" w:rsidP="003E237D">
      <w:pPr>
        <w:pStyle w:val="B3"/>
      </w:pPr>
      <w:r w:rsidRPr="00B2776C">
        <w:rPr>
          <w:lang w:eastAsia="ko-KR"/>
        </w:rPr>
        <w:t>-</w:t>
      </w:r>
      <w:r w:rsidRPr="00B2776C">
        <w:rPr>
          <w:lang w:eastAsia="ko-KR"/>
        </w:rPr>
        <w:tab/>
        <w:t xml:space="preserve">whether </w:t>
      </w:r>
      <w:r w:rsidRPr="00B2776C">
        <w:t>the UE is authorized to use Ranging/SL Positioning over PC5;</w:t>
      </w:r>
    </w:p>
    <w:p w14:paraId="772867CF" w14:textId="77777777" w:rsidR="003E237D" w:rsidRPr="00B2776C" w:rsidRDefault="003E237D" w:rsidP="003E237D">
      <w:pPr>
        <w:pStyle w:val="B3"/>
      </w:pPr>
      <w:r w:rsidRPr="00B2776C">
        <w:t>-</w:t>
      </w:r>
      <w:r w:rsidRPr="00B2776C">
        <w:tab/>
        <w:t>whether the UE is authorized to act as a Located UE;</w:t>
      </w:r>
    </w:p>
    <w:p w14:paraId="3DEF78ED" w14:textId="77777777" w:rsidR="003E237D" w:rsidRPr="00B2776C" w:rsidRDefault="003E237D" w:rsidP="003E237D">
      <w:pPr>
        <w:pStyle w:val="B3"/>
      </w:pPr>
      <w:r w:rsidRPr="00B2776C">
        <w:t>-</w:t>
      </w:r>
      <w:r w:rsidRPr="00B2776C">
        <w:rPr>
          <w:rFonts w:hint="eastAsia"/>
        </w:rPr>
        <w:tab/>
      </w:r>
      <w:r w:rsidRPr="00B2776C">
        <w:t>whether the UE is authorized to act as a SL Positioning Server UE.</w:t>
      </w:r>
    </w:p>
    <w:p w14:paraId="26FEE72D" w14:textId="5C7D5A82" w:rsidR="003E237D" w:rsidRPr="00B2776C" w:rsidRDefault="003E237D" w:rsidP="003E237D">
      <w:pPr>
        <w:pStyle w:val="B2"/>
      </w:pPr>
      <w:r w:rsidRPr="00B2776C">
        <w:t>-</w:t>
      </w:r>
      <w:r w:rsidRPr="00B2776C">
        <w:tab/>
        <w:t>the PC5 QoS parameters related to</w:t>
      </w:r>
      <w:ins w:id="980" w:author="23.586_CR0018R1_(Rel-18)_Ranging_SL" w:date="2023-09-06T12:52:00Z">
        <w:r w:rsidR="000F6BEF">
          <w:t xml:space="preserve"> RSPP transport</w:t>
        </w:r>
      </w:ins>
      <w:del w:id="981" w:author="23.586_CR0018R1_(Rel-18)_Ranging_SL" w:date="2023-09-06T12:52:00Z">
        <w:r w:rsidRPr="00B2776C" w:rsidDel="000F6BEF">
          <w:delText xml:space="preserve"> Ranging/SL positioning</w:delText>
        </w:r>
      </w:del>
      <w:r w:rsidRPr="00B2776C">
        <w:t xml:space="preserve"> used by the NG-RAN for the resource management of UE's PC5 transmission for Ranging/SL Positioning services in network scheduled mode.</w:t>
      </w:r>
    </w:p>
    <w:p w14:paraId="1BF78357" w14:textId="51FAF20A" w:rsidR="003E237D" w:rsidRPr="00B2776C" w:rsidDel="000F6BEF" w:rsidRDefault="00D7014F" w:rsidP="003E237D">
      <w:pPr>
        <w:pStyle w:val="EditorsNote"/>
        <w:rPr>
          <w:del w:id="982" w:author="23.586_CR0018R1_(Rel-18)_Ranging_SL" w:date="2023-09-06T12:52:00Z"/>
          <w:rFonts w:eastAsiaTheme="minorEastAsia"/>
          <w:lang w:eastAsia="zh-CN"/>
        </w:rPr>
      </w:pPr>
      <w:del w:id="983" w:author="23.586_CR0018R1_(Rel-18)_Ranging_SL" w:date="2023-09-06T12:52:00Z">
        <w:r w:rsidDel="000F6BEF">
          <w:rPr>
            <w:rFonts w:eastAsiaTheme="minorEastAsia"/>
            <w:lang w:eastAsia="zh-CN"/>
          </w:rPr>
          <w:delText>Editor's note:</w:delText>
        </w:r>
        <w:r w:rsidDel="000F6BEF">
          <w:rPr>
            <w:rFonts w:eastAsiaTheme="minorEastAsia"/>
            <w:lang w:eastAsia="zh-CN"/>
          </w:rPr>
          <w:tab/>
          <w:delText>"Ranging/SL positioning services authorised" information needs the coordination with RAN WGs.</w:delText>
        </w:r>
      </w:del>
    </w:p>
    <w:p w14:paraId="017659DB" w14:textId="0C43A90D" w:rsidR="003E237D" w:rsidRPr="00B2776C" w:rsidRDefault="003E237D" w:rsidP="003E237D">
      <w:pPr>
        <w:pStyle w:val="B1"/>
      </w:pPr>
      <w:r w:rsidRPr="00B2776C">
        <w:t>-</w:t>
      </w:r>
      <w:r w:rsidRPr="00B2776C">
        <w:tab/>
        <w:t xml:space="preserve">If the UE is authorised to use Ranging/SL positioning services, then the AMF should not initiate the release of the signalling connection after the completion of the Registration procedure. The release of the signalling connection relies on the decision of NG-RAN, as specified in </w:t>
      </w:r>
      <w:r w:rsidR="00E11F6B" w:rsidRPr="00B2776C">
        <w:t>TS</w:t>
      </w:r>
      <w:r w:rsidR="00E11F6B">
        <w:t> </w:t>
      </w:r>
      <w:r w:rsidR="00E11F6B" w:rsidRPr="00CB5EC9">
        <w:t>23.502</w:t>
      </w:r>
      <w:r w:rsidR="00E11F6B">
        <w:t> [</w:t>
      </w:r>
      <w:r w:rsidR="00B9060F">
        <w:t>3]</w:t>
      </w:r>
      <w:r w:rsidRPr="00B2776C">
        <w:t>.</w:t>
      </w:r>
    </w:p>
    <w:p w14:paraId="3461D158" w14:textId="1173F3EA" w:rsidR="003E237D" w:rsidRPr="00B2776C" w:rsidRDefault="003E237D" w:rsidP="003E237D">
      <w:pPr>
        <w:pStyle w:val="Heading3"/>
      </w:pPr>
      <w:bookmarkStart w:id="984" w:name="_Toc19199149"/>
      <w:bookmarkStart w:id="985" w:name="_Toc27821939"/>
      <w:bookmarkStart w:id="986" w:name="_Toc36126294"/>
      <w:bookmarkStart w:id="987" w:name="_Toc45012618"/>
      <w:bookmarkStart w:id="988" w:name="_Toc51754044"/>
      <w:bookmarkStart w:id="989" w:name="_Toc51754178"/>
      <w:bookmarkStart w:id="990" w:name="_Toc51839005"/>
      <w:bookmarkStart w:id="991" w:name="_Toc66692741"/>
      <w:bookmarkStart w:id="992" w:name="_Toc66701923"/>
      <w:bookmarkStart w:id="993" w:name="_Toc69883602"/>
      <w:bookmarkStart w:id="994" w:name="_Toc73625629"/>
      <w:bookmarkStart w:id="995" w:name="_Toc122420067"/>
      <w:bookmarkStart w:id="996" w:name="_Toc133441697"/>
      <w:bookmarkStart w:id="997" w:name="_Toc134242663"/>
      <w:bookmarkStart w:id="998" w:name="_Toc136480558"/>
      <w:bookmarkStart w:id="999" w:name="_Toc136480671"/>
      <w:bookmarkStart w:id="1000" w:name="_Toc138257541"/>
      <w:bookmarkStart w:id="1001" w:name="_CR6_3_3"/>
      <w:bookmarkEnd w:id="1001"/>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27A8EBF2" w14:textId="5AB5F5F8"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E11F6B" w:rsidRPr="00B2776C">
        <w:t>TS</w:t>
      </w:r>
      <w:r w:rsidR="00E11F6B">
        <w:t> </w:t>
      </w:r>
      <w:r w:rsidR="00E11F6B" w:rsidRPr="00CB5EC9">
        <w:t>23.502</w:t>
      </w:r>
      <w:r w:rsidR="00E11F6B">
        <w:t> [</w:t>
      </w:r>
      <w:r w:rsidR="00B9060F">
        <w:t>3]</w:t>
      </w:r>
      <w:r w:rsidRPr="00B2776C">
        <w:t xml:space="preserve"> </w:t>
      </w:r>
      <w:r w:rsidRPr="00B2776C">
        <w:rPr>
          <w:rFonts w:eastAsia="SimSun"/>
        </w:rPr>
        <w:t xml:space="preserve">clause 4.2.3.2 and clause 4.2.3.3 </w:t>
      </w:r>
      <w:r w:rsidRPr="00B2776C">
        <w:t>with the following additions:</w:t>
      </w:r>
    </w:p>
    <w:p w14:paraId="16707321" w14:textId="22D5553D" w:rsidR="003E237D" w:rsidRPr="00B2776C" w:rsidRDefault="003E237D" w:rsidP="003E237D">
      <w:pPr>
        <w:pStyle w:val="B1"/>
        <w:rPr>
          <w:lang w:eastAsia="zh-CN"/>
        </w:rPr>
      </w:pPr>
      <w:r w:rsidRPr="00B2776C">
        <w:lastRenderedPageBreak/>
        <w:t>-</w:t>
      </w:r>
      <w:r w:rsidRPr="00B2776C">
        <w:tab/>
        <w:t xml:space="preserve">If the UE </w:t>
      </w:r>
      <w:r w:rsidRPr="00B2776C">
        <w:rPr>
          <w:rFonts w:eastAsia="SimSun"/>
        </w:rPr>
        <w:t xml:space="preserve">is authorised to use </w:t>
      </w:r>
      <w:r w:rsidRPr="00B2776C">
        <w:t>Ranging/SL positioning services, then the AMF shall include "</w:t>
      </w:r>
      <w:del w:id="1002" w:author="23.586_CR0018R1_(Rel-18)_Ranging_SL" w:date="2023-09-06T12:53:00Z">
        <w:r w:rsidRPr="00B2776C" w:rsidDel="000F6BEF">
          <w:delText xml:space="preserve"> </w:delText>
        </w:r>
      </w:del>
      <w:r w:rsidRPr="00B2776C">
        <w:t xml:space="preserve">Ranging/SL </w:t>
      </w:r>
      <w:del w:id="1003" w:author="23.586_CR0018R1_(Rel-18)_Ranging_SL" w:date="2023-09-06T12:53:00Z">
        <w:r w:rsidRPr="00B2776C" w:rsidDel="000F6BEF">
          <w:delText>p</w:delText>
        </w:r>
      </w:del>
      <w:ins w:id="1004" w:author="23.586_CR0018R1_(Rel-18)_Ranging_SL" w:date="2023-09-06T12:53:00Z">
        <w:r w:rsidR="000F6BEF">
          <w:t>P</w:t>
        </w:r>
      </w:ins>
      <w:r w:rsidRPr="00B2776C">
        <w:t xml:space="preserve">ositioning </w:t>
      </w:r>
      <w:del w:id="1005" w:author="23.586_CR0018R1_(Rel-18)_Ranging_SL" w:date="2023-09-06T12:53:00Z">
        <w:r w:rsidRPr="00B2776C" w:rsidDel="000F6BEF">
          <w:delText xml:space="preserve">services </w:delText>
        </w:r>
      </w:del>
      <w:r w:rsidRPr="00B2776C">
        <w:t xml:space="preserve">authorised" information in the NGAP message, indicating </w:t>
      </w:r>
      <w:r w:rsidRPr="00B2776C">
        <w:rPr>
          <w:rFonts w:eastAsia="SimSun"/>
        </w:rPr>
        <w:t>the UE is authorised to use Ranging/SL positioning services as described in clause 6.</w:t>
      </w:r>
      <w:ins w:id="1006" w:author="23.586_CR0018R1_(Rel-18)_Ranging_SL" w:date="2023-09-06T12:53:00Z">
        <w:r w:rsidR="000F6BEF">
          <w:rPr>
            <w:rFonts w:eastAsia="SimSun"/>
          </w:rPr>
          <w:t>3</w:t>
        </w:r>
      </w:ins>
      <w:del w:id="1007" w:author="23.586_CR0018R1_(Rel-18)_Ranging_SL" w:date="2023-09-06T12:53:00Z">
        <w:r w:rsidRPr="00B2776C" w:rsidDel="000F6BEF">
          <w:rPr>
            <w:rFonts w:eastAsia="SimSun"/>
          </w:rPr>
          <w:delText>6</w:delText>
        </w:r>
      </w:del>
      <w:r w:rsidRPr="00B2776C">
        <w:rPr>
          <w:rFonts w:eastAsia="SimSun"/>
        </w:rPr>
        <w:t>.2</w:t>
      </w:r>
      <w:r w:rsidRPr="00B2776C">
        <w:t>.</w:t>
      </w:r>
    </w:p>
    <w:p w14:paraId="72FD6A67" w14:textId="2264619E"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ins w:id="1008" w:author="23.586_CR0018R1_(Rel-18)_Ranging_SL" w:date="2023-09-06T12:53:00Z">
        <w:r w:rsidR="000F6BEF">
          <w:t xml:space="preserve"> RSPP transport</w:t>
        </w:r>
      </w:ins>
      <w:del w:id="1009" w:author="23.586_CR0018R1_(Rel-18)_Ranging_SL" w:date="2023-09-06T12:53:00Z">
        <w:r w:rsidRPr="00B2776C" w:rsidDel="000F6BEF">
          <w:delText xml:space="preserve"> Ranging/SL positioning</w:delText>
        </w:r>
      </w:del>
      <w:r w:rsidRPr="00B2776C">
        <w:t xml:space="preserve"> </w:t>
      </w:r>
      <w:r w:rsidRPr="00B2776C">
        <w:rPr>
          <w:rFonts w:eastAsia="SimSun"/>
          <w:lang w:eastAsia="zh-CN"/>
        </w:rPr>
        <w:t>to NG-RAN via N2 signalling. The PC5 QoS parameters related to</w:t>
      </w:r>
      <w:ins w:id="1010" w:author="23.586_CR0018R1_(Rel-18)_Ranging_SL" w:date="2023-09-06T12:53:00Z">
        <w:r w:rsidR="000F6BEF">
          <w:rPr>
            <w:rFonts w:eastAsia="SimSun"/>
            <w:lang w:eastAsia="zh-CN"/>
          </w:rPr>
          <w:t xml:space="preserve"> RSPP transport</w:t>
        </w:r>
      </w:ins>
      <w:del w:id="1011" w:author="23.586_CR0018R1_(Rel-18)_Ranging_SL" w:date="2023-09-06T12:53:00Z">
        <w:r w:rsidRPr="00B2776C" w:rsidDel="000F6BEF">
          <w:rPr>
            <w:rFonts w:eastAsia="SimSun"/>
            <w:lang w:eastAsia="zh-CN"/>
          </w:rPr>
          <w:delText xml:space="preserve"> Ranging/SL positioning</w:delText>
        </w:r>
      </w:del>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ins w:id="1012" w:author="23.586_CR0018R1_(Rel-18)_Ranging_SL" w:date="2023-09-06T12:54:00Z">
        <w:r w:rsidR="000F6BEF">
          <w:rPr>
            <w:rFonts w:eastAsia="SimSun"/>
            <w:lang w:eastAsia="zh-CN"/>
          </w:rPr>
          <w:t xml:space="preserve"> RSPP transport</w:t>
        </w:r>
      </w:ins>
      <w:del w:id="1013" w:author="23.586_CR0018R1_(Rel-18)_Ranging_SL" w:date="2023-09-06T12:54:00Z">
        <w:r w:rsidRPr="00B2776C" w:rsidDel="000F6BEF">
          <w:rPr>
            <w:rFonts w:eastAsia="SimSun"/>
            <w:lang w:eastAsia="zh-CN"/>
          </w:rPr>
          <w:delText xml:space="preserve"> Ranging/SL positioning</w:delText>
        </w:r>
      </w:del>
      <w:r w:rsidRPr="00B2776C">
        <w:rPr>
          <w:rFonts w:eastAsia="SimSun"/>
          <w:lang w:eastAsia="zh-CN"/>
        </w:rPr>
        <w:t xml:space="preserve"> available, the AMF fetches the PC5 QoS parameters related to</w:t>
      </w:r>
      <w:ins w:id="1014" w:author="23.586_CR0018R1_(Rel-18)_Ranging_SL" w:date="2023-09-06T12:54:00Z">
        <w:r w:rsidR="000F6BEF">
          <w:rPr>
            <w:rFonts w:eastAsia="SimSun"/>
            <w:lang w:eastAsia="zh-CN"/>
          </w:rPr>
          <w:t xml:space="preserve"> RSPP transport</w:t>
        </w:r>
      </w:ins>
      <w:del w:id="1015" w:author="23.586_CR0018R1_(Rel-18)_Ranging_SL" w:date="2023-09-06T12:54:00Z">
        <w:r w:rsidRPr="00B2776C" w:rsidDel="000F6BEF">
          <w:rPr>
            <w:rFonts w:eastAsia="SimSun"/>
            <w:lang w:eastAsia="zh-CN"/>
          </w:rPr>
          <w:delText xml:space="preserve"> Ranging/SL positioning</w:delText>
        </w:r>
      </w:del>
      <w:r w:rsidRPr="00B2776C">
        <w:rPr>
          <w:rFonts w:eastAsia="SimSun"/>
          <w:lang w:eastAsia="zh-CN"/>
        </w:rPr>
        <w:t xml:space="preserve"> from the PCF.</w:t>
      </w:r>
    </w:p>
    <w:p w14:paraId="7EE7D675" w14:textId="5E934294" w:rsidR="003E237D" w:rsidRPr="00B2776C" w:rsidRDefault="003E237D" w:rsidP="003E237D">
      <w:pPr>
        <w:pStyle w:val="Heading3"/>
      </w:pPr>
      <w:bookmarkStart w:id="1016" w:name="_Toc19199150"/>
      <w:bookmarkStart w:id="1017" w:name="_Toc27821940"/>
      <w:bookmarkStart w:id="1018" w:name="_Toc36126295"/>
      <w:bookmarkStart w:id="1019" w:name="_Toc45012619"/>
      <w:bookmarkStart w:id="1020" w:name="_Toc51754045"/>
      <w:bookmarkStart w:id="1021" w:name="_Toc51754179"/>
      <w:bookmarkStart w:id="1022" w:name="_Toc51839006"/>
      <w:bookmarkStart w:id="1023" w:name="_Toc66692742"/>
      <w:bookmarkStart w:id="1024" w:name="_Toc66701924"/>
      <w:bookmarkStart w:id="1025" w:name="_Toc69883603"/>
      <w:bookmarkStart w:id="1026" w:name="_Toc73625630"/>
      <w:bookmarkStart w:id="1027" w:name="_Toc122420068"/>
      <w:bookmarkStart w:id="1028" w:name="_Toc133441698"/>
      <w:bookmarkStart w:id="1029" w:name="_Toc134242664"/>
      <w:bookmarkStart w:id="1030" w:name="_Toc136480559"/>
      <w:bookmarkStart w:id="1031" w:name="_Toc136480672"/>
      <w:bookmarkStart w:id="1032" w:name="_Toc138257542"/>
      <w:bookmarkStart w:id="1033" w:name="_CR6_3_4"/>
      <w:bookmarkEnd w:id="1033"/>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F1B316E" w14:textId="2110AB16"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E11F6B" w:rsidRPr="00B2776C">
        <w:t>TS</w:t>
      </w:r>
      <w:r w:rsidR="00E11F6B">
        <w:t> </w:t>
      </w:r>
      <w:r w:rsidR="00E11F6B" w:rsidRPr="00CB5EC9">
        <w:t>23.502</w:t>
      </w:r>
      <w:r w:rsidR="00E11F6B">
        <w:t> [</w:t>
      </w:r>
      <w:r w:rsidR="00B9060F">
        <w:t>3]</w:t>
      </w:r>
      <w:r w:rsidRPr="00B2776C">
        <w:t xml:space="preserve"> </w:t>
      </w:r>
      <w:r w:rsidRPr="00B2776C">
        <w:rPr>
          <w:rFonts w:eastAsia="SimSun"/>
        </w:rPr>
        <w:t xml:space="preserve">clause 4.9.1.3 </w:t>
      </w:r>
      <w:r w:rsidRPr="00B2776C">
        <w:t>with the following additions:</w:t>
      </w:r>
    </w:p>
    <w:p w14:paraId="7144043A" w14:textId="48FE6C8F"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del w:id="1034" w:author="23.586_CR0018R1_(Rel-18)_Ranging_SL" w:date="2023-09-06T12:54:00Z">
        <w:r w:rsidRPr="00B2776C" w:rsidDel="000F6BEF">
          <w:delText>p</w:delText>
        </w:r>
      </w:del>
      <w:ins w:id="1035" w:author="23.586_CR0018R1_(Rel-18)_Ranging_SL" w:date="2023-09-06T12:54:00Z">
        <w:r w:rsidR="000F6BEF">
          <w:t>P</w:t>
        </w:r>
      </w:ins>
      <w:r w:rsidRPr="00B2776C">
        <w:t xml:space="preserve">ositioning </w:t>
      </w:r>
      <w:del w:id="1036" w:author="23.586_CR0018R1_(Rel-18)_Ranging_SL" w:date="2023-09-06T12:54:00Z">
        <w:r w:rsidRPr="00B2776C" w:rsidDel="000F6BEF">
          <w:delText xml:space="preserve">service </w:delText>
        </w:r>
      </w:del>
      <w:r w:rsidRPr="00B2776C">
        <w:t>authorised" information</w:t>
      </w:r>
      <w:r w:rsidRPr="00B2776C">
        <w:rPr>
          <w:lang w:eastAsia="zh-CN"/>
        </w:rPr>
        <w:t xml:space="preserve"> </w:t>
      </w:r>
      <w:r w:rsidRPr="00B2776C">
        <w:rPr>
          <w:rFonts w:eastAsia="SimSun"/>
          <w:lang w:eastAsia="zh-CN"/>
        </w:rPr>
        <w:t>and PC5 QoS parameters related to</w:t>
      </w:r>
      <w:ins w:id="1037" w:author="23.586_CR0018R1_(Rel-18)_Ranging_SL" w:date="2023-09-06T12:54:00Z">
        <w:r w:rsidR="000F6BEF">
          <w:rPr>
            <w:rFonts w:eastAsia="SimSun"/>
            <w:lang w:eastAsia="zh-CN"/>
          </w:rPr>
          <w:t xml:space="preserve"> RSPP transport</w:t>
        </w:r>
      </w:ins>
      <w:del w:id="1038" w:author="23.586_CR0018R1_(Rel-18)_Ranging_SL" w:date="2023-09-06T12:54:00Z">
        <w:r w:rsidRPr="00B2776C" w:rsidDel="000F6BEF">
          <w:rPr>
            <w:rFonts w:eastAsia="SimSun"/>
            <w:lang w:eastAsia="zh-CN"/>
          </w:rPr>
          <w:delText xml:space="preserve"> Ranging/SL positioning</w:delText>
        </w:r>
      </w:del>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1039" w:name="_Toc19199151"/>
      <w:bookmarkStart w:id="1040" w:name="_Toc27821941"/>
      <w:bookmarkStart w:id="1041" w:name="_Toc36126296"/>
      <w:bookmarkStart w:id="1042" w:name="_Toc45012620"/>
      <w:bookmarkStart w:id="1043" w:name="_Toc51754046"/>
      <w:bookmarkStart w:id="1044" w:name="_Toc51754180"/>
      <w:bookmarkStart w:id="1045" w:name="_Toc51839007"/>
      <w:bookmarkStart w:id="1046" w:name="_Toc66692743"/>
      <w:bookmarkStart w:id="1047" w:name="_Toc66701925"/>
      <w:bookmarkStart w:id="1048" w:name="_Toc69883604"/>
      <w:bookmarkStart w:id="1049" w:name="_Toc73625631"/>
      <w:bookmarkStart w:id="1050" w:name="_Toc122420069"/>
      <w:bookmarkStart w:id="1051" w:name="_Toc133441699"/>
      <w:bookmarkStart w:id="1052" w:name="_Toc134242665"/>
      <w:bookmarkStart w:id="1053" w:name="_Toc136480560"/>
      <w:bookmarkStart w:id="1054" w:name="_Toc136480673"/>
      <w:bookmarkStart w:id="1055" w:name="_Toc138257543"/>
      <w:bookmarkStart w:id="1056" w:name="_CR6_3_5"/>
      <w:bookmarkEnd w:id="1056"/>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9BF7597" w14:textId="63F00B68"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E11F6B" w:rsidRPr="00B2776C">
        <w:t>TS</w:t>
      </w:r>
      <w:r w:rsidR="00E11F6B">
        <w:t> </w:t>
      </w:r>
      <w:r w:rsidR="00E11F6B" w:rsidRPr="00CB5EC9">
        <w:t>23.502</w:t>
      </w:r>
      <w:r w:rsidR="00E11F6B">
        <w:t> [</w:t>
      </w:r>
      <w:r w:rsidR="00B9060F">
        <w:t>3]</w:t>
      </w:r>
      <w:r w:rsidRPr="00B2776C">
        <w:t xml:space="preserve"> </w:t>
      </w:r>
      <w:r w:rsidRPr="00B2776C">
        <w:rPr>
          <w:rFonts w:eastAsia="SimSun"/>
        </w:rPr>
        <w:t xml:space="preserve">clause 4.9.1.2 </w:t>
      </w:r>
      <w:r w:rsidRPr="00B2776C">
        <w:t>with the following additions:</w:t>
      </w:r>
    </w:p>
    <w:p w14:paraId="510EFE9E" w14:textId="6A5B1300" w:rsidR="003E237D" w:rsidRPr="00B2776C" w:rsidRDefault="003E237D" w:rsidP="003E237D">
      <w:pPr>
        <w:pStyle w:val="B1"/>
      </w:pPr>
      <w:r w:rsidRPr="00B2776C">
        <w:t>-</w:t>
      </w:r>
      <w:r w:rsidRPr="00B2776C">
        <w:tab/>
        <w:t xml:space="preserve">If the "Ranging/SL </w:t>
      </w:r>
      <w:del w:id="1057" w:author="23.586_CR0018R1_(Rel-18)_Ranging_SL" w:date="2023-09-06T12:54:00Z">
        <w:r w:rsidRPr="00B2776C" w:rsidDel="000F6BEF">
          <w:delText>p</w:delText>
        </w:r>
      </w:del>
      <w:ins w:id="1058" w:author="23.586_CR0018R1_(Rel-18)_Ranging_SL" w:date="2023-09-06T12:54:00Z">
        <w:r w:rsidR="000F6BEF">
          <w:t>P</w:t>
        </w:r>
      </w:ins>
      <w:r w:rsidRPr="00B2776C">
        <w:t xml:space="preserve">ositioning </w:t>
      </w:r>
      <w:del w:id="1059" w:author="23.586_CR0018R1_(Rel-18)_Ranging_SL" w:date="2023-09-06T12:55:00Z">
        <w:r w:rsidRPr="00B2776C" w:rsidDel="000F6BEF">
          <w:delText xml:space="preserve">service </w:delText>
        </w:r>
      </w:del>
      <w:r w:rsidRPr="00B2776C">
        <w:t xml:space="preserve">authorised" information is included in the UE context, then the source </w:t>
      </w:r>
      <w:r w:rsidRPr="00B2776C">
        <w:rPr>
          <w:noProof/>
        </w:rPr>
        <w:t>NG-RAN shall</w:t>
      </w:r>
      <w:r w:rsidRPr="00B2776C">
        <w:t xml:space="preserve"> include a "Ranging/SL </w:t>
      </w:r>
      <w:del w:id="1060" w:author="23.586_CR0018R1_(Rel-18)_Ranging_SL" w:date="2023-09-06T12:55:00Z">
        <w:r w:rsidRPr="00B2776C" w:rsidDel="000F6BEF">
          <w:delText>p</w:delText>
        </w:r>
      </w:del>
      <w:ins w:id="1061" w:author="23.586_CR0018R1_(Rel-18)_Ranging_SL" w:date="2023-09-06T12:55:00Z">
        <w:r w:rsidR="000F6BEF">
          <w:t>P</w:t>
        </w:r>
      </w:ins>
      <w:r w:rsidRPr="00B2776C">
        <w:t xml:space="preserve">ositioning </w:t>
      </w:r>
      <w:del w:id="1062" w:author="23.586_CR0018R1_(Rel-18)_Ranging_SL" w:date="2023-09-06T12:55:00Z">
        <w:r w:rsidRPr="00B2776C" w:rsidDel="000F6BEF">
          <w:delText xml:space="preserve">service </w:delText>
        </w:r>
      </w:del>
      <w:r w:rsidRPr="00B2776C">
        <w:t>authorised" information</w:t>
      </w:r>
      <w:r w:rsidRPr="00B2776C">
        <w:rPr>
          <w:lang w:eastAsia="zh-CN"/>
        </w:rPr>
        <w:t xml:space="preserve"> </w:t>
      </w:r>
      <w:r w:rsidRPr="00B2776C">
        <w:rPr>
          <w:rFonts w:eastAsia="SimSun"/>
          <w:lang w:eastAsia="zh-CN"/>
        </w:rPr>
        <w:t>and PC5 QoS parameters related to</w:t>
      </w:r>
      <w:ins w:id="1063" w:author="23.586_CR0018R1_(Rel-18)_Ranging_SL" w:date="2023-09-06T12:55:00Z">
        <w:r w:rsidR="000F6BEF">
          <w:rPr>
            <w:rFonts w:eastAsia="SimSun"/>
            <w:lang w:eastAsia="zh-CN"/>
          </w:rPr>
          <w:t xml:space="preserve"> RSPP transport</w:t>
        </w:r>
      </w:ins>
      <w:del w:id="1064" w:author="23.586_CR0018R1_(Rel-18)_Ranging_SL" w:date="2023-09-06T12:55:00Z">
        <w:r w:rsidRPr="00B2776C" w:rsidDel="000F6BEF">
          <w:rPr>
            <w:rFonts w:eastAsia="SimSun"/>
            <w:lang w:eastAsia="zh-CN"/>
          </w:rPr>
          <w:delText xml:space="preserve"> Ranging/SL positioning</w:delText>
        </w:r>
      </w:del>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58252614" w:rsidR="003E237D" w:rsidRPr="00B2776C" w:rsidRDefault="003E237D" w:rsidP="003E237D">
      <w:pPr>
        <w:pStyle w:val="B1"/>
      </w:pPr>
      <w:r w:rsidRPr="00B2776C">
        <w:t>-</w:t>
      </w:r>
      <w:r w:rsidRPr="00B2776C">
        <w:tab/>
        <w:t xml:space="preserve">If the "Ranging/SL </w:t>
      </w:r>
      <w:del w:id="1065" w:author="23.586_CR0018R1_(Rel-18)_Ranging_SL" w:date="2023-09-06T12:55:00Z">
        <w:r w:rsidRPr="00B2776C" w:rsidDel="000F6BEF">
          <w:delText>p</w:delText>
        </w:r>
      </w:del>
      <w:ins w:id="1066" w:author="23.586_CR0018R1_(Rel-18)_Ranging_SL" w:date="2023-09-06T12:55:00Z">
        <w:r w:rsidR="000F6BEF">
          <w:t>P</w:t>
        </w:r>
      </w:ins>
      <w:r w:rsidRPr="00B2776C">
        <w:t xml:space="preserve">ositioning </w:t>
      </w:r>
      <w:del w:id="1067" w:author="23.586_CR0018R1_(Rel-18)_Ranging_SL" w:date="2023-09-06T12:55:00Z">
        <w:r w:rsidRPr="00B2776C" w:rsidDel="000F6BEF">
          <w:delText xml:space="preserve">service </w:delText>
        </w:r>
      </w:del>
      <w:r w:rsidRPr="00B2776C">
        <w:t xml:space="preserve">authorised" information is included in the UE context, then the AMF shall send the "Ranging/SL </w:t>
      </w:r>
      <w:del w:id="1068" w:author="23.586_CR0018R1_(Rel-18)_Ranging_SL" w:date="2023-09-06T12:55:00Z">
        <w:r w:rsidRPr="00B2776C" w:rsidDel="000F6BEF">
          <w:delText>p</w:delText>
        </w:r>
      </w:del>
      <w:ins w:id="1069" w:author="23.586_CR0018R1_(Rel-18)_Ranging_SL" w:date="2023-09-06T12:55:00Z">
        <w:r w:rsidR="000F6BEF">
          <w:t>P</w:t>
        </w:r>
      </w:ins>
      <w:r w:rsidRPr="00B2776C">
        <w:t xml:space="preserve">ositioning </w:t>
      </w:r>
      <w:del w:id="1070" w:author="23.586_CR0018R1_(Rel-18)_Ranging_SL" w:date="2023-09-06T12:55:00Z">
        <w:r w:rsidRPr="00B2776C" w:rsidDel="000F6BEF">
          <w:delText xml:space="preserve">service </w:delText>
        </w:r>
      </w:del>
      <w:r w:rsidRPr="00B2776C">
        <w:t>authorised" information and PC5 QoS parameters related to</w:t>
      </w:r>
      <w:ins w:id="1071" w:author="23.586_CR0018R1_(Rel-18)_Ranging_SL" w:date="2023-09-06T12:56:00Z">
        <w:r w:rsidR="000F6BEF">
          <w:t xml:space="preserve"> RSPP transport</w:t>
        </w:r>
      </w:ins>
      <w:del w:id="1072" w:author="23.586_CR0018R1_(Rel-18)_Ranging_SL" w:date="2023-09-06T12:56:00Z">
        <w:r w:rsidRPr="00B2776C" w:rsidDel="000F6BEF">
          <w:delText xml:space="preserve"> Ranging/SL positioning</w:delText>
        </w:r>
      </w:del>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1073" w:name="_Toc19199152"/>
      <w:bookmarkStart w:id="1074" w:name="_Toc27821942"/>
      <w:bookmarkStart w:id="1075" w:name="_Toc36126297"/>
      <w:bookmarkStart w:id="1076" w:name="_Toc45012621"/>
      <w:bookmarkStart w:id="1077" w:name="_Toc51754047"/>
      <w:bookmarkStart w:id="1078" w:name="_Toc51754181"/>
      <w:bookmarkStart w:id="1079" w:name="_Toc51839008"/>
      <w:bookmarkStart w:id="1080" w:name="_Toc66692744"/>
      <w:bookmarkStart w:id="1081" w:name="_Toc66701926"/>
      <w:bookmarkStart w:id="1082" w:name="_Toc69883605"/>
      <w:bookmarkStart w:id="1083" w:name="_Toc73625632"/>
      <w:bookmarkStart w:id="1084" w:name="_Toc122420070"/>
      <w:bookmarkStart w:id="1085" w:name="_Toc133441700"/>
      <w:bookmarkStart w:id="1086" w:name="_Toc134242666"/>
      <w:bookmarkStart w:id="1087" w:name="_Toc136480561"/>
      <w:bookmarkStart w:id="1088" w:name="_Toc136480674"/>
      <w:bookmarkStart w:id="1089" w:name="_Toc138257544"/>
      <w:bookmarkStart w:id="1090" w:name="_CR6_3_6"/>
      <w:bookmarkEnd w:id="1090"/>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6C716DFB" w14:textId="2409C7DC"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E11F6B" w:rsidRPr="00B2776C">
        <w:t>TS</w:t>
      </w:r>
      <w:r w:rsidR="00E11F6B">
        <w:t> </w:t>
      </w:r>
      <w:r w:rsidR="00E11F6B" w:rsidRPr="00CB5EC9">
        <w:t>23.502</w:t>
      </w:r>
      <w:r w:rsidR="00E11F6B">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F6CEA7E" w:rsidR="003E237D" w:rsidRPr="00B2776C" w:rsidRDefault="003E237D" w:rsidP="003E237D">
      <w:pPr>
        <w:pStyle w:val="Heading3"/>
        <w:rPr>
          <w:rFonts w:eastAsia="SimSun"/>
          <w:lang w:eastAsia="zh-CN"/>
        </w:rPr>
      </w:pPr>
      <w:bookmarkStart w:id="1091" w:name="_Toc19199153"/>
      <w:bookmarkStart w:id="1092" w:name="_Toc27821943"/>
      <w:bookmarkStart w:id="1093" w:name="_Toc36126298"/>
      <w:bookmarkStart w:id="1094" w:name="_Toc45012622"/>
      <w:bookmarkStart w:id="1095" w:name="_Toc51754048"/>
      <w:bookmarkStart w:id="1096" w:name="_Toc51754182"/>
      <w:bookmarkStart w:id="1097" w:name="_Toc51839009"/>
      <w:bookmarkStart w:id="1098" w:name="_Toc66692745"/>
      <w:bookmarkStart w:id="1099" w:name="_Toc66701927"/>
      <w:bookmarkStart w:id="1100" w:name="_Toc69883606"/>
      <w:bookmarkStart w:id="1101" w:name="_Toc73625633"/>
      <w:bookmarkStart w:id="1102" w:name="_Toc122420071"/>
      <w:bookmarkStart w:id="1103" w:name="_Toc133441701"/>
      <w:bookmarkStart w:id="1104" w:name="_Toc134242667"/>
      <w:bookmarkStart w:id="1105" w:name="_Toc136480562"/>
      <w:bookmarkStart w:id="1106" w:name="_Toc136480675"/>
      <w:bookmarkStart w:id="1107" w:name="_Toc138257545"/>
      <w:bookmarkStart w:id="1108" w:name="_CR6_3_7"/>
      <w:bookmarkEnd w:id="1108"/>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ins w:id="1109" w:author="23.586_CR0018R1_(Rel-18)_Ranging_SL" w:date="2023-09-06T12:56:00Z">
        <w:r w:rsidR="000F6BEF">
          <w:rPr>
            <w:rFonts w:eastAsia="SimSun"/>
          </w:rPr>
          <w:t xml:space="preserve"> RSPP transport</w:t>
        </w:r>
      </w:ins>
      <w:del w:id="1110" w:author="23.586_CR0018R1_(Rel-18)_Ranging_SL" w:date="2023-09-06T12:56:00Z">
        <w:r w:rsidRPr="00B2776C" w:rsidDel="000F6BEF">
          <w:rPr>
            <w:rFonts w:eastAsia="SimSun"/>
          </w:rPr>
          <w:delText xml:space="preserve"> Ranging/SL positioning</w:delText>
        </w:r>
      </w:del>
      <w:r w:rsidRPr="00B2776C">
        <w:rPr>
          <w:rFonts w:eastAsia="SimSun"/>
        </w:rPr>
        <w:t xml:space="preserve"> </w:t>
      </w:r>
      <w:r w:rsidRPr="00B2776C">
        <w:rPr>
          <w:rFonts w:eastAsia="SimSun"/>
          <w:lang w:eastAsia="zh-CN"/>
        </w:rPr>
        <w:t>to NG-RAN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876E1E4" w14:textId="7E006E27" w:rsidR="003E237D" w:rsidRPr="00B2776C" w:rsidRDefault="003E237D" w:rsidP="003E237D">
      <w:r w:rsidRPr="00B2776C">
        <w:t xml:space="preserve">The UE Policy Association Establishment procedure and UE Policy Association Modification procedure, as defined in </w:t>
      </w:r>
      <w:r w:rsidR="00E11F6B" w:rsidRPr="00B2776C">
        <w:t>TS</w:t>
      </w:r>
      <w:r w:rsidR="00E11F6B">
        <w:t> </w:t>
      </w:r>
      <w:r w:rsidR="00E11F6B" w:rsidRPr="00CB5EC9">
        <w:t>23.502</w:t>
      </w:r>
      <w:r w:rsidR="00E11F6B">
        <w:t> [</w:t>
      </w:r>
      <w:r w:rsidR="00B9060F">
        <w:t>3]</w:t>
      </w:r>
      <w:r w:rsidRPr="00B2776C">
        <w:t>, is used to provide the AMF with PC5 QoS parameters related to</w:t>
      </w:r>
      <w:ins w:id="1111" w:author="23.586_CR0018R1_(Rel-18)_Ranging_SL" w:date="2023-09-06T12:56:00Z">
        <w:r w:rsidR="000F6BEF">
          <w:t xml:space="preserve"> RSPP transport</w:t>
        </w:r>
      </w:ins>
      <w:del w:id="1112" w:author="23.586_CR0018R1_(Rel-18)_Ranging_SL" w:date="2023-09-06T12:56:00Z">
        <w:r w:rsidRPr="00B2776C" w:rsidDel="000F6BEF">
          <w:delText xml:space="preserve"> Ranging/SL positioning</w:delText>
        </w:r>
      </w:del>
      <w:r w:rsidRPr="00B2776C">
        <w:t xml:space="preserve"> used by NG-RAN. When receiving the Ranging/SL </w:t>
      </w:r>
      <w:del w:id="1113" w:author="23.586_CR0019R2_(Rel-18)_Ranging_SL" w:date="2023-09-06T13:02:00Z">
        <w:r w:rsidRPr="00B2776C" w:rsidDel="00505C09">
          <w:delText>p</w:delText>
        </w:r>
      </w:del>
      <w:ins w:id="1114" w:author="23.586_CR0019R2_(Rel-18)_Ranging_SL" w:date="2023-09-06T13:02:00Z">
        <w:r w:rsidR="00505C09">
          <w:t>P</w:t>
        </w:r>
      </w:ins>
      <w:r w:rsidRPr="00B2776C">
        <w:t xml:space="preserve">ositioning </w:t>
      </w:r>
      <w:del w:id="1115" w:author="23.586_CR0019R2_(Rel-18)_Ranging_SL" w:date="2023-09-06T13:02:00Z">
        <w:r w:rsidRPr="00B2776C" w:rsidDel="00505C09">
          <w:delText xml:space="preserve">service </w:delText>
        </w:r>
      </w:del>
      <w:r w:rsidRPr="00B2776C">
        <w:t xml:space="preserve">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ins w:id="1116" w:author="23.586_CR0018R1_(Rel-18)_Ranging_SL" w:date="2023-09-06T12:56:00Z">
        <w:r w:rsidR="000F6BEF">
          <w:t xml:space="preserve"> RSPP transport</w:t>
        </w:r>
      </w:ins>
      <w:del w:id="1117" w:author="23.586_CR0018R1_(Rel-18)_Ranging_SL" w:date="2023-09-06T12:56:00Z">
        <w:r w:rsidRPr="00B2776C" w:rsidDel="000F6BEF">
          <w:delText xml:space="preserve"> Ranging/SL positioning</w:delText>
        </w:r>
      </w:del>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6FA33A44" w:rsidR="003E237D" w:rsidRPr="00B2776C" w:rsidRDefault="003E237D" w:rsidP="003E237D">
      <w:pPr>
        <w:pStyle w:val="B1"/>
      </w:pPr>
      <w:r w:rsidRPr="00B2776C">
        <w:t>-</w:t>
      </w:r>
      <w:r w:rsidRPr="00B2776C">
        <w:tab/>
        <w:t>In the roaming case, the H-PCF includes the PC5 QoS parameters related to</w:t>
      </w:r>
      <w:ins w:id="1118" w:author="23.586_CR0018R1_(Rel-18)_Ranging_SL" w:date="2023-09-06T12:56:00Z">
        <w:r w:rsidR="000F6BEF">
          <w:t xml:space="preserve"> RSPP transport</w:t>
        </w:r>
      </w:ins>
      <w:del w:id="1119" w:author="23.586_CR0018R1_(Rel-18)_Ranging_SL" w:date="2023-09-06T12:56:00Z">
        <w:r w:rsidRPr="00B2776C" w:rsidDel="000F6BEF">
          <w:delText xml:space="preserve"> Ranging/SL positioning</w:delText>
        </w:r>
      </w:del>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w:t>
      </w:r>
      <w:r w:rsidRPr="00B2776C">
        <w:lastRenderedPageBreak/>
        <w:t>PCF relays this N2 PC5 policy container as the N2 container in the Namf_Communication_N1N2MessageTransfer message sent to AMF.</w:t>
      </w:r>
    </w:p>
    <w:p w14:paraId="6D46EDC2" w14:textId="4825A0CE" w:rsidR="003E237D" w:rsidRPr="00B2776C" w:rsidRDefault="003E237D" w:rsidP="003E237D">
      <w:pPr>
        <w:pStyle w:val="B1"/>
      </w:pPr>
      <w:r w:rsidRPr="00B2776C">
        <w:t>-</w:t>
      </w:r>
      <w:r w:rsidRPr="00B2776C">
        <w:tab/>
        <w:t>In the non-roaming case, the PCF includes the PC5 QoS parameters related to</w:t>
      </w:r>
      <w:ins w:id="1120" w:author="23.586_CR0018R1_(Rel-18)_Ranging_SL" w:date="2023-09-06T12:57:00Z">
        <w:r w:rsidR="000F6BEF">
          <w:t xml:space="preserve"> RSPP transport</w:t>
        </w:r>
      </w:ins>
      <w:del w:id="1121" w:author="23.586_CR0018R1_(Rel-18)_Ranging_SL" w:date="2023-09-06T12:57:00Z">
        <w:r w:rsidRPr="00B2776C" w:rsidDel="000F6BEF">
          <w:delText xml:space="preserve"> Ranging/SL positioning</w:delText>
        </w:r>
      </w:del>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12554AF5"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ins w:id="1122" w:author="23.586_CR0018R1_(Rel-18)_Ranging_SL" w:date="2023-09-06T12:57:00Z">
        <w:r w:rsidR="000F6BEF">
          <w:rPr>
            <w:rFonts w:eastAsia="SimSun"/>
          </w:rPr>
          <w:t xml:space="preserve"> RSPP transport</w:t>
        </w:r>
      </w:ins>
      <w:del w:id="1123" w:author="23.586_CR0018R1_(Rel-18)_Ranging_SL" w:date="2023-09-06T12:57:00Z">
        <w:r w:rsidRPr="00B2776C" w:rsidDel="000F6BEF">
          <w:rPr>
            <w:rFonts w:eastAsia="SimSun"/>
          </w:rPr>
          <w:delText xml:space="preserve"> Ranging/SL positioning</w:delText>
        </w:r>
      </w:del>
      <w:r w:rsidRPr="00B2776C">
        <w:t xml:space="preserve"> in the NGAP message to the NG-RAN if a N2 PC5 policy container is received in the Namf_Communication_N1N2MessageTransfer message.</w:t>
      </w:r>
    </w:p>
    <w:p w14:paraId="1F49DE3D" w14:textId="305F8413" w:rsidR="003E237D" w:rsidRPr="00B2776C" w:rsidRDefault="003E237D" w:rsidP="003E237D">
      <w:pPr>
        <w:pStyle w:val="NO"/>
      </w:pPr>
      <w:r w:rsidRPr="00B2776C">
        <w:t>NOTE 1:</w:t>
      </w:r>
      <w:r w:rsidRPr="00B2776C">
        <w:tab/>
        <w:t>If the PC5 QoS parameters</w:t>
      </w:r>
      <w:r w:rsidRPr="00B2776C">
        <w:rPr>
          <w:rFonts w:eastAsia="SimSun"/>
        </w:rPr>
        <w:t xml:space="preserve"> related to</w:t>
      </w:r>
      <w:ins w:id="1124" w:author="23.586_CR0018R1_(Rel-18)_Ranging_SL" w:date="2023-09-06T12:57:00Z">
        <w:r w:rsidR="000F6BEF">
          <w:rPr>
            <w:rFonts w:eastAsia="SimSun"/>
          </w:rPr>
          <w:t xml:space="preserve"> RSPP transport</w:t>
        </w:r>
      </w:ins>
      <w:del w:id="1125" w:author="23.586_CR0018R1_(Rel-18)_Ranging_SL" w:date="2023-09-06T12:57:00Z">
        <w:r w:rsidRPr="00B2776C" w:rsidDel="000F6BEF">
          <w:rPr>
            <w:rFonts w:eastAsia="SimSun"/>
          </w:rPr>
          <w:delText xml:space="preserve"> Ranging/SL positioning</w:delText>
        </w:r>
      </w:del>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1126" w:name="_Toc134242668"/>
      <w:bookmarkStart w:id="1127" w:name="_Toc136480563"/>
      <w:bookmarkStart w:id="1128" w:name="_Toc136480676"/>
      <w:bookmarkStart w:id="1129" w:name="_Toc138257546"/>
      <w:bookmarkStart w:id="1130" w:name="_CR6_4"/>
      <w:bookmarkEnd w:id="1130"/>
      <w:r w:rsidRPr="00AB031F">
        <w:rPr>
          <w:rFonts w:eastAsia="DengXian"/>
        </w:rPr>
        <w:t>6.4</w:t>
      </w:r>
      <w:r w:rsidRPr="00AB031F">
        <w:rPr>
          <w:rFonts w:eastAsia="DengXian"/>
        </w:rPr>
        <w:tab/>
        <w:t>Procedures for UE Discovery</w:t>
      </w:r>
      <w:bookmarkEnd w:id="1126"/>
      <w:bookmarkEnd w:id="1127"/>
      <w:bookmarkEnd w:id="1128"/>
      <w:bookmarkEnd w:id="1129"/>
    </w:p>
    <w:p w14:paraId="6C149876" w14:textId="77777777" w:rsidR="005B36E6" w:rsidRPr="00F16E8A" w:rsidRDefault="005B36E6" w:rsidP="00F17793">
      <w:pPr>
        <w:pStyle w:val="Heading3"/>
        <w:rPr>
          <w:rFonts w:eastAsia="DengXian"/>
          <w:lang w:eastAsia="en-US"/>
        </w:rPr>
      </w:pPr>
      <w:bookmarkStart w:id="1131" w:name="_Toc133441702"/>
      <w:bookmarkStart w:id="1132" w:name="_Toc134242669"/>
      <w:bookmarkStart w:id="1133" w:name="_Toc136480564"/>
      <w:bookmarkStart w:id="1134" w:name="_Toc136480677"/>
      <w:bookmarkStart w:id="1135" w:name="_Toc138257547"/>
      <w:bookmarkStart w:id="1136" w:name="_CR6_4_1"/>
      <w:bookmarkEnd w:id="1136"/>
      <w:r w:rsidRPr="00F16E8A">
        <w:rPr>
          <w:rFonts w:eastAsia="DengXian"/>
          <w:lang w:eastAsia="en-US"/>
        </w:rPr>
        <w:t>6.4.1</w:t>
      </w:r>
      <w:r w:rsidRPr="00F16E8A">
        <w:rPr>
          <w:rFonts w:eastAsia="DengXian"/>
          <w:lang w:eastAsia="en-US"/>
        </w:rPr>
        <w:tab/>
        <w:t>General</w:t>
      </w:r>
      <w:bookmarkEnd w:id="1131"/>
      <w:bookmarkEnd w:id="1132"/>
      <w:bookmarkEnd w:id="1133"/>
      <w:bookmarkEnd w:id="1134"/>
      <w:bookmarkEnd w:id="1135"/>
    </w:p>
    <w:p w14:paraId="012AAE7D" w14:textId="0371B7E1"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E11F6B">
        <w:rPr>
          <w:rFonts w:eastAsiaTheme="minorEastAsia"/>
          <w:lang w:eastAsia="zh-CN"/>
        </w:rPr>
        <w:t>TS 23.304 [</w:t>
      </w:r>
      <w:r>
        <w:rPr>
          <w:rFonts w:eastAsiaTheme="minorEastAsia"/>
          <w:lang w:eastAsia="zh-CN"/>
        </w:rPr>
        <w:t>7].</w:t>
      </w:r>
    </w:p>
    <w:p w14:paraId="2959B5E8" w14:textId="3FB0112B"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E11F6B">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1137" w:name="_Toc133441703"/>
      <w:bookmarkStart w:id="1138" w:name="_Toc134242670"/>
      <w:bookmarkStart w:id="1139" w:name="_Toc136480565"/>
      <w:bookmarkStart w:id="1140" w:name="_Toc136480678"/>
      <w:bookmarkStart w:id="1141" w:name="_Toc138257548"/>
      <w:bookmarkStart w:id="1142" w:name="_CR6_4_2"/>
      <w:bookmarkEnd w:id="1142"/>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1137"/>
      <w:bookmarkEnd w:id="1138"/>
      <w:bookmarkEnd w:id="1139"/>
      <w:bookmarkEnd w:id="1140"/>
      <w:bookmarkEnd w:id="1141"/>
    </w:p>
    <w:p w14:paraId="577B51B9" w14:textId="77777777" w:rsidR="005B36E6" w:rsidRPr="00F17793" w:rsidRDefault="005B36E6" w:rsidP="005B36E6">
      <w:pPr>
        <w:pStyle w:val="Heading4"/>
      </w:pPr>
      <w:bookmarkStart w:id="1143" w:name="_Toc133441704"/>
      <w:bookmarkStart w:id="1144" w:name="_Toc134242671"/>
      <w:bookmarkStart w:id="1145" w:name="_Toc136480566"/>
      <w:bookmarkStart w:id="1146" w:name="_Toc136480679"/>
      <w:bookmarkStart w:id="1147" w:name="_Toc138257549"/>
      <w:bookmarkStart w:id="1148" w:name="_CR6_4_2_1"/>
      <w:bookmarkEnd w:id="1148"/>
      <w:r w:rsidRPr="00F17793">
        <w:t>6.4.2.1</w:t>
      </w:r>
      <w:r w:rsidRPr="00F17793">
        <w:tab/>
        <w:t>Ranging/SL Positioning UE direct discovery</w:t>
      </w:r>
      <w:bookmarkEnd w:id="1143"/>
      <w:bookmarkEnd w:id="1144"/>
      <w:bookmarkEnd w:id="1145"/>
      <w:bookmarkEnd w:id="1146"/>
      <w:bookmarkEnd w:id="1147"/>
    </w:p>
    <w:p w14:paraId="30FB0D89" w14:textId="59D45898" w:rsidR="005B36E6" w:rsidRPr="00F16E8A" w:rsidRDefault="005B36E6" w:rsidP="005B36E6">
      <w:r w:rsidRPr="00F16E8A">
        <w:t xml:space="preserve">As defined for the Model A and Model B discovery </w:t>
      </w:r>
      <w:r w:rsidRPr="00F16E8A">
        <w:rPr>
          <w:lang w:eastAsia="zh-CN"/>
        </w:rPr>
        <w:t xml:space="preserve">in </w:t>
      </w:r>
      <w:r w:rsidR="00E11F6B" w:rsidRPr="00F16E8A">
        <w:rPr>
          <w:lang w:eastAsia="zh-CN"/>
        </w:rPr>
        <w:t>TS</w:t>
      </w:r>
      <w:r w:rsidR="00E11F6B">
        <w:rPr>
          <w:lang w:eastAsia="zh-CN"/>
        </w:rPr>
        <w:t> </w:t>
      </w:r>
      <w:r w:rsidR="00E11F6B" w:rsidRPr="00F16E8A">
        <w:rPr>
          <w:lang w:eastAsia="zh-CN"/>
        </w:rPr>
        <w:t>23.304</w:t>
      </w:r>
      <w:r w:rsidR="00E11F6B">
        <w:rPr>
          <w:lang w:eastAsia="zh-CN"/>
        </w:rPr>
        <w:t> </w:t>
      </w:r>
      <w:r w:rsidR="00E11F6B"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3pt" o:ole="">
            <v:imagedata r:id="rId33" o:title=""/>
          </v:shape>
          <o:OLEObject Type="Embed" ProgID="Visio.Drawing.15" ShapeID="_x0000_i1032" DrawAspect="Content" ObjectID="_1755520987" r:id="rId34"/>
        </w:object>
      </w:r>
    </w:p>
    <w:p w14:paraId="05D2DB47" w14:textId="77777777" w:rsidR="005B36E6" w:rsidRPr="00F16E8A" w:rsidRDefault="005B36E6" w:rsidP="005B36E6">
      <w:pPr>
        <w:pStyle w:val="TF"/>
        <w:rPr>
          <w:lang w:eastAsia="zh-CN"/>
        </w:rPr>
      </w:pPr>
      <w:bookmarkStart w:id="1149" w:name="_CRFigure6_4_2_11"/>
      <w:r w:rsidRPr="00F16E8A">
        <w:rPr>
          <w:lang w:eastAsia="zh-CN"/>
        </w:rPr>
        <w:t xml:space="preserve">Figure </w:t>
      </w:r>
      <w:bookmarkEnd w:id="1149"/>
      <w:r w:rsidRPr="00F16E8A">
        <w:rPr>
          <w:lang w:eastAsia="zh-CN"/>
        </w:rPr>
        <w:t>6.</w:t>
      </w:r>
      <w:r w:rsidRPr="00F16E8A">
        <w:rPr>
          <w:lang w:val="en-US" w:eastAsia="zh-CN"/>
        </w:rPr>
        <w:t>4</w:t>
      </w:r>
      <w:r w:rsidRPr="00F16E8A">
        <w:rPr>
          <w:lang w:eastAsia="zh-CN"/>
        </w:rPr>
        <w:t>.2.1-1: Ranging/SL Positioning UE discovery in Model A</w:t>
      </w:r>
    </w:p>
    <w:p w14:paraId="7828A61A" w14:textId="77777777"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 and the User Info ID of Announcing UE.</w:t>
      </w:r>
    </w:p>
    <w:p w14:paraId="268E5B54" w14:textId="77777777"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3BBD341E" w14:textId="77777777" w:rsidR="00E77E85" w:rsidRDefault="00E77E85" w:rsidP="00E77E85">
      <w:pPr>
        <w:pStyle w:val="B1"/>
        <w:rPr>
          <w:rFonts w:eastAsiaTheme="minorEastAsia"/>
        </w:rPr>
      </w:pPr>
      <w:r>
        <w:rPr>
          <w:rFonts w:eastAsiaTheme="minorEastAsia"/>
        </w:rPr>
        <w:tab/>
        <w:t>For the Announcing UE acting as Located UE, Ranging/SL Positioning Announcement message also includes the serving PLMN of Announcing UE.</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77777777"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31B0AC02" w14:textId="13F610C6"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w:t>
      </w:r>
      <w:r w:rsidR="00D7014F">
        <w:t> WG</w:t>
      </w:r>
      <w:r w:rsidRPr="00F16E8A">
        <w:rPr>
          <w:lang w:eastAsia="zh-CN"/>
        </w:rPr>
        <w:t>2.</w:t>
      </w:r>
    </w:p>
    <w:p w14:paraId="26F600BB" w14:textId="54BA44C4" w:rsidR="005B36E6" w:rsidRPr="00F16E8A" w:rsidRDefault="005B36E6" w:rsidP="005B36E6">
      <w:pPr>
        <w:pStyle w:val="EditorsNote"/>
        <w:rPr>
          <w:rFonts w:eastAsiaTheme="minorEastAsia"/>
          <w:lang w:eastAsia="zh-CN"/>
        </w:rPr>
      </w:pPr>
      <w:r w:rsidRPr="00F16E8A">
        <w:t>Editor's note:</w:t>
      </w:r>
      <w:r w:rsidRPr="00F16E8A">
        <w:tab/>
        <w:t>How the RSPP metadata information is used to convey that a UE is a “Located UE” needs to be aligned with RAN</w:t>
      </w:r>
      <w:r w:rsidR="00D7014F">
        <w:t> WG</w:t>
      </w:r>
      <w:r w:rsidRPr="00F16E8A">
        <w:t>2.</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45pt" o:ole="">
            <v:imagedata r:id="rId35" o:title=""/>
          </v:shape>
          <o:OLEObject Type="Embed" ProgID="Visio.Drawing.15" ShapeID="_x0000_i1033" DrawAspect="Content" ObjectID="_1755520988" r:id="rId36"/>
        </w:object>
      </w:r>
    </w:p>
    <w:p w14:paraId="11E8BECE" w14:textId="77777777" w:rsidR="005B36E6" w:rsidRPr="00F16E8A" w:rsidRDefault="005B36E6" w:rsidP="005B36E6">
      <w:pPr>
        <w:pStyle w:val="TF"/>
        <w:rPr>
          <w:lang w:eastAsia="zh-CN"/>
        </w:rPr>
      </w:pPr>
      <w:bookmarkStart w:id="1150" w:name="_CRFigure6_4_2_12"/>
      <w:r w:rsidRPr="00F16E8A">
        <w:rPr>
          <w:lang w:eastAsia="zh-CN"/>
        </w:rPr>
        <w:t xml:space="preserve">Figure </w:t>
      </w:r>
      <w:bookmarkEnd w:id="1150"/>
      <w:r w:rsidRPr="00F16E8A">
        <w:rPr>
          <w:lang w:eastAsia="zh-CN"/>
        </w:rPr>
        <w:t>6.4.2.1-2: Ranging/SL Positioning UE discovery in Model B</w:t>
      </w:r>
    </w:p>
    <w:p w14:paraId="57386106" w14:textId="77777777"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Target Info, User Info ID of Discoverer UE and optionally RSPP metadata information.</w:t>
      </w:r>
    </w:p>
    <w:p w14:paraId="76057C9C" w14:textId="77777777" w:rsidR="00E77E85" w:rsidRDefault="00E77E85" w:rsidP="00E77E85">
      <w:pPr>
        <w:pStyle w:val="B1"/>
      </w:pPr>
      <w:r>
        <w:lastRenderedPageBreak/>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5810316A"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2C5759F1" w14:textId="77777777" w:rsidR="00E77E85" w:rsidRDefault="00E77E85" w:rsidP="00E77E85">
      <w:pPr>
        <w:pStyle w:val="B1"/>
      </w:pPr>
      <w:r>
        <w:tab/>
        <w:t xml:space="preserve">For the discovered Role being Located UE, Ranging/SL Positioning Response message also includes the serving PLMN of </w:t>
      </w:r>
      <w:proofErr w:type="spellStart"/>
      <w:r>
        <w:t>Discoveree</w:t>
      </w:r>
      <w:proofErr w:type="spellEnd"/>
      <w:r>
        <w:t xml:space="preserve">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31FEDC92" w14:textId="2BF36B42"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w:t>
      </w:r>
      <w:r w:rsidR="00D7014F">
        <w:rPr>
          <w:lang w:eastAsia="zh-CN"/>
        </w:rPr>
        <w:t> WG</w:t>
      </w:r>
      <w:r w:rsidRPr="00F16E8A">
        <w:rPr>
          <w:lang w:eastAsia="zh-CN"/>
        </w:rPr>
        <w:t>2.</w:t>
      </w:r>
    </w:p>
    <w:p w14:paraId="7B71DE1F" w14:textId="77777777"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 user Info ID of the </w:t>
      </w:r>
      <w:proofErr w:type="spellStart"/>
      <w:r>
        <w:t>Discoveree</w:t>
      </w:r>
      <w:proofErr w:type="spellEnd"/>
      <w:r>
        <w:t xml:space="preserve"> UE.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0C8ED85" w14:textId="3C190191" w:rsidR="005B36E6" w:rsidRPr="00F16E8A" w:rsidRDefault="005B36E6" w:rsidP="005B36E6">
      <w:pPr>
        <w:pStyle w:val="EditorsNote"/>
        <w:rPr>
          <w:rFonts w:eastAsia="MS Mincho"/>
        </w:rPr>
      </w:pPr>
      <w:r w:rsidRPr="00F16E8A">
        <w:t>Editor's note</w:t>
      </w:r>
      <w:r w:rsidRPr="00F16E8A">
        <w:rPr>
          <w:lang w:eastAsia="zh-CN"/>
        </w:rPr>
        <w:t>:</w:t>
      </w:r>
      <w:r w:rsidRPr="00F16E8A">
        <w:rPr>
          <w:lang w:eastAsia="zh-CN"/>
        </w:rPr>
        <w:tab/>
        <w:t xml:space="preserve">The RSPP metadata information (e.g. the role(s) of the </w:t>
      </w:r>
      <w:proofErr w:type="spellStart"/>
      <w:r w:rsidRPr="00F16E8A">
        <w:rPr>
          <w:lang w:eastAsia="zh-CN"/>
        </w:rPr>
        <w:t>Discoveree</w:t>
      </w:r>
      <w:proofErr w:type="spellEnd"/>
      <w:r w:rsidRPr="00F16E8A">
        <w:rPr>
          <w:lang w:eastAsia="zh-CN"/>
        </w:rPr>
        <w:t xml:space="preserve"> UE) is included as the metadata in the Announcement message, which value is determined by RAN</w:t>
      </w:r>
      <w:r w:rsidR="00D7014F">
        <w:rPr>
          <w:lang w:eastAsia="zh-CN"/>
        </w:rPr>
        <w:t> WG</w:t>
      </w:r>
      <w:r w:rsidRPr="00F16E8A">
        <w:rPr>
          <w:lang w:eastAsia="zh-CN"/>
        </w:rPr>
        <w:t>2.</w:t>
      </w:r>
    </w:p>
    <w:p w14:paraId="374CA776" w14:textId="77777777" w:rsidR="005B36E6" w:rsidRPr="00F16E8A" w:rsidRDefault="005B36E6" w:rsidP="005B36E6">
      <w:pPr>
        <w:pStyle w:val="Heading4"/>
        <w:rPr>
          <w:lang w:eastAsia="en-US"/>
        </w:rPr>
      </w:pPr>
      <w:bookmarkStart w:id="1151" w:name="_Toc133441705"/>
      <w:bookmarkStart w:id="1152" w:name="_Toc134242672"/>
      <w:bookmarkStart w:id="1153" w:name="_Toc136480567"/>
      <w:bookmarkStart w:id="1154" w:name="_Toc136480680"/>
      <w:bookmarkStart w:id="1155" w:name="_Toc138257550"/>
      <w:bookmarkStart w:id="1156" w:name="_CR6_4_2_2"/>
      <w:bookmarkEnd w:id="1156"/>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1151"/>
      <w:bookmarkEnd w:id="1152"/>
      <w:bookmarkEnd w:id="1153"/>
      <w:bookmarkEnd w:id="1154"/>
      <w:bookmarkEnd w:id="1155"/>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15pt" o:ole="">
            <v:imagedata r:id="rId37" o:title=""/>
          </v:shape>
          <o:OLEObject Type="Embed" ProgID="Visio.Drawing.15" ShapeID="_x0000_i1034" DrawAspect="Content" ObjectID="_1755520989" r:id="rId38"/>
        </w:object>
      </w:r>
    </w:p>
    <w:p w14:paraId="04BB7178" w14:textId="77777777" w:rsidR="005B36E6" w:rsidRPr="00F16E8A" w:rsidRDefault="005B36E6" w:rsidP="005B36E6">
      <w:pPr>
        <w:pStyle w:val="TF"/>
        <w:rPr>
          <w:lang w:eastAsia="zh-CN"/>
        </w:rPr>
      </w:pPr>
      <w:bookmarkStart w:id="1157" w:name="_CRFigure6_4_2_21"/>
      <w:r w:rsidRPr="00F16E8A">
        <w:rPr>
          <w:lang w:eastAsia="zh-CN"/>
        </w:rPr>
        <w:t xml:space="preserve">Figure </w:t>
      </w:r>
      <w:bookmarkEnd w:id="1157"/>
      <w:r w:rsidRPr="00F16E8A">
        <w:rPr>
          <w:lang w:eastAsia="zh-CN"/>
        </w:rPr>
        <w:t>6.4.2.2-1: Ranging/SL Positioning group member discovery in Model A</w:t>
      </w:r>
    </w:p>
    <w:p w14:paraId="4EA76543" w14:textId="77777777"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 User info ID of the Announcer UE, Group ID and RSPP metadata information.</w:t>
      </w:r>
    </w:p>
    <w:p w14:paraId="071254D1" w14:textId="50C5F69A"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E11F6B">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lastRenderedPageBreak/>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15D4DA02" w14:textId="77777777" w:rsidR="00E77E85" w:rsidRDefault="00E77E85" w:rsidP="00E77E85">
      <w:pPr>
        <w:pStyle w:val="B1"/>
        <w:rPr>
          <w:rFonts w:eastAsia="MS Mincho"/>
        </w:rPr>
      </w:pPr>
      <w:r>
        <w:rPr>
          <w:rFonts w:eastAsia="MS Mincho"/>
        </w:rPr>
        <w:tab/>
        <w:t>For the Announcing UE acting as Located UE, Ranging/SL Positioning Group member discovery Announcement message also includes the serving PLMN of Announcing UE.</w:t>
      </w:r>
    </w:p>
    <w:p w14:paraId="4E966744" w14:textId="77777777" w:rsidR="00E77E85" w:rsidRDefault="00E77E85" w:rsidP="00E77E85">
      <w:pPr>
        <w:pStyle w:val="B1"/>
        <w:rPr>
          <w:rFonts w:eastAsia="MS Mincho"/>
        </w:rPr>
      </w:pPr>
      <w:r>
        <w:rPr>
          <w:rFonts w:eastAsia="MS Mincho"/>
        </w:rPr>
        <w:tab/>
        <w:t>The User Info ID of Announcing UE is the Announcing UE's Application Layer ID.</w:t>
      </w:r>
    </w:p>
    <w:p w14:paraId="26079E67" w14:textId="626C947B" w:rsidR="00536A5D" w:rsidRDefault="00536A5D" w:rsidP="00536A5D">
      <w:pPr>
        <w:pStyle w:val="EditorsNote"/>
        <w:rPr>
          <w:rFonts w:eastAsia="MS Mincho"/>
        </w:rPr>
      </w:pPr>
      <w:r>
        <w:rPr>
          <w:rFonts w:eastAsia="MS Mincho"/>
        </w:rPr>
        <w:t>Editor's note:</w:t>
      </w:r>
      <w:r>
        <w:rPr>
          <w:rFonts w:eastAsia="MS Mincho"/>
        </w:rPr>
        <w:tab/>
        <w:t>The RSPP metadata information (e.g. the role(s) of the Announcing UE) is included as the metadata in the Announcement message, which value is determined by RAN WG2.</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45pt" o:ole="">
            <v:imagedata r:id="rId39" o:title=""/>
          </v:shape>
          <o:OLEObject Type="Embed" ProgID="Visio.Drawing.15" ShapeID="_x0000_i1035" DrawAspect="Content" ObjectID="_1755520990" r:id="rId40"/>
        </w:object>
      </w:r>
    </w:p>
    <w:p w14:paraId="7DFBD471" w14:textId="77777777" w:rsidR="005B36E6" w:rsidRPr="00F16E8A" w:rsidRDefault="005B36E6" w:rsidP="005B36E6">
      <w:pPr>
        <w:pStyle w:val="TF"/>
        <w:rPr>
          <w:lang w:eastAsia="zh-CN"/>
        </w:rPr>
      </w:pPr>
      <w:bookmarkStart w:id="1158" w:name="_CRFigure6_4_2_22"/>
      <w:r w:rsidRPr="00F16E8A">
        <w:rPr>
          <w:lang w:eastAsia="zh-CN"/>
        </w:rPr>
        <w:t xml:space="preserve">Figure </w:t>
      </w:r>
      <w:bookmarkEnd w:id="1158"/>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4CD768B9" w14:textId="56F8B83D" w:rsidR="00E77E85" w:rsidRDefault="00E77E85" w:rsidP="00E77E85">
      <w:pPr>
        <w:pStyle w:val="B1"/>
      </w:pPr>
      <w:r>
        <w:tab/>
        <w:t xml:space="preserve">The Destination Layer-2 ID used to send and receive the Solicitation message is described in clause 5.8.1.2 of </w:t>
      </w:r>
      <w:r w:rsidR="00E11F6B">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7ACA03CD" w14:textId="0DCF6DCF" w:rsidR="00536A5D" w:rsidRDefault="00536A5D" w:rsidP="00536A5D">
      <w:pPr>
        <w:pStyle w:val="EditorsNote"/>
      </w:pPr>
      <w:r>
        <w:t>Editor's note:</w:t>
      </w:r>
      <w:r>
        <w:tab/>
        <w:t>The RSPP metadata information (e.g. the specific Role(s) to be discovered) is included as the metadata in the Solicitation message, which value is determined by RAN WG2.</w:t>
      </w:r>
    </w:p>
    <w:p w14:paraId="633CFD30" w14:textId="77777777"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44C6FE2A" w14:textId="77777777" w:rsidR="00E77E85" w:rsidRDefault="00E77E85" w:rsidP="00E77E85">
      <w:pPr>
        <w:pStyle w:val="B1"/>
      </w:pPr>
      <w:r>
        <w:lastRenderedPageBreak/>
        <w:tab/>
        <w:t xml:space="preserve">For the discovered Role being Located UE, Ranging/SL Positioning Group member discovery Response message also includes the serving PLMN of </w:t>
      </w:r>
      <w:proofErr w:type="spellStart"/>
      <w:r>
        <w:t>Discoveree</w:t>
      </w:r>
      <w:proofErr w:type="spellEnd"/>
      <w:r>
        <w:t xml:space="preserve"> UE.</w:t>
      </w:r>
    </w:p>
    <w:p w14:paraId="6DD2EEA0"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49B9EFD2" w14:textId="42A93693" w:rsidR="00536A5D" w:rsidRDefault="00536A5D" w:rsidP="00536A5D">
      <w:pPr>
        <w:pStyle w:val="EditorsNote"/>
      </w:pPr>
      <w:r>
        <w:t>Editor's note:</w:t>
      </w:r>
      <w:r>
        <w:tab/>
        <w:t xml:space="preserve">The RSPP metadata information (e.g. the role(s) of the </w:t>
      </w:r>
      <w:proofErr w:type="spellStart"/>
      <w:r>
        <w:t>Discoveree</w:t>
      </w:r>
      <w:proofErr w:type="spellEnd"/>
      <w:r>
        <w:t xml:space="preserve"> UE) is included as the metadata in the Announcement message, which value is determined by RAN WG2.</w:t>
      </w:r>
    </w:p>
    <w:p w14:paraId="513AE649" w14:textId="77777777" w:rsidR="005B36E6" w:rsidRPr="00F16E8A" w:rsidRDefault="005B36E6" w:rsidP="00AB031F">
      <w:pPr>
        <w:pStyle w:val="Heading3"/>
        <w:rPr>
          <w:rFonts w:eastAsia="DengXian"/>
          <w:lang w:eastAsia="en-US"/>
        </w:rPr>
      </w:pPr>
      <w:bookmarkStart w:id="1159" w:name="_Toc134242673"/>
      <w:bookmarkStart w:id="1160" w:name="_Toc136480568"/>
      <w:bookmarkStart w:id="1161" w:name="_Toc136480681"/>
      <w:bookmarkStart w:id="1162" w:name="_Toc138257551"/>
      <w:bookmarkStart w:id="1163" w:name="_CR6_4_3"/>
      <w:bookmarkEnd w:id="1163"/>
      <w:r w:rsidRPr="00AB031F">
        <w:rPr>
          <w:rFonts w:eastAsia="DengXian"/>
        </w:rPr>
        <w:t>6.4.3</w:t>
      </w:r>
      <w:r w:rsidRPr="00AB031F">
        <w:rPr>
          <w:rFonts w:eastAsia="DengXian"/>
        </w:rPr>
        <w:tab/>
        <w:t>Ranging/SL Positioning UE discovery with V2X capable UE</w:t>
      </w:r>
      <w:bookmarkEnd w:id="1159"/>
      <w:bookmarkEnd w:id="1160"/>
      <w:bookmarkEnd w:id="1161"/>
      <w:bookmarkEnd w:id="1162"/>
    </w:p>
    <w:p w14:paraId="224B4120" w14:textId="540D0D2B"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E11F6B">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p>
    <w:p w14:paraId="6F7EDF21" w14:textId="2624D839"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w:t>
      </w:r>
      <w:r w:rsidR="00536A5D">
        <w:rPr>
          <w:lang w:eastAsia="zh-CN"/>
        </w:rPr>
        <w:t> WG</w:t>
      </w:r>
      <w:r w:rsidRPr="00F16E8A">
        <w:rPr>
          <w:lang w:eastAsia="zh-CN"/>
        </w:rPr>
        <w:t>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77777777"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 for the Ranging/</w:t>
      </w:r>
      <w:proofErr w:type="spellStart"/>
      <w:r>
        <w:rPr>
          <w:rFonts w:eastAsiaTheme="minorEastAsia"/>
        </w:rPr>
        <w:t>Sidelink</w:t>
      </w:r>
      <w:proofErr w:type="spellEnd"/>
      <w:r>
        <w:rPr>
          <w:rFonts w:eastAsiaTheme="minorEastAsia"/>
        </w:rPr>
        <w:t xml:space="preserve"> Service oriented Layer-2 link establishment.</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Heading2"/>
        <w:rPr>
          <w:lang w:eastAsia="zh-CN"/>
        </w:rPr>
      </w:pPr>
      <w:bookmarkStart w:id="1164" w:name="_Toc133441706"/>
      <w:bookmarkStart w:id="1165" w:name="_Toc134242674"/>
      <w:bookmarkStart w:id="1166" w:name="_Toc136480569"/>
      <w:bookmarkStart w:id="1167" w:name="_Toc136480682"/>
      <w:bookmarkStart w:id="1168" w:name="_Toc138257552"/>
      <w:bookmarkStart w:id="1169" w:name="_CR6_5"/>
      <w:bookmarkEnd w:id="1169"/>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1164"/>
      <w:bookmarkEnd w:id="1165"/>
      <w:bookmarkEnd w:id="1166"/>
      <w:bookmarkEnd w:id="1167"/>
      <w:bookmarkEnd w:id="1168"/>
    </w:p>
    <w:p w14:paraId="626B039C" w14:textId="1697AA85" w:rsidR="003E6985" w:rsidRDefault="003E6985" w:rsidP="003E6985">
      <w:pPr>
        <w:pStyle w:val="Heading3"/>
      </w:pPr>
      <w:bookmarkStart w:id="1170" w:name="_Toc133441707"/>
      <w:bookmarkStart w:id="1171" w:name="_Toc134242675"/>
      <w:bookmarkStart w:id="1172" w:name="_Toc136480570"/>
      <w:bookmarkStart w:id="1173" w:name="_Toc136480683"/>
      <w:bookmarkStart w:id="1174" w:name="_Toc138257553"/>
      <w:bookmarkStart w:id="1175" w:name="_CR6_5_1"/>
      <w:bookmarkEnd w:id="1175"/>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1170"/>
      <w:bookmarkEnd w:id="1171"/>
      <w:bookmarkEnd w:id="1172"/>
      <w:bookmarkEnd w:id="1173"/>
      <w:bookmarkEnd w:id="1174"/>
    </w:p>
    <w:p w14:paraId="4F1814BB" w14:textId="477B745A" w:rsidR="00536A5D" w:rsidRDefault="00D029F2" w:rsidP="00AF310F">
      <w:pPr>
        <w:pStyle w:val="Heading4"/>
        <w:rPr>
          <w:lang w:eastAsia="zh-CN"/>
        </w:rPr>
      </w:pPr>
      <w:bookmarkStart w:id="1176" w:name="_Toc133441708"/>
      <w:bookmarkStart w:id="1177" w:name="_Toc134242676"/>
      <w:bookmarkStart w:id="1178" w:name="_Toc136480571"/>
      <w:bookmarkStart w:id="1179" w:name="_Toc136480684"/>
      <w:bookmarkStart w:id="1180" w:name="_Toc138257554"/>
      <w:bookmarkStart w:id="1181" w:name="_CR6_5_1_1"/>
      <w:bookmarkEnd w:id="1181"/>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1176"/>
      <w:bookmarkEnd w:id="1177"/>
      <w:bookmarkEnd w:id="1178"/>
      <w:bookmarkEnd w:id="1179"/>
      <w:bookmarkEnd w:id="1180"/>
    </w:p>
    <w:p w14:paraId="553F6651" w14:textId="46B12D28"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E11F6B">
        <w:rPr>
          <w:lang w:eastAsia="zh-CN"/>
        </w:rPr>
        <w:t>TS 23.273 [</w:t>
      </w:r>
      <w:r>
        <w:rPr>
          <w:lang w:eastAsia="zh-CN"/>
        </w:rPr>
        <w:t xml:space="preserve">8] or the UE can trigger SL-MO-LR procedure defined in clause 6.20.1 of </w:t>
      </w:r>
      <w:r w:rsidR="00E11F6B">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1BD4A1EB" w:rsidR="00D029F2" w:rsidRPr="00E77E85" w:rsidRDefault="00D029F2" w:rsidP="006452AC">
      <w:pPr>
        <w:pStyle w:val="Heading4"/>
      </w:pPr>
      <w:bookmarkStart w:id="1182" w:name="_Toc133441709"/>
      <w:bookmarkStart w:id="1183" w:name="_Toc134242677"/>
      <w:bookmarkStart w:id="1184" w:name="_Toc136480572"/>
      <w:bookmarkStart w:id="1185" w:name="_Toc136480685"/>
      <w:bookmarkStart w:id="1186" w:name="_Toc138257555"/>
      <w:bookmarkStart w:id="1187" w:name="_CR6_5_1_2"/>
      <w:bookmarkEnd w:id="1187"/>
      <w:r w:rsidRPr="00E77E85">
        <w:t>6.5.1.</w:t>
      </w:r>
      <w:r w:rsidR="006452AC" w:rsidRPr="00E77E85">
        <w:t>2</w:t>
      </w:r>
      <w:r w:rsidRPr="00E77E85">
        <w:tab/>
        <w:t xml:space="preserve">MT-LR Procedure for </w:t>
      </w:r>
      <w:r w:rsidR="00556CA9" w:rsidRPr="00E77E85">
        <w:rPr>
          <w:rFonts w:eastAsia="DengXian"/>
          <w:lang w:eastAsia="en-US"/>
        </w:rPr>
        <w:t xml:space="preserve">Network based SL Positioning for </w:t>
      </w:r>
      <w:r w:rsidRPr="00E77E85">
        <w:t>UE with NAS connection</w:t>
      </w:r>
      <w:bookmarkEnd w:id="1182"/>
      <w:bookmarkEnd w:id="1183"/>
      <w:bookmarkEnd w:id="1184"/>
      <w:bookmarkEnd w:id="1185"/>
      <w:bookmarkEnd w:id="1186"/>
    </w:p>
    <w:p w14:paraId="0C86B55F" w14:textId="75D94F2A"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E11F6B" w:rsidRPr="00E77E85">
        <w:t>TS</w:t>
      </w:r>
      <w:r w:rsidR="00E11F6B">
        <w:t> </w:t>
      </w:r>
      <w:r w:rsidR="00E11F6B" w:rsidRPr="00E77E85">
        <w:t>23.273</w:t>
      </w:r>
      <w:r w:rsidR="00E11F6B">
        <w:t> </w:t>
      </w:r>
      <w:r w:rsidR="00E11F6B"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8CE3933" w:rsidR="00BC7D51" w:rsidRDefault="00BC7D51" w:rsidP="00B05208">
      <w:pPr>
        <w:pStyle w:val="Heading3"/>
        <w:rPr>
          <w:rFonts w:eastAsia="DengXian"/>
          <w:lang w:eastAsia="en-US"/>
        </w:rPr>
      </w:pPr>
      <w:bookmarkStart w:id="1188" w:name="_Toc133441710"/>
      <w:bookmarkStart w:id="1189" w:name="_Toc134242678"/>
      <w:bookmarkStart w:id="1190" w:name="_Toc136480573"/>
      <w:bookmarkStart w:id="1191" w:name="_Toc136480686"/>
      <w:bookmarkStart w:id="1192" w:name="_Toc138257556"/>
      <w:bookmarkStart w:id="1193" w:name="_CR6_5_2"/>
      <w:bookmarkEnd w:id="1193"/>
      <w:r w:rsidRPr="00BC7D51">
        <w:rPr>
          <w:rFonts w:eastAsia="DengXian"/>
          <w:lang w:eastAsia="en-US"/>
        </w:rPr>
        <w:lastRenderedPageBreak/>
        <w:t>6.5.2</w:t>
      </w:r>
      <w:r w:rsidRPr="00BC7D51">
        <w:rPr>
          <w:rFonts w:eastAsia="DengXian"/>
          <w:lang w:eastAsia="en-US"/>
        </w:rPr>
        <w:tab/>
        <w:t xml:space="preserve">Procedures for </w:t>
      </w:r>
      <w:r w:rsidR="00E4739F" w:rsidRPr="00554CC1">
        <w:rPr>
          <w:rFonts w:eastAsia="DengXian"/>
          <w:lang w:eastAsia="en-US"/>
        </w:rPr>
        <w:t>Network based SL positioning for UE without NAS connection</w:t>
      </w:r>
      <w:bookmarkEnd w:id="1188"/>
      <w:bookmarkEnd w:id="1189"/>
      <w:bookmarkEnd w:id="1190"/>
      <w:bookmarkEnd w:id="1191"/>
      <w:bookmarkEnd w:id="1192"/>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0387E3C2"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E11F6B" w:rsidRPr="00E4739F">
        <w:rPr>
          <w:lang w:eastAsia="zh-CN"/>
        </w:rPr>
        <w:t>TS</w:t>
      </w:r>
      <w:r w:rsidR="00E11F6B">
        <w:rPr>
          <w:lang w:eastAsia="zh-CN"/>
        </w:rPr>
        <w:t> </w:t>
      </w:r>
      <w:r w:rsidR="00E11F6B" w:rsidRPr="00E4739F">
        <w:rPr>
          <w:lang w:eastAsia="zh-CN"/>
        </w:rPr>
        <w:t>23.273</w:t>
      </w:r>
      <w:r w:rsidR="00E11F6B">
        <w:rPr>
          <w:lang w:eastAsia="zh-CN"/>
        </w:rPr>
        <w:t> </w:t>
      </w:r>
      <w:r w:rsidR="00E11F6B"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77777777"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 its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ins w:id="1194" w:author="23.586_CR0004_(Rel-18)_Ranging_SL" w:date="2023-09-06T12:36:00Z">
        <w:r w:rsidR="00277C5F">
          <w:rPr>
            <w:rFonts w:eastAsiaTheme="minorEastAsia"/>
            <w:lang w:eastAsia="zh-CN"/>
          </w:rPr>
          <w:t>, i.e. Application Layer ID</w:t>
        </w:r>
      </w:ins>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6B6A537C" w14:textId="3955E2B1" w:rsidR="00B66A23" w:rsidRPr="003B7775" w:rsidRDefault="00B66A23" w:rsidP="00B66A23">
      <w:pPr>
        <w:pStyle w:val="Heading3"/>
        <w:rPr>
          <w:rFonts w:eastAsia="DengXian"/>
          <w:lang w:eastAsia="zh-CN"/>
        </w:rPr>
      </w:pPr>
      <w:bookmarkStart w:id="1195" w:name="_Toc136480574"/>
      <w:bookmarkStart w:id="1196" w:name="_Toc136480687"/>
      <w:bookmarkStart w:id="1197" w:name="_Toc138257557"/>
      <w:bookmarkStart w:id="1198" w:name="_CR6_5_3"/>
      <w:bookmarkEnd w:id="1198"/>
      <w:r w:rsidRPr="003B7775">
        <w:rPr>
          <w:rFonts w:eastAsia="DengXian" w:hint="eastAsia"/>
          <w:lang w:eastAsia="zh-CN"/>
        </w:rPr>
        <w:lastRenderedPageBreak/>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del w:id="1199" w:author="23.586_CR0022R2_(Rel-18)_Ranging_SL" w:date="2023-09-06T13:07:00Z">
        <w:r w:rsidRPr="003B7775" w:rsidDel="00505C09">
          <w:delText xml:space="preserve"> UE based</w:delText>
        </w:r>
      </w:del>
      <w:ins w:id="1200" w:author="23.586_CR0022R2_(Rel-18)_Ranging_SL" w:date="2023-09-06T13:07:00Z">
        <w:r w:rsidR="00505C09">
          <w:t xml:space="preserve"> Network-assisted</w:t>
        </w:r>
      </w:ins>
      <w:r w:rsidRPr="003B7775">
        <w:t xml:space="preserve"> SL Positioning for UE with NAS connection</w:t>
      </w:r>
      <w:bookmarkEnd w:id="1195"/>
      <w:bookmarkEnd w:id="1196"/>
      <w:bookmarkEnd w:id="1197"/>
    </w:p>
    <w:p w14:paraId="6911B4C1" w14:textId="69D6C014" w:rsidR="00B66A23" w:rsidRPr="003B7775" w:rsidRDefault="00B66A23" w:rsidP="00B66A23">
      <w:pPr>
        <w:pStyle w:val="Heading4"/>
      </w:pPr>
      <w:bookmarkStart w:id="1201" w:name="_Toc136480575"/>
      <w:bookmarkStart w:id="1202" w:name="_Toc136480688"/>
      <w:bookmarkStart w:id="1203" w:name="_Toc138257558"/>
      <w:bookmarkStart w:id="1204" w:name="_CR6_5_3_1"/>
      <w:bookmarkEnd w:id="1204"/>
      <w:r>
        <w:t>6.5.3</w:t>
      </w:r>
      <w:r w:rsidRPr="003B7775">
        <w:t>.1</w:t>
      </w:r>
      <w:r w:rsidRPr="003B7775">
        <w:tab/>
        <w:t>MO-LR Procedure for</w:t>
      </w:r>
      <w:del w:id="1205" w:author="23.586_CR0022R2_(Rel-18)_Ranging_SL" w:date="2023-09-06T13:07:00Z">
        <w:r w:rsidRPr="003B7775" w:rsidDel="00505C09">
          <w:delText xml:space="preserve"> UE based</w:delText>
        </w:r>
      </w:del>
      <w:ins w:id="1206" w:author="23.586_CR0022R2_(Rel-18)_Ranging_SL" w:date="2023-09-06T13:07:00Z">
        <w:r w:rsidR="00505C09">
          <w:t xml:space="preserve"> Network-assisted</w:t>
        </w:r>
      </w:ins>
      <w:r w:rsidRPr="003B7775">
        <w:t xml:space="preserve"> SL Positioning for UE with NAS connection</w:t>
      </w:r>
      <w:bookmarkEnd w:id="1201"/>
      <w:bookmarkEnd w:id="1202"/>
      <w:bookmarkEnd w:id="1203"/>
      <w:r w:rsidRPr="003B7775">
        <w:t xml:space="preserve"> </w:t>
      </w:r>
    </w:p>
    <w:p w14:paraId="511515DE" w14:textId="277AA086" w:rsidR="00E77E85" w:rsidRDefault="00E77E85" w:rsidP="00B66A23">
      <w:r>
        <w:t>The procedures defined in this clause</w:t>
      </w:r>
      <w:r w:rsidR="00505C09">
        <w:t xml:space="preserve"> </w:t>
      </w:r>
      <w:r>
        <w:t>apply to</w:t>
      </w:r>
      <w:del w:id="1207" w:author="23.586_CR0022R2_(Rel-18)_Ranging_SL" w:date="2023-09-06T13:07:00Z">
        <w:r w:rsidDel="00505C09">
          <w:delText xml:space="preserve"> UE based</w:delText>
        </w:r>
      </w:del>
      <w:ins w:id="1208" w:author="23.586_CR0022R2_(Rel-18)_Ranging_SL" w:date="2023-09-06T13:07:00Z">
        <w:r w:rsidR="00505C09">
          <w:t xml:space="preserve"> Network-assisted</w:t>
        </w:r>
      </w:ins>
      <w:r>
        <w:t xml:space="preserve"> SL Positioning for UE with NAS connection, as defined in clause 5.5.4, when the service request is initiated by the Target UE.</w:t>
      </w:r>
    </w:p>
    <w:p w14:paraId="4849D8DE" w14:textId="49BAFFEF" w:rsidR="00E77E85" w:rsidRDefault="00E77E85" w:rsidP="00B66A23">
      <w:r>
        <w:t xml:space="preserve">If the Located UE(s) is known to the Target UE (e.g. based on Located UE discovery and selection), SL-MO-LR procedure defined in clause 6.20.1 of </w:t>
      </w:r>
      <w:r w:rsidR="00E11F6B">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167196FE" w:rsidR="00E77E85" w:rsidRDefault="00E77E85" w:rsidP="00E77E85">
      <w:pPr>
        <w:pStyle w:val="B1"/>
      </w:pPr>
      <w:r>
        <w:t>-</w:t>
      </w:r>
      <w:r>
        <w:tab/>
        <w:t>It is indicated in step 14 that</w:t>
      </w:r>
      <w:del w:id="1209" w:author="23.586_CR0022R2_(Rel-18)_Ranging_SL" w:date="2023-09-06T13:07:00Z">
        <w:r w:rsidDel="00505C09">
          <w:delText xml:space="preserve"> UE based</w:delText>
        </w:r>
      </w:del>
      <w:ins w:id="1210" w:author="23.586_CR0022R2_(Rel-18)_Ranging_SL" w:date="2023-09-06T13:07:00Z">
        <w:r w:rsidR="00505C09">
          <w:t xml:space="preserve"> Network-assisted</w:t>
        </w:r>
      </w:ins>
      <w:r>
        <w:t xml:space="preserve"> SL Positioning is applied and optionally the selected SL Positioning Server UE, e.g. Target UE or Located UE, for result calculation.</w:t>
      </w:r>
    </w:p>
    <w:p w14:paraId="5E385B0F" w14:textId="77777777" w:rsidR="00E77E85" w:rsidRDefault="00E77E85" w:rsidP="00E77E85">
      <w:pPr>
        <w:pStyle w:val="B1"/>
      </w:pPr>
      <w:r>
        <w:t>-</w:t>
      </w:r>
      <w:r>
        <w:tab/>
        <w:t>In step 18, the response includes absolute location of UE1.</w:t>
      </w:r>
    </w:p>
    <w:p w14:paraId="2C615AE3" w14:textId="77777777" w:rsidR="00E77E85" w:rsidRDefault="00E77E85" w:rsidP="00E77E85">
      <w:pPr>
        <w:pStyle w:val="B1"/>
      </w:pPr>
      <w:r>
        <w:t>-</w:t>
      </w:r>
      <w:r>
        <w:tab/>
        <w:t>Step 19 and step 20 are skipped.</w:t>
      </w:r>
    </w:p>
    <w:p w14:paraId="720E11D0" w14:textId="69CDDCBC" w:rsidR="00B66A23" w:rsidRPr="003B7775" w:rsidRDefault="00E77E85" w:rsidP="00B66A23">
      <w:r>
        <w:t xml:space="preserve">If the Located UE(s) is not known to the Target UE, 5GC-MO-LR procedure using SL positioning defined in clause 6.20.2 of </w:t>
      </w:r>
      <w:r w:rsidR="00E11F6B">
        <w:t>TS 23.273 [</w:t>
      </w:r>
      <w:r>
        <w:t>8] is performed.</w:t>
      </w:r>
    </w:p>
    <w:p w14:paraId="20CE462F" w14:textId="228185D5" w:rsidR="00B66A23" w:rsidRPr="003B7775" w:rsidRDefault="00B66A23" w:rsidP="00B66A23">
      <w:pPr>
        <w:pStyle w:val="Heading4"/>
      </w:pPr>
      <w:bookmarkStart w:id="1211" w:name="_Toc136480576"/>
      <w:bookmarkStart w:id="1212" w:name="_Toc136480689"/>
      <w:bookmarkStart w:id="1213" w:name="_Toc138257559"/>
      <w:bookmarkStart w:id="1214" w:name="_CR6_5_3_2"/>
      <w:bookmarkEnd w:id="1214"/>
      <w:r w:rsidRPr="003B7775">
        <w:t>6.5.</w:t>
      </w:r>
      <w:r>
        <w:t>3</w:t>
      </w:r>
      <w:r w:rsidRPr="003B7775">
        <w:t>.2</w:t>
      </w:r>
      <w:r w:rsidRPr="003B7775">
        <w:tab/>
        <w:t>MT-LR Procedure for</w:t>
      </w:r>
      <w:del w:id="1215" w:author="23.586_CR0022R2_(Rel-18)_Ranging_SL" w:date="2023-09-06T13:08:00Z">
        <w:r w:rsidRPr="003B7775" w:rsidDel="00505C09">
          <w:delText xml:space="preserve"> UE based</w:delText>
        </w:r>
      </w:del>
      <w:ins w:id="1216" w:author="23.586_CR0022R2_(Rel-18)_Ranging_SL" w:date="2023-09-06T13:08:00Z">
        <w:r w:rsidR="00505C09">
          <w:t xml:space="preserve"> Network-assisted</w:t>
        </w:r>
      </w:ins>
      <w:r w:rsidRPr="003B7775">
        <w:t xml:space="preserve"> SL Positioning for UE with NAS connection</w:t>
      </w:r>
      <w:bookmarkEnd w:id="1211"/>
      <w:bookmarkEnd w:id="1212"/>
      <w:bookmarkEnd w:id="1213"/>
      <w:r w:rsidRPr="003B7775">
        <w:t xml:space="preserve"> </w:t>
      </w:r>
    </w:p>
    <w:p w14:paraId="24674906" w14:textId="03298D71" w:rsidR="00B66A23" w:rsidRPr="00B66A23" w:rsidRDefault="00B66A23" w:rsidP="00B66A23">
      <w:pPr>
        <w:rPr>
          <w:lang w:eastAsia="zh-CN"/>
        </w:rPr>
      </w:pPr>
      <w:r w:rsidRPr="003B7775">
        <w:rPr>
          <w:rFonts w:eastAsia="DengXian"/>
          <w:lang w:eastAsia="zh-CN"/>
        </w:rPr>
        <w:t>The procedures defined in this clause apply to</w:t>
      </w:r>
      <w:del w:id="1217" w:author="23.586_CR0022R2_(Rel-18)_Ranging_SL" w:date="2023-09-06T13:08:00Z">
        <w:r w:rsidRPr="003B7775" w:rsidDel="00505C09">
          <w:rPr>
            <w:rFonts w:eastAsia="DengXian"/>
            <w:lang w:eastAsia="zh-CN"/>
          </w:rPr>
          <w:delText xml:space="preserve"> </w:delText>
        </w:r>
        <w:r w:rsidRPr="003B7775" w:rsidDel="00505C09">
          <w:delText>UE based</w:delText>
        </w:r>
      </w:del>
      <w:ins w:id="1218" w:author="23.586_CR0022R2_(Rel-18)_Ranging_SL" w:date="2023-09-06T13:08:00Z">
        <w:r w:rsidR="00505C09">
          <w:t xml:space="preserve"> Network-assisted</w:t>
        </w:r>
      </w:ins>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77F431D7" w:rsidR="00B66A23" w:rsidRDefault="00E77E85" w:rsidP="00B66A23">
      <w:pPr>
        <w:rPr>
          <w:rFonts w:eastAsia="DengXian"/>
          <w:lang w:eastAsia="zh-CN"/>
        </w:rPr>
      </w:pPr>
      <w:r>
        <w:rPr>
          <w:rFonts w:eastAsia="DengXian"/>
          <w:lang w:eastAsia="zh-CN"/>
        </w:rPr>
        <w:t xml:space="preserve">5GC-MT-LR procedure using SL positioning defined in clause 6.20.5 of </w:t>
      </w:r>
      <w:r w:rsidR="00E11F6B">
        <w:rPr>
          <w:rFonts w:eastAsia="DengXian"/>
          <w:lang w:eastAsia="zh-CN"/>
        </w:rPr>
        <w:t>TS 23.273 [</w:t>
      </w:r>
      <w:r>
        <w:rPr>
          <w:rFonts w:eastAsia="DengXian"/>
          <w:lang w:eastAsia="zh-CN"/>
        </w:rPr>
        <w:t>8] is performed.</w:t>
      </w:r>
    </w:p>
    <w:p w14:paraId="42D4852D" w14:textId="396DDCB7" w:rsidR="004A79C8" w:rsidRPr="00820E21" w:rsidRDefault="004A79C8" w:rsidP="000A6BB6">
      <w:pPr>
        <w:pStyle w:val="Heading3"/>
        <w:rPr>
          <w:rFonts w:eastAsia="MS Mincho"/>
        </w:rPr>
      </w:pPr>
      <w:bookmarkStart w:id="1219" w:name="_Toc136480690"/>
      <w:bookmarkStart w:id="1220" w:name="_Toc138257560"/>
      <w:bookmarkStart w:id="1221" w:name="_CR6_5_4"/>
      <w:bookmarkEnd w:id="1221"/>
      <w:r w:rsidRPr="00820E21">
        <w:t>6.</w:t>
      </w:r>
      <w:r>
        <w:t>5</w:t>
      </w:r>
      <w:r w:rsidRPr="00820E21">
        <w:t>.</w:t>
      </w:r>
      <w:r>
        <w:t>4</w:t>
      </w:r>
      <w:r w:rsidRPr="00820E21">
        <w:tab/>
        <w:t>Procedures for</w:t>
      </w:r>
      <w:del w:id="1222" w:author="23.586_CR0022R2_(Rel-18)_Ranging_SL" w:date="2023-09-06T13:08:00Z">
        <w:r w:rsidRPr="00820E21" w:rsidDel="00505C09">
          <w:delText xml:space="preserve"> UE based</w:delText>
        </w:r>
      </w:del>
      <w:ins w:id="1223" w:author="23.586_CR0022R2_(Rel-18)_Ranging_SL" w:date="2023-09-06T13:08:00Z">
        <w:r w:rsidR="00505C09">
          <w:t xml:space="preserve"> Network-assisted</w:t>
        </w:r>
      </w:ins>
      <w:r w:rsidRPr="00820E21">
        <w:t xml:space="preserve"> SL Positioning for UE without NAS connection</w:t>
      </w:r>
      <w:bookmarkEnd w:id="1219"/>
      <w:bookmarkEnd w:id="1220"/>
    </w:p>
    <w:p w14:paraId="6E05D51A" w14:textId="4619F5F2"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del w:id="1224" w:author="23.586_CR0022R2_(Rel-18)_Ranging_SL" w:date="2023-09-06T13:08:00Z">
        <w:r w:rsidDel="00505C09">
          <w:rPr>
            <w:rFonts w:eastAsiaTheme="minorEastAsia"/>
            <w:lang w:eastAsia="zh-CN"/>
          </w:rPr>
          <w:delText xml:space="preserve"> </w:delText>
        </w:r>
        <w:r w:rsidRPr="00EC035B" w:rsidDel="00505C09">
          <w:rPr>
            <w:rFonts w:eastAsiaTheme="minorEastAsia"/>
            <w:lang w:eastAsia="zh-CN"/>
          </w:rPr>
          <w:delText>UE based</w:delText>
        </w:r>
      </w:del>
      <w:ins w:id="1225" w:author="23.586_CR0022R2_(Rel-18)_Ranging_SL" w:date="2023-09-06T13:08:00Z">
        <w:r w:rsidR="00505C09">
          <w:rPr>
            <w:rFonts w:eastAsiaTheme="minorEastAsia"/>
            <w:lang w:eastAsia="zh-CN"/>
          </w:rPr>
          <w:t xml:space="preserve"> Network-assisted</w:t>
        </w:r>
      </w:ins>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F91F09A" w14:textId="1AACA6AD" w:rsidR="00922622" w:rsidRDefault="00922622" w:rsidP="002125DB">
      <w:pPr>
        <w:pStyle w:val="Heading2"/>
        <w:rPr>
          <w:rFonts w:eastAsia="SimSun"/>
          <w:lang w:eastAsia="en-US"/>
        </w:rPr>
      </w:pPr>
      <w:bookmarkStart w:id="1226" w:name="_Toc133441711"/>
      <w:bookmarkStart w:id="1227" w:name="_Toc134242679"/>
      <w:bookmarkStart w:id="1228" w:name="_Toc136480577"/>
      <w:bookmarkStart w:id="1229" w:name="_Toc136480691"/>
      <w:bookmarkStart w:id="1230" w:name="_Toc138257561"/>
      <w:bookmarkStart w:id="1231" w:name="_Toc125976164"/>
      <w:bookmarkStart w:id="1232" w:name="_Toc125976439"/>
      <w:bookmarkStart w:id="1233" w:name="_CR6_6"/>
      <w:bookmarkEnd w:id="1233"/>
      <w:r>
        <w:rPr>
          <w:rFonts w:eastAsia="SimSun"/>
          <w:lang w:eastAsia="en-US"/>
        </w:rPr>
        <w:lastRenderedPageBreak/>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226"/>
      <w:bookmarkEnd w:id="1227"/>
      <w:bookmarkEnd w:id="1228"/>
      <w:bookmarkEnd w:id="1229"/>
      <w:bookmarkEnd w:id="1230"/>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77777777" w:rsidR="00536A5D" w:rsidRDefault="00536A5D" w:rsidP="00536A5D">
      <w:pPr>
        <w:pStyle w:val="B1"/>
        <w:rPr>
          <w:rFonts w:eastAsia="SimSun"/>
          <w:lang w:eastAsia="en-US"/>
        </w:rPr>
      </w:pPr>
      <w:r>
        <w:rPr>
          <w:rFonts w:eastAsia="SimSun"/>
          <w:lang w:eastAsia="en-US"/>
        </w:rPr>
        <w:t>-</w:t>
      </w:r>
      <w:r>
        <w:rPr>
          <w:rFonts w:eastAsia="SimSun"/>
          <w:lang w:eastAsia="en-US"/>
        </w:rPr>
        <w:tab/>
        <w:t>Step1, the service request from Target UE application layer indicates that absolute location of the Target UE is required</w:t>
      </w:r>
    </w:p>
    <w:p w14:paraId="71F7F75F" w14:textId="156140D6"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E11F6B">
        <w:rPr>
          <w:rFonts w:eastAsia="SimSun"/>
          <w:lang w:eastAsia="en-US"/>
        </w:rPr>
        <w:t>TS 23.273 [</w:t>
      </w:r>
      <w:r>
        <w:rPr>
          <w:rFonts w:eastAsia="SimSun"/>
          <w:lang w:eastAsia="en-US"/>
        </w:rPr>
        <w:t>8], with the Time T included in the 5GC-MO-LR Request.</w:t>
      </w:r>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 located UE is scheduled with the Time T.</w:t>
      </w:r>
    </w:p>
    <w:p w14:paraId="2DBD2BEE" w14:textId="77777777" w:rsidR="00536A5D" w:rsidRDefault="00536A5D" w:rsidP="00536A5D">
      <w:pPr>
        <w:pStyle w:val="B1"/>
        <w:rPr>
          <w:rFonts w:eastAsia="SimSun"/>
          <w:lang w:eastAsia="en-US"/>
        </w:rPr>
      </w:pPr>
      <w:r>
        <w:rPr>
          <w:rFonts w:eastAsia="SimSun"/>
          <w:lang w:eastAsia="en-US"/>
        </w:rPr>
        <w:t>-</w:t>
      </w:r>
      <w:r>
        <w:rPr>
          <w:rFonts w:eastAsia="SimSun"/>
          <w:lang w:eastAsia="en-US"/>
        </w:rPr>
        <w:tab/>
        <w:t>Step 7, absolute location of the Target UE is calculated.</w:t>
      </w:r>
    </w:p>
    <w:p w14:paraId="04467E22" w14:textId="1BA3A58C" w:rsidR="00273CCA" w:rsidRDefault="00273CCA" w:rsidP="006D33E3">
      <w:pPr>
        <w:pStyle w:val="Heading2"/>
        <w:rPr>
          <w:rFonts w:eastAsiaTheme="minorEastAsia"/>
          <w:lang w:eastAsia="zh-CN"/>
        </w:rPr>
      </w:pPr>
      <w:bookmarkStart w:id="1234" w:name="_Toc133441712"/>
      <w:bookmarkStart w:id="1235" w:name="_Toc134242680"/>
      <w:bookmarkStart w:id="1236" w:name="_Toc136480578"/>
      <w:bookmarkStart w:id="1237" w:name="_Toc136480692"/>
      <w:bookmarkStart w:id="1238" w:name="_Toc138257562"/>
      <w:bookmarkStart w:id="1239" w:name="_CR6_7"/>
      <w:bookmarkEnd w:id="1239"/>
      <w:r>
        <w:rPr>
          <w:rFonts w:eastAsiaTheme="minorEastAsia"/>
          <w:lang w:eastAsia="zh-CN"/>
        </w:rPr>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234"/>
      <w:bookmarkEnd w:id="1235"/>
      <w:bookmarkEnd w:id="1236"/>
      <w:bookmarkEnd w:id="1237"/>
      <w:bookmarkEnd w:id="1238"/>
    </w:p>
    <w:p w14:paraId="1882CD2F" w14:textId="7279D0A6" w:rsidR="00273CCA" w:rsidRPr="006D33E3" w:rsidRDefault="00273CCA" w:rsidP="006D33E3">
      <w:pPr>
        <w:pStyle w:val="Heading3"/>
        <w:rPr>
          <w:rFonts w:eastAsiaTheme="minorEastAsia"/>
          <w:lang w:eastAsia="zh-CN"/>
        </w:rPr>
      </w:pPr>
      <w:bookmarkStart w:id="1240" w:name="_Toc133441713"/>
      <w:bookmarkStart w:id="1241" w:name="_Toc134242681"/>
      <w:bookmarkStart w:id="1242" w:name="_Toc136480579"/>
      <w:bookmarkStart w:id="1243" w:name="_Toc136480693"/>
      <w:bookmarkStart w:id="1244" w:name="_Toc138257563"/>
      <w:bookmarkStart w:id="1245" w:name="_CR6_7_1"/>
      <w:bookmarkEnd w:id="1245"/>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240"/>
      <w:bookmarkEnd w:id="1241"/>
      <w:bookmarkEnd w:id="1242"/>
      <w:bookmarkEnd w:id="1243"/>
      <w:bookmarkEnd w:id="1244"/>
    </w:p>
    <w:p w14:paraId="62443A3F" w14:textId="78070109" w:rsidR="009A60FB" w:rsidRDefault="009A60FB" w:rsidP="00AB031F">
      <w:pPr>
        <w:pStyle w:val="Heading4"/>
        <w:rPr>
          <w:rFonts w:eastAsia="SimSun"/>
        </w:rPr>
      </w:pPr>
      <w:bookmarkStart w:id="1246" w:name="_Toc134242682"/>
      <w:bookmarkStart w:id="1247" w:name="_Toc136480580"/>
      <w:bookmarkStart w:id="1248" w:name="_Toc136480694"/>
      <w:bookmarkStart w:id="1249" w:name="_Toc138257564"/>
      <w:bookmarkStart w:id="1250" w:name="_CR6_7_1_1"/>
      <w:bookmarkEnd w:id="1250"/>
      <w:r w:rsidRPr="00AB031F">
        <w:rPr>
          <w:rFonts w:eastAsia="SimSun"/>
        </w:rPr>
        <w:t>6.7.1.1</w:t>
      </w:r>
      <w:r w:rsidRPr="00AB031F">
        <w:rPr>
          <w:rFonts w:eastAsia="SimSun"/>
        </w:rPr>
        <w:tab/>
        <w:t>Procedures for Ranging/SL Positioning service exposure through PC5</w:t>
      </w:r>
      <w:bookmarkEnd w:id="1246"/>
      <w:bookmarkEnd w:id="1247"/>
      <w:bookmarkEnd w:id="1248"/>
      <w:bookmarkEnd w:id="1249"/>
    </w:p>
    <w:p w14:paraId="3FBFAA2F" w14:textId="035CFEFA" w:rsidR="00AE12E1" w:rsidRPr="00AE12E1" w:rsidRDefault="00AE12E1" w:rsidP="008125B8">
      <w:pPr>
        <w:pStyle w:val="TH"/>
        <w:rPr>
          <w:rFonts w:eastAsia="SimSun"/>
        </w:rPr>
      </w:pPr>
      <w:r>
        <w:object w:dxaOrig="11221" w:dyaOrig="7996" w14:anchorId="129BF043">
          <v:shape id="_x0000_i1036" type="#_x0000_t75" style="width:467.7pt;height:334.1pt" o:ole="">
            <v:imagedata r:id="rId41" o:title=""/>
          </v:shape>
          <o:OLEObject Type="Embed" ProgID="Visio.Drawing.15" ShapeID="_x0000_i1036" DrawAspect="Content" ObjectID="_1755520991" r:id="rId42"/>
        </w:object>
      </w:r>
    </w:p>
    <w:p w14:paraId="4D5C1ECF" w14:textId="569FA8B4" w:rsidR="009A60FB" w:rsidRPr="009A60FB" w:rsidRDefault="009A60FB" w:rsidP="009A60FB">
      <w:pPr>
        <w:pStyle w:val="TF"/>
        <w:rPr>
          <w:lang w:eastAsia="zh-CN"/>
        </w:rPr>
      </w:pPr>
      <w:bookmarkStart w:id="1251" w:name="_CRFigure6_7_11_"/>
      <w:r w:rsidRPr="009A60FB">
        <w:rPr>
          <w:lang w:eastAsia="zh-CN"/>
        </w:rPr>
        <w:t xml:space="preserve">Figure </w:t>
      </w:r>
      <w:bookmarkEnd w:id="1251"/>
      <w:r w:rsidRPr="009A60FB">
        <w:rPr>
          <w:lang w:eastAsia="zh-CN"/>
        </w:rPr>
        <w:t>6.</w:t>
      </w:r>
      <w:r>
        <w:rPr>
          <w:lang w:eastAsia="zh-CN"/>
        </w:rPr>
        <w:t>7</w:t>
      </w:r>
      <w:r w:rsidRPr="009A60FB">
        <w:rPr>
          <w:lang w:eastAsia="zh-CN"/>
        </w:rPr>
        <w:t>.1-1.</w:t>
      </w:r>
      <w:r w:rsidRPr="009A60FB">
        <w:rPr>
          <w:lang w:eastAsia="zh-CN"/>
        </w:rPr>
        <w:tab/>
        <w:t>Service exposure to SL Positioning Client UE via PC5</w:t>
      </w:r>
    </w:p>
    <w:p w14:paraId="5B78BDEC" w14:textId="5068A1B4" w:rsidR="00536A5D" w:rsidRDefault="00536A5D" w:rsidP="00536A5D">
      <w:pPr>
        <w:pStyle w:val="B1"/>
        <w:rPr>
          <w:rFonts w:eastAsia="SimSun"/>
        </w:rPr>
      </w:pPr>
      <w:bookmarkStart w:id="1252" w:name="_Toc133441714"/>
      <w:r>
        <w:rPr>
          <w:rFonts w:eastAsia="SimSun"/>
        </w:rPr>
        <w:lastRenderedPageBreak/>
        <w:t>1.</w:t>
      </w:r>
      <w:r>
        <w:rPr>
          <w:rFonts w:eastAsia="SimSun"/>
        </w:rPr>
        <w:tab/>
        <w:t>When a Ranging/SL Positioning service is triggered, SL Positioning Client UE may perform discovery procedure for the Ranging/SL Positioning service defined in clause 6.2</w:t>
      </w:r>
      <w:r w:rsidR="00AE12E1" w:rsidRPr="00AE12E1">
        <w:rPr>
          <w:rFonts w:eastAsia="SimSun"/>
        </w:rPr>
        <w:t xml:space="preserve"> </w:t>
      </w:r>
      <w:r w:rsidR="00AE12E1">
        <w:rPr>
          <w:rFonts w:eastAsia="SimSun"/>
        </w:rPr>
        <w:t>with following updates:</w:t>
      </w:r>
    </w:p>
    <w:p w14:paraId="32FFE0AE" w14:textId="77777777" w:rsidR="00E77E85" w:rsidRDefault="00E77E85" w:rsidP="00E77E85">
      <w:pPr>
        <w:pStyle w:val="B2"/>
        <w:rPr>
          <w:rFonts w:eastAsia="SimSun"/>
        </w:rPr>
      </w:pPr>
      <w:r>
        <w:rPr>
          <w:rFonts w:eastAsia="SimSun"/>
        </w:rPr>
        <w:t>-</w:t>
      </w:r>
      <w:r>
        <w:rPr>
          <w:rFonts w:eastAsia="SimSun"/>
        </w:rPr>
        <w:tab/>
        <w:t>When SL positioning service is triggered, the client UE tries to discover the target UE and/or a SL Reference UE. When Model B discovery used, in the Solicitation message, target UE's user info is included and role of target UE and role of SL Reference UE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3E30D93" w:rsidR="00E77E85" w:rsidRDefault="00E77E85" w:rsidP="00E77E85">
      <w:pPr>
        <w:pStyle w:val="B1"/>
        <w:rPr>
          <w:rFonts w:eastAsia="SimSun"/>
        </w:rPr>
      </w:pPr>
      <w:r>
        <w:rPr>
          <w:rFonts w:eastAsia="SimSun"/>
        </w:rPr>
        <w:tab/>
        <w:t xml:space="preserve">During discovery for SL positioning service, the information of SL </w:t>
      </w:r>
      <w:del w:id="1253" w:author="23.586_CR0009R2_(Rel-18)_Ranging_SL" w:date="2023-09-06T12:42:00Z">
        <w:r w:rsidDel="00277C5F">
          <w:rPr>
            <w:rFonts w:eastAsia="SimSun"/>
          </w:rPr>
          <w:delText>r</w:delText>
        </w:r>
      </w:del>
      <w:ins w:id="1254" w:author="23.586_CR0009R2_(Rel-18)_Ranging_SL" w:date="2023-09-06T12:42:00Z">
        <w:r w:rsidR="00277C5F">
          <w:rPr>
            <w:rFonts w:eastAsia="SimSun"/>
          </w:rPr>
          <w:t>R</w:t>
        </w:r>
      </w:ins>
      <w:r>
        <w:rPr>
          <w:rFonts w:eastAsia="SimSun"/>
        </w:rPr>
        <w:t>eference UE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77777777" w:rsidR="00E77E85" w:rsidRDefault="00E77E85" w:rsidP="00E77E85">
      <w:pPr>
        <w:pStyle w:val="B1"/>
        <w:rPr>
          <w:rFonts w:eastAsia="SimSun"/>
        </w:rPr>
      </w:pPr>
      <w:r>
        <w:rPr>
          <w:rFonts w:eastAsia="SimSun"/>
        </w:rPr>
        <w:tab/>
        <w:t>The SL Positioning Client UE may receive list of SL Reference UE(s) from target UE over the PC5 connection.</w:t>
      </w:r>
    </w:p>
    <w:p w14:paraId="41E2236A" w14:textId="77777777" w:rsidR="00E77E85" w:rsidRDefault="00E77E85" w:rsidP="00E77E85">
      <w:pPr>
        <w:pStyle w:val="B1"/>
        <w:rPr>
          <w:rFonts w:eastAsia="SimSun"/>
        </w:rPr>
      </w:pPr>
      <w:r>
        <w:rPr>
          <w:rFonts w:eastAsia="SimSun"/>
        </w:rPr>
        <w:t>4.</w:t>
      </w:r>
      <w:r>
        <w:rPr>
          <w:rFonts w:eastAsia="SimSun"/>
        </w:rPr>
        <w:tab/>
        <w:t>Based on UE's status information, the SL Positioning Client UE down selects UE(s) to perform SL Positioning operation and select a UE (here UE1) to receive SL Positioning Service Request. The SL Positioning Client UE sends a SL Positioning Service Request which includes info of SL Positioning Client UE, info of Target UE and info of SL Reference UE for SL positioning, and info of SL Positioning Client UE, info of UE1 and info of UE2 for Ranging.</w:t>
      </w:r>
    </w:p>
    <w:p w14:paraId="03E26E7E" w14:textId="77777777" w:rsidR="00E77E85" w:rsidRDefault="00E77E85" w:rsidP="00E77E85">
      <w:pPr>
        <w:pStyle w:val="B1"/>
        <w:rPr>
          <w:rFonts w:eastAsia="SimSun"/>
        </w:rPr>
      </w:pPr>
      <w:r>
        <w:rPr>
          <w:rFonts w:eastAsia="SimSun"/>
        </w:rPr>
        <w:t>5.</w:t>
      </w:r>
      <w:r>
        <w:rPr>
          <w:rFonts w:eastAsia="SimSun"/>
        </w:rPr>
        <w:tab/>
        <w:t>Authorization check of the client UE for the service request may be performed via SL Positioning Server UE or 5GC or internally by UE1 or target UE.</w:t>
      </w:r>
    </w:p>
    <w:p w14:paraId="56C3A6D5" w14:textId="77777777"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5EAD0479" w:rsidR="00273CCA" w:rsidRPr="0065020A" w:rsidRDefault="00633196" w:rsidP="00273CCA">
      <w:pPr>
        <w:pStyle w:val="Heading4"/>
      </w:pPr>
      <w:bookmarkStart w:id="1255" w:name="_Toc134242683"/>
      <w:bookmarkStart w:id="1256" w:name="_Toc136480581"/>
      <w:bookmarkStart w:id="1257" w:name="_Toc136480695"/>
      <w:bookmarkStart w:id="1258" w:name="_Toc138257565"/>
      <w:bookmarkStart w:id="1259" w:name="_CR6_7_1_2"/>
      <w:bookmarkEnd w:id="1259"/>
      <w:r>
        <w:t>6.7</w:t>
      </w:r>
      <w:r w:rsidR="00273CCA" w:rsidRPr="00E27F0A">
        <w:t>.1.2</w:t>
      </w:r>
      <w:r w:rsidR="00273CCA" w:rsidRPr="0065020A">
        <w:tab/>
        <w:t>Procedure for Ranging/SL Positioning service exposure th</w:t>
      </w:r>
      <w:ins w:id="1260" w:author="23.586_CR0009R2_(Rel-18)_Ranging_SL" w:date="2023-09-06T12:44:00Z">
        <w:r w:rsidR="00277C5F">
          <w:t>r</w:t>
        </w:r>
      </w:ins>
      <w:r w:rsidR="00273CCA" w:rsidRPr="0065020A">
        <w:t>ough 5GC network</w:t>
      </w:r>
      <w:bookmarkEnd w:id="1252"/>
      <w:bookmarkEnd w:id="1255"/>
      <w:bookmarkEnd w:id="1256"/>
      <w:bookmarkEnd w:id="1257"/>
      <w:bookmarkEnd w:id="1258"/>
    </w:p>
    <w:p w14:paraId="737FAC0F" w14:textId="1DA90A03" w:rsidR="00273CCA" w:rsidRPr="0065020A" w:rsidRDefault="00273CCA" w:rsidP="00273CCA">
      <w:pPr>
        <w:pStyle w:val="Heading5"/>
      </w:pPr>
      <w:bookmarkStart w:id="1261" w:name="_Toc133441715"/>
      <w:bookmarkStart w:id="1262" w:name="_Toc134242684"/>
      <w:bookmarkStart w:id="1263" w:name="_Toc136480582"/>
      <w:bookmarkStart w:id="1264" w:name="_Toc136480696"/>
      <w:bookmarkStart w:id="1265" w:name="_Toc138257566"/>
      <w:bookmarkStart w:id="1266" w:name="_CR6_7_1_2_1"/>
      <w:bookmarkEnd w:id="1266"/>
      <w:r w:rsidRPr="0065020A">
        <w:t>6.</w:t>
      </w:r>
      <w:r w:rsidR="00966919">
        <w:t>7</w:t>
      </w:r>
      <w:r w:rsidRPr="0065020A">
        <w:t>.1.2.1</w:t>
      </w:r>
      <w:r w:rsidRPr="0065020A">
        <w:tab/>
        <w:t>General</w:t>
      </w:r>
      <w:bookmarkEnd w:id="1261"/>
      <w:bookmarkEnd w:id="1262"/>
      <w:bookmarkEnd w:id="1263"/>
      <w:bookmarkEnd w:id="1264"/>
      <w:bookmarkEnd w:id="1265"/>
    </w:p>
    <w:p w14:paraId="03F8B30A" w14:textId="5D5A5BAB" w:rsidR="00273CCA" w:rsidRPr="0065020A" w:rsidRDefault="00273CCA" w:rsidP="00273CCA">
      <w:r w:rsidRPr="0065020A">
        <w:t>For Ranging/SL Positioning service exposure to a SL Positioning Client UE through network two alternative procedures may be used i.e</w:t>
      </w:r>
      <w:r w:rsidR="00536A5D">
        <w:t>.</w:t>
      </w:r>
      <w:r w:rsidRPr="0065020A">
        <w:t xml:space="preserve"> user plane-based procedure via NEF, or control plane-based procedure is used.</w:t>
      </w:r>
    </w:p>
    <w:p w14:paraId="76F93636" w14:textId="240CF246" w:rsidR="00273CCA" w:rsidRDefault="006D33E3" w:rsidP="00273CCA">
      <w:pPr>
        <w:pStyle w:val="Heading5"/>
      </w:pPr>
      <w:bookmarkStart w:id="1267" w:name="_Toc133441716"/>
      <w:bookmarkStart w:id="1268" w:name="_Toc134242685"/>
      <w:bookmarkStart w:id="1269" w:name="_Toc136480583"/>
      <w:bookmarkStart w:id="1270" w:name="_Toc136480697"/>
      <w:bookmarkStart w:id="1271" w:name="_Toc138257567"/>
      <w:bookmarkStart w:id="1272" w:name="_CR6_7_1_2_2"/>
      <w:bookmarkEnd w:id="1272"/>
      <w:r>
        <w:lastRenderedPageBreak/>
        <w:t>6.7</w:t>
      </w:r>
      <w:r w:rsidR="00273CCA" w:rsidRPr="0065020A">
        <w:t>.1.2.2</w:t>
      </w:r>
      <w:r w:rsidR="00273CCA" w:rsidRPr="0065020A">
        <w:tab/>
        <w:t>Procedure for Ranging/SL Positioning service exposure th</w:t>
      </w:r>
      <w:ins w:id="1273" w:author="23.586_CR0009R2_(Rel-18)_Ranging_SL" w:date="2023-09-06T12:44:00Z">
        <w:r w:rsidR="00277C5F">
          <w:t>r</w:t>
        </w:r>
      </w:ins>
      <w:r w:rsidR="00273CCA" w:rsidRPr="0065020A">
        <w:t>ough 5GC network via NEF</w:t>
      </w:r>
      <w:bookmarkEnd w:id="1267"/>
      <w:bookmarkEnd w:id="1268"/>
      <w:bookmarkEnd w:id="1269"/>
      <w:bookmarkEnd w:id="1270"/>
      <w:bookmarkEnd w:id="1271"/>
    </w:p>
    <w:p w14:paraId="0A7508B3" w14:textId="05C4A6FA" w:rsidR="002F42FA" w:rsidRPr="002F42FA" w:rsidRDefault="008125B8" w:rsidP="008125B8">
      <w:pPr>
        <w:pStyle w:val="TH"/>
      </w:pPr>
      <w:r w:rsidRPr="00E27F0A">
        <w:object w:dxaOrig="11857" w:dyaOrig="5737" w14:anchorId="2FF94ABD">
          <v:shape id="_x0000_i1037" type="#_x0000_t75" style="width:480.4pt;height:252.85pt" o:ole="">
            <v:imagedata r:id="rId43" o:title=""/>
          </v:shape>
          <o:OLEObject Type="Embed" ProgID="Visio.Drawing.15" ShapeID="_x0000_i1037" DrawAspect="Content" ObjectID="_1755520992" r:id="rId44"/>
        </w:object>
      </w:r>
    </w:p>
    <w:p w14:paraId="400056B2" w14:textId="537176A4" w:rsidR="00273CCA" w:rsidRDefault="00273CCA" w:rsidP="00273CCA">
      <w:pPr>
        <w:pStyle w:val="TF"/>
        <w:rPr>
          <w:lang w:val="sv-SE" w:eastAsia="zh-CN"/>
        </w:rPr>
      </w:pPr>
      <w:bookmarkStart w:id="1274" w:name="_CRFigure6_7_1_2_21"/>
      <w:r w:rsidRPr="0065020A">
        <w:rPr>
          <w:lang w:eastAsia="zh-CN"/>
        </w:rPr>
        <w:t xml:space="preserve">Figure </w:t>
      </w:r>
      <w:bookmarkEnd w:id="1274"/>
      <w:r w:rsidRPr="0065020A">
        <w:rPr>
          <w:lang w:eastAsia="zh-CN"/>
        </w:rPr>
        <w:t>6.</w:t>
      </w:r>
      <w:r w:rsidR="006D33E3">
        <w:rPr>
          <w:lang w:val="sv-SE" w:eastAsia="zh-CN"/>
        </w:rPr>
        <w:t>7</w:t>
      </w:r>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p>
    <w:p w14:paraId="42E1505D" w14:textId="7DC41281" w:rsidR="002F42FA" w:rsidRPr="002F42FA" w:rsidRDefault="002F42FA" w:rsidP="002F42FA">
      <w:pPr>
        <w:rPr>
          <w:lang w:eastAsia="zh-CN"/>
        </w:rPr>
      </w:pPr>
      <w:r>
        <w:t>Precondition: UE subscription data in the UDR has been updated by the NEF with the Onboarding Enrolment Information when the UE subscription was updated with SL Positioning Client UE authorized information.</w:t>
      </w:r>
    </w:p>
    <w:p w14:paraId="7545DAE0" w14:textId="314D85F3" w:rsidR="00536A5D" w:rsidRDefault="008125B8" w:rsidP="00AF310F">
      <w:pPr>
        <w:pStyle w:val="B1"/>
        <w:rPr>
          <w:rFonts w:eastAsia="Malgun Gothic"/>
          <w:lang w:eastAsia="ja-JP"/>
        </w:rPr>
      </w:pPr>
      <w:bookmarkStart w:id="1275" w:name="_Toc133441717"/>
      <w:r>
        <w:rPr>
          <w:rFonts w:eastAsia="Malgun Gothic"/>
          <w:lang w:eastAsia="ja-JP"/>
        </w:rPr>
        <w:t>1.</w:t>
      </w:r>
      <w:r>
        <w:rPr>
          <w:rFonts w:eastAsia="Malgun Gothic"/>
          <w:lang w:eastAsia="ja-JP"/>
        </w:rPr>
        <w:tab/>
        <w:t xml:space="preserve">The Client UE register and obtains the Onboarding Enrolment Information i.e. IP address and onboarding credentials (Root CA certificate and OAuth 2.0 access token) as specified in clause 6.1 of </w:t>
      </w:r>
      <w:r w:rsidR="00E11F6B">
        <w:rPr>
          <w:rFonts w:eastAsia="Malgun Gothic"/>
          <w:lang w:eastAsia="ja-JP"/>
        </w:rPr>
        <w:t>TS 33.122 [</w:t>
      </w:r>
      <w:r>
        <w:rPr>
          <w:rFonts w:eastAsia="Malgun Gothic"/>
          <w:lang w:eastAsia="ja-JP"/>
        </w:rPr>
        <w:t>11] and provides this to higher layer/application layer. The UE can either receives the Onboarding Enrolment Information during the registration procedure as part of the policy/parameter provisioning for all authorized Ranging/SL Positioning services or during UE triggered Policy Provisioning procedure to the PCF as described in clause 6.2.2.</w:t>
      </w:r>
    </w:p>
    <w:p w14:paraId="63C87C72" w14:textId="00851D6E" w:rsidR="00536A5D" w:rsidRDefault="00536A5D" w:rsidP="00536A5D">
      <w:pPr>
        <w:pStyle w:val="B1"/>
        <w:rPr>
          <w:rFonts w:eastAsia="Malgun Gothic"/>
          <w:lang w:eastAsia="ja-JP"/>
        </w:rPr>
      </w:pPr>
      <w:r>
        <w:rPr>
          <w:rFonts w:eastAsia="Malgun Gothic"/>
          <w:lang w:eastAsia="ja-JP"/>
        </w:rPr>
        <w:t>2.</w:t>
      </w:r>
      <w:r>
        <w:rPr>
          <w:rFonts w:eastAsia="Malgun Gothic"/>
          <w:lang w:eastAsia="ja-JP"/>
        </w:rPr>
        <w:tab/>
        <w:t xml:space="preserve">The Application in Client UE performs the Onboarding procedure with the NEF as specified in </w:t>
      </w:r>
      <w:r w:rsidR="00E11F6B">
        <w:rPr>
          <w:rFonts w:eastAsia="Malgun Gothic"/>
          <w:lang w:eastAsia="ja-JP"/>
        </w:rPr>
        <w:t>TS 33.122 [</w:t>
      </w:r>
      <w:r>
        <w:rPr>
          <w:rFonts w:eastAsia="Malgun Gothic"/>
          <w:lang w:eastAsia="ja-JP"/>
        </w:rPr>
        <w:t>11] clause 6.1 taking the role as API Invoker.</w:t>
      </w:r>
    </w:p>
    <w:p w14:paraId="4B54E965" w14:textId="268CD0BF" w:rsidR="00536A5D" w:rsidRDefault="00536A5D" w:rsidP="00536A5D">
      <w:pPr>
        <w:pStyle w:val="B1"/>
        <w:rPr>
          <w:rFonts w:eastAsia="Malgun Gothic"/>
          <w:lang w:eastAsia="ja-JP"/>
        </w:rPr>
      </w:pPr>
      <w:r>
        <w:rPr>
          <w:rFonts w:eastAsia="Malgun Gothic"/>
          <w:lang w:eastAsia="ja-JP"/>
        </w:rPr>
        <w:t>3.</w:t>
      </w:r>
      <w:r>
        <w:rPr>
          <w:rFonts w:eastAsia="Malgun Gothic"/>
          <w:lang w:eastAsia="ja-JP"/>
        </w:rPr>
        <w:tab/>
        <w:t xml:space="preserve">The Application in Client UE invokes an </w:t>
      </w:r>
      <w:proofErr w:type="spellStart"/>
      <w:r>
        <w:rPr>
          <w:rFonts w:eastAsia="Malgun Gothic"/>
          <w:lang w:eastAsia="ja-JP"/>
        </w:rPr>
        <w:t>Nnef_EventExposure_Subscribe</w:t>
      </w:r>
      <w:proofErr w:type="spellEnd"/>
      <w:r>
        <w:rPr>
          <w:rFonts w:eastAsia="Malgun Gothic"/>
          <w:lang w:eastAsia="ja-JP"/>
        </w:rPr>
        <w:t xml:space="preserve"> service operation towards the NEF and includes the identification of the Target UE and</w:t>
      </w:r>
      <w:ins w:id="1276" w:author="23.586_CR0009R2_(Rel-18)_Ranging_SL" w:date="2023-09-06T12:42:00Z">
        <w:r w:rsidR="00277C5F">
          <w:rPr>
            <w:rFonts w:eastAsia="Malgun Gothic"/>
            <w:lang w:eastAsia="ja-JP"/>
          </w:rPr>
          <w:t xml:space="preserve"> SL</w:t>
        </w:r>
      </w:ins>
      <w:r>
        <w:rPr>
          <w:rFonts w:eastAsia="Malgun Gothic"/>
          <w:lang w:eastAsia="ja-JP"/>
        </w:rPr>
        <w:t xml:space="preserve"> Reference UE (e.g. SUPI or GPSI) and details of the Ranging/</w:t>
      </w:r>
      <w:proofErr w:type="spellStart"/>
      <w:r>
        <w:rPr>
          <w:rFonts w:eastAsia="Malgun Gothic"/>
          <w:lang w:eastAsia="ja-JP"/>
        </w:rPr>
        <w:t>Sidelink</w:t>
      </w:r>
      <w:proofErr w:type="spellEnd"/>
      <w:r>
        <w:rPr>
          <w:rFonts w:eastAsia="Malgun Gothic"/>
          <w:lang w:eastAsia="ja-JP"/>
        </w:rPr>
        <w:t xml:space="preserve"> location request such as whether a current or last know immediate location or a deferred location is requested, the location accuracy and response time, maximum age of location, LDR request information and other information applicable to the type of request.</w:t>
      </w:r>
    </w:p>
    <w:p w14:paraId="4AD50AF5" w14:textId="77777777" w:rsidR="00536A5D" w:rsidRDefault="00536A5D" w:rsidP="00536A5D">
      <w:pPr>
        <w:pStyle w:val="B1"/>
        <w:rPr>
          <w:rFonts w:eastAsia="Malgun Gothic"/>
          <w:lang w:eastAsia="ja-JP"/>
        </w:rPr>
      </w:pPr>
      <w:r>
        <w:rPr>
          <w:rFonts w:eastAsia="Malgun Gothic"/>
          <w:lang w:eastAsia="ja-JP"/>
        </w:rPr>
        <w:t>4.</w:t>
      </w:r>
      <w:r>
        <w:rPr>
          <w:rFonts w:eastAsia="Malgun Gothic"/>
          <w:lang w:eastAsia="ja-JP"/>
        </w:rPr>
        <w:tab/>
        <w:t xml:space="preserve">The NEF invokes an </w:t>
      </w:r>
      <w:proofErr w:type="spellStart"/>
      <w:r>
        <w:rPr>
          <w:rFonts w:eastAsia="Malgun Gothic"/>
          <w:lang w:eastAsia="ja-JP"/>
        </w:rPr>
        <w:t>Ngmlc_Location_ProvideLocation</w:t>
      </w:r>
      <w:proofErr w:type="spellEnd"/>
      <w:r>
        <w:rPr>
          <w:rFonts w:eastAsia="Malgun Gothic"/>
          <w:lang w:eastAsia="ja-JP"/>
        </w:rPr>
        <w:t xml:space="preserve"> Request service operation towards the GMLC. The service operation may include all of the information received in step 3.</w:t>
      </w:r>
    </w:p>
    <w:p w14:paraId="588156E6" w14:textId="76CE3941" w:rsidR="00536A5D" w:rsidRDefault="00E77E85" w:rsidP="00536A5D">
      <w:pPr>
        <w:pStyle w:val="B1"/>
        <w:rPr>
          <w:rFonts w:eastAsia="Malgun Gothic"/>
          <w:lang w:eastAsia="ja-JP"/>
        </w:rPr>
      </w:pPr>
      <w:r>
        <w:rPr>
          <w:rFonts w:eastAsia="Malgun Gothic"/>
          <w:lang w:eastAsia="ja-JP"/>
        </w:rPr>
        <w:t>5.</w:t>
      </w:r>
      <w:r>
        <w:rPr>
          <w:rFonts w:eastAsia="Malgun Gothic"/>
          <w:lang w:eastAsia="ja-JP"/>
        </w:rPr>
        <w:tab/>
        <w:t>The GMLC triggers the SL-MT-LR procedure as specified in</w:t>
      </w:r>
      <w:r w:rsidR="008125B8" w:rsidRPr="008125B8">
        <w:rPr>
          <w:rFonts w:eastAsia="Malgun Gothic"/>
          <w:lang w:eastAsia="ja-JP"/>
        </w:rPr>
        <w:t xml:space="preserve"> </w:t>
      </w:r>
      <w:r w:rsidR="008125B8">
        <w:rPr>
          <w:rFonts w:eastAsia="Malgun Gothic"/>
          <w:lang w:eastAsia="ja-JP"/>
        </w:rPr>
        <w:t>clause 6.20.3</w:t>
      </w:r>
      <w:r>
        <w:rPr>
          <w:rFonts w:eastAsia="Malgun Gothic"/>
          <w:lang w:eastAsia="ja-JP"/>
        </w:rPr>
        <w:t xml:space="preserve"> </w:t>
      </w:r>
      <w:r w:rsidR="008125B8">
        <w:rPr>
          <w:rFonts w:eastAsia="Malgun Gothic"/>
          <w:lang w:eastAsia="ja-JP"/>
        </w:rPr>
        <w:t xml:space="preserve">of </w:t>
      </w:r>
      <w:r w:rsidR="00E11F6B">
        <w:rPr>
          <w:rFonts w:eastAsia="Malgun Gothic"/>
          <w:lang w:eastAsia="ja-JP"/>
        </w:rPr>
        <w:t>TS 23.273 [</w:t>
      </w:r>
      <w:r>
        <w:rPr>
          <w:rFonts w:eastAsia="Malgun Gothic"/>
          <w:lang w:eastAsia="ja-JP"/>
        </w:rPr>
        <w:t>8] and obtains the Ranging/</w:t>
      </w:r>
      <w:proofErr w:type="spellStart"/>
      <w:r>
        <w:rPr>
          <w:rFonts w:eastAsia="Malgun Gothic"/>
          <w:lang w:eastAsia="ja-JP"/>
        </w:rPr>
        <w:t>Sidelink</w:t>
      </w:r>
      <w:proofErr w:type="spellEnd"/>
      <w:r>
        <w:rPr>
          <w:rFonts w:eastAsia="Malgun Gothic"/>
          <w:lang w:eastAsia="ja-JP"/>
        </w:rPr>
        <w:t xml:space="preserve"> positioning result with the following adaptations:</w:t>
      </w:r>
    </w:p>
    <w:p w14:paraId="27B5AC56" w14:textId="3F205C70"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UE1 is the Target UE, and UE2/</w:t>
      </w:r>
      <w:r w:rsidR="00E77E85">
        <w:rPr>
          <w:rFonts w:eastAsia="Malgun Gothic"/>
          <w:lang w:eastAsia="ja-JP"/>
        </w:rPr>
        <w:t>...</w:t>
      </w:r>
      <w:r>
        <w:rPr>
          <w:rFonts w:eastAsia="Malgun Gothic"/>
          <w:lang w:eastAsia="ja-JP"/>
        </w:rPr>
        <w:t>/</w:t>
      </w:r>
      <w:proofErr w:type="spellStart"/>
      <w:r>
        <w:rPr>
          <w:rFonts w:eastAsia="Malgun Gothic"/>
          <w:lang w:eastAsia="ja-JP"/>
        </w:rPr>
        <w:t>UEn</w:t>
      </w:r>
      <w:proofErr w:type="spellEnd"/>
      <w:r>
        <w:rPr>
          <w:rFonts w:eastAsia="Malgun Gothic"/>
          <w:lang w:eastAsia="ja-JP"/>
        </w:rPr>
        <w:t xml:space="preserve"> is the</w:t>
      </w:r>
      <w:ins w:id="1277" w:author="23.586_CR0009R2_(Rel-18)_Ranging_SL" w:date="2023-09-06T12:43:00Z">
        <w:r w:rsidR="00277C5F">
          <w:rPr>
            <w:rFonts w:eastAsia="Malgun Gothic"/>
            <w:lang w:eastAsia="ja-JP"/>
          </w:rPr>
          <w:t xml:space="preserve"> SL</w:t>
        </w:r>
      </w:ins>
      <w:r>
        <w:rPr>
          <w:rFonts w:eastAsia="Malgun Gothic"/>
          <w:lang w:eastAsia="ja-JP"/>
        </w:rPr>
        <w:t xml:space="preserve"> Reference UE or Located UE.</w:t>
      </w:r>
    </w:p>
    <w:p w14:paraId="64714AD2"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It is indicated in step 1 that relative location or Ranging information is required.</w:t>
      </w:r>
    </w:p>
    <w:p w14:paraId="1651A48B" w14:textId="77777777" w:rsidR="00536A5D" w:rsidRDefault="00536A5D" w:rsidP="00536A5D">
      <w:pPr>
        <w:pStyle w:val="B1"/>
        <w:rPr>
          <w:rFonts w:eastAsia="Malgun Gothic"/>
          <w:lang w:eastAsia="ja-JP"/>
        </w:rPr>
      </w:pPr>
      <w:r>
        <w:rPr>
          <w:rFonts w:eastAsia="Malgun Gothic"/>
          <w:lang w:eastAsia="ja-JP"/>
        </w:rPr>
        <w:t>6.</w:t>
      </w:r>
      <w:r>
        <w:rPr>
          <w:rFonts w:eastAsia="Malgun Gothic"/>
          <w:lang w:eastAsia="ja-JP"/>
        </w:rPr>
        <w:tab/>
        <w:t xml:space="preserve">The GMLC invokes the </w:t>
      </w:r>
      <w:proofErr w:type="spellStart"/>
      <w:r>
        <w:rPr>
          <w:rFonts w:eastAsia="Malgun Gothic"/>
          <w:lang w:eastAsia="ja-JP"/>
        </w:rPr>
        <w:t>Ngmlc_Location_ProvideLocation</w:t>
      </w:r>
      <w:proofErr w:type="spellEnd"/>
      <w:r>
        <w:rPr>
          <w:rFonts w:eastAsia="Malgun Gothic"/>
          <w:lang w:eastAsia="ja-JP"/>
        </w:rPr>
        <w:t xml:space="preserve"> Response service operation towards the NEF to return the Ranging/</w:t>
      </w:r>
      <w:proofErr w:type="spellStart"/>
      <w:r>
        <w:rPr>
          <w:rFonts w:eastAsia="Malgun Gothic"/>
          <w:lang w:eastAsia="ja-JP"/>
        </w:rPr>
        <w:t>Sidelink</w:t>
      </w:r>
      <w:proofErr w:type="spellEnd"/>
      <w:r>
        <w:rPr>
          <w:rFonts w:eastAsia="Malgun Gothic"/>
          <w:lang w:eastAsia="ja-JP"/>
        </w:rPr>
        <w:t xml:space="preserve"> positioning result.</w:t>
      </w:r>
    </w:p>
    <w:p w14:paraId="1AFC3596" w14:textId="77777777" w:rsidR="00536A5D" w:rsidRDefault="00536A5D" w:rsidP="00536A5D">
      <w:pPr>
        <w:pStyle w:val="B1"/>
        <w:rPr>
          <w:rFonts w:eastAsia="Malgun Gothic"/>
          <w:lang w:eastAsia="ja-JP"/>
        </w:rPr>
      </w:pPr>
      <w:r>
        <w:rPr>
          <w:rFonts w:eastAsia="Malgun Gothic"/>
          <w:lang w:eastAsia="ja-JP"/>
        </w:rPr>
        <w:t>7.</w:t>
      </w:r>
      <w:r>
        <w:rPr>
          <w:rFonts w:eastAsia="Malgun Gothic"/>
          <w:lang w:eastAsia="ja-JP"/>
        </w:rPr>
        <w:tab/>
        <w:t>The NEF returns the Ranging/</w:t>
      </w:r>
      <w:proofErr w:type="spellStart"/>
      <w:r>
        <w:rPr>
          <w:rFonts w:eastAsia="Malgun Gothic"/>
          <w:lang w:eastAsia="ja-JP"/>
        </w:rPr>
        <w:t>Sidelink</w:t>
      </w:r>
      <w:proofErr w:type="spellEnd"/>
      <w:r>
        <w:rPr>
          <w:rFonts w:eastAsia="Malgun Gothic"/>
          <w:lang w:eastAsia="ja-JP"/>
        </w:rPr>
        <w:t xml:space="preserve"> positioning result to the Application in the Client UE.</w:t>
      </w:r>
    </w:p>
    <w:p w14:paraId="24C3855D" w14:textId="1C9E99B8" w:rsidR="00273CCA" w:rsidRDefault="00273CCA" w:rsidP="00536A5D">
      <w:pPr>
        <w:pStyle w:val="Heading5"/>
      </w:pPr>
      <w:bookmarkStart w:id="1278" w:name="_Toc134242686"/>
      <w:bookmarkStart w:id="1279" w:name="_Toc136480584"/>
      <w:bookmarkStart w:id="1280" w:name="_Toc136480698"/>
      <w:bookmarkStart w:id="1281" w:name="_Toc138257568"/>
      <w:bookmarkStart w:id="1282" w:name="_CR6_7_1_2_3"/>
      <w:bookmarkEnd w:id="1282"/>
      <w:r w:rsidRPr="00536A5D">
        <w:rPr>
          <w:rFonts w:eastAsia="Malgun Gothic"/>
        </w:rPr>
        <w:lastRenderedPageBreak/>
        <w:t>6.</w:t>
      </w:r>
      <w:r w:rsidR="006D33E3" w:rsidRPr="00536A5D">
        <w:rPr>
          <w:rFonts w:eastAsia="Malgun Gothic"/>
        </w:rPr>
        <w:t>7</w:t>
      </w:r>
      <w:r w:rsidRPr="00536A5D">
        <w:rPr>
          <w:rFonts w:eastAsia="Malgun Gothic"/>
        </w:rPr>
        <w:t>.1.2.3</w:t>
      </w:r>
      <w:r w:rsidRPr="00536A5D">
        <w:rPr>
          <w:rFonts w:eastAsia="Malgun Gothic"/>
        </w:rPr>
        <w:tab/>
        <w:t>Procedure for Ranging/SL Positioning service exposure th</w:t>
      </w:r>
      <w:ins w:id="1283" w:author="23.586_CR0009R2_(Rel-18)_Ranging_SL" w:date="2023-09-06T12:43:00Z">
        <w:r w:rsidR="00277C5F">
          <w:rPr>
            <w:rFonts w:eastAsia="Malgun Gothic"/>
          </w:rPr>
          <w:t>r</w:t>
        </w:r>
      </w:ins>
      <w:r w:rsidRPr="00536A5D">
        <w:rPr>
          <w:rFonts w:eastAsia="Malgun Gothic"/>
        </w:rPr>
        <w:t>oug</w:t>
      </w:r>
      <w:r w:rsidRPr="00536A5D">
        <w:t>h 5GC network via control plane</w:t>
      </w:r>
      <w:bookmarkEnd w:id="1275"/>
      <w:bookmarkEnd w:id="1278"/>
      <w:bookmarkEnd w:id="1279"/>
      <w:bookmarkEnd w:id="1280"/>
      <w:bookmarkEnd w:id="1281"/>
    </w:p>
    <w:bookmarkStart w:id="1284" w:name="_MON_1745342136"/>
    <w:bookmarkEnd w:id="1284"/>
    <w:p w14:paraId="714C84DD" w14:textId="4DEF8265" w:rsidR="00536D8D" w:rsidRPr="00536D8D" w:rsidRDefault="00536D8D" w:rsidP="008125B8">
      <w:pPr>
        <w:pStyle w:val="TH"/>
      </w:pPr>
      <w:r>
        <w:object w:dxaOrig="9498" w:dyaOrig="4817" w14:anchorId="7DAF6CD7">
          <v:shape id="_x0000_i1038" type="#_x0000_t75" style="width:475.2pt;height:241.35pt" o:ole="">
            <v:imagedata r:id="rId45" o:title=""/>
          </v:shape>
          <o:OLEObject Type="Embed" ProgID="Word.Picture.8" ShapeID="_x0000_i1038" DrawAspect="Content" ObjectID="_1755520993" r:id="rId46"/>
        </w:object>
      </w:r>
    </w:p>
    <w:p w14:paraId="5CDADB48" w14:textId="05B93580" w:rsidR="00273CCA" w:rsidRPr="0065020A" w:rsidRDefault="00273CCA" w:rsidP="00CA553A">
      <w:pPr>
        <w:pStyle w:val="TF"/>
        <w:rPr>
          <w:rFonts w:eastAsia="Malgun Gothic"/>
          <w:lang w:val="x-none" w:eastAsia="zh-CN"/>
        </w:rPr>
      </w:pPr>
      <w:bookmarkStart w:id="1285" w:name="_CRFigure6_7_1_2_31"/>
      <w:r w:rsidRPr="0065020A">
        <w:rPr>
          <w:rFonts w:eastAsia="Malgun Gothic"/>
          <w:lang w:val="x-none" w:eastAsia="zh-CN"/>
        </w:rPr>
        <w:t xml:space="preserve">Figure </w:t>
      </w:r>
      <w:bookmarkEnd w:id="1285"/>
      <w:r w:rsidRPr="0065020A">
        <w:rPr>
          <w:rFonts w:eastAsia="Malgun Gothic"/>
          <w:lang w:val="x-none" w:eastAsia="zh-CN"/>
        </w:rPr>
        <w:t>6.</w:t>
      </w:r>
      <w:r w:rsidR="006D33E3">
        <w:rPr>
          <w:rFonts w:eastAsia="Malgun Gothic"/>
          <w:lang w:val="x-none" w:eastAsia="zh-CN"/>
        </w:rPr>
        <w:t>7</w:t>
      </w:r>
      <w:r w:rsidRPr="0065020A">
        <w:rPr>
          <w:rFonts w:eastAsia="Malgun Gothic"/>
          <w:lang w:val="x-none" w:eastAsia="zh-CN"/>
        </w:rPr>
        <w:t xml:space="preserve">.1.2.3-1: Exposure </w:t>
      </w:r>
      <w:proofErr w:type="spellStart"/>
      <w:r w:rsidRPr="0065020A">
        <w:rPr>
          <w:rFonts w:eastAsia="Malgun Gothic"/>
          <w:lang w:val="x-none" w:eastAsia="zh-CN"/>
        </w:rPr>
        <w:t>th</w:t>
      </w:r>
      <w:ins w:id="1286" w:author="23.586_CR0009R2_(Rel-18)_Ranging_SL" w:date="2023-09-06T12:43:00Z">
        <w:r w:rsidR="00277C5F">
          <w:rPr>
            <w:rFonts w:eastAsia="Malgun Gothic"/>
            <w:lang w:eastAsia="zh-CN"/>
          </w:rPr>
          <w:t>r</w:t>
        </w:r>
      </w:ins>
      <w:r w:rsidRPr="0065020A">
        <w:rPr>
          <w:rFonts w:eastAsia="Malgun Gothic"/>
          <w:lang w:val="x-none" w:eastAsia="zh-CN"/>
        </w:rPr>
        <w:t>ough</w:t>
      </w:r>
      <w:proofErr w:type="spellEnd"/>
      <w:r w:rsidRPr="0065020A">
        <w:rPr>
          <w:rFonts w:eastAsia="Malgun Gothic"/>
          <w:lang w:val="x-none" w:eastAsia="zh-CN"/>
        </w:rPr>
        <w:t xml:space="preserve"> 5GC network via control plane</w:t>
      </w:r>
    </w:p>
    <w:p w14:paraId="26CA830D" w14:textId="3EEBBE0F" w:rsidR="00536A5D" w:rsidRDefault="00536A5D" w:rsidP="00536A5D">
      <w:pPr>
        <w:pStyle w:val="B1"/>
        <w:rPr>
          <w:lang w:eastAsia="zh-CN"/>
        </w:rPr>
      </w:pPr>
      <w:bookmarkStart w:id="1287" w:name="_Toc133441718"/>
      <w:r>
        <w:rPr>
          <w:lang w:eastAsia="zh-CN"/>
        </w:rPr>
        <w:t>1.</w:t>
      </w:r>
      <w:r>
        <w:rPr>
          <w:lang w:eastAsia="zh-CN"/>
        </w:rPr>
        <w:tab/>
        <w:t xml:space="preserve">The application layer of the SL Positioning Client UE triggers the SL Positioning Client UE to request the network to perform the Ranging/SL positioning between </w:t>
      </w:r>
      <w:r w:rsidR="00DB6709">
        <w:rPr>
          <w:lang w:val="en-US" w:eastAsia="zh-CN"/>
        </w:rPr>
        <w:t xml:space="preserve">two more UEs, e.g. between </w:t>
      </w:r>
      <w:r>
        <w:rPr>
          <w:lang w:eastAsia="zh-CN"/>
        </w:rPr>
        <w:t>the UE1 and UE2. If the SL Positioning Client UE in CM-IDLE state, it firstly triggers the service request procedure to enter CM-CONNECTED state.</w:t>
      </w:r>
    </w:p>
    <w:p w14:paraId="544096FA" w14:textId="18EE7094" w:rsidR="00536A5D" w:rsidRDefault="00536A5D" w:rsidP="00536A5D">
      <w:pPr>
        <w:pStyle w:val="B1"/>
        <w:rPr>
          <w:lang w:eastAsia="zh-CN"/>
        </w:rPr>
      </w:pPr>
      <w:r>
        <w:rPr>
          <w:lang w:eastAsia="zh-CN"/>
        </w:rPr>
        <w:t>2.</w:t>
      </w:r>
      <w:r>
        <w:rPr>
          <w:lang w:eastAsia="zh-CN"/>
        </w:rPr>
        <w:tab/>
        <w:t xml:space="preserve">The SL Positioning Client UE sends the </w:t>
      </w:r>
      <w:r w:rsidR="00DB6709">
        <w:rPr>
          <w:lang w:eastAsia="zh-CN"/>
        </w:rPr>
        <w:t>SL</w:t>
      </w:r>
      <w:r>
        <w:rPr>
          <w:lang w:eastAsia="zh-CN"/>
        </w:rPr>
        <w:t xml:space="preserve">-MO-LR request to the AMF1 </w:t>
      </w:r>
      <w:r w:rsidR="00DB6709">
        <w:rPr>
          <w:lang w:val="en-US" w:eastAsia="zh-CN"/>
        </w:rPr>
        <w:t>in the UL NAS TRANSPORT message</w:t>
      </w:r>
      <w:r w:rsidR="00DB6709">
        <w:rPr>
          <w:lang w:eastAsia="zh-CN"/>
        </w:rPr>
        <w:t xml:space="preserve"> </w:t>
      </w:r>
      <w:r>
        <w:rPr>
          <w:lang w:eastAsia="zh-CN"/>
        </w:rPr>
        <w:t>for the Ranging/SL Positioning operation.</w:t>
      </w:r>
    </w:p>
    <w:p w14:paraId="6D15591F" w14:textId="74A57E2F" w:rsidR="00536A5D" w:rsidRDefault="00536A5D" w:rsidP="00536A5D">
      <w:pPr>
        <w:pStyle w:val="B1"/>
        <w:rPr>
          <w:lang w:eastAsia="zh-CN"/>
        </w:rPr>
      </w:pPr>
      <w:r>
        <w:rPr>
          <w:lang w:eastAsia="zh-CN"/>
        </w:rPr>
        <w:tab/>
        <w:t xml:space="preserve">The </w:t>
      </w:r>
      <w:r w:rsidR="00DB6709">
        <w:rPr>
          <w:lang w:eastAsia="zh-CN"/>
        </w:rPr>
        <w:t>SL</w:t>
      </w:r>
      <w:r>
        <w:rPr>
          <w:lang w:eastAsia="zh-CN"/>
        </w:rPr>
        <w:t xml:space="preserve">-MO-LR request includes the parameters </w:t>
      </w:r>
      <w:r w:rsidR="00DB6709">
        <w:rPr>
          <w:lang w:val="en-US" w:eastAsia="zh-CN"/>
        </w:rPr>
        <w:t xml:space="preserve">as defined in clause 5.6.1 </w:t>
      </w:r>
      <w:r>
        <w:rPr>
          <w:lang w:eastAsia="zh-CN"/>
        </w:rPr>
        <w:t>for the Ranging/SL positioning service requirement: UE</w:t>
      </w:r>
      <w:r w:rsidR="00DB6709">
        <w:rPr>
          <w:lang w:eastAsia="zh-CN"/>
        </w:rPr>
        <w:t>-1</w:t>
      </w:r>
      <w:r>
        <w:rPr>
          <w:lang w:eastAsia="zh-CN"/>
        </w:rPr>
        <w:t xml:space="preserve"> ID (e.g. UE1's GPSI), UE</w:t>
      </w:r>
      <w:r w:rsidR="00DB6709">
        <w:rPr>
          <w:lang w:eastAsia="zh-CN"/>
        </w:rPr>
        <w:t>-2</w:t>
      </w:r>
      <w:r>
        <w:rPr>
          <w:lang w:eastAsia="zh-CN"/>
        </w:rPr>
        <w:t xml:space="preserve"> ID (e.g. UE2's GPSI), Ranging/SL Positioning service type, Requested Quality, etc. The Ranging/SL Positioning service type indicates the distance between two UEs or more UEs and/or the direction and/or relative positioning of one UE (i.e. Target UE) from another UE (i.e. </w:t>
      </w:r>
      <w:ins w:id="1288" w:author="23.586_CR0009R2_(Rel-18)_Ranging_SL" w:date="2023-09-06T12:43:00Z">
        <w:r w:rsidR="00277C5F">
          <w:rPr>
            <w:lang w:eastAsia="zh-CN"/>
          </w:rPr>
          <w:t xml:space="preserve">SL </w:t>
        </w:r>
      </w:ins>
      <w:r>
        <w:rPr>
          <w:lang w:eastAsia="zh-CN"/>
        </w:rPr>
        <w:t>Reference UE) via PC5 interface. The Requested Quality may include delay, accuracy, etc.</w:t>
      </w:r>
    </w:p>
    <w:p w14:paraId="5A05BE62" w14:textId="4C7A75DD" w:rsidR="00536A5D" w:rsidRDefault="00536A5D" w:rsidP="00536A5D">
      <w:pPr>
        <w:pStyle w:val="B1"/>
        <w:rPr>
          <w:lang w:eastAsia="zh-CN"/>
        </w:rPr>
      </w:pPr>
      <w:r>
        <w:rPr>
          <w:lang w:eastAsia="zh-CN"/>
        </w:rPr>
        <w:t>3.</w:t>
      </w:r>
      <w:r>
        <w:rPr>
          <w:lang w:eastAsia="zh-CN"/>
        </w:rPr>
        <w:tab/>
      </w:r>
      <w:r w:rsidR="00DB6709">
        <w:rPr>
          <w:lang w:val="en-US" w:eastAsia="zh-CN"/>
        </w:rPr>
        <w:t xml:space="preserve">Based on the request type, </w:t>
      </w:r>
      <w:r w:rsidR="00DB6709">
        <w:rPr>
          <w:lang w:eastAsia="zh-CN"/>
        </w:rPr>
        <w:t>t</w:t>
      </w:r>
      <w:r>
        <w:rPr>
          <w:lang w:eastAsia="zh-CN"/>
        </w:rPr>
        <w:t xml:space="preserve">he AMF1 may select a GMLC </w:t>
      </w:r>
      <w:r w:rsidR="00DB6709">
        <w:rPr>
          <w:lang w:val="en-US" w:eastAsia="zh-CN"/>
        </w:rPr>
        <w:t>supporting Ranging/SL Positioning using</w:t>
      </w:r>
      <w:r w:rsidR="00DB6709">
        <w:rPr>
          <w:lang w:eastAsia="zh-CN"/>
        </w:rPr>
        <w:t xml:space="preserve"> </w:t>
      </w:r>
      <w:r>
        <w:rPr>
          <w:lang w:eastAsia="zh-CN"/>
        </w:rPr>
        <w:t xml:space="preserve">NRF query or configuration in AMF1, and </w:t>
      </w:r>
      <w:r w:rsidR="00DB6709">
        <w:rPr>
          <w:lang w:eastAsia="zh-CN"/>
        </w:rPr>
        <w:t xml:space="preserve">forwards the SL-MO-LR </w:t>
      </w:r>
      <w:r>
        <w:rPr>
          <w:lang w:eastAsia="zh-CN"/>
        </w:rPr>
        <w:t xml:space="preserve">to the GMLC for Ranging/SL Positioning result via </w:t>
      </w:r>
      <w:proofErr w:type="spellStart"/>
      <w:r>
        <w:rPr>
          <w:lang w:eastAsia="zh-CN"/>
        </w:rPr>
        <w:t>Ngmlc_Location_ProvideRanging_Request</w:t>
      </w:r>
      <w:proofErr w:type="spellEnd"/>
      <w:r>
        <w:rPr>
          <w:lang w:eastAsia="zh-CN"/>
        </w:rPr>
        <w:t>, the AMF includes the SL Positioning Client UE ID</w:t>
      </w:r>
      <w:ins w:id="1289" w:author="23.586_CR0004_(Rel-18)_Ranging_SL" w:date="2023-09-06T12:36:00Z">
        <w:r w:rsidR="00277C5F">
          <w:rPr>
            <w:lang w:eastAsia="zh-CN"/>
          </w:rPr>
          <w:t>, i.e. SUPI,</w:t>
        </w:r>
      </w:ins>
      <w:r>
        <w:rPr>
          <w:lang w:eastAsia="zh-CN"/>
        </w:rPr>
        <w:t xml:space="preserve"> in the request.</w:t>
      </w:r>
    </w:p>
    <w:p w14:paraId="427DE8AB" w14:textId="77777777" w:rsidR="00536A5D" w:rsidRDefault="00536A5D" w:rsidP="00536A5D">
      <w:pPr>
        <w:pStyle w:val="EditorsNote"/>
        <w:rPr>
          <w:lang w:eastAsia="zh-CN"/>
        </w:rPr>
      </w:pPr>
      <w:r>
        <w:rPr>
          <w:lang w:eastAsia="zh-CN"/>
        </w:rPr>
        <w:t>Editor's note:</w:t>
      </w:r>
      <w:r>
        <w:rPr>
          <w:lang w:eastAsia="zh-CN"/>
        </w:rPr>
        <w:tab/>
        <w:t>Service operation provided, including authorization of the SL Positioning Client UE, by GMLC for Ranging/SL Positioning is FFS.</w:t>
      </w:r>
    </w:p>
    <w:p w14:paraId="6ED4B115" w14:textId="3B59C1C8" w:rsidR="00536A5D" w:rsidRDefault="00E77E85" w:rsidP="00536A5D">
      <w:pPr>
        <w:pStyle w:val="B1"/>
        <w:rPr>
          <w:lang w:eastAsia="zh-CN"/>
        </w:rPr>
      </w:pPr>
      <w:r>
        <w:rPr>
          <w:lang w:eastAsia="zh-CN"/>
        </w:rPr>
        <w:t>4.</w:t>
      </w:r>
      <w:r>
        <w:rPr>
          <w:lang w:eastAsia="zh-CN"/>
        </w:rPr>
        <w:tab/>
        <w:t xml:space="preserve">SL-MT-LR procedure defined in clause 6.20.3 of </w:t>
      </w:r>
      <w:r w:rsidR="00E11F6B">
        <w:rPr>
          <w:lang w:eastAsia="zh-CN"/>
        </w:rPr>
        <w:t>TS 23.273 [</w:t>
      </w:r>
      <w:r>
        <w:rPr>
          <w:lang w:eastAsia="zh-CN"/>
        </w:rPr>
        <w:t>8] is performed, with the following adaptations:</w:t>
      </w:r>
    </w:p>
    <w:p w14:paraId="30481CFB" w14:textId="6A5FF2A2" w:rsidR="00536A5D" w:rsidRDefault="00536A5D" w:rsidP="00536A5D">
      <w:pPr>
        <w:pStyle w:val="B2"/>
        <w:rPr>
          <w:lang w:eastAsia="zh-CN"/>
        </w:rPr>
      </w:pPr>
      <w:r>
        <w:rPr>
          <w:lang w:eastAsia="zh-CN"/>
        </w:rPr>
        <w:t>-</w:t>
      </w:r>
      <w:r>
        <w:rPr>
          <w:lang w:eastAsia="zh-CN"/>
        </w:rPr>
        <w:tab/>
        <w:t>step 4: it is indicated in step 4 that relative positioning or ranging information is required.</w:t>
      </w:r>
    </w:p>
    <w:p w14:paraId="01740495" w14:textId="6CA42B5C" w:rsidR="00536A5D" w:rsidRDefault="00536A5D" w:rsidP="00536A5D">
      <w:pPr>
        <w:pStyle w:val="B2"/>
        <w:rPr>
          <w:lang w:eastAsia="zh-CN"/>
        </w:rPr>
      </w:pPr>
      <w:r>
        <w:rPr>
          <w:lang w:eastAsia="zh-CN"/>
        </w:rPr>
        <w:t>-</w:t>
      </w:r>
      <w:r>
        <w:rPr>
          <w:lang w:eastAsia="zh-CN"/>
        </w:rPr>
        <w:tab/>
        <w:t>step 5: GMLC selects the AMF (i.e. AMF2 if the serving AMF is not the same as serving the SL Positioning Client UE) serving either UE1 or UE2.</w:t>
      </w:r>
    </w:p>
    <w:p w14:paraId="6BEF8611" w14:textId="5981A829" w:rsidR="00536A5D" w:rsidRDefault="00536A5D" w:rsidP="00536A5D">
      <w:pPr>
        <w:pStyle w:val="B1"/>
        <w:rPr>
          <w:lang w:eastAsia="zh-CN"/>
        </w:rPr>
      </w:pPr>
      <w:r>
        <w:rPr>
          <w:lang w:eastAsia="zh-CN"/>
        </w:rPr>
        <w:t>5.</w:t>
      </w:r>
      <w:r>
        <w:rPr>
          <w:lang w:eastAsia="zh-CN"/>
        </w:rPr>
        <w:tab/>
        <w:t xml:space="preserve">The GMLC returns the result to the AMF1 via </w:t>
      </w:r>
      <w:proofErr w:type="spellStart"/>
      <w:r>
        <w:rPr>
          <w:lang w:eastAsia="zh-CN"/>
        </w:rPr>
        <w:t>Ngmlc_Location_ProvideRanging_Response</w:t>
      </w:r>
      <w:proofErr w:type="spellEnd"/>
      <w:r>
        <w:rPr>
          <w:lang w:eastAsia="zh-CN"/>
        </w:rPr>
        <w:t>.</w:t>
      </w:r>
    </w:p>
    <w:p w14:paraId="4B99033B" w14:textId="6CF38E7F" w:rsidR="00536A5D" w:rsidRDefault="00536A5D" w:rsidP="00536A5D">
      <w:pPr>
        <w:pStyle w:val="B1"/>
        <w:rPr>
          <w:lang w:eastAsia="zh-CN"/>
        </w:rPr>
      </w:pPr>
      <w:r>
        <w:rPr>
          <w:lang w:eastAsia="zh-CN"/>
        </w:rPr>
        <w:t>6.</w:t>
      </w:r>
      <w:r>
        <w:rPr>
          <w:lang w:eastAsia="zh-CN"/>
        </w:rPr>
        <w:tab/>
        <w:t>The AMF1 returns the result to the SL Positioning Client UE</w:t>
      </w:r>
      <w:r w:rsidR="00DB6709" w:rsidRPr="00DB6709">
        <w:rPr>
          <w:lang w:val="en-US" w:eastAsia="zh-CN"/>
        </w:rPr>
        <w:t xml:space="preserve"> </w:t>
      </w:r>
      <w:r w:rsidR="00DB6709">
        <w:rPr>
          <w:lang w:val="en-US" w:eastAsia="zh-CN"/>
        </w:rPr>
        <w:t>via DL NAS TRANSPORT message</w:t>
      </w:r>
      <w:r>
        <w:rPr>
          <w:lang w:eastAsia="zh-CN"/>
        </w:rPr>
        <w:t>.</w:t>
      </w:r>
    </w:p>
    <w:p w14:paraId="2DFFD8F6" w14:textId="69B718C0" w:rsidR="00F64BF6" w:rsidRPr="00F47E01" w:rsidRDefault="00F64BF6" w:rsidP="00F64BF6">
      <w:pPr>
        <w:pStyle w:val="Heading3"/>
        <w:rPr>
          <w:rFonts w:eastAsia="MS Mincho"/>
        </w:rPr>
      </w:pPr>
      <w:bookmarkStart w:id="1290" w:name="_Toc134242687"/>
      <w:bookmarkStart w:id="1291" w:name="_Toc136480585"/>
      <w:bookmarkStart w:id="1292" w:name="_Toc136480699"/>
      <w:bookmarkStart w:id="1293" w:name="_Toc138257569"/>
      <w:bookmarkStart w:id="1294" w:name="_CR6_7_2"/>
      <w:bookmarkEnd w:id="1294"/>
      <w:r>
        <w:lastRenderedPageBreak/>
        <w:t>6.7.2</w:t>
      </w:r>
      <w:r>
        <w:tab/>
      </w:r>
      <w:r w:rsidRPr="00021B43">
        <w:t>Procedures for Service Exposure to the AF</w:t>
      </w:r>
      <w:bookmarkEnd w:id="1287"/>
      <w:bookmarkEnd w:id="1290"/>
      <w:bookmarkEnd w:id="1291"/>
      <w:bookmarkEnd w:id="1292"/>
      <w:bookmarkEnd w:id="1293"/>
    </w:p>
    <w:p w14:paraId="345E38CE" w14:textId="3405F3CD" w:rsidR="002125DB" w:rsidRPr="00AB031F" w:rsidRDefault="00E77E85" w:rsidP="00F64BF6">
      <w:r>
        <w:t xml:space="preserve">SL-MT-LR procedure defined in clause 6.20.3 of </w:t>
      </w:r>
      <w:r w:rsidR="00E11F6B">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295" w:name="_Toc133441719"/>
      <w:bookmarkStart w:id="1296" w:name="_Toc134242688"/>
      <w:bookmarkStart w:id="1297" w:name="_Toc136480586"/>
      <w:bookmarkStart w:id="1298" w:name="_Toc136480700"/>
      <w:bookmarkStart w:id="1299" w:name="_Toc138257570"/>
      <w:bookmarkStart w:id="1300" w:name="_CR6_8"/>
      <w:bookmarkEnd w:id="1300"/>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295"/>
      <w:bookmarkEnd w:id="1296"/>
      <w:bookmarkEnd w:id="1297"/>
      <w:bookmarkEnd w:id="1298"/>
      <w:bookmarkEnd w:id="1299"/>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3D44082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7A67F1">
        <w:t>:</w:t>
      </w:r>
    </w:p>
    <w:p w14:paraId="038F3252" w14:textId="77777777" w:rsidR="00425E75" w:rsidRDefault="00425E75" w:rsidP="00425E75">
      <w:pPr>
        <w:pStyle w:val="B2"/>
      </w:pPr>
      <w:r>
        <w:t>-</w:t>
      </w:r>
      <w:r>
        <w:tab/>
        <w:t>When Network-based Operation is not supported by the 5GC network, indication on whether the UE is allowed to use UE-only operation to perform Ranging/ SL Positioning is included in the Policy/Parameter provisioned to UE as defined in clause 5.1.1.2, and is provisioned to the UE as defined in clause 5.1.1.1. The Target UE will take it into account to initiate UE-only operation procedure.</w:t>
      </w:r>
    </w:p>
    <w:p w14:paraId="79F18ECB" w14:textId="77777777" w:rsidR="00425E75" w:rsidRDefault="00425E75" w:rsidP="00425E75">
      <w:pPr>
        <w:pStyle w:val="B2"/>
      </w:pPr>
      <w:r>
        <w:t>-</w:t>
      </w:r>
      <w:r>
        <w:tab/>
        <w:t>SL-MO-LR request is rejected by the network.</w:t>
      </w:r>
    </w:p>
    <w:p w14:paraId="66EFCDC4" w14:textId="2F164824" w:rsidR="00AB031F" w:rsidRDefault="00E77E85" w:rsidP="0004558B">
      <w:r>
        <w:t xml:space="preserve">For any other cases, Network-based Operation as specified in clauses 6.20 of </w:t>
      </w:r>
      <w:r w:rsidR="00E11F6B">
        <w:t>TS 23.273 [</w:t>
      </w:r>
      <w:r>
        <w:t>8] is applied.</w:t>
      </w:r>
    </w:p>
    <w:p w14:paraId="7A0E4033" w14:textId="397B0B6E" w:rsidR="0004558B" w:rsidRPr="003A0025" w:rsidRDefault="00C950C2" w:rsidP="00AB031F">
      <w:pPr>
        <w:pStyle w:val="TH"/>
        <w:rPr>
          <w:rFonts w:eastAsia="DengXian"/>
          <w:lang w:eastAsia="zh-CN"/>
        </w:rPr>
      </w:pPr>
      <w:r w:rsidRPr="00B54693">
        <w:object w:dxaOrig="8670" w:dyaOrig="14640" w14:anchorId="26DAC3A8">
          <v:shape id="_x0000_i1039" type="#_x0000_t75" style="width:297.8pt;height:502.25pt" o:ole="">
            <v:imagedata r:id="rId47" o:title=""/>
          </v:shape>
          <o:OLEObject Type="Embed" ProgID="Visio.Drawing.15" ShapeID="_x0000_i1039" DrawAspect="Content" ObjectID="_1755520994" r:id="rId48"/>
        </w:object>
      </w:r>
    </w:p>
    <w:p w14:paraId="0FC1F046" w14:textId="0131B73E" w:rsidR="0004558B" w:rsidRDefault="0004558B" w:rsidP="0004558B">
      <w:pPr>
        <w:pStyle w:val="TF"/>
        <w:rPr>
          <w:lang w:eastAsia="zh-CN"/>
        </w:rPr>
      </w:pPr>
      <w:bookmarkStart w:id="1301" w:name="_CRFigure6_8_11ProceduresforRangingSide"/>
      <w:r w:rsidRPr="00B54693">
        <w:t xml:space="preserve">Figure </w:t>
      </w:r>
      <w:bookmarkEnd w:id="1301"/>
      <w:r w:rsidRPr="00B54693">
        <w:t>6.</w:t>
      </w:r>
      <w:r w:rsidR="00C950C2">
        <w:rPr>
          <w:lang w:val="en-US"/>
        </w:rPr>
        <w:t>8</w:t>
      </w:r>
      <w:r w:rsidRPr="00B54693">
        <w:t xml:space="preserve">.1-1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65875D2C"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66709BE5"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ins w:id="1302" w:author="23.586_CR0009R2_(Rel-18)_Ranging_SL" w:date="2023-09-06T12:44:00Z">
        <w:r w:rsidR="00277C5F">
          <w:rPr>
            <w:lang w:eastAsia="zh-CN"/>
          </w:rPr>
          <w:t>r</w:t>
        </w:r>
      </w:ins>
      <w:r>
        <w:rPr>
          <w:lang w:eastAsia="zh-CN"/>
        </w:rPr>
        <w:t>ough PC5 as defined in clause 6.6.1.1</w:t>
      </w:r>
      <w:r w:rsidR="00425E75">
        <w:rPr>
          <w:lang w:eastAsia="zh-CN"/>
        </w:rPr>
        <w:t>.</w:t>
      </w:r>
    </w:p>
    <w:p w14:paraId="61496A8A" w14:textId="144F873F"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Pr="00023AE2">
        <w:rPr>
          <w:lang w:eastAsia="zh-CN"/>
        </w:rPr>
        <w:t>.</w:t>
      </w:r>
    </w:p>
    <w:p w14:paraId="6F2A9820" w14:textId="5A52C0D2"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54CAA2B9" w:rsidR="00AB031F" w:rsidRDefault="00AB031F" w:rsidP="00AB031F">
      <w:pPr>
        <w:pStyle w:val="B1"/>
        <w:rPr>
          <w:lang w:eastAsia="zh-CN"/>
        </w:rPr>
      </w:pPr>
      <w:r>
        <w:rPr>
          <w:lang w:eastAsia="zh-CN"/>
        </w:rPr>
        <w:lastRenderedPageBreak/>
        <w:t xml:space="preserve"> 2.</w:t>
      </w:r>
      <w:r>
        <w:rPr>
          <w:lang w:eastAsia="zh-CN"/>
        </w:rPr>
        <w:tab/>
        <w:t>UE1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B2E6191"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 UE-only Operation is applied.</w:t>
      </w:r>
    </w:p>
    <w:p w14:paraId="43BDB460" w14:textId="77D5BE7E"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 Step 4 may be performed during step 5 and step 6 with coordination of SL Positioning Server UE.</w:t>
      </w:r>
    </w:p>
    <w:p w14:paraId="42698D6C" w14:textId="41225228" w:rsidR="00AB031F" w:rsidRDefault="00AB031F" w:rsidP="00AB031F">
      <w:pPr>
        <w:pStyle w:val="B1"/>
        <w:rPr>
          <w:lang w:eastAsia="zh-CN"/>
        </w:rPr>
      </w:pPr>
      <w:r>
        <w:rPr>
          <w:lang w:eastAsia="zh-CN"/>
        </w:rPr>
        <w:t>5.</w:t>
      </w:r>
      <w:r>
        <w:rPr>
          <w:lang w:eastAsia="zh-CN"/>
        </w:rPr>
        <w:tab/>
        <w:t xml:space="preserve">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w:t>
      </w:r>
      <w:r w:rsidR="00425E75">
        <w:rPr>
          <w:lang w:eastAsia="zh-CN"/>
        </w:rPr>
        <w:t>Ranging</w:t>
      </w:r>
      <w:r>
        <w:rPr>
          <w:lang w:eastAsia="zh-CN"/>
        </w:rPr>
        <w:t>/</w:t>
      </w:r>
      <w:proofErr w:type="spellStart"/>
      <w:r w:rsidR="00425E75">
        <w:rPr>
          <w:lang w:eastAsia="zh-CN"/>
        </w:rPr>
        <w:t>Sidelink</w:t>
      </w:r>
      <w:proofErr w:type="spellEnd"/>
      <w:r w:rsidR="00425E75">
        <w:rPr>
          <w:lang w:eastAsia="zh-CN"/>
        </w:rPr>
        <w:t xml:space="preserve"> </w:t>
      </w:r>
      <w:r>
        <w:rPr>
          <w:lang w:eastAsia="zh-CN"/>
        </w:rPr>
        <w:t>positioning.</w:t>
      </w:r>
    </w:p>
    <w:p w14:paraId="5BB41680" w14:textId="5BA95E9B" w:rsidR="00AB031F" w:rsidRDefault="00AB031F" w:rsidP="00AB031F">
      <w:pPr>
        <w:pStyle w:val="NO"/>
        <w:rPr>
          <w:lang w:eastAsia="zh-CN"/>
        </w:rPr>
      </w:pPr>
      <w:r>
        <w:rPr>
          <w:lang w:eastAsia="zh-CN"/>
        </w:rPr>
        <w:t>NOTE 2:</w:t>
      </w:r>
      <w:r>
        <w:rPr>
          <w:lang w:eastAsia="zh-CN"/>
        </w:rPr>
        <w:tab/>
        <w:t>Details of security and privacy related procedures during SL Positioning Server UE discovery and operation are developed by SA WG3.</w:t>
      </w:r>
    </w:p>
    <w:p w14:paraId="16703F31" w14:textId="53CA1BA8" w:rsidR="00AB031F" w:rsidRDefault="00AB031F" w:rsidP="00AB031F">
      <w:pPr>
        <w:pStyle w:val="B1"/>
        <w:rPr>
          <w:lang w:eastAsia="zh-CN"/>
        </w:rPr>
      </w:pPr>
      <w:r>
        <w:rPr>
          <w:lang w:eastAsia="zh-CN"/>
        </w:rPr>
        <w:t>6.</w:t>
      </w:r>
      <w:r>
        <w:rPr>
          <w:lang w:eastAsia="zh-CN"/>
        </w:rPr>
        <w:tab/>
      </w:r>
      <w:proofErr w:type="spellStart"/>
      <w:r>
        <w:rPr>
          <w:lang w:eastAsia="zh-CN"/>
        </w:rPr>
        <w:t>Sidelink</w:t>
      </w:r>
      <w:proofErr w:type="spellEnd"/>
      <w:r>
        <w:rPr>
          <w:lang w:eastAsia="zh-CN"/>
        </w:rPr>
        <w:t xml:space="preserve"> Positioning assistant data is transferred among UE1/ </w:t>
      </w:r>
      <w:r w:rsidR="00E77E85">
        <w:rPr>
          <w:lang w:eastAsia="zh-CN"/>
        </w:rPr>
        <w:t>...</w:t>
      </w:r>
      <w:r>
        <w:rPr>
          <w:lang w:eastAsia="zh-CN"/>
        </w:rPr>
        <w:t>/</w:t>
      </w:r>
      <w:proofErr w:type="spellStart"/>
      <w:r>
        <w:rPr>
          <w:lang w:eastAsia="zh-CN"/>
        </w:rPr>
        <w:t>UEn</w:t>
      </w:r>
      <w:proofErr w:type="spellEnd"/>
      <w:r>
        <w:rPr>
          <w:lang w:eastAsia="zh-CN"/>
        </w:rPr>
        <w:t xml:space="preserve"> and the SL Positioning Server UE.</w:t>
      </w:r>
    </w:p>
    <w:p w14:paraId="6C26C31D" w14:textId="64CB21D2" w:rsidR="00AB031F" w:rsidRDefault="00AB031F" w:rsidP="00AB031F">
      <w:pPr>
        <w:pStyle w:val="B1"/>
        <w:rPr>
          <w:lang w:eastAsia="zh-CN"/>
        </w:rPr>
      </w:pPr>
      <w:r>
        <w:rPr>
          <w:lang w:eastAsia="zh-CN"/>
        </w:rPr>
        <w:t>7.</w:t>
      </w:r>
      <w:r>
        <w:rPr>
          <w:lang w:eastAsia="zh-CN"/>
        </w:rPr>
        <w:tab/>
        <w:t>SL-PRS measurement is performed between UE1 and UE2/</w:t>
      </w:r>
      <w:r w:rsidR="00E77E85">
        <w:rPr>
          <w:lang w:eastAsia="zh-CN"/>
        </w:rPr>
        <w:t>...</w:t>
      </w:r>
      <w:r>
        <w:rPr>
          <w:lang w:eastAsia="zh-CN"/>
        </w:rPr>
        <w:t>/</w:t>
      </w:r>
      <w:proofErr w:type="spellStart"/>
      <w:r>
        <w:rPr>
          <w:lang w:eastAsia="zh-CN"/>
        </w:rPr>
        <w:t>UEn</w:t>
      </w:r>
      <w:proofErr w:type="spellEnd"/>
      <w:r>
        <w:rPr>
          <w:lang w:eastAsia="zh-CN"/>
        </w:rPr>
        <w:t xml:space="preserve"> and possibly also amongst UE2/</w:t>
      </w:r>
      <w:r w:rsidR="00E77E85">
        <w:rPr>
          <w:lang w:eastAsia="zh-CN"/>
        </w:rPr>
        <w:t>...</w:t>
      </w:r>
      <w:r>
        <w:rPr>
          <w:lang w:eastAsia="zh-CN"/>
        </w:rPr>
        <w:t>/</w:t>
      </w:r>
      <w:proofErr w:type="spellStart"/>
      <w:r>
        <w:rPr>
          <w:lang w:eastAsia="zh-CN"/>
        </w:rPr>
        <w:t>UEn</w:t>
      </w:r>
      <w:proofErr w:type="spellEnd"/>
      <w:r>
        <w:rPr>
          <w:lang w:eastAsia="zh-CN"/>
        </w:rPr>
        <w:t>.</w:t>
      </w:r>
    </w:p>
    <w:p w14:paraId="291B45D8" w14:textId="77777777" w:rsidR="00AB031F" w:rsidRDefault="00AB031F" w:rsidP="00AB031F">
      <w:pPr>
        <w:pStyle w:val="B1"/>
        <w:rPr>
          <w:lang w:eastAsia="zh-CN"/>
        </w:rPr>
      </w:pPr>
      <w:r>
        <w:rPr>
          <w:lang w:eastAsia="zh-CN"/>
        </w:rPr>
        <w:t>8.</w:t>
      </w:r>
      <w:r>
        <w:rPr>
          <w:lang w:eastAsia="zh-CN"/>
        </w:rPr>
        <w:tab/>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UE.</w:t>
      </w:r>
    </w:p>
    <w:p w14:paraId="0FDA9F4B" w14:textId="7217FF5C" w:rsidR="00AB031F" w:rsidRDefault="00AB031F" w:rsidP="00AB031F">
      <w:pPr>
        <w:pStyle w:val="NO"/>
        <w:rPr>
          <w:lang w:eastAsia="zh-CN"/>
        </w:rPr>
      </w:pPr>
      <w:r>
        <w:rPr>
          <w:lang w:eastAsia="zh-CN"/>
        </w:rPr>
        <w:t>NOTE 3:</w:t>
      </w:r>
      <w:r>
        <w:rPr>
          <w:lang w:eastAsia="zh-CN"/>
        </w:rPr>
        <w:tab/>
        <w:t>Details of step 4-8 are developed by RAN WGs.</w:t>
      </w:r>
    </w:p>
    <w:p w14:paraId="7E1F73DF" w14:textId="2D635B9D" w:rsidR="00AB031F" w:rsidRDefault="00AB031F" w:rsidP="00AB031F">
      <w:pPr>
        <w:pStyle w:val="B1"/>
        <w:rPr>
          <w:lang w:eastAsia="zh-CN"/>
        </w:rPr>
      </w:pPr>
      <w:r>
        <w:rPr>
          <w:lang w:eastAsia="zh-CN"/>
        </w:rPr>
        <w:t>9.</w:t>
      </w:r>
      <w:r>
        <w:rPr>
          <w:lang w:eastAsia="zh-CN"/>
        </w:rPr>
        <w:tab/>
        <w:t>Ranging/SL Positioning result is transferred to:</w:t>
      </w:r>
    </w:p>
    <w:p w14:paraId="7A498535" w14:textId="0021E532" w:rsidR="00AB031F" w:rsidRDefault="00AB031F" w:rsidP="00AB031F">
      <w:pPr>
        <w:pStyle w:val="B2"/>
        <w:rPr>
          <w:lang w:eastAsia="zh-CN"/>
        </w:rPr>
      </w:pPr>
      <w:r>
        <w:rPr>
          <w:lang w:eastAsia="zh-CN"/>
        </w:rPr>
        <w:t>9a.</w:t>
      </w:r>
      <w:r w:rsidR="00425E75">
        <w:rPr>
          <w:lang w:eastAsia="zh-CN"/>
        </w:rPr>
        <w:tab/>
      </w:r>
      <w:r>
        <w:rPr>
          <w:lang w:eastAsia="zh-CN"/>
        </w:rPr>
        <w:t>SL Positioning Client UE over PC5 during procedures for Ranging/SL Positioning service exposure th</w:t>
      </w:r>
      <w:ins w:id="1303" w:author="23.586_CR0009R2_(Rel-18)_Ranging_SL" w:date="2023-09-06T12:44:00Z">
        <w:r w:rsidR="00277C5F">
          <w:rPr>
            <w:lang w:eastAsia="zh-CN"/>
          </w:rPr>
          <w:t>r</w:t>
        </w:r>
      </w:ins>
      <w:r>
        <w:rPr>
          <w:lang w:eastAsia="zh-CN"/>
        </w:rPr>
        <w:t>ough PC5 as defined in clause 6.6.1.1;</w:t>
      </w:r>
    </w:p>
    <w:p w14:paraId="12F7596D" w14:textId="486741F2" w:rsidR="00AB031F" w:rsidRDefault="00AB031F" w:rsidP="00AB031F">
      <w:pPr>
        <w:pStyle w:val="B2"/>
        <w:rPr>
          <w:lang w:eastAsia="zh-CN"/>
        </w:rPr>
      </w:pPr>
      <w:r>
        <w:rPr>
          <w:lang w:eastAsia="zh-CN"/>
        </w:rPr>
        <w:t>9b.</w:t>
      </w:r>
      <w:r w:rsidR="00425E75">
        <w:rPr>
          <w:lang w:eastAsia="zh-CN"/>
        </w:rPr>
        <w:tab/>
      </w:r>
      <w:r>
        <w:rPr>
          <w:lang w:eastAsia="zh-CN"/>
        </w:rPr>
        <w:t>RSPP application layer.</w:t>
      </w:r>
    </w:p>
    <w:p w14:paraId="6BB9ECA0" w14:textId="76AB8703" w:rsidR="0049751D" w:rsidRPr="00324825" w:rsidRDefault="00080512" w:rsidP="006045AF">
      <w:pPr>
        <w:pStyle w:val="Heading8"/>
      </w:pPr>
      <w:bookmarkStart w:id="1304" w:name="_CRAnnexAinformative"/>
      <w:bookmarkEnd w:id="1231"/>
      <w:bookmarkEnd w:id="1232"/>
      <w:bookmarkEnd w:id="1304"/>
      <w:r w:rsidRPr="00324825">
        <w:br w:type="page"/>
      </w:r>
      <w:bookmarkStart w:id="1305" w:name="_Toc125508462"/>
      <w:bookmarkStart w:id="1306" w:name="_Toc125508621"/>
      <w:bookmarkStart w:id="1307" w:name="_Toc125974549"/>
      <w:bookmarkStart w:id="1308" w:name="_Toc128730220"/>
      <w:bookmarkStart w:id="1309" w:name="_Toc133441722"/>
      <w:bookmarkStart w:id="1310" w:name="_Toc134242691"/>
      <w:bookmarkStart w:id="1311" w:name="_Toc136480589"/>
      <w:bookmarkStart w:id="1312" w:name="_Toc136480703"/>
      <w:bookmarkStart w:id="1313" w:name="_Toc138257571"/>
      <w:r w:rsidRPr="00324825">
        <w:lastRenderedPageBreak/>
        <w:t xml:space="preserve">Annex </w:t>
      </w:r>
      <w:r w:rsidR="00425E75">
        <w:t>A</w:t>
      </w:r>
      <w:r w:rsidRPr="00324825">
        <w:t xml:space="preserve"> (informative):</w:t>
      </w:r>
      <w:r w:rsidRPr="00324825">
        <w:br/>
        <w:t>Change history</w:t>
      </w:r>
      <w:bookmarkEnd w:id="1305"/>
      <w:bookmarkEnd w:id="1306"/>
      <w:bookmarkEnd w:id="1307"/>
      <w:bookmarkEnd w:id="1308"/>
      <w:bookmarkEnd w:id="1309"/>
      <w:bookmarkEnd w:id="1310"/>
      <w:bookmarkEnd w:id="1311"/>
      <w:bookmarkEnd w:id="1312"/>
      <w:bookmarkEnd w:id="13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314" w:name="historyclause"/>
            <w:bookmarkEnd w:id="1314"/>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E11F6B" w:rsidRPr="00C37569"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C37569" w:rsidRDefault="00E11F6B" w:rsidP="00E11F6B">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C37569" w:rsidRDefault="00E11F6B" w:rsidP="00E11F6B">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C37569" w:rsidRDefault="00E11F6B" w:rsidP="00E11F6B">
            <w:pPr>
              <w:pStyle w:val="TAC"/>
              <w:rPr>
                <w:color w:val="0000FF"/>
                <w:sz w:val="16"/>
                <w:szCs w:val="16"/>
              </w:rPr>
            </w:pPr>
            <w:r>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C37569" w:rsidRDefault="00E11F6B" w:rsidP="00E11F6B">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C37569" w:rsidRDefault="00E11F6B" w:rsidP="00E11F6B">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C37569" w:rsidRDefault="00E11F6B" w:rsidP="00E11F6B">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C37569" w:rsidRDefault="00E11F6B" w:rsidP="00E11F6B">
            <w:pPr>
              <w:pStyle w:val="TAL"/>
              <w:rPr>
                <w:rFonts w:eastAsia="DengXian" w:cs="Arial"/>
                <w:color w:val="0000FF"/>
                <w:sz w:val="16"/>
                <w:szCs w:val="16"/>
              </w:rPr>
            </w:pPr>
            <w:r>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C37569" w:rsidRDefault="00E11F6B" w:rsidP="00E11F6B">
            <w:pPr>
              <w:pStyle w:val="TAC"/>
              <w:rPr>
                <w:rFonts w:eastAsiaTheme="minorEastAsia"/>
                <w:color w:val="0000FF"/>
                <w:sz w:val="16"/>
                <w:szCs w:val="16"/>
                <w:lang w:eastAsia="zh-CN"/>
              </w:rPr>
            </w:pPr>
            <w:r w:rsidRPr="00C37569">
              <w:rPr>
                <w:rFonts w:eastAsiaTheme="minorEastAsia"/>
                <w:color w:val="0000FF"/>
                <w:sz w:val="16"/>
                <w:szCs w:val="16"/>
                <w:lang w:eastAsia="zh-CN"/>
              </w:rPr>
              <w:t>1</w:t>
            </w:r>
            <w:r>
              <w:rPr>
                <w:rFonts w:eastAsiaTheme="minorEastAsia"/>
                <w:color w:val="0000FF"/>
                <w:sz w:val="16"/>
                <w:szCs w:val="16"/>
                <w:lang w:eastAsia="zh-CN"/>
              </w:rPr>
              <w:t>8</w:t>
            </w:r>
            <w:r w:rsidRPr="00C37569">
              <w:rPr>
                <w:rFonts w:eastAsiaTheme="minorEastAsia"/>
                <w:color w:val="0000FF"/>
                <w:sz w:val="16"/>
                <w:szCs w:val="16"/>
                <w:lang w:eastAsia="zh-CN"/>
              </w:rPr>
              <w:t>.0.0</w:t>
            </w:r>
          </w:p>
        </w:tc>
      </w:tr>
      <w:tr w:rsidR="00277C5F" w:rsidRPr="00C37569" w14:paraId="2D693798" w14:textId="77777777" w:rsidTr="00505C09">
        <w:trPr>
          <w:ins w:id="1315" w:author="23.586_CR0004_(Rel-18)_Ranging_SL" w:date="2023-09-06T12:3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C37569" w:rsidRDefault="00277C5F" w:rsidP="00E11F6B">
            <w:pPr>
              <w:pStyle w:val="TAC"/>
              <w:rPr>
                <w:ins w:id="1316" w:author="23.586_CR0004_(Rel-18)_Ranging_SL" w:date="2023-09-06T12:34:00Z"/>
                <w:color w:val="0000FF"/>
                <w:sz w:val="16"/>
                <w:szCs w:val="16"/>
              </w:rPr>
            </w:pPr>
            <w:ins w:id="1317" w:author="23.586_CR0004_(Rel-18)_Ranging_SL" w:date="2023-09-06T12:34: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C37569" w:rsidRDefault="00277C5F" w:rsidP="00E11F6B">
            <w:pPr>
              <w:pStyle w:val="TAC"/>
              <w:rPr>
                <w:ins w:id="1318" w:author="23.586_CR0004_(Rel-18)_Ranging_SL" w:date="2023-09-06T12:34:00Z"/>
                <w:color w:val="0000FF"/>
                <w:sz w:val="16"/>
                <w:szCs w:val="16"/>
              </w:rPr>
            </w:pPr>
            <w:ins w:id="1319" w:author="23.586_CR0004_(Rel-18)_Ranging_SL" w:date="2023-09-06T12:34: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1A713FA4" w14:textId="52DFFAE7" w:rsidR="00277C5F" w:rsidRDefault="00277C5F" w:rsidP="00E11F6B">
            <w:pPr>
              <w:pStyle w:val="TAC"/>
              <w:rPr>
                <w:ins w:id="1320" w:author="23.586_CR0004_(Rel-18)_Ranging_SL" w:date="2023-09-06T12:34:00Z"/>
                <w:color w:val="0000FF"/>
                <w:sz w:val="16"/>
                <w:szCs w:val="16"/>
              </w:rPr>
            </w:pPr>
            <w:ins w:id="1321" w:author="23.586_CR0004_(Rel-18)_Ranging_SL" w:date="2023-09-06T12:34: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C37569" w:rsidRDefault="00277C5F" w:rsidP="00E11F6B">
            <w:pPr>
              <w:pStyle w:val="TAC"/>
              <w:rPr>
                <w:ins w:id="1322" w:author="23.586_CR0004_(Rel-18)_Ranging_SL" w:date="2023-09-06T12:34:00Z"/>
                <w:rFonts w:eastAsiaTheme="minorEastAsia"/>
                <w:color w:val="0000FF"/>
                <w:sz w:val="16"/>
                <w:szCs w:val="16"/>
                <w:lang w:eastAsia="zh-CN"/>
              </w:rPr>
            </w:pPr>
            <w:ins w:id="1323" w:author="23.586_CR0004_(Rel-18)_Ranging_SL" w:date="2023-09-06T12:34:00Z">
              <w:r>
                <w:rPr>
                  <w:rFonts w:eastAsiaTheme="minorEastAsia"/>
                  <w:color w:val="0000FF"/>
                  <w:sz w:val="16"/>
                  <w:szCs w:val="16"/>
                  <w:lang w:eastAsia="zh-CN"/>
                </w:rPr>
                <w:t>0004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C37569" w:rsidRDefault="00277C5F" w:rsidP="00E11F6B">
            <w:pPr>
              <w:pStyle w:val="TAC"/>
              <w:rPr>
                <w:ins w:id="1324" w:author="23.586_CR0004_(Rel-18)_Ranging_SL" w:date="2023-09-06T12:34:00Z"/>
                <w:rFonts w:eastAsiaTheme="minorEastAsia"/>
                <w:color w:val="0000FF"/>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C37569" w:rsidRDefault="00277C5F" w:rsidP="00E11F6B">
            <w:pPr>
              <w:pStyle w:val="TAC"/>
              <w:rPr>
                <w:ins w:id="1325" w:author="23.586_CR0004_(Rel-18)_Ranging_SL" w:date="2023-09-06T12:34:00Z"/>
                <w:rFonts w:eastAsiaTheme="minorEastAsia"/>
                <w:color w:val="0000FF"/>
                <w:sz w:val="16"/>
                <w:szCs w:val="16"/>
                <w:lang w:eastAsia="zh-CN"/>
              </w:rPr>
            </w:pPr>
            <w:ins w:id="1326" w:author="23.586_CR0004_(Rel-18)_Ranging_SL" w:date="2023-09-06T12:34: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9F33EAF" w14:textId="2498389B" w:rsidR="00277C5F" w:rsidRDefault="00277C5F" w:rsidP="00E11F6B">
            <w:pPr>
              <w:pStyle w:val="TAL"/>
              <w:rPr>
                <w:ins w:id="1327" w:author="23.586_CR0004_(Rel-18)_Ranging_SL" w:date="2023-09-06T12:34:00Z"/>
                <w:rFonts w:eastAsia="DengXian" w:cs="Arial"/>
                <w:color w:val="0000FF"/>
                <w:sz w:val="16"/>
                <w:szCs w:val="16"/>
              </w:rPr>
            </w:pPr>
            <w:ins w:id="1328" w:author="23.586_CR0004_(Rel-18)_Ranging_SL" w:date="2023-09-06T12:34:00Z">
              <w:r>
                <w:rPr>
                  <w:rFonts w:eastAsia="DengXian" w:cs="Arial"/>
                  <w:color w:val="0000FF"/>
                  <w:sz w:val="16"/>
                  <w:szCs w:val="16"/>
                </w:rPr>
                <w:t>Clarification on UE ID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C37569" w:rsidRDefault="00277C5F" w:rsidP="00E11F6B">
            <w:pPr>
              <w:pStyle w:val="TAC"/>
              <w:rPr>
                <w:ins w:id="1329" w:author="23.586_CR0004_(Rel-18)_Ranging_SL" w:date="2023-09-06T12:34:00Z"/>
                <w:rFonts w:eastAsiaTheme="minorEastAsia"/>
                <w:color w:val="0000FF"/>
                <w:sz w:val="16"/>
                <w:szCs w:val="16"/>
                <w:lang w:eastAsia="zh-CN"/>
              </w:rPr>
            </w:pPr>
            <w:ins w:id="1330" w:author="23.586_CR0004_(Rel-18)_Ranging_SL" w:date="2023-09-06T12:34:00Z">
              <w:r>
                <w:rPr>
                  <w:rFonts w:eastAsiaTheme="minorEastAsia"/>
                  <w:color w:val="0000FF"/>
                  <w:sz w:val="16"/>
                  <w:szCs w:val="16"/>
                  <w:lang w:eastAsia="zh-CN"/>
                </w:rPr>
                <w:t>18.1.0</w:t>
              </w:r>
            </w:ins>
          </w:p>
        </w:tc>
      </w:tr>
      <w:tr w:rsidR="00277C5F" w:rsidRPr="00C37569" w14:paraId="02EFF21F" w14:textId="77777777" w:rsidTr="00505C09">
        <w:trPr>
          <w:ins w:id="1331" w:author="23.586_CR0009R2_(Rel-18)_Ranging_SL" w:date="2023-09-06T12: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Default="00277C5F" w:rsidP="00E11F6B">
            <w:pPr>
              <w:pStyle w:val="TAC"/>
              <w:rPr>
                <w:ins w:id="1332" w:author="23.586_CR0009R2_(Rel-18)_Ranging_SL" w:date="2023-09-06T12:36:00Z"/>
                <w:color w:val="0000FF"/>
                <w:sz w:val="16"/>
                <w:szCs w:val="16"/>
              </w:rPr>
            </w:pPr>
            <w:ins w:id="1333" w:author="23.586_CR0009R2_(Rel-18)_Ranging_SL" w:date="2023-09-06T12:36: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Default="00277C5F" w:rsidP="00E11F6B">
            <w:pPr>
              <w:pStyle w:val="TAC"/>
              <w:rPr>
                <w:ins w:id="1334" w:author="23.586_CR0009R2_(Rel-18)_Ranging_SL" w:date="2023-09-06T12:36:00Z"/>
                <w:color w:val="0000FF"/>
                <w:sz w:val="16"/>
                <w:szCs w:val="16"/>
              </w:rPr>
            </w:pPr>
            <w:ins w:id="1335" w:author="23.586_CR0009R2_(Rel-18)_Ranging_SL" w:date="2023-09-06T12:36: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43EAE120" w14:textId="5C006E7D" w:rsidR="00277C5F" w:rsidRDefault="00277C5F" w:rsidP="00E11F6B">
            <w:pPr>
              <w:pStyle w:val="TAC"/>
              <w:rPr>
                <w:ins w:id="1336" w:author="23.586_CR0009R2_(Rel-18)_Ranging_SL" w:date="2023-09-06T12:36:00Z"/>
                <w:color w:val="0000FF"/>
                <w:sz w:val="16"/>
                <w:szCs w:val="16"/>
              </w:rPr>
            </w:pPr>
            <w:ins w:id="1337" w:author="23.586_CR0009R2_(Rel-18)_Ranging_SL" w:date="2023-09-06T12:36: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Default="00277C5F" w:rsidP="00E11F6B">
            <w:pPr>
              <w:pStyle w:val="TAC"/>
              <w:rPr>
                <w:ins w:id="1338" w:author="23.586_CR0009R2_(Rel-18)_Ranging_SL" w:date="2023-09-06T12:36:00Z"/>
                <w:rFonts w:eastAsiaTheme="minorEastAsia"/>
                <w:color w:val="0000FF"/>
                <w:sz w:val="16"/>
                <w:szCs w:val="16"/>
                <w:lang w:eastAsia="zh-CN"/>
              </w:rPr>
            </w:pPr>
            <w:ins w:id="1339" w:author="23.586_CR0009R2_(Rel-18)_Ranging_SL" w:date="2023-09-06T12:36:00Z">
              <w:r>
                <w:rPr>
                  <w:rFonts w:eastAsiaTheme="minorEastAsia"/>
                  <w:color w:val="0000FF"/>
                  <w:sz w:val="16"/>
                  <w:szCs w:val="16"/>
                  <w:lang w:eastAsia="zh-CN"/>
                </w:rPr>
                <w:t>0009</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C37569" w:rsidRDefault="00277C5F" w:rsidP="00E11F6B">
            <w:pPr>
              <w:pStyle w:val="TAC"/>
              <w:rPr>
                <w:ins w:id="1340" w:author="23.586_CR0009R2_(Rel-18)_Ranging_SL" w:date="2023-09-06T12:36:00Z"/>
                <w:rFonts w:eastAsiaTheme="minorEastAsia"/>
                <w:color w:val="0000FF"/>
                <w:sz w:val="16"/>
                <w:szCs w:val="16"/>
                <w:lang w:eastAsia="zh-CN"/>
              </w:rPr>
            </w:pPr>
            <w:ins w:id="1341" w:author="23.586_CR0009R2_(Rel-18)_Ranging_SL" w:date="2023-09-06T12:36:00Z">
              <w:r>
                <w:rPr>
                  <w:rFonts w:eastAsiaTheme="minorEastAsia"/>
                  <w:color w:val="0000FF"/>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Default="00277C5F" w:rsidP="00E11F6B">
            <w:pPr>
              <w:pStyle w:val="TAC"/>
              <w:rPr>
                <w:ins w:id="1342" w:author="23.586_CR0009R2_(Rel-18)_Ranging_SL" w:date="2023-09-06T12:36:00Z"/>
                <w:rFonts w:eastAsiaTheme="minorEastAsia"/>
                <w:color w:val="0000FF"/>
                <w:sz w:val="16"/>
                <w:szCs w:val="16"/>
                <w:lang w:eastAsia="zh-CN"/>
              </w:rPr>
            </w:pPr>
            <w:ins w:id="1343" w:author="23.586_CR0009R2_(Rel-18)_Ranging_SL" w:date="2023-09-06T12:36: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BB0970F" w14:textId="0EC6A855" w:rsidR="00277C5F" w:rsidRDefault="00277C5F" w:rsidP="00E11F6B">
            <w:pPr>
              <w:pStyle w:val="TAL"/>
              <w:rPr>
                <w:ins w:id="1344" w:author="23.586_CR0009R2_(Rel-18)_Ranging_SL" w:date="2023-09-06T12:36:00Z"/>
                <w:rFonts w:eastAsia="DengXian" w:cs="Arial"/>
                <w:color w:val="0000FF"/>
                <w:sz w:val="16"/>
                <w:szCs w:val="16"/>
              </w:rPr>
            </w:pPr>
            <w:ins w:id="1345" w:author="23.586_CR0009R2_(Rel-18)_Ranging_SL" w:date="2023-09-06T12:36:00Z">
              <w:r>
                <w:rPr>
                  <w:rFonts w:eastAsia="DengXian" w:cs="Arial"/>
                  <w:color w:val="0000FF"/>
                  <w:sz w:val="16"/>
                  <w:szCs w:val="16"/>
                </w:rPr>
                <w:t>Editorial Changes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Default="00277C5F" w:rsidP="00E11F6B">
            <w:pPr>
              <w:pStyle w:val="TAC"/>
              <w:rPr>
                <w:ins w:id="1346" w:author="23.586_CR0009R2_(Rel-18)_Ranging_SL" w:date="2023-09-06T12:36:00Z"/>
                <w:rFonts w:eastAsiaTheme="minorEastAsia"/>
                <w:color w:val="0000FF"/>
                <w:sz w:val="16"/>
                <w:szCs w:val="16"/>
                <w:lang w:eastAsia="zh-CN"/>
              </w:rPr>
            </w:pPr>
            <w:ins w:id="1347" w:author="23.586_CR0009R2_(Rel-18)_Ranging_SL" w:date="2023-09-06T12:36:00Z">
              <w:r>
                <w:rPr>
                  <w:rFonts w:eastAsiaTheme="minorEastAsia"/>
                  <w:color w:val="0000FF"/>
                  <w:sz w:val="16"/>
                  <w:szCs w:val="16"/>
                  <w:lang w:eastAsia="zh-CN"/>
                </w:rPr>
                <w:t>18.1.0</w:t>
              </w:r>
            </w:ins>
          </w:p>
        </w:tc>
      </w:tr>
      <w:tr w:rsidR="00277C5F" w:rsidRPr="00C37569" w14:paraId="06786EB1" w14:textId="77777777" w:rsidTr="00505C09">
        <w:trPr>
          <w:ins w:id="1348" w:author="23.586_CR0013R2_(Rel-18)_Ranging_SL" w:date="2023-09-06T12: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Default="00277C5F" w:rsidP="00E11F6B">
            <w:pPr>
              <w:pStyle w:val="TAC"/>
              <w:rPr>
                <w:ins w:id="1349" w:author="23.586_CR0013R2_(Rel-18)_Ranging_SL" w:date="2023-09-06T12:44:00Z"/>
                <w:color w:val="0000FF"/>
                <w:sz w:val="16"/>
                <w:szCs w:val="16"/>
              </w:rPr>
            </w:pPr>
            <w:ins w:id="1350" w:author="23.586_CR0013R2_(Rel-18)_Ranging_SL" w:date="2023-09-06T12:44: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Default="00277C5F" w:rsidP="00E11F6B">
            <w:pPr>
              <w:pStyle w:val="TAC"/>
              <w:rPr>
                <w:ins w:id="1351" w:author="23.586_CR0013R2_(Rel-18)_Ranging_SL" w:date="2023-09-06T12:44:00Z"/>
                <w:color w:val="0000FF"/>
                <w:sz w:val="16"/>
                <w:szCs w:val="16"/>
              </w:rPr>
            </w:pPr>
            <w:ins w:id="1352" w:author="23.586_CR0013R2_(Rel-18)_Ranging_SL" w:date="2023-09-06T12:44: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0C4450D6" w14:textId="4A1A0D2D" w:rsidR="00277C5F" w:rsidRDefault="00277C5F" w:rsidP="00E11F6B">
            <w:pPr>
              <w:pStyle w:val="TAC"/>
              <w:rPr>
                <w:ins w:id="1353" w:author="23.586_CR0013R2_(Rel-18)_Ranging_SL" w:date="2023-09-06T12:44:00Z"/>
                <w:color w:val="0000FF"/>
                <w:sz w:val="16"/>
                <w:szCs w:val="16"/>
              </w:rPr>
            </w:pPr>
            <w:ins w:id="1354" w:author="23.586_CR0013R2_(Rel-18)_Ranging_SL" w:date="2023-09-06T12:44: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Default="00277C5F" w:rsidP="00E11F6B">
            <w:pPr>
              <w:pStyle w:val="TAC"/>
              <w:rPr>
                <w:ins w:id="1355" w:author="23.586_CR0013R2_(Rel-18)_Ranging_SL" w:date="2023-09-06T12:44:00Z"/>
                <w:rFonts w:eastAsiaTheme="minorEastAsia"/>
                <w:color w:val="0000FF"/>
                <w:sz w:val="16"/>
                <w:szCs w:val="16"/>
                <w:lang w:eastAsia="zh-CN"/>
              </w:rPr>
            </w:pPr>
            <w:ins w:id="1356" w:author="23.586_CR0013R2_(Rel-18)_Ranging_SL" w:date="2023-09-06T12:44:00Z">
              <w:r>
                <w:rPr>
                  <w:rFonts w:eastAsiaTheme="minorEastAsia"/>
                  <w:color w:val="0000FF"/>
                  <w:sz w:val="16"/>
                  <w:szCs w:val="16"/>
                  <w:lang w:eastAsia="zh-CN"/>
                </w:rPr>
                <w:t>0013</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Default="00277C5F" w:rsidP="00E11F6B">
            <w:pPr>
              <w:pStyle w:val="TAC"/>
              <w:rPr>
                <w:ins w:id="1357" w:author="23.586_CR0013R2_(Rel-18)_Ranging_SL" w:date="2023-09-06T12:44:00Z"/>
                <w:rFonts w:eastAsiaTheme="minorEastAsia"/>
                <w:color w:val="0000FF"/>
                <w:sz w:val="16"/>
                <w:szCs w:val="16"/>
                <w:lang w:eastAsia="zh-CN"/>
              </w:rPr>
            </w:pPr>
            <w:ins w:id="1358" w:author="23.586_CR0013R2_(Rel-18)_Ranging_SL" w:date="2023-09-06T12:44:00Z">
              <w:r>
                <w:rPr>
                  <w:rFonts w:eastAsiaTheme="minorEastAsia"/>
                  <w:color w:val="0000FF"/>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Default="00277C5F" w:rsidP="00E11F6B">
            <w:pPr>
              <w:pStyle w:val="TAC"/>
              <w:rPr>
                <w:ins w:id="1359" w:author="23.586_CR0013R2_(Rel-18)_Ranging_SL" w:date="2023-09-06T12:44:00Z"/>
                <w:rFonts w:eastAsiaTheme="minorEastAsia"/>
                <w:color w:val="0000FF"/>
                <w:sz w:val="16"/>
                <w:szCs w:val="16"/>
                <w:lang w:eastAsia="zh-CN"/>
              </w:rPr>
            </w:pPr>
            <w:ins w:id="1360" w:author="23.586_CR0013R2_(Rel-18)_Ranging_SL" w:date="2023-09-06T12:44: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395C132" w14:textId="5D35DF13" w:rsidR="00277C5F" w:rsidRDefault="00277C5F" w:rsidP="00E11F6B">
            <w:pPr>
              <w:pStyle w:val="TAL"/>
              <w:rPr>
                <w:ins w:id="1361" w:author="23.586_CR0013R2_(Rel-18)_Ranging_SL" w:date="2023-09-06T12:44:00Z"/>
                <w:rFonts w:eastAsia="DengXian" w:cs="Arial"/>
                <w:color w:val="0000FF"/>
                <w:sz w:val="16"/>
                <w:szCs w:val="16"/>
              </w:rPr>
            </w:pPr>
            <w:ins w:id="1362" w:author="23.586_CR0013R2_(Rel-18)_Ranging_SL" w:date="2023-09-06T12:44:00Z">
              <w:r>
                <w:rPr>
                  <w:rFonts w:eastAsia="DengXian" w:cs="Arial"/>
                  <w:color w:val="0000FF"/>
                  <w:sz w:val="16"/>
                  <w:szCs w:val="16"/>
                </w:rPr>
                <w:t>Application Layer ID translation to GPSI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Default="00277C5F" w:rsidP="00E11F6B">
            <w:pPr>
              <w:pStyle w:val="TAC"/>
              <w:rPr>
                <w:ins w:id="1363" w:author="23.586_CR0013R2_(Rel-18)_Ranging_SL" w:date="2023-09-06T12:44:00Z"/>
                <w:rFonts w:eastAsiaTheme="minorEastAsia"/>
                <w:color w:val="0000FF"/>
                <w:sz w:val="16"/>
                <w:szCs w:val="16"/>
                <w:lang w:eastAsia="zh-CN"/>
              </w:rPr>
            </w:pPr>
            <w:ins w:id="1364" w:author="23.586_CR0013R2_(Rel-18)_Ranging_SL" w:date="2023-09-06T12:44:00Z">
              <w:r>
                <w:rPr>
                  <w:rFonts w:eastAsiaTheme="minorEastAsia"/>
                  <w:color w:val="0000FF"/>
                  <w:sz w:val="16"/>
                  <w:szCs w:val="16"/>
                  <w:lang w:eastAsia="zh-CN"/>
                </w:rPr>
                <w:t>18.1.0</w:t>
              </w:r>
            </w:ins>
          </w:p>
        </w:tc>
      </w:tr>
      <w:tr w:rsidR="00277C5F" w:rsidRPr="00C37569" w14:paraId="37FB90F1" w14:textId="77777777" w:rsidTr="00505C09">
        <w:trPr>
          <w:ins w:id="1365" w:author="23.586_CR0014R1_(Rel-18)_Ranging_SL" w:date="2023-09-06T12:4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Default="00277C5F" w:rsidP="00E11F6B">
            <w:pPr>
              <w:pStyle w:val="TAC"/>
              <w:rPr>
                <w:ins w:id="1366" w:author="23.586_CR0014R1_(Rel-18)_Ranging_SL" w:date="2023-09-06T12:47:00Z"/>
                <w:color w:val="0000FF"/>
                <w:sz w:val="16"/>
                <w:szCs w:val="16"/>
              </w:rPr>
            </w:pPr>
            <w:ins w:id="1367" w:author="23.586_CR0014R1_(Rel-18)_Ranging_SL" w:date="2023-09-06T12:47: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Default="00277C5F" w:rsidP="00E11F6B">
            <w:pPr>
              <w:pStyle w:val="TAC"/>
              <w:rPr>
                <w:ins w:id="1368" w:author="23.586_CR0014R1_(Rel-18)_Ranging_SL" w:date="2023-09-06T12:47:00Z"/>
                <w:color w:val="0000FF"/>
                <w:sz w:val="16"/>
                <w:szCs w:val="16"/>
              </w:rPr>
            </w:pPr>
            <w:ins w:id="1369" w:author="23.586_CR0014R1_(Rel-18)_Ranging_SL" w:date="2023-09-06T12:47: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38903C35" w14:textId="34CE3A83" w:rsidR="00277C5F" w:rsidRDefault="00277C5F" w:rsidP="00E11F6B">
            <w:pPr>
              <w:pStyle w:val="TAC"/>
              <w:rPr>
                <w:ins w:id="1370" w:author="23.586_CR0014R1_(Rel-18)_Ranging_SL" w:date="2023-09-06T12:47:00Z"/>
                <w:color w:val="0000FF"/>
                <w:sz w:val="16"/>
                <w:szCs w:val="16"/>
              </w:rPr>
            </w:pPr>
            <w:ins w:id="1371" w:author="23.586_CR0014R1_(Rel-18)_Ranging_SL" w:date="2023-09-06T12:47: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Default="00277C5F" w:rsidP="00E11F6B">
            <w:pPr>
              <w:pStyle w:val="TAC"/>
              <w:rPr>
                <w:ins w:id="1372" w:author="23.586_CR0014R1_(Rel-18)_Ranging_SL" w:date="2023-09-06T12:47:00Z"/>
                <w:rFonts w:eastAsiaTheme="minorEastAsia"/>
                <w:color w:val="0000FF"/>
                <w:sz w:val="16"/>
                <w:szCs w:val="16"/>
                <w:lang w:eastAsia="zh-CN"/>
              </w:rPr>
            </w:pPr>
            <w:ins w:id="1373" w:author="23.586_CR0014R1_(Rel-18)_Ranging_SL" w:date="2023-09-06T12:47:00Z">
              <w:r>
                <w:rPr>
                  <w:rFonts w:eastAsiaTheme="minorEastAsia"/>
                  <w:color w:val="0000FF"/>
                  <w:sz w:val="16"/>
                  <w:szCs w:val="16"/>
                  <w:lang w:eastAsia="zh-CN"/>
                </w:rPr>
                <w:t>0014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Default="00277C5F" w:rsidP="00E11F6B">
            <w:pPr>
              <w:pStyle w:val="TAC"/>
              <w:rPr>
                <w:ins w:id="1374" w:author="23.586_CR0014R1_(Rel-18)_Ranging_SL" w:date="2023-09-06T12:47:00Z"/>
                <w:rFonts w:eastAsiaTheme="minorEastAsia"/>
                <w:color w:val="0000FF"/>
                <w:sz w:val="16"/>
                <w:szCs w:val="16"/>
                <w:lang w:eastAsia="zh-CN"/>
              </w:rPr>
            </w:pPr>
            <w:ins w:id="1375" w:author="23.586_CR0014R1_(Rel-18)_Ranging_SL" w:date="2023-09-06T12:47:00Z">
              <w:r>
                <w:rPr>
                  <w:rFonts w:eastAsiaTheme="minorEastAsia"/>
                  <w:color w:val="0000FF"/>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Default="00277C5F" w:rsidP="00E11F6B">
            <w:pPr>
              <w:pStyle w:val="TAC"/>
              <w:rPr>
                <w:ins w:id="1376" w:author="23.586_CR0014R1_(Rel-18)_Ranging_SL" w:date="2023-09-06T12:47:00Z"/>
                <w:rFonts w:eastAsiaTheme="minorEastAsia"/>
                <w:color w:val="0000FF"/>
                <w:sz w:val="16"/>
                <w:szCs w:val="16"/>
                <w:lang w:eastAsia="zh-CN"/>
              </w:rPr>
            </w:pPr>
            <w:ins w:id="1377" w:author="23.586_CR0014R1_(Rel-18)_Ranging_SL" w:date="2023-09-06T12:47: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8B381AA" w14:textId="00DA2321" w:rsidR="00277C5F" w:rsidRDefault="00277C5F" w:rsidP="00E11F6B">
            <w:pPr>
              <w:pStyle w:val="TAL"/>
              <w:rPr>
                <w:ins w:id="1378" w:author="23.586_CR0014R1_(Rel-18)_Ranging_SL" w:date="2023-09-06T12:47:00Z"/>
                <w:rFonts w:eastAsia="DengXian" w:cs="Arial"/>
                <w:color w:val="0000FF"/>
                <w:sz w:val="16"/>
                <w:szCs w:val="16"/>
              </w:rPr>
            </w:pPr>
            <w:ins w:id="1379" w:author="23.586_CR0014R1_(Rel-18)_Ranging_SL" w:date="2023-09-06T12:47:00Z">
              <w:r>
                <w:rPr>
                  <w:rFonts w:eastAsia="DengXian" w:cs="Arial"/>
                  <w:color w:val="0000FF"/>
                  <w:sz w:val="16"/>
                  <w:szCs w:val="16"/>
                </w:rPr>
                <w:t>Fix Ranging Architecture figures and interfaces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Default="00277C5F" w:rsidP="00E11F6B">
            <w:pPr>
              <w:pStyle w:val="TAC"/>
              <w:rPr>
                <w:ins w:id="1380" w:author="23.586_CR0014R1_(Rel-18)_Ranging_SL" w:date="2023-09-06T12:47:00Z"/>
                <w:rFonts w:eastAsiaTheme="minorEastAsia"/>
                <w:color w:val="0000FF"/>
                <w:sz w:val="16"/>
                <w:szCs w:val="16"/>
                <w:lang w:eastAsia="zh-CN"/>
              </w:rPr>
            </w:pPr>
            <w:ins w:id="1381" w:author="23.586_CR0014R1_(Rel-18)_Ranging_SL" w:date="2023-09-06T12:47:00Z">
              <w:r>
                <w:rPr>
                  <w:rFonts w:eastAsiaTheme="minorEastAsia"/>
                  <w:color w:val="0000FF"/>
                  <w:sz w:val="16"/>
                  <w:szCs w:val="16"/>
                  <w:lang w:eastAsia="zh-CN"/>
                </w:rPr>
                <w:t>18.1.0</w:t>
              </w:r>
            </w:ins>
          </w:p>
        </w:tc>
      </w:tr>
      <w:tr w:rsidR="000F6BEF" w:rsidRPr="00C37569" w14:paraId="7975D9A8" w14:textId="77777777" w:rsidTr="00505C09">
        <w:trPr>
          <w:ins w:id="1382" w:author="23.586_CR0018R1_(Rel-18)_Ranging_SL" w:date="2023-09-06T12:50: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Default="000F6BEF" w:rsidP="00E11F6B">
            <w:pPr>
              <w:pStyle w:val="TAC"/>
              <w:rPr>
                <w:ins w:id="1383" w:author="23.586_CR0018R1_(Rel-18)_Ranging_SL" w:date="2023-09-06T12:50:00Z"/>
                <w:color w:val="0000FF"/>
                <w:sz w:val="16"/>
                <w:szCs w:val="16"/>
              </w:rPr>
            </w:pPr>
            <w:ins w:id="1384" w:author="23.586_CR0018R1_(Rel-18)_Ranging_SL" w:date="2023-09-06T12:50: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Default="000F6BEF" w:rsidP="00E11F6B">
            <w:pPr>
              <w:pStyle w:val="TAC"/>
              <w:rPr>
                <w:ins w:id="1385" w:author="23.586_CR0018R1_(Rel-18)_Ranging_SL" w:date="2023-09-06T12:50:00Z"/>
                <w:color w:val="0000FF"/>
                <w:sz w:val="16"/>
                <w:szCs w:val="16"/>
              </w:rPr>
            </w:pPr>
            <w:ins w:id="1386" w:author="23.586_CR0018R1_(Rel-18)_Ranging_SL" w:date="2023-09-06T12:50: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74F350DF" w14:textId="62C50E41" w:rsidR="000F6BEF" w:rsidRDefault="000F6BEF" w:rsidP="00E11F6B">
            <w:pPr>
              <w:pStyle w:val="TAC"/>
              <w:rPr>
                <w:ins w:id="1387" w:author="23.586_CR0018R1_(Rel-18)_Ranging_SL" w:date="2023-09-06T12:50:00Z"/>
                <w:color w:val="0000FF"/>
                <w:sz w:val="16"/>
                <w:szCs w:val="16"/>
              </w:rPr>
            </w:pPr>
            <w:ins w:id="1388" w:author="23.586_CR0018R1_(Rel-18)_Ranging_SL" w:date="2023-09-06T12:50: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Default="000F6BEF" w:rsidP="00E11F6B">
            <w:pPr>
              <w:pStyle w:val="TAC"/>
              <w:rPr>
                <w:ins w:id="1389" w:author="23.586_CR0018R1_(Rel-18)_Ranging_SL" w:date="2023-09-06T12:50:00Z"/>
                <w:rFonts w:eastAsiaTheme="minorEastAsia"/>
                <w:color w:val="0000FF"/>
                <w:sz w:val="16"/>
                <w:szCs w:val="16"/>
                <w:lang w:eastAsia="zh-CN"/>
              </w:rPr>
            </w:pPr>
            <w:ins w:id="1390" w:author="23.586_CR0018R1_(Rel-18)_Ranging_SL" w:date="2023-09-06T12:50:00Z">
              <w:r>
                <w:rPr>
                  <w:rFonts w:eastAsiaTheme="minorEastAsia"/>
                  <w:color w:val="0000FF"/>
                  <w:sz w:val="16"/>
                  <w:szCs w:val="16"/>
                  <w:lang w:eastAsia="zh-CN"/>
                </w:rPr>
                <w:t>0018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Default="000F6BEF" w:rsidP="00E11F6B">
            <w:pPr>
              <w:pStyle w:val="TAC"/>
              <w:rPr>
                <w:ins w:id="1391" w:author="23.586_CR0018R1_(Rel-18)_Ranging_SL" w:date="2023-09-06T12:50:00Z"/>
                <w:rFonts w:eastAsiaTheme="minorEastAsia"/>
                <w:color w:val="0000FF"/>
                <w:sz w:val="16"/>
                <w:szCs w:val="16"/>
                <w:lang w:eastAsia="zh-CN"/>
              </w:rPr>
            </w:pPr>
            <w:ins w:id="1392" w:author="23.586_CR0018R1_(Rel-18)_Ranging_SL" w:date="2023-09-06T12:50:00Z">
              <w:r>
                <w:rPr>
                  <w:rFonts w:eastAsiaTheme="minorEastAsia"/>
                  <w:color w:val="0000FF"/>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Default="000F6BEF" w:rsidP="00E11F6B">
            <w:pPr>
              <w:pStyle w:val="TAC"/>
              <w:rPr>
                <w:ins w:id="1393" w:author="23.586_CR0018R1_(Rel-18)_Ranging_SL" w:date="2023-09-06T12:50:00Z"/>
                <w:rFonts w:eastAsiaTheme="minorEastAsia"/>
                <w:color w:val="0000FF"/>
                <w:sz w:val="16"/>
                <w:szCs w:val="16"/>
                <w:lang w:eastAsia="zh-CN"/>
              </w:rPr>
            </w:pPr>
            <w:ins w:id="1394" w:author="23.586_CR0018R1_(Rel-18)_Ranging_SL" w:date="2023-09-06T12:50: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B8CBE43" w14:textId="4C02EE02" w:rsidR="000F6BEF" w:rsidRDefault="000F6BEF" w:rsidP="00E11F6B">
            <w:pPr>
              <w:pStyle w:val="TAL"/>
              <w:rPr>
                <w:ins w:id="1395" w:author="23.586_CR0018R1_(Rel-18)_Ranging_SL" w:date="2023-09-06T12:50:00Z"/>
                <w:rFonts w:eastAsia="DengXian" w:cs="Arial"/>
                <w:color w:val="0000FF"/>
                <w:sz w:val="16"/>
                <w:szCs w:val="16"/>
              </w:rPr>
            </w:pPr>
            <w:ins w:id="1396" w:author="23.586_CR0018R1_(Rel-18)_Ranging_SL" w:date="2023-09-06T12:50:00Z">
              <w:r>
                <w:rPr>
                  <w:rFonts w:eastAsia="DengXian" w:cs="Arial"/>
                  <w:color w:val="0000FF"/>
                  <w:sz w:val="16"/>
                  <w:szCs w:val="16"/>
                </w:rPr>
                <w:t>Correction on authorization information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Default="000F6BEF" w:rsidP="00E11F6B">
            <w:pPr>
              <w:pStyle w:val="TAC"/>
              <w:rPr>
                <w:ins w:id="1397" w:author="23.586_CR0018R1_(Rel-18)_Ranging_SL" w:date="2023-09-06T12:50:00Z"/>
                <w:rFonts w:eastAsiaTheme="minorEastAsia"/>
                <w:color w:val="0000FF"/>
                <w:sz w:val="16"/>
                <w:szCs w:val="16"/>
                <w:lang w:eastAsia="zh-CN"/>
              </w:rPr>
            </w:pPr>
            <w:ins w:id="1398" w:author="23.586_CR0018R1_(Rel-18)_Ranging_SL" w:date="2023-09-06T12:50:00Z">
              <w:r>
                <w:rPr>
                  <w:rFonts w:eastAsiaTheme="minorEastAsia"/>
                  <w:color w:val="0000FF"/>
                  <w:sz w:val="16"/>
                  <w:szCs w:val="16"/>
                  <w:lang w:eastAsia="zh-CN"/>
                </w:rPr>
                <w:t>18.1.0</w:t>
              </w:r>
            </w:ins>
          </w:p>
        </w:tc>
      </w:tr>
      <w:tr w:rsidR="000F6BEF" w:rsidRPr="00C37569" w14:paraId="799CDFAB" w14:textId="77777777" w:rsidTr="00505C09">
        <w:trPr>
          <w:ins w:id="1399" w:author="23.586_CR0019R2_(Rel-18)_Ranging_SL" w:date="2023-09-06T12:5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Default="000F6BEF" w:rsidP="00E11F6B">
            <w:pPr>
              <w:pStyle w:val="TAC"/>
              <w:rPr>
                <w:ins w:id="1400" w:author="23.586_CR0019R2_(Rel-18)_Ranging_SL" w:date="2023-09-06T12:57:00Z"/>
                <w:color w:val="0000FF"/>
                <w:sz w:val="16"/>
                <w:szCs w:val="16"/>
              </w:rPr>
            </w:pPr>
            <w:ins w:id="1401" w:author="23.586_CR0019R2_(Rel-18)_Ranging_SL" w:date="2023-09-06T12:57: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Default="000F6BEF" w:rsidP="00E11F6B">
            <w:pPr>
              <w:pStyle w:val="TAC"/>
              <w:rPr>
                <w:ins w:id="1402" w:author="23.586_CR0019R2_(Rel-18)_Ranging_SL" w:date="2023-09-06T12:57:00Z"/>
                <w:color w:val="0000FF"/>
                <w:sz w:val="16"/>
                <w:szCs w:val="16"/>
              </w:rPr>
            </w:pPr>
            <w:ins w:id="1403" w:author="23.586_CR0019R2_(Rel-18)_Ranging_SL" w:date="2023-09-06T12:57: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3BB82D5E" w14:textId="4CF62012" w:rsidR="000F6BEF" w:rsidRDefault="000F6BEF" w:rsidP="00E11F6B">
            <w:pPr>
              <w:pStyle w:val="TAC"/>
              <w:rPr>
                <w:ins w:id="1404" w:author="23.586_CR0019R2_(Rel-18)_Ranging_SL" w:date="2023-09-06T12:57:00Z"/>
                <w:color w:val="0000FF"/>
                <w:sz w:val="16"/>
                <w:szCs w:val="16"/>
              </w:rPr>
            </w:pPr>
            <w:ins w:id="1405" w:author="23.586_CR0019R2_(Rel-18)_Ranging_SL" w:date="2023-09-06T12:57: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Default="000F6BEF" w:rsidP="00E11F6B">
            <w:pPr>
              <w:pStyle w:val="TAC"/>
              <w:rPr>
                <w:ins w:id="1406" w:author="23.586_CR0019R2_(Rel-18)_Ranging_SL" w:date="2023-09-06T12:57:00Z"/>
                <w:rFonts w:eastAsiaTheme="minorEastAsia"/>
                <w:color w:val="0000FF"/>
                <w:sz w:val="16"/>
                <w:szCs w:val="16"/>
                <w:lang w:eastAsia="zh-CN"/>
              </w:rPr>
            </w:pPr>
            <w:ins w:id="1407" w:author="23.586_CR0019R2_(Rel-18)_Ranging_SL" w:date="2023-09-06T12:57:00Z">
              <w:r>
                <w:rPr>
                  <w:rFonts w:eastAsiaTheme="minorEastAsia"/>
                  <w:color w:val="0000FF"/>
                  <w:sz w:val="16"/>
                  <w:szCs w:val="16"/>
                  <w:lang w:eastAsia="zh-CN"/>
                </w:rPr>
                <w:t>0019</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Default="000F6BEF" w:rsidP="00E11F6B">
            <w:pPr>
              <w:pStyle w:val="TAC"/>
              <w:rPr>
                <w:ins w:id="1408" w:author="23.586_CR0019R2_(Rel-18)_Ranging_SL" w:date="2023-09-06T12:57:00Z"/>
                <w:rFonts w:eastAsiaTheme="minorEastAsia"/>
                <w:color w:val="0000FF"/>
                <w:sz w:val="16"/>
                <w:szCs w:val="16"/>
                <w:lang w:eastAsia="zh-CN"/>
              </w:rPr>
            </w:pPr>
            <w:ins w:id="1409" w:author="23.586_CR0019R2_(Rel-18)_Ranging_SL" w:date="2023-09-06T12:57:00Z">
              <w:r>
                <w:rPr>
                  <w:rFonts w:eastAsiaTheme="minorEastAsia"/>
                  <w:color w:val="0000FF"/>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Default="000F6BEF" w:rsidP="00E11F6B">
            <w:pPr>
              <w:pStyle w:val="TAC"/>
              <w:rPr>
                <w:ins w:id="1410" w:author="23.586_CR0019R2_(Rel-18)_Ranging_SL" w:date="2023-09-06T12:57:00Z"/>
                <w:rFonts w:eastAsiaTheme="minorEastAsia"/>
                <w:color w:val="0000FF"/>
                <w:sz w:val="16"/>
                <w:szCs w:val="16"/>
                <w:lang w:eastAsia="zh-CN"/>
              </w:rPr>
            </w:pPr>
            <w:ins w:id="1411" w:author="23.586_CR0019R2_(Rel-18)_Ranging_SL" w:date="2023-09-06T12:57: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39112E7" w14:textId="09639DFD" w:rsidR="000F6BEF" w:rsidRDefault="000F6BEF" w:rsidP="00E11F6B">
            <w:pPr>
              <w:pStyle w:val="TAL"/>
              <w:rPr>
                <w:ins w:id="1412" w:author="23.586_CR0019R2_(Rel-18)_Ranging_SL" w:date="2023-09-06T12:57:00Z"/>
                <w:rFonts w:eastAsia="DengXian" w:cs="Arial"/>
                <w:color w:val="0000FF"/>
                <w:sz w:val="16"/>
                <w:szCs w:val="16"/>
              </w:rPr>
            </w:pPr>
            <w:ins w:id="1413" w:author="23.586_CR0019R2_(Rel-18)_Ranging_SL" w:date="2023-09-06T12:57:00Z">
              <w:r>
                <w:rPr>
                  <w:rFonts w:eastAsia="DengXian" w:cs="Arial"/>
                  <w:color w:val="0000FF"/>
                  <w:sz w:val="16"/>
                  <w:szCs w:val="16"/>
                </w:rPr>
                <w:t>Correction on Ranging/SL Positioning Capability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Default="000F6BEF" w:rsidP="00E11F6B">
            <w:pPr>
              <w:pStyle w:val="TAC"/>
              <w:rPr>
                <w:ins w:id="1414" w:author="23.586_CR0019R2_(Rel-18)_Ranging_SL" w:date="2023-09-06T12:57:00Z"/>
                <w:rFonts w:eastAsiaTheme="minorEastAsia"/>
                <w:color w:val="0000FF"/>
                <w:sz w:val="16"/>
                <w:szCs w:val="16"/>
                <w:lang w:eastAsia="zh-CN"/>
              </w:rPr>
            </w:pPr>
            <w:ins w:id="1415" w:author="23.586_CR0019R2_(Rel-18)_Ranging_SL" w:date="2023-09-06T12:57:00Z">
              <w:r>
                <w:rPr>
                  <w:rFonts w:eastAsiaTheme="minorEastAsia"/>
                  <w:color w:val="0000FF"/>
                  <w:sz w:val="16"/>
                  <w:szCs w:val="16"/>
                  <w:lang w:eastAsia="zh-CN"/>
                </w:rPr>
                <w:t>18.1.0</w:t>
              </w:r>
            </w:ins>
          </w:p>
        </w:tc>
      </w:tr>
      <w:tr w:rsidR="00505C09" w:rsidRPr="00C37569" w14:paraId="12715E22" w14:textId="77777777" w:rsidTr="00505C09">
        <w:trPr>
          <w:ins w:id="1416" w:author="23.586_CR0022R2_(Rel-18)_Ranging_SL" w:date="2023-09-06T13:0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Default="00505C09" w:rsidP="00E11F6B">
            <w:pPr>
              <w:pStyle w:val="TAC"/>
              <w:rPr>
                <w:ins w:id="1417" w:author="23.586_CR0022R2_(Rel-18)_Ranging_SL" w:date="2023-09-06T13:03:00Z"/>
                <w:color w:val="0000FF"/>
                <w:sz w:val="16"/>
                <w:szCs w:val="16"/>
              </w:rPr>
            </w:pPr>
            <w:ins w:id="1418" w:author="23.586_CR0022R2_(Rel-18)_Ranging_SL" w:date="2023-09-06T13:03: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Default="00505C09" w:rsidP="00E11F6B">
            <w:pPr>
              <w:pStyle w:val="TAC"/>
              <w:rPr>
                <w:ins w:id="1419" w:author="23.586_CR0022R2_(Rel-18)_Ranging_SL" w:date="2023-09-06T13:03:00Z"/>
                <w:color w:val="0000FF"/>
                <w:sz w:val="16"/>
                <w:szCs w:val="16"/>
              </w:rPr>
            </w:pPr>
            <w:ins w:id="1420" w:author="23.586_CR0022R2_(Rel-18)_Ranging_SL" w:date="2023-09-06T13:03: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2F621EAA" w14:textId="44A2097B" w:rsidR="00505C09" w:rsidRDefault="00505C09" w:rsidP="00E11F6B">
            <w:pPr>
              <w:pStyle w:val="TAC"/>
              <w:rPr>
                <w:ins w:id="1421" w:author="23.586_CR0022R2_(Rel-18)_Ranging_SL" w:date="2023-09-06T13:03:00Z"/>
                <w:color w:val="0000FF"/>
                <w:sz w:val="16"/>
                <w:szCs w:val="16"/>
              </w:rPr>
            </w:pPr>
            <w:ins w:id="1422" w:author="23.586_CR0022R2_(Rel-18)_Ranging_SL" w:date="2023-09-06T13:03: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Default="00505C09" w:rsidP="00E11F6B">
            <w:pPr>
              <w:pStyle w:val="TAC"/>
              <w:rPr>
                <w:ins w:id="1423" w:author="23.586_CR0022R2_(Rel-18)_Ranging_SL" w:date="2023-09-06T13:03:00Z"/>
                <w:rFonts w:eastAsiaTheme="minorEastAsia"/>
                <w:color w:val="0000FF"/>
                <w:sz w:val="16"/>
                <w:szCs w:val="16"/>
                <w:lang w:eastAsia="zh-CN"/>
              </w:rPr>
            </w:pPr>
            <w:ins w:id="1424" w:author="23.586_CR0022R2_(Rel-18)_Ranging_SL" w:date="2023-09-06T13:03:00Z">
              <w:r>
                <w:rPr>
                  <w:rFonts w:eastAsiaTheme="minorEastAsia"/>
                  <w:color w:val="0000FF"/>
                  <w:sz w:val="16"/>
                  <w:szCs w:val="16"/>
                  <w:lang w:eastAsia="zh-CN"/>
                </w:rPr>
                <w:t>0022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Default="00505C09" w:rsidP="00E11F6B">
            <w:pPr>
              <w:pStyle w:val="TAC"/>
              <w:rPr>
                <w:ins w:id="1425" w:author="23.586_CR0022R2_(Rel-18)_Ranging_SL" w:date="2023-09-06T13:03:00Z"/>
                <w:rFonts w:eastAsiaTheme="minorEastAsia"/>
                <w:color w:val="0000FF"/>
                <w:sz w:val="16"/>
                <w:szCs w:val="16"/>
                <w:lang w:eastAsia="zh-CN"/>
              </w:rPr>
            </w:pPr>
            <w:ins w:id="1426" w:author="23.586_CR0022R2_(Rel-18)_Ranging_SL" w:date="2023-09-06T13:03:00Z">
              <w:r>
                <w:rPr>
                  <w:rFonts w:eastAsiaTheme="minorEastAsia"/>
                  <w:color w:val="0000FF"/>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Default="00505C09" w:rsidP="00E11F6B">
            <w:pPr>
              <w:pStyle w:val="TAC"/>
              <w:rPr>
                <w:ins w:id="1427" w:author="23.586_CR0022R2_(Rel-18)_Ranging_SL" w:date="2023-09-06T13:03:00Z"/>
                <w:rFonts w:eastAsiaTheme="minorEastAsia"/>
                <w:color w:val="0000FF"/>
                <w:sz w:val="16"/>
                <w:szCs w:val="16"/>
                <w:lang w:eastAsia="zh-CN"/>
              </w:rPr>
            </w:pPr>
            <w:ins w:id="1428" w:author="23.586_CR0022R2_(Rel-18)_Ranging_SL" w:date="2023-09-06T13:03: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5A20CCE1" w14:textId="51C31DAC" w:rsidR="00505C09" w:rsidRDefault="00505C09" w:rsidP="00E11F6B">
            <w:pPr>
              <w:pStyle w:val="TAL"/>
              <w:rPr>
                <w:ins w:id="1429" w:author="23.586_CR0022R2_(Rel-18)_Ranging_SL" w:date="2023-09-06T13:03:00Z"/>
                <w:rFonts w:eastAsia="DengXian" w:cs="Arial"/>
                <w:color w:val="0000FF"/>
                <w:sz w:val="16"/>
                <w:szCs w:val="16"/>
              </w:rPr>
            </w:pPr>
            <w:ins w:id="1430" w:author="23.586_CR0022R2_(Rel-18)_Ranging_SL" w:date="2023-09-06T13:03:00Z">
              <w:r>
                <w:rPr>
                  <w:rFonts w:eastAsia="DengXian" w:cs="Arial"/>
                  <w:color w:val="0000FF"/>
                  <w:sz w:val="16"/>
                  <w:szCs w:val="16"/>
                </w:rPr>
                <w:t>Clarification on the UE based SL Positioning and Network-assisted mode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Default="00505C09" w:rsidP="00E11F6B">
            <w:pPr>
              <w:pStyle w:val="TAC"/>
              <w:rPr>
                <w:ins w:id="1431" w:author="23.586_CR0022R2_(Rel-18)_Ranging_SL" w:date="2023-09-06T13:03:00Z"/>
                <w:rFonts w:eastAsiaTheme="minorEastAsia"/>
                <w:color w:val="0000FF"/>
                <w:sz w:val="16"/>
                <w:szCs w:val="16"/>
                <w:lang w:eastAsia="zh-CN"/>
              </w:rPr>
            </w:pPr>
            <w:ins w:id="1432" w:author="23.586_CR0022R2_(Rel-18)_Ranging_SL" w:date="2023-09-06T13:03:00Z">
              <w:r>
                <w:rPr>
                  <w:rFonts w:eastAsiaTheme="minorEastAsia"/>
                  <w:color w:val="0000FF"/>
                  <w:sz w:val="16"/>
                  <w:szCs w:val="16"/>
                  <w:lang w:eastAsia="zh-CN"/>
                </w:rPr>
                <w:t>18.1.0</w:t>
              </w:r>
            </w:ins>
          </w:p>
        </w:tc>
      </w:tr>
      <w:tr w:rsidR="00505C09" w:rsidRPr="00C37569" w14:paraId="12D7BC45" w14:textId="77777777" w:rsidTr="00505C09">
        <w:trPr>
          <w:ins w:id="1433" w:author="23.586_CR0037_(Rel-18)_Ranging_SL" w:date="2023-09-06T13:0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Default="00505C09" w:rsidP="00E11F6B">
            <w:pPr>
              <w:pStyle w:val="TAC"/>
              <w:rPr>
                <w:ins w:id="1434" w:author="23.586_CR0037_(Rel-18)_Ranging_SL" w:date="2023-09-06T13:09:00Z"/>
                <w:color w:val="0000FF"/>
                <w:sz w:val="16"/>
                <w:szCs w:val="16"/>
              </w:rPr>
            </w:pPr>
            <w:ins w:id="1435" w:author="23.586_CR0037_(Rel-18)_Ranging_SL" w:date="2023-09-06T13:09:00Z">
              <w:r>
                <w:rPr>
                  <w:color w:val="0000FF"/>
                  <w:sz w:val="16"/>
                  <w:szCs w:val="16"/>
                </w:rPr>
                <w:t>2023-09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Default="00505C09" w:rsidP="00E11F6B">
            <w:pPr>
              <w:pStyle w:val="TAC"/>
              <w:rPr>
                <w:ins w:id="1436" w:author="23.586_CR0037_(Rel-18)_Ranging_SL" w:date="2023-09-06T13:09:00Z"/>
                <w:color w:val="0000FF"/>
                <w:sz w:val="16"/>
                <w:szCs w:val="16"/>
              </w:rPr>
            </w:pPr>
            <w:ins w:id="1437" w:author="23.586_CR0037_(Rel-18)_Ranging_SL" w:date="2023-09-06T13:09:00Z">
              <w:r>
                <w:rPr>
                  <w:color w:val="0000FF"/>
                  <w:sz w:val="16"/>
                  <w:szCs w:val="16"/>
                </w:rPr>
                <w:t>SA#101</w:t>
              </w:r>
            </w:ins>
          </w:p>
        </w:tc>
        <w:tc>
          <w:tcPr>
            <w:tcW w:w="992" w:type="dxa"/>
            <w:tcBorders>
              <w:top w:val="single" w:sz="4" w:space="0" w:color="auto"/>
              <w:left w:val="nil"/>
              <w:bottom w:val="single" w:sz="4" w:space="0" w:color="auto"/>
              <w:right w:val="nil"/>
            </w:tcBorders>
            <w:shd w:val="clear" w:color="auto" w:fill="auto"/>
          </w:tcPr>
          <w:p w14:paraId="4DC01198" w14:textId="3D53FF1F" w:rsidR="00505C09" w:rsidRDefault="00505C09" w:rsidP="00E11F6B">
            <w:pPr>
              <w:pStyle w:val="TAC"/>
              <w:rPr>
                <w:ins w:id="1438" w:author="23.586_CR0037_(Rel-18)_Ranging_SL" w:date="2023-09-06T13:09:00Z"/>
                <w:color w:val="0000FF"/>
                <w:sz w:val="16"/>
                <w:szCs w:val="16"/>
              </w:rPr>
            </w:pPr>
            <w:ins w:id="1439" w:author="23.586_CR0037_(Rel-18)_Ranging_SL" w:date="2023-09-06T13:09:00Z">
              <w:r>
                <w:rPr>
                  <w:color w:val="0000FF"/>
                  <w:sz w:val="16"/>
                  <w:szCs w:val="16"/>
                </w:rPr>
                <w:t>SP-230855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Default="00505C09" w:rsidP="00E11F6B">
            <w:pPr>
              <w:pStyle w:val="TAC"/>
              <w:rPr>
                <w:ins w:id="1440" w:author="23.586_CR0037_(Rel-18)_Ranging_SL" w:date="2023-09-06T13:09:00Z"/>
                <w:rFonts w:eastAsiaTheme="minorEastAsia"/>
                <w:color w:val="0000FF"/>
                <w:sz w:val="16"/>
                <w:szCs w:val="16"/>
                <w:lang w:eastAsia="zh-CN"/>
              </w:rPr>
            </w:pPr>
            <w:ins w:id="1441" w:author="23.586_CR0037_(Rel-18)_Ranging_SL" w:date="2023-09-06T13:09:00Z">
              <w:r>
                <w:rPr>
                  <w:rFonts w:eastAsiaTheme="minorEastAsia"/>
                  <w:color w:val="0000FF"/>
                  <w:sz w:val="16"/>
                  <w:szCs w:val="16"/>
                  <w:lang w:eastAsia="zh-CN"/>
                </w:rPr>
                <w:t>0037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Default="00505C09" w:rsidP="00E11F6B">
            <w:pPr>
              <w:pStyle w:val="TAC"/>
              <w:rPr>
                <w:ins w:id="1442" w:author="23.586_CR0037_(Rel-18)_Ranging_SL" w:date="2023-09-06T13:09:00Z"/>
                <w:rFonts w:eastAsiaTheme="minorEastAsia"/>
                <w:color w:val="0000FF"/>
                <w:sz w:val="16"/>
                <w:szCs w:val="16"/>
                <w:lang w:eastAsia="zh-CN"/>
              </w:rPr>
            </w:pPr>
            <w:ins w:id="1443" w:author="23.586_CR0037_(Rel-18)_Ranging_SL" w:date="2023-09-06T13:09:00Z">
              <w:r>
                <w:rPr>
                  <w:rFonts w:eastAsiaTheme="minor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Default="00505C09" w:rsidP="00E11F6B">
            <w:pPr>
              <w:pStyle w:val="TAC"/>
              <w:rPr>
                <w:ins w:id="1444" w:author="23.586_CR0037_(Rel-18)_Ranging_SL" w:date="2023-09-06T13:09:00Z"/>
                <w:rFonts w:eastAsiaTheme="minorEastAsia"/>
                <w:color w:val="0000FF"/>
                <w:sz w:val="16"/>
                <w:szCs w:val="16"/>
                <w:lang w:eastAsia="zh-CN"/>
              </w:rPr>
            </w:pPr>
            <w:ins w:id="1445" w:author="23.586_CR0037_(Rel-18)_Ranging_SL" w:date="2023-09-06T13:09:00Z">
              <w:r>
                <w:rPr>
                  <w:rFonts w:eastAsiaTheme="minorEastAsia"/>
                  <w:color w:val="0000FF"/>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E67AF6C" w14:textId="04F22B71" w:rsidR="00505C09" w:rsidRDefault="00505C09" w:rsidP="00E11F6B">
            <w:pPr>
              <w:pStyle w:val="TAL"/>
              <w:rPr>
                <w:ins w:id="1446" w:author="23.586_CR0037_(Rel-18)_Ranging_SL" w:date="2023-09-06T13:09:00Z"/>
                <w:rFonts w:eastAsia="DengXian" w:cs="Arial"/>
                <w:color w:val="0000FF"/>
                <w:sz w:val="16"/>
                <w:szCs w:val="16"/>
              </w:rPr>
            </w:pPr>
            <w:ins w:id="1447" w:author="23.586_CR0037_(Rel-18)_Ranging_SL" w:date="2023-09-06T13:09:00Z">
              <w:r>
                <w:rPr>
                  <w:rFonts w:eastAsia="DengXian" w:cs="Arial"/>
                  <w:color w:val="0000FF"/>
                  <w:sz w:val="16"/>
                  <w:szCs w:val="16"/>
                </w:rPr>
                <w:t>Remove Editor's Note on feasibility of the location results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Default="00505C09" w:rsidP="00E11F6B">
            <w:pPr>
              <w:pStyle w:val="TAC"/>
              <w:rPr>
                <w:ins w:id="1448" w:author="23.586_CR0037_(Rel-18)_Ranging_SL" w:date="2023-09-06T13:09:00Z"/>
                <w:rFonts w:eastAsiaTheme="minorEastAsia"/>
                <w:color w:val="0000FF"/>
                <w:sz w:val="16"/>
                <w:szCs w:val="16"/>
                <w:lang w:eastAsia="zh-CN"/>
              </w:rPr>
            </w:pPr>
            <w:ins w:id="1449" w:author="23.586_CR0037_(Rel-18)_Ranging_SL" w:date="2023-09-06T13:09:00Z">
              <w:r>
                <w:rPr>
                  <w:rFonts w:eastAsiaTheme="minorEastAsia"/>
                  <w:color w:val="0000FF"/>
                  <w:sz w:val="16"/>
                  <w:szCs w:val="16"/>
                  <w:lang w:eastAsia="zh-CN"/>
                </w:rPr>
                <w:t>18.1.0</w:t>
              </w:r>
            </w:ins>
          </w:p>
        </w:tc>
      </w:tr>
    </w:tbl>
    <w:p w14:paraId="1A2964CC" w14:textId="77777777" w:rsidR="005008BD" w:rsidRDefault="005008BD" w:rsidP="00EF09C5"/>
    <w:sectPr w:rsidR="005008BD">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921062" w14:textId="77777777" w:rsidR="008547BE" w:rsidRDefault="008547BE">
      <w:r>
        <w:separator/>
      </w:r>
    </w:p>
  </w:endnote>
  <w:endnote w:type="continuationSeparator" w:id="0">
    <w:p w14:paraId="37B89353" w14:textId="77777777" w:rsidR="008547BE" w:rsidRDefault="00854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E11F6B" w:rsidRDefault="003A66F9" w:rsidP="00E11F6B">
    <w:pPr>
      <w:pStyle w:val="Footer"/>
      <w:rPr>
        <w:rFonts w:cs="Arial"/>
        <w:sz w:val="20"/>
      </w:rPr>
    </w:pPr>
    <w:r w:rsidRPr="00E11F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8F730" w14:textId="77777777" w:rsidR="008547BE" w:rsidRDefault="008547BE">
      <w:r>
        <w:separator/>
      </w:r>
    </w:p>
  </w:footnote>
  <w:footnote w:type="continuationSeparator" w:id="0">
    <w:p w14:paraId="34C820F8" w14:textId="77777777" w:rsidR="008547BE" w:rsidRDefault="008547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06F8E6" w:rsidR="003A66F9" w:rsidRDefault="003A66F9">
    <w:pPr>
      <w:framePr w:h="284" w:hRule="exact" w:wrap="around" w:vAnchor="text" w:hAnchor="margin" w:xAlign="right" w:y="1"/>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ZA </w:instrText>
    </w:r>
    <w:r w:rsidRPr="00E11F6B">
      <w:rPr>
        <w:rFonts w:ascii="Arial" w:hAnsi="Arial" w:cs="Arial"/>
        <w:b/>
        <w:szCs w:val="18"/>
      </w:rPr>
      <w:fldChar w:fldCharType="separate"/>
    </w:r>
    <w:r w:rsidR="00505C09">
      <w:rPr>
        <w:rFonts w:ascii="Arial" w:hAnsi="Arial" w:cs="Arial"/>
        <w:b/>
        <w:noProof/>
        <w:szCs w:val="18"/>
      </w:rPr>
      <w:t>3GPP TS 23.586 V18.01.0 (2023-096)</w:t>
    </w:r>
    <w:r w:rsidRPr="00E11F6B">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PAGE </w:instrText>
    </w:r>
    <w:r w:rsidRPr="00E11F6B">
      <w:rPr>
        <w:rFonts w:ascii="Arial" w:hAnsi="Arial" w:cs="Arial"/>
        <w:b/>
        <w:szCs w:val="18"/>
      </w:rPr>
      <w:fldChar w:fldCharType="separate"/>
    </w:r>
    <w:r w:rsidR="00D30CC2" w:rsidRPr="00E11F6B">
      <w:rPr>
        <w:rFonts w:ascii="Arial" w:hAnsi="Arial" w:cs="Arial"/>
        <w:b/>
        <w:noProof/>
        <w:szCs w:val="18"/>
      </w:rPr>
      <w:t>21</w:t>
    </w:r>
    <w:r w:rsidRPr="00E11F6B">
      <w:rPr>
        <w:rFonts w:ascii="Arial" w:hAnsi="Arial" w:cs="Arial"/>
        <w:b/>
        <w:szCs w:val="18"/>
      </w:rPr>
      <w:fldChar w:fldCharType="end"/>
    </w:r>
  </w:p>
  <w:p w14:paraId="13C538E8" w14:textId="092841C6" w:rsidR="003A66F9" w:rsidRDefault="003A66F9">
    <w:pPr>
      <w:framePr w:h="284" w:hRule="exact" w:wrap="around" w:vAnchor="text" w:hAnchor="margin" w:y="7"/>
      <w:rPr>
        <w:rFonts w:ascii="Arial" w:hAnsi="Arial" w:cs="Arial"/>
        <w:b/>
        <w:sz w:val="18"/>
        <w:szCs w:val="18"/>
      </w:rPr>
    </w:pPr>
    <w:r w:rsidRPr="00E11F6B">
      <w:rPr>
        <w:rFonts w:ascii="Arial" w:hAnsi="Arial" w:cs="Arial"/>
        <w:b/>
        <w:szCs w:val="18"/>
      </w:rPr>
      <w:fldChar w:fldCharType="begin"/>
    </w:r>
    <w:r w:rsidRPr="00E11F6B">
      <w:rPr>
        <w:rFonts w:ascii="Arial" w:hAnsi="Arial" w:cs="Arial"/>
        <w:b/>
        <w:szCs w:val="18"/>
      </w:rPr>
      <w:instrText xml:space="preserve"> STYLEREF ZGSM </w:instrText>
    </w:r>
    <w:r w:rsidRPr="00E11F6B">
      <w:rPr>
        <w:rFonts w:ascii="Arial" w:hAnsi="Arial" w:cs="Arial"/>
        <w:b/>
        <w:szCs w:val="18"/>
      </w:rPr>
      <w:fldChar w:fldCharType="separate"/>
    </w:r>
    <w:r w:rsidR="00505C09">
      <w:rPr>
        <w:rFonts w:ascii="Arial" w:hAnsi="Arial" w:cs="Arial"/>
        <w:b/>
        <w:noProof/>
        <w:szCs w:val="18"/>
      </w:rPr>
      <w:t>Release 18</w:t>
    </w:r>
    <w:r w:rsidRPr="00E11F6B">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631045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5408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7564345">
    <w:abstractNumId w:val="12"/>
  </w:num>
  <w:num w:numId="4" w16cid:durableId="1946840824">
    <w:abstractNumId w:val="26"/>
  </w:num>
  <w:num w:numId="5" w16cid:durableId="1707213598">
    <w:abstractNumId w:val="9"/>
  </w:num>
  <w:num w:numId="6" w16cid:durableId="1581256731">
    <w:abstractNumId w:val="7"/>
  </w:num>
  <w:num w:numId="7" w16cid:durableId="897472985">
    <w:abstractNumId w:val="6"/>
  </w:num>
  <w:num w:numId="8" w16cid:durableId="307981990">
    <w:abstractNumId w:val="5"/>
  </w:num>
  <w:num w:numId="9" w16cid:durableId="263342388">
    <w:abstractNumId w:val="4"/>
  </w:num>
  <w:num w:numId="10" w16cid:durableId="399913727">
    <w:abstractNumId w:val="8"/>
  </w:num>
  <w:num w:numId="11" w16cid:durableId="1596522594">
    <w:abstractNumId w:val="3"/>
  </w:num>
  <w:num w:numId="12" w16cid:durableId="258107395">
    <w:abstractNumId w:val="2"/>
  </w:num>
  <w:num w:numId="13" w16cid:durableId="1465735155">
    <w:abstractNumId w:val="1"/>
  </w:num>
  <w:num w:numId="14" w16cid:durableId="2007704847">
    <w:abstractNumId w:val="0"/>
  </w:num>
  <w:num w:numId="15" w16cid:durableId="1854221695">
    <w:abstractNumId w:val="11"/>
  </w:num>
  <w:num w:numId="16" w16cid:durableId="1215972030">
    <w:abstractNumId w:val="22"/>
  </w:num>
  <w:num w:numId="17" w16cid:durableId="143552124">
    <w:abstractNumId w:val="25"/>
  </w:num>
  <w:num w:numId="18" w16cid:durableId="1798209325">
    <w:abstractNumId w:val="27"/>
  </w:num>
  <w:num w:numId="19" w16cid:durableId="1110972501">
    <w:abstractNumId w:val="13"/>
  </w:num>
  <w:num w:numId="20" w16cid:durableId="1536189721">
    <w:abstractNumId w:val="18"/>
  </w:num>
  <w:num w:numId="21" w16cid:durableId="630482679">
    <w:abstractNumId w:val="23"/>
  </w:num>
  <w:num w:numId="22" w16cid:durableId="453525276">
    <w:abstractNumId w:val="14"/>
  </w:num>
  <w:num w:numId="23" w16cid:durableId="30612046">
    <w:abstractNumId w:val="21"/>
  </w:num>
  <w:num w:numId="24" w16cid:durableId="426704966">
    <w:abstractNumId w:val="29"/>
  </w:num>
  <w:num w:numId="25" w16cid:durableId="288972071">
    <w:abstractNumId w:val="20"/>
  </w:num>
  <w:num w:numId="26" w16cid:durableId="397047969">
    <w:abstractNumId w:val="16"/>
  </w:num>
  <w:num w:numId="27" w16cid:durableId="1336498666">
    <w:abstractNumId w:val="15"/>
  </w:num>
  <w:num w:numId="28" w16cid:durableId="2079740970">
    <w:abstractNumId w:val="17"/>
  </w:num>
  <w:num w:numId="29" w16cid:durableId="48581551">
    <w:abstractNumId w:val="19"/>
  </w:num>
  <w:num w:numId="30" w16cid:durableId="1632588748">
    <w:abstractNumId w:val="28"/>
  </w:num>
  <w:num w:numId="31" w16cid:durableId="1620837802">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004_(Rel-18)_Ranging_SL">
    <w15:presenceInfo w15:providerId="None" w15:userId="23.586_CR0004_(Rel-18)_Ranging_SL"/>
  </w15:person>
  <w15:person w15:author="23.586_CR0009R2_(Rel-18)_Ranging_SL">
    <w15:presenceInfo w15:providerId="None" w15:userId="23.586_CR0009R2_(Rel-18)_Ranging_SL"/>
  </w15:person>
  <w15:person w15:author="23.586_CR0014R1_(Rel-18)_Ranging_SL">
    <w15:presenceInfo w15:providerId="None" w15:userId="23.586_CR0014R1_(Rel-18)_Ranging_SL"/>
  </w15:person>
  <w15:person w15:author="23.586_CR0019R2_(Rel-18)_Ranging_SL">
    <w15:presenceInfo w15:providerId="None" w15:userId="23.586_CR0019R2_(Rel-18)_Ranging_SL"/>
  </w15:person>
  <w15:person w15:author="23.586_CR0022R2_(Rel-18)_Ranging_SL">
    <w15:presenceInfo w15:providerId="None" w15:userId="23.586_CR0022R2_(Rel-18)_Ranging_SL"/>
  </w15:person>
  <w15:person w15:author="23.586_CR0018R1_(Rel-18)_Ranging_SL">
    <w15:presenceInfo w15:providerId="None" w15:userId="23.586_CR0018R1_(Rel-18)_Ranging_SL"/>
  </w15:person>
  <w15:person w15:author="23.586_CR0013R2_(Rel-18)_Ranging_SL">
    <w15:presenceInfo w15:providerId="None" w15:userId="23.586_CR0013R2_(Rel-18)_Ranging_SL"/>
  </w15:person>
  <w15:person w15:author="23.586_CR0037_(Rel-18)_Ranging_SL">
    <w15:presenceInfo w15:providerId="None" w15:userId="23.586_CR0037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06E94"/>
    <w:rsid w:val="002125DB"/>
    <w:rsid w:val="00212B3A"/>
    <w:rsid w:val="00214621"/>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25A86"/>
    <w:rsid w:val="0053388B"/>
    <w:rsid w:val="00535773"/>
    <w:rsid w:val="0053617B"/>
    <w:rsid w:val="00536A5D"/>
    <w:rsid w:val="00536D8D"/>
    <w:rsid w:val="00540FC9"/>
    <w:rsid w:val="00542A06"/>
    <w:rsid w:val="00543E6C"/>
    <w:rsid w:val="00556CA9"/>
    <w:rsid w:val="005621B5"/>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B33E8"/>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65FCA"/>
    <w:rsid w:val="00670CF4"/>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C86"/>
    <w:rsid w:val="006E6A55"/>
    <w:rsid w:val="006E7A57"/>
    <w:rsid w:val="006F0E95"/>
    <w:rsid w:val="007000D6"/>
    <w:rsid w:val="00700D98"/>
    <w:rsid w:val="00701116"/>
    <w:rsid w:val="0070765D"/>
    <w:rsid w:val="00710337"/>
    <w:rsid w:val="0071174C"/>
    <w:rsid w:val="00713C44"/>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0B9A"/>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4680"/>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D3F7B"/>
    <w:rsid w:val="00D029F2"/>
    <w:rsid w:val="00D05311"/>
    <w:rsid w:val="00D06B20"/>
    <w:rsid w:val="00D11ADF"/>
    <w:rsid w:val="00D21AED"/>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645"/>
    <w:rsid w:val="00E77E85"/>
    <w:rsid w:val="00E84B36"/>
    <w:rsid w:val="00E866D4"/>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F6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11F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11F6B"/>
    <w:pPr>
      <w:pBdr>
        <w:top w:val="none" w:sz="0" w:space="0" w:color="auto"/>
      </w:pBdr>
      <w:spacing w:before="180"/>
      <w:outlineLvl w:val="1"/>
    </w:pPr>
    <w:rPr>
      <w:sz w:val="32"/>
    </w:rPr>
  </w:style>
  <w:style w:type="paragraph" w:styleId="Heading3">
    <w:name w:val="heading 3"/>
    <w:basedOn w:val="Heading2"/>
    <w:next w:val="Normal"/>
    <w:qFormat/>
    <w:rsid w:val="00E11F6B"/>
    <w:pPr>
      <w:spacing w:before="120"/>
      <w:outlineLvl w:val="2"/>
    </w:pPr>
    <w:rPr>
      <w:sz w:val="28"/>
    </w:rPr>
  </w:style>
  <w:style w:type="paragraph" w:styleId="Heading4">
    <w:name w:val="heading 4"/>
    <w:basedOn w:val="Heading3"/>
    <w:next w:val="Normal"/>
    <w:qFormat/>
    <w:rsid w:val="00E11F6B"/>
    <w:pPr>
      <w:ind w:left="1418" w:hanging="1418"/>
      <w:outlineLvl w:val="3"/>
    </w:pPr>
    <w:rPr>
      <w:sz w:val="24"/>
    </w:rPr>
  </w:style>
  <w:style w:type="paragraph" w:styleId="Heading5">
    <w:name w:val="heading 5"/>
    <w:basedOn w:val="Heading4"/>
    <w:next w:val="Normal"/>
    <w:qFormat/>
    <w:rsid w:val="00E11F6B"/>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11F6B"/>
    <w:pPr>
      <w:ind w:left="0" w:firstLine="0"/>
      <w:outlineLvl w:val="7"/>
    </w:pPr>
  </w:style>
  <w:style w:type="paragraph" w:styleId="Heading9">
    <w:name w:val="heading 9"/>
    <w:basedOn w:val="Heading8"/>
    <w:next w:val="Normal"/>
    <w:qFormat/>
    <w:rsid w:val="00E11F6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1F6B"/>
    <w:pPr>
      <w:ind w:left="1985" w:hanging="1985"/>
      <w:outlineLvl w:val="9"/>
    </w:pPr>
    <w:rPr>
      <w:sz w:val="20"/>
    </w:rPr>
  </w:style>
  <w:style w:type="paragraph" w:styleId="TOC9">
    <w:name w:val="toc 9"/>
    <w:basedOn w:val="TOC8"/>
    <w:rsid w:val="00E11F6B"/>
    <w:pPr>
      <w:ind w:left="1418" w:hanging="1418"/>
    </w:pPr>
  </w:style>
  <w:style w:type="paragraph" w:styleId="TOC8">
    <w:name w:val="toc 8"/>
    <w:basedOn w:val="TOC1"/>
    <w:uiPriority w:val="39"/>
    <w:rsid w:val="00E11F6B"/>
    <w:pPr>
      <w:spacing w:before="180"/>
      <w:ind w:left="2693" w:hanging="2693"/>
    </w:pPr>
    <w:rPr>
      <w:b/>
    </w:rPr>
  </w:style>
  <w:style w:type="paragraph" w:styleId="TOC1">
    <w:name w:val="toc 1"/>
    <w:uiPriority w:val="39"/>
    <w:rsid w:val="00E11F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11F6B"/>
    <w:pPr>
      <w:keepLines/>
      <w:tabs>
        <w:tab w:val="center" w:pos="4536"/>
        <w:tab w:val="right" w:pos="9072"/>
      </w:tabs>
    </w:pPr>
  </w:style>
  <w:style w:type="character" w:customStyle="1" w:styleId="ZGSM">
    <w:name w:val="ZGSM"/>
    <w:rsid w:val="00E11F6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11F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11F6B"/>
    <w:pPr>
      <w:ind w:left="1701" w:hanging="1701"/>
    </w:pPr>
  </w:style>
  <w:style w:type="paragraph" w:styleId="TOC4">
    <w:name w:val="toc 4"/>
    <w:basedOn w:val="TOC3"/>
    <w:uiPriority w:val="39"/>
    <w:rsid w:val="00E11F6B"/>
    <w:pPr>
      <w:ind w:left="1418" w:hanging="1418"/>
    </w:pPr>
  </w:style>
  <w:style w:type="paragraph" w:styleId="TOC3">
    <w:name w:val="toc 3"/>
    <w:basedOn w:val="TOC2"/>
    <w:uiPriority w:val="39"/>
    <w:rsid w:val="00E11F6B"/>
    <w:pPr>
      <w:ind w:left="1134" w:hanging="1134"/>
    </w:pPr>
  </w:style>
  <w:style w:type="paragraph" w:styleId="TOC2">
    <w:name w:val="toc 2"/>
    <w:basedOn w:val="TOC1"/>
    <w:uiPriority w:val="39"/>
    <w:rsid w:val="00E11F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11F6B"/>
    <w:pPr>
      <w:outlineLvl w:val="9"/>
    </w:pPr>
  </w:style>
  <w:style w:type="paragraph" w:customStyle="1" w:styleId="NF">
    <w:name w:val="NF"/>
    <w:basedOn w:val="NO"/>
    <w:rsid w:val="00E11F6B"/>
    <w:pPr>
      <w:keepNext/>
      <w:spacing w:after="0"/>
    </w:pPr>
    <w:rPr>
      <w:rFonts w:ascii="Arial" w:hAnsi="Arial"/>
      <w:sz w:val="18"/>
    </w:rPr>
  </w:style>
  <w:style w:type="paragraph" w:customStyle="1" w:styleId="NO">
    <w:name w:val="NO"/>
    <w:basedOn w:val="Normal"/>
    <w:link w:val="NOChar"/>
    <w:rsid w:val="00E11F6B"/>
    <w:pPr>
      <w:keepLines/>
      <w:ind w:left="1135" w:hanging="851"/>
    </w:pPr>
  </w:style>
  <w:style w:type="paragraph" w:customStyle="1" w:styleId="PL">
    <w:name w:val="PL"/>
    <w:rsid w:val="00E11F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11F6B"/>
    <w:pPr>
      <w:jc w:val="right"/>
    </w:pPr>
  </w:style>
  <w:style w:type="paragraph" w:customStyle="1" w:styleId="TAL">
    <w:name w:val="TAL"/>
    <w:basedOn w:val="Normal"/>
    <w:link w:val="TALCar"/>
    <w:rsid w:val="00E11F6B"/>
    <w:pPr>
      <w:keepNext/>
      <w:keepLines/>
      <w:spacing w:after="0"/>
    </w:pPr>
    <w:rPr>
      <w:rFonts w:ascii="Arial" w:hAnsi="Arial"/>
      <w:sz w:val="18"/>
    </w:rPr>
  </w:style>
  <w:style w:type="paragraph" w:customStyle="1" w:styleId="TAH">
    <w:name w:val="TAH"/>
    <w:basedOn w:val="TAC"/>
    <w:rsid w:val="00E11F6B"/>
    <w:rPr>
      <w:b/>
    </w:rPr>
  </w:style>
  <w:style w:type="paragraph" w:customStyle="1" w:styleId="TAC">
    <w:name w:val="TAC"/>
    <w:basedOn w:val="TAL"/>
    <w:rsid w:val="00E11F6B"/>
    <w:pPr>
      <w:jc w:val="center"/>
    </w:pPr>
  </w:style>
  <w:style w:type="paragraph" w:customStyle="1" w:styleId="LD">
    <w:name w:val="LD"/>
    <w:rsid w:val="00E11F6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E11F6B"/>
    <w:pPr>
      <w:keepLines/>
      <w:ind w:left="1702" w:hanging="1418"/>
    </w:pPr>
  </w:style>
  <w:style w:type="paragraph" w:customStyle="1" w:styleId="FP">
    <w:name w:val="FP"/>
    <w:basedOn w:val="Normal"/>
    <w:rsid w:val="00E11F6B"/>
    <w:pPr>
      <w:spacing w:after="0"/>
    </w:pPr>
  </w:style>
  <w:style w:type="paragraph" w:customStyle="1" w:styleId="NW">
    <w:name w:val="NW"/>
    <w:basedOn w:val="NO"/>
    <w:rsid w:val="00E11F6B"/>
    <w:pPr>
      <w:spacing w:after="0"/>
    </w:pPr>
  </w:style>
  <w:style w:type="paragraph" w:customStyle="1" w:styleId="EW">
    <w:name w:val="EW"/>
    <w:basedOn w:val="EX"/>
    <w:rsid w:val="00E11F6B"/>
    <w:pPr>
      <w:spacing w:after="0"/>
    </w:pPr>
  </w:style>
  <w:style w:type="paragraph" w:customStyle="1" w:styleId="B1">
    <w:name w:val="B1"/>
    <w:basedOn w:val="List"/>
    <w:link w:val="B1Char1"/>
    <w:rsid w:val="00E11F6B"/>
    <w:pPr>
      <w:ind w:left="568" w:hanging="284"/>
      <w:contextualSpacing w:val="0"/>
    </w:pPr>
  </w:style>
  <w:style w:type="paragraph" w:styleId="TOC6">
    <w:name w:val="toc 6"/>
    <w:basedOn w:val="TOC5"/>
    <w:next w:val="Normal"/>
    <w:semiHidden/>
    <w:rsid w:val="00E11F6B"/>
    <w:pPr>
      <w:ind w:left="1985" w:hanging="1985"/>
    </w:pPr>
  </w:style>
  <w:style w:type="paragraph" w:styleId="TOC7">
    <w:name w:val="toc 7"/>
    <w:basedOn w:val="TOC6"/>
    <w:next w:val="Normal"/>
    <w:semiHidden/>
    <w:rsid w:val="00E11F6B"/>
    <w:pPr>
      <w:ind w:left="2268" w:hanging="2268"/>
    </w:pPr>
  </w:style>
  <w:style w:type="paragraph" w:customStyle="1" w:styleId="EditorsNote">
    <w:name w:val="Editor's Note"/>
    <w:basedOn w:val="NO"/>
    <w:link w:val="EditorsNoteChar"/>
    <w:rsid w:val="00E11F6B"/>
    <w:pPr>
      <w:ind w:left="1559" w:hanging="1276"/>
    </w:pPr>
    <w:rPr>
      <w:color w:val="FF0000"/>
    </w:rPr>
  </w:style>
  <w:style w:type="paragraph" w:customStyle="1" w:styleId="TH">
    <w:name w:val="TH"/>
    <w:basedOn w:val="Normal"/>
    <w:link w:val="THChar"/>
    <w:rsid w:val="00E11F6B"/>
    <w:pPr>
      <w:keepNext/>
      <w:keepLines/>
      <w:spacing w:before="60"/>
      <w:jc w:val="center"/>
    </w:pPr>
    <w:rPr>
      <w:rFonts w:ascii="Arial" w:hAnsi="Arial"/>
      <w:b/>
    </w:rPr>
  </w:style>
  <w:style w:type="paragraph" w:customStyle="1" w:styleId="ZA">
    <w:name w:val="ZA"/>
    <w:rsid w:val="00E11F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1F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1F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1F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1F6B"/>
    <w:pPr>
      <w:ind w:left="851" w:hanging="851"/>
    </w:pPr>
  </w:style>
  <w:style w:type="paragraph" w:customStyle="1" w:styleId="ZH">
    <w:name w:val="ZH"/>
    <w:rsid w:val="00E11F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1F6B"/>
    <w:pPr>
      <w:keepNext w:val="0"/>
      <w:spacing w:before="0" w:after="240"/>
    </w:pPr>
  </w:style>
  <w:style w:type="paragraph" w:customStyle="1" w:styleId="ZG">
    <w:name w:val="ZG"/>
    <w:rsid w:val="00E11F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11F6B"/>
    <w:pPr>
      <w:ind w:left="851" w:hanging="284"/>
      <w:contextualSpacing w:val="0"/>
    </w:pPr>
  </w:style>
  <w:style w:type="paragraph" w:customStyle="1" w:styleId="B3">
    <w:name w:val="B3"/>
    <w:basedOn w:val="List3"/>
    <w:link w:val="B3Car"/>
    <w:rsid w:val="00E11F6B"/>
    <w:pPr>
      <w:ind w:left="1135" w:hanging="284"/>
      <w:contextualSpacing w:val="0"/>
    </w:pPr>
  </w:style>
  <w:style w:type="paragraph" w:customStyle="1" w:styleId="B4">
    <w:name w:val="B4"/>
    <w:basedOn w:val="List4"/>
    <w:rsid w:val="00E11F6B"/>
    <w:pPr>
      <w:ind w:left="1418" w:hanging="284"/>
      <w:contextualSpacing w:val="0"/>
    </w:pPr>
  </w:style>
  <w:style w:type="paragraph" w:customStyle="1" w:styleId="B5">
    <w:name w:val="B5"/>
    <w:basedOn w:val="List5"/>
    <w:rsid w:val="00E11F6B"/>
    <w:pPr>
      <w:ind w:left="1702" w:hanging="284"/>
      <w:contextualSpacing w:val="0"/>
    </w:pPr>
  </w:style>
  <w:style w:type="paragraph" w:customStyle="1" w:styleId="ZTD">
    <w:name w:val="ZTD"/>
    <w:basedOn w:val="ZB"/>
    <w:rsid w:val="00E11F6B"/>
    <w:pPr>
      <w:framePr w:hRule="auto" w:wrap="notBeside" w:y="852"/>
    </w:pPr>
    <w:rPr>
      <w:i w:val="0"/>
      <w:sz w:val="40"/>
    </w:rPr>
  </w:style>
  <w:style w:type="paragraph" w:customStyle="1" w:styleId="ZV">
    <w:name w:val="ZV"/>
    <w:basedOn w:val="ZU"/>
    <w:rsid w:val="00E11F6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0.e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Microsoft_Visio_2003-2010_Drawing1.vsd"/><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image" Target="media/image19.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2F5C-3C50-414C-A961-4D123C8E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53</Pages>
  <Words>18188</Words>
  <Characters>103678</Characters>
  <Application>Microsoft Office Word</Application>
  <DocSecurity>0</DocSecurity>
  <Lines>863</Lines>
  <Paragraphs>243</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121623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23.586_CR0037_(Rel-18)_Ranging_SL</cp:lastModifiedBy>
  <cp:revision>3</cp:revision>
  <cp:lastPrinted>2019-02-25T14:05:00Z</cp:lastPrinted>
  <dcterms:created xsi:type="dcterms:W3CDTF">2023-06-21T16:30:00Z</dcterms:created>
  <dcterms:modified xsi:type="dcterms:W3CDTF">2023-09-06T13:09:00Z</dcterms:modified>
</cp:coreProperties>
</file>