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458491D0"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del w:id="4" w:author="23.548_CR0273R1_(Rel-19)_EDGE_Ph2" w:date="2025-03-21T15:26:00Z">
              <w:r w:rsidR="00BD25B5" w:rsidDel="00B84D62">
                <w:rPr>
                  <w:lang w:val="sv-SE"/>
                </w:rPr>
                <w:delText>1</w:delText>
              </w:r>
            </w:del>
            <w:ins w:id="5" w:author="23.548_CR0273R1_(Rel-19)_EDGE_Ph2" w:date="2025-03-21T15:26:00Z">
              <w:r w:rsidR="00B84D62">
                <w:rPr>
                  <w:lang w:val="sv-SE"/>
                </w:rPr>
                <w:t>2</w:t>
              </w:r>
            </w:ins>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ins w:id="7" w:author="23.548_CR0273R1_(Rel-19)_EDGE_Ph2" w:date="2025-03-21T15:26:00Z">
              <w:r w:rsidR="00B84D62">
                <w:rPr>
                  <w:sz w:val="32"/>
                  <w:lang w:val="sv-SE"/>
                </w:rPr>
                <w:t>5</w:t>
              </w:r>
            </w:ins>
            <w:del w:id="8" w:author="23.548_CR0273R1_(Rel-19)_EDGE_Ph2" w:date="2025-03-21T15:26:00Z">
              <w:r w:rsidR="00356080" w:rsidDel="00B84D62">
                <w:rPr>
                  <w:sz w:val="32"/>
                  <w:lang w:val="sv-SE"/>
                </w:rPr>
                <w:delText>4</w:delText>
              </w:r>
            </w:del>
            <w:r w:rsidRPr="00C70D9E">
              <w:rPr>
                <w:sz w:val="32"/>
                <w:lang w:val="sv-SE"/>
              </w:rPr>
              <w:t>-</w:t>
            </w:r>
            <w:bookmarkEnd w:id="6"/>
            <w:ins w:id="9" w:author="23.548_CR0273R1_(Rel-19)_EDGE_Ph2" w:date="2025-03-21T15:26:00Z">
              <w:r w:rsidR="00B84D62">
                <w:rPr>
                  <w:sz w:val="32"/>
                  <w:lang w:val="sv-SE"/>
                </w:rPr>
                <w:t>03</w:t>
              </w:r>
            </w:ins>
            <w:del w:id="10" w:author="23.548_CR0273R1_(Rel-19)_EDGE_Ph2" w:date="2025-03-21T15:26:00Z">
              <w:r w:rsidR="00BD25B5" w:rsidDel="00B84D62">
                <w:rPr>
                  <w:sz w:val="32"/>
                  <w:lang w:val="sv-SE"/>
                </w:rPr>
                <w:delText>12</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11" w:name="spectype2"/>
            <w:r w:rsidRPr="00C70D9E">
              <w:t>Specification</w:t>
            </w:r>
            <w:bookmarkEnd w:id="11"/>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2"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2"/>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3" w:name="specRelease"/>
            <w:r w:rsidRPr="00C70D9E">
              <w:rPr>
                <w:rStyle w:val="ZGSM"/>
              </w:rPr>
              <w:t>1</w:t>
            </w:r>
            <w:r w:rsidR="008A6773">
              <w:rPr>
                <w:rStyle w:val="ZGSM"/>
              </w:rPr>
              <w:t>9</w:t>
            </w:r>
            <w:bookmarkEnd w:id="13"/>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804080981" r:id="rId12"/>
              </w:object>
            </w:r>
          </w:p>
        </w:tc>
        <w:bookmarkStart w:id="14" w:name="_MON_1637044125"/>
        <w:bookmarkEnd w:id="14"/>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804080982"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5"/>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6"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7"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7"/>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7A21AA09"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ins w:id="19" w:author="23.548_CR0273R1_(Rel-19)_EDGE_Ph2" w:date="2025-03-21T15:26:00Z">
              <w:r w:rsidR="00B84D62">
                <w:rPr>
                  <w:noProof/>
                  <w:sz w:val="18"/>
                </w:rPr>
                <w:t>5</w:t>
              </w:r>
            </w:ins>
            <w:del w:id="20" w:author="23.548_CR0273R1_(Rel-19)_EDGE_Ph2" w:date="2025-03-21T15:26:00Z">
              <w:r w:rsidR="00356080" w:rsidDel="00B84D62">
                <w:rPr>
                  <w:noProof/>
                  <w:sz w:val="18"/>
                </w:rPr>
                <w:delText>4</w:delText>
              </w:r>
            </w:del>
            <w:r w:rsidRPr="00133525">
              <w:rPr>
                <w:noProof/>
                <w:sz w:val="18"/>
              </w:rPr>
              <w:t>, 3GPP Organizational Partners (ARIB, ATIS, CCSA, ETSI, TSDSI, TTA, TTC).</w:t>
            </w:r>
            <w:bookmarkStart w:id="21" w:name="copyrightaddon"/>
            <w:bookmarkEnd w:id="21"/>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8309E4" w14:textId="77777777" w:rsidR="00E16509" w:rsidRDefault="00E16509" w:rsidP="00133525"/>
        </w:tc>
      </w:tr>
      <w:bookmarkEnd w:id="16"/>
    </w:tbl>
    <w:p w14:paraId="358E0B7C" w14:textId="77777777" w:rsidR="00080512" w:rsidRPr="004D3578" w:rsidRDefault="00080512">
      <w:pPr>
        <w:pStyle w:val="TT"/>
      </w:pPr>
      <w:r w:rsidRPr="004D3578">
        <w:br w:type="page"/>
      </w:r>
      <w:bookmarkStart w:id="22" w:name="tableOfContents"/>
      <w:bookmarkEnd w:id="22"/>
      <w:r w:rsidRPr="004D3578">
        <w:lastRenderedPageBreak/>
        <w:t>Contents</w:t>
      </w:r>
    </w:p>
    <w:p w14:paraId="439FC654" w14:textId="6E64498A" w:rsidR="00004BC2" w:rsidRDefault="004D3578">
      <w:pPr>
        <w:pStyle w:val="TOC1"/>
        <w:rPr>
          <w:rFonts w:asciiTheme="minorHAnsi" w:eastAsiaTheme="minorEastAsia" w:hAnsiTheme="minorHAnsi" w:cstheme="minorBidi"/>
          <w:kern w:val="2"/>
          <w:szCs w:val="22"/>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004BC2">
        <w:t>Foreword</w:t>
      </w:r>
      <w:r w:rsidR="00004BC2">
        <w:tab/>
      </w:r>
      <w:r w:rsidR="00004BC2">
        <w:fldChar w:fldCharType="begin" w:fldLock="1"/>
      </w:r>
      <w:r w:rsidR="00004BC2">
        <w:instrText xml:space="preserve"> PAGEREF _Toc185601756 \h </w:instrText>
      </w:r>
      <w:r w:rsidR="00004BC2">
        <w:fldChar w:fldCharType="separate"/>
      </w:r>
      <w:r w:rsidR="00004BC2">
        <w:t>6</w:t>
      </w:r>
      <w:r w:rsidR="00004BC2">
        <w:fldChar w:fldCharType="end"/>
      </w:r>
    </w:p>
    <w:p w14:paraId="63886998" w14:textId="63C5C1ED" w:rsidR="00004BC2" w:rsidRDefault="00004BC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_Toc185601757 \h </w:instrText>
      </w:r>
      <w:r>
        <w:fldChar w:fldCharType="separate"/>
      </w:r>
      <w:r>
        <w:t>7</w:t>
      </w:r>
      <w:r>
        <w:fldChar w:fldCharType="end"/>
      </w:r>
    </w:p>
    <w:p w14:paraId="0347C756" w14:textId="7F844A47" w:rsidR="00004BC2" w:rsidRDefault="00004BC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_Toc185601758 \h </w:instrText>
      </w:r>
      <w:r>
        <w:fldChar w:fldCharType="separate"/>
      </w:r>
      <w:r>
        <w:t>7</w:t>
      </w:r>
      <w:r>
        <w:fldChar w:fldCharType="end"/>
      </w:r>
    </w:p>
    <w:p w14:paraId="73B6DCEB" w14:textId="780854A6" w:rsidR="00004BC2" w:rsidRDefault="00004BC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_Toc185601759 \h </w:instrText>
      </w:r>
      <w:r>
        <w:fldChar w:fldCharType="separate"/>
      </w:r>
      <w:r>
        <w:t>7</w:t>
      </w:r>
      <w:r>
        <w:fldChar w:fldCharType="end"/>
      </w:r>
    </w:p>
    <w:p w14:paraId="494629CB" w14:textId="4897AE10" w:rsidR="00004BC2" w:rsidRDefault="00004BC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_Toc185601760 \h </w:instrText>
      </w:r>
      <w:r>
        <w:fldChar w:fldCharType="separate"/>
      </w:r>
      <w:r>
        <w:t>7</w:t>
      </w:r>
      <w:r>
        <w:fldChar w:fldCharType="end"/>
      </w:r>
    </w:p>
    <w:p w14:paraId="23BE3C6C" w14:textId="6DD4C4D0" w:rsidR="00004BC2" w:rsidRDefault="00004BC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_Toc185601761 \h </w:instrText>
      </w:r>
      <w:r>
        <w:fldChar w:fldCharType="separate"/>
      </w:r>
      <w:r>
        <w:t>8</w:t>
      </w:r>
      <w:r>
        <w:fldChar w:fldCharType="end"/>
      </w:r>
    </w:p>
    <w:p w14:paraId="5420AF62" w14:textId="5CF28C5E" w:rsidR="00004BC2" w:rsidRDefault="00004BC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_Toc185601762 \h </w:instrText>
      </w:r>
      <w:r>
        <w:fldChar w:fldCharType="separate"/>
      </w:r>
      <w:r>
        <w:t>8</w:t>
      </w:r>
      <w:r>
        <w:fldChar w:fldCharType="end"/>
      </w:r>
    </w:p>
    <w:p w14:paraId="04F52CA1" w14:textId="1630E38F" w:rsidR="00004BC2" w:rsidRDefault="00004BC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_Toc185601763 \h </w:instrText>
      </w:r>
      <w:r>
        <w:fldChar w:fldCharType="separate"/>
      </w:r>
      <w:r>
        <w:t>8</w:t>
      </w:r>
      <w:r>
        <w:fldChar w:fldCharType="end"/>
      </w:r>
    </w:p>
    <w:p w14:paraId="4CBDD0CA" w14:textId="32882C9C" w:rsidR="00004BC2" w:rsidRDefault="00004BC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_Toc185601764 \h </w:instrText>
      </w:r>
      <w:r>
        <w:fldChar w:fldCharType="separate"/>
      </w:r>
      <w:r>
        <w:t>8</w:t>
      </w:r>
      <w:r>
        <w:fldChar w:fldCharType="end"/>
      </w:r>
    </w:p>
    <w:p w14:paraId="28FFA6FB" w14:textId="63F67855" w:rsidR="00004BC2" w:rsidRDefault="00004BC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_Toc185601765 \h </w:instrText>
      </w:r>
      <w:r>
        <w:fldChar w:fldCharType="separate"/>
      </w:r>
      <w:r>
        <w:t>11</w:t>
      </w:r>
      <w:r>
        <w:fldChar w:fldCharType="end"/>
      </w:r>
    </w:p>
    <w:p w14:paraId="72B5BD9A" w14:textId="07A48C5A" w:rsidR="00004BC2" w:rsidRDefault="00004BC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_Toc185601766 \h </w:instrText>
      </w:r>
      <w:r>
        <w:fldChar w:fldCharType="separate"/>
      </w:r>
      <w:r>
        <w:t>12</w:t>
      </w:r>
      <w:r>
        <w:fldChar w:fldCharType="end"/>
      </w:r>
    </w:p>
    <w:p w14:paraId="4137B5A8" w14:textId="460358A2" w:rsidR="00004BC2" w:rsidRDefault="00004BC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_Toc185601767 \h </w:instrText>
      </w:r>
      <w:r>
        <w:fldChar w:fldCharType="separate"/>
      </w:r>
      <w:r>
        <w:t>12</w:t>
      </w:r>
      <w:r>
        <w:fldChar w:fldCharType="end"/>
      </w:r>
    </w:p>
    <w:p w14:paraId="1140B97D" w14:textId="6935D5E3" w:rsidR="00004BC2" w:rsidRDefault="00004BC2">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_Toc185601768 \h </w:instrText>
      </w:r>
      <w:r>
        <w:fldChar w:fldCharType="separate"/>
      </w:r>
      <w:r>
        <w:t>12</w:t>
      </w:r>
      <w:r>
        <w:fldChar w:fldCharType="end"/>
      </w:r>
    </w:p>
    <w:p w14:paraId="7B18A083" w14:textId="21866752" w:rsidR="00004BC2" w:rsidRDefault="00004BC2">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_Toc185601769 \h </w:instrText>
      </w:r>
      <w:r>
        <w:fldChar w:fldCharType="separate"/>
      </w:r>
      <w:r>
        <w:t>13</w:t>
      </w:r>
      <w:r>
        <w:fldChar w:fldCharType="end"/>
      </w:r>
    </w:p>
    <w:p w14:paraId="7AD2B2F4" w14:textId="77BDFA28" w:rsidR="00004BC2" w:rsidRDefault="00004BC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_Toc185601770 \h </w:instrText>
      </w:r>
      <w:r>
        <w:fldChar w:fldCharType="separate"/>
      </w:r>
      <w:r>
        <w:t>13</w:t>
      </w:r>
      <w:r>
        <w:fldChar w:fldCharType="end"/>
      </w:r>
    </w:p>
    <w:p w14:paraId="0028341B" w14:textId="2E0F02C3" w:rsidR="00004BC2" w:rsidRDefault="00004BC2">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_Toc185601771 \h </w:instrText>
      </w:r>
      <w:r>
        <w:fldChar w:fldCharType="separate"/>
      </w:r>
      <w:r>
        <w:t>13</w:t>
      </w:r>
      <w:r>
        <w:fldChar w:fldCharType="end"/>
      </w:r>
    </w:p>
    <w:p w14:paraId="21638DDB" w14:textId="7D505A7A" w:rsidR="00004BC2" w:rsidRDefault="00004BC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_Toc185601772 \h </w:instrText>
      </w:r>
      <w:r>
        <w:fldChar w:fldCharType="separate"/>
      </w:r>
      <w:r>
        <w:t>14</w:t>
      </w:r>
      <w:r>
        <w:fldChar w:fldCharType="end"/>
      </w:r>
    </w:p>
    <w:p w14:paraId="0345DE2F" w14:textId="72D7E1CA" w:rsidR="00004BC2" w:rsidRDefault="00004BC2">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_Toc185601773 \h </w:instrText>
      </w:r>
      <w:r>
        <w:fldChar w:fldCharType="separate"/>
      </w:r>
      <w:r>
        <w:t>14</w:t>
      </w:r>
      <w:r>
        <w:fldChar w:fldCharType="end"/>
      </w:r>
    </w:p>
    <w:p w14:paraId="2A6967D9" w14:textId="6B3008B1" w:rsidR="00004BC2" w:rsidRDefault="00004BC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_Toc185601774 \h </w:instrText>
      </w:r>
      <w:r>
        <w:fldChar w:fldCharType="separate"/>
      </w:r>
      <w:r>
        <w:t>14</w:t>
      </w:r>
      <w:r>
        <w:fldChar w:fldCharType="end"/>
      </w:r>
    </w:p>
    <w:p w14:paraId="28C1C135" w14:textId="28C216F0" w:rsidR="00004BC2" w:rsidRDefault="00004BC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_Toc185601775 \h </w:instrText>
      </w:r>
      <w:r>
        <w:fldChar w:fldCharType="separate"/>
      </w:r>
      <w:r>
        <w:t>14</w:t>
      </w:r>
      <w:r>
        <w:fldChar w:fldCharType="end"/>
      </w:r>
    </w:p>
    <w:p w14:paraId="2C1DE2C6" w14:textId="1BA7B8DB" w:rsidR="00004BC2" w:rsidRDefault="00004BC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_Toc185601776 \h </w:instrText>
      </w:r>
      <w:r>
        <w:fldChar w:fldCharType="separate"/>
      </w:r>
      <w:r>
        <w:t>16</w:t>
      </w:r>
      <w:r>
        <w:fldChar w:fldCharType="end"/>
      </w:r>
    </w:p>
    <w:p w14:paraId="11919B93" w14:textId="17E74F65" w:rsidR="00004BC2" w:rsidRDefault="00004BC2">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_Toc185601777 \h </w:instrText>
      </w:r>
      <w:r>
        <w:fldChar w:fldCharType="separate"/>
      </w:r>
      <w:r>
        <w:t>16</w:t>
      </w:r>
      <w:r>
        <w:fldChar w:fldCharType="end"/>
      </w:r>
    </w:p>
    <w:p w14:paraId="1A0A217C" w14:textId="243100DF" w:rsidR="00004BC2" w:rsidRDefault="00004BC2">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_Toc185601778 \h </w:instrText>
      </w:r>
      <w:r>
        <w:fldChar w:fldCharType="separate"/>
      </w:r>
      <w:r>
        <w:t>16</w:t>
      </w:r>
      <w:r>
        <w:fldChar w:fldCharType="end"/>
      </w:r>
    </w:p>
    <w:p w14:paraId="11B345AD" w14:textId="3D015C13" w:rsidR="00004BC2" w:rsidRDefault="00004BC2">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_Toc185601779 \h </w:instrText>
      </w:r>
      <w:r>
        <w:fldChar w:fldCharType="separate"/>
      </w:r>
      <w:r>
        <w:t>16</w:t>
      </w:r>
      <w:r>
        <w:fldChar w:fldCharType="end"/>
      </w:r>
    </w:p>
    <w:p w14:paraId="2584B718" w14:textId="23AC3764" w:rsidR="00004BC2" w:rsidRDefault="00004BC2">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_Toc185601780 \h </w:instrText>
      </w:r>
      <w:r>
        <w:fldChar w:fldCharType="separate"/>
      </w:r>
      <w:r>
        <w:t>17</w:t>
      </w:r>
      <w:r>
        <w:fldChar w:fldCharType="end"/>
      </w:r>
    </w:p>
    <w:p w14:paraId="6F70E4DD" w14:textId="4E389F2B" w:rsidR="00004BC2" w:rsidRDefault="00004BC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_Toc185601781 \h </w:instrText>
      </w:r>
      <w:r>
        <w:fldChar w:fldCharType="separate"/>
      </w:r>
      <w:r>
        <w:t>19</w:t>
      </w:r>
      <w:r>
        <w:fldChar w:fldCharType="end"/>
      </w:r>
    </w:p>
    <w:p w14:paraId="5908E79F" w14:textId="5BC0835B" w:rsidR="00004BC2" w:rsidRDefault="00004BC2">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_Toc185601782 \h </w:instrText>
      </w:r>
      <w:r>
        <w:fldChar w:fldCharType="separate"/>
      </w:r>
      <w:r>
        <w:t>19</w:t>
      </w:r>
      <w:r>
        <w:fldChar w:fldCharType="end"/>
      </w:r>
    </w:p>
    <w:p w14:paraId="45AAA9FC" w14:textId="6B620984" w:rsidR="00004BC2" w:rsidRDefault="00004BC2">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_Toc185601783 \h </w:instrText>
      </w:r>
      <w:r>
        <w:fldChar w:fldCharType="separate"/>
      </w:r>
      <w:r>
        <w:t>19</w:t>
      </w:r>
      <w:r>
        <w:fldChar w:fldCharType="end"/>
      </w:r>
    </w:p>
    <w:p w14:paraId="3F47FF9D" w14:textId="2B3A1F54" w:rsidR="00004BC2" w:rsidRDefault="00004BC2">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_Toc185601784 \h </w:instrText>
      </w:r>
      <w:r>
        <w:fldChar w:fldCharType="separate"/>
      </w:r>
      <w:r>
        <w:t>19</w:t>
      </w:r>
      <w:r>
        <w:fldChar w:fldCharType="end"/>
      </w:r>
    </w:p>
    <w:p w14:paraId="4826066C" w14:textId="0A26383B" w:rsidR="00004BC2" w:rsidRDefault="00004BC2">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_Toc185601785 \h </w:instrText>
      </w:r>
      <w:r>
        <w:fldChar w:fldCharType="separate"/>
      </w:r>
      <w:r>
        <w:t>19</w:t>
      </w:r>
      <w:r>
        <w:fldChar w:fldCharType="end"/>
      </w:r>
    </w:p>
    <w:p w14:paraId="75D135A6" w14:textId="6290B760" w:rsidR="00004BC2" w:rsidRDefault="00004BC2">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_Toc185601786 \h </w:instrText>
      </w:r>
      <w:r>
        <w:fldChar w:fldCharType="separate"/>
      </w:r>
      <w:r>
        <w:t>27</w:t>
      </w:r>
      <w:r>
        <w:fldChar w:fldCharType="end"/>
      </w:r>
    </w:p>
    <w:p w14:paraId="76040807" w14:textId="16F72FC7" w:rsidR="00004BC2" w:rsidRDefault="00004BC2">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_Toc185601787 \h </w:instrText>
      </w:r>
      <w:r>
        <w:fldChar w:fldCharType="separate"/>
      </w:r>
      <w:r>
        <w:t>29</w:t>
      </w:r>
      <w:r>
        <w:fldChar w:fldCharType="end"/>
      </w:r>
    </w:p>
    <w:p w14:paraId="13B4F5F2" w14:textId="765CE986" w:rsidR="00004BC2" w:rsidRDefault="00004BC2">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with EASDF for a set of UEs</w:t>
      </w:r>
      <w:r>
        <w:tab/>
      </w:r>
      <w:r>
        <w:fldChar w:fldCharType="begin" w:fldLock="1"/>
      </w:r>
      <w:r>
        <w:instrText xml:space="preserve"> PAGEREF _Toc185601788 \h </w:instrText>
      </w:r>
      <w:r>
        <w:fldChar w:fldCharType="separate"/>
      </w:r>
      <w:r>
        <w:t>29</w:t>
      </w:r>
      <w:r>
        <w:fldChar w:fldCharType="end"/>
      </w:r>
    </w:p>
    <w:p w14:paraId="204C1311" w14:textId="63B748D8" w:rsidR="00004BC2" w:rsidRDefault="00004BC2">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with EASDF for a set of UEs</w:t>
      </w:r>
      <w:r>
        <w:tab/>
      </w:r>
      <w:r>
        <w:fldChar w:fldCharType="begin" w:fldLock="1"/>
      </w:r>
      <w:r>
        <w:instrText xml:space="preserve"> PAGEREF _Toc185601789 \h </w:instrText>
      </w:r>
      <w:r>
        <w:fldChar w:fldCharType="separate"/>
      </w:r>
      <w:r>
        <w:t>31</w:t>
      </w:r>
      <w:r>
        <w:fldChar w:fldCharType="end"/>
      </w:r>
    </w:p>
    <w:p w14:paraId="218437F6" w14:textId="1D23EFE2" w:rsidR="00004BC2" w:rsidRDefault="00004BC2">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_Toc185601790 \h </w:instrText>
      </w:r>
      <w:r>
        <w:fldChar w:fldCharType="separate"/>
      </w:r>
      <w:r>
        <w:t>32</w:t>
      </w:r>
      <w:r>
        <w:fldChar w:fldCharType="end"/>
      </w:r>
    </w:p>
    <w:p w14:paraId="6863A877" w14:textId="6EBD55DF" w:rsidR="00004BC2" w:rsidRDefault="00004BC2">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_Toc185601791 \h </w:instrText>
      </w:r>
      <w:r>
        <w:fldChar w:fldCharType="separate"/>
      </w:r>
      <w:r>
        <w:t>33</w:t>
      </w:r>
      <w:r>
        <w:fldChar w:fldCharType="end"/>
      </w:r>
    </w:p>
    <w:p w14:paraId="5242BDBD" w14:textId="131381F1" w:rsidR="00004BC2" w:rsidRDefault="00004BC2">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_Toc185601792 \h </w:instrText>
      </w:r>
      <w:r>
        <w:fldChar w:fldCharType="separate"/>
      </w:r>
      <w:r>
        <w:t>35</w:t>
      </w:r>
      <w:r>
        <w:fldChar w:fldCharType="end"/>
      </w:r>
    </w:p>
    <w:p w14:paraId="6575D3B3" w14:textId="086E6527" w:rsidR="00004BC2" w:rsidRDefault="00004BC2">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_Toc185601793 \h </w:instrText>
      </w:r>
      <w:r>
        <w:fldChar w:fldCharType="separate"/>
      </w:r>
      <w:r>
        <w:t>35</w:t>
      </w:r>
      <w:r>
        <w:fldChar w:fldCharType="end"/>
      </w:r>
    </w:p>
    <w:p w14:paraId="74476446" w14:textId="38790A97" w:rsidR="00004BC2" w:rsidRDefault="00004BC2">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_Toc185601794 \h </w:instrText>
      </w:r>
      <w:r>
        <w:fldChar w:fldCharType="separate"/>
      </w:r>
      <w:r>
        <w:t>37</w:t>
      </w:r>
      <w:r>
        <w:fldChar w:fldCharType="end"/>
      </w:r>
    </w:p>
    <w:p w14:paraId="71DEC0FF" w14:textId="725B3D72" w:rsidR="00004BC2" w:rsidRDefault="00004BC2">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 or I-SMF</w:t>
      </w:r>
      <w:r>
        <w:tab/>
      </w:r>
      <w:r>
        <w:fldChar w:fldCharType="begin" w:fldLock="1"/>
      </w:r>
      <w:r>
        <w:instrText xml:space="preserve"> PAGEREF _Toc185601795 \h </w:instrText>
      </w:r>
      <w:r>
        <w:fldChar w:fldCharType="separate"/>
      </w:r>
      <w:r>
        <w:t>37</w:t>
      </w:r>
      <w:r>
        <w:fldChar w:fldCharType="end"/>
      </w:r>
    </w:p>
    <w:p w14:paraId="099EE250" w14:textId="71CB31EF" w:rsidR="00004BC2" w:rsidRDefault="00004BC2">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r>
        <w:t>BaselineDNSPattern Management in the EASDF</w:t>
      </w:r>
      <w:r>
        <w:tab/>
      </w:r>
      <w:r>
        <w:fldChar w:fldCharType="begin" w:fldLock="1"/>
      </w:r>
      <w:r>
        <w:instrText xml:space="preserve"> PAGEREF _Toc185601796 \h </w:instrText>
      </w:r>
      <w:r>
        <w:fldChar w:fldCharType="separate"/>
      </w:r>
      <w:r>
        <w:t>38</w:t>
      </w:r>
      <w:r>
        <w:fldChar w:fldCharType="end"/>
      </w:r>
    </w:p>
    <w:p w14:paraId="2F5CCB4A" w14:textId="024B4743" w:rsidR="00004BC2" w:rsidRDefault="00004BC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_Toc185601797 \h </w:instrText>
      </w:r>
      <w:r>
        <w:fldChar w:fldCharType="separate"/>
      </w:r>
      <w:r>
        <w:t>39</w:t>
      </w:r>
      <w:r>
        <w:fldChar w:fldCharType="end"/>
      </w:r>
    </w:p>
    <w:p w14:paraId="15EFA084" w14:textId="6AE5AC19" w:rsidR="00004BC2" w:rsidRDefault="00004BC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_Toc185601798 \h </w:instrText>
      </w:r>
      <w:r>
        <w:fldChar w:fldCharType="separate"/>
      </w:r>
      <w:r>
        <w:t>39</w:t>
      </w:r>
      <w:r>
        <w:fldChar w:fldCharType="end"/>
      </w:r>
    </w:p>
    <w:p w14:paraId="24ED9822" w14:textId="37A03FDE" w:rsidR="00004BC2" w:rsidRDefault="00004BC2">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_Toc185601799 \h </w:instrText>
      </w:r>
      <w:r>
        <w:fldChar w:fldCharType="separate"/>
      </w:r>
      <w:r>
        <w:t>39</w:t>
      </w:r>
      <w:r>
        <w:fldChar w:fldCharType="end"/>
      </w:r>
    </w:p>
    <w:p w14:paraId="49F22253" w14:textId="757D9D08" w:rsidR="00004BC2" w:rsidRDefault="00004BC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_Toc185601800 \h </w:instrText>
      </w:r>
      <w:r>
        <w:fldChar w:fldCharType="separate"/>
      </w:r>
      <w:r>
        <w:t>40</w:t>
      </w:r>
      <w:r>
        <w:fldChar w:fldCharType="end"/>
      </w:r>
    </w:p>
    <w:p w14:paraId="691B990D" w14:textId="361039CA" w:rsidR="00004BC2" w:rsidRDefault="00004BC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_Toc185601801 \h </w:instrText>
      </w:r>
      <w:r>
        <w:fldChar w:fldCharType="separate"/>
      </w:r>
      <w:r>
        <w:t>40</w:t>
      </w:r>
      <w:r>
        <w:fldChar w:fldCharType="end"/>
      </w:r>
    </w:p>
    <w:p w14:paraId="62CB6BD3" w14:textId="2B9EA0F9" w:rsidR="00004BC2" w:rsidRDefault="00004BC2">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_Toc185601802 \h </w:instrText>
      </w:r>
      <w:r>
        <w:fldChar w:fldCharType="separate"/>
      </w:r>
      <w:r>
        <w:t>41</w:t>
      </w:r>
      <w:r>
        <w:fldChar w:fldCharType="end"/>
      </w:r>
    </w:p>
    <w:p w14:paraId="30F47145" w14:textId="1872D973" w:rsidR="00004BC2" w:rsidRDefault="00004BC2">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_Toc185601803 \h </w:instrText>
      </w:r>
      <w:r>
        <w:fldChar w:fldCharType="separate"/>
      </w:r>
      <w:r>
        <w:t>41</w:t>
      </w:r>
      <w:r>
        <w:fldChar w:fldCharType="end"/>
      </w:r>
    </w:p>
    <w:p w14:paraId="2CAA21F5" w14:textId="4BC7B947" w:rsidR="00004BC2" w:rsidRDefault="00004BC2">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_Toc185601804 \h </w:instrText>
      </w:r>
      <w:r>
        <w:fldChar w:fldCharType="separate"/>
      </w:r>
      <w:r>
        <w:t>42</w:t>
      </w:r>
      <w:r>
        <w:fldChar w:fldCharType="end"/>
      </w:r>
    </w:p>
    <w:p w14:paraId="15E58F32" w14:textId="27BC34D4" w:rsidR="00004BC2" w:rsidRDefault="00004BC2">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_Toc185601805 \h </w:instrText>
      </w:r>
      <w:r>
        <w:fldChar w:fldCharType="separate"/>
      </w:r>
      <w:r>
        <w:t>43</w:t>
      </w:r>
      <w:r>
        <w:fldChar w:fldCharType="end"/>
      </w:r>
    </w:p>
    <w:p w14:paraId="22B326D1" w14:textId="36DFB668" w:rsidR="00004BC2" w:rsidRDefault="00004BC2">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_Toc185601806 \h </w:instrText>
      </w:r>
      <w:r>
        <w:fldChar w:fldCharType="separate"/>
      </w:r>
      <w:r>
        <w:t>43</w:t>
      </w:r>
      <w:r>
        <w:fldChar w:fldCharType="end"/>
      </w:r>
    </w:p>
    <w:p w14:paraId="4DE4D580" w14:textId="66C50BA1" w:rsidR="00004BC2" w:rsidRDefault="00004BC2">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_Toc185601807 \h </w:instrText>
      </w:r>
      <w:r>
        <w:fldChar w:fldCharType="separate"/>
      </w:r>
      <w:r>
        <w:t>44</w:t>
      </w:r>
      <w:r>
        <w:fldChar w:fldCharType="end"/>
      </w:r>
    </w:p>
    <w:p w14:paraId="5EDF6478" w14:textId="6FE85866" w:rsidR="00004BC2" w:rsidRDefault="00004BC2">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_Toc185601808 \h </w:instrText>
      </w:r>
      <w:r>
        <w:fldChar w:fldCharType="separate"/>
      </w:r>
      <w:r>
        <w:t>44</w:t>
      </w:r>
      <w:r>
        <w:fldChar w:fldCharType="end"/>
      </w:r>
    </w:p>
    <w:p w14:paraId="3B1E28AF" w14:textId="1A202576" w:rsidR="00004BC2" w:rsidRDefault="00004BC2">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_Toc185601809 \h </w:instrText>
      </w:r>
      <w:r>
        <w:fldChar w:fldCharType="separate"/>
      </w:r>
      <w:r>
        <w:t>46</w:t>
      </w:r>
      <w:r>
        <w:fldChar w:fldCharType="end"/>
      </w:r>
    </w:p>
    <w:p w14:paraId="0F0B9A4B" w14:textId="220848C0" w:rsidR="00004BC2" w:rsidRDefault="00004BC2">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_Toc185601810 \h </w:instrText>
      </w:r>
      <w:r>
        <w:fldChar w:fldCharType="separate"/>
      </w:r>
      <w:r>
        <w:t>46</w:t>
      </w:r>
      <w:r>
        <w:fldChar w:fldCharType="end"/>
      </w:r>
    </w:p>
    <w:p w14:paraId="4B2AE51F" w14:textId="6D85C349" w:rsidR="00004BC2" w:rsidRDefault="00004BC2">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_Toc185601811 \h </w:instrText>
      </w:r>
      <w:r>
        <w:fldChar w:fldCharType="separate"/>
      </w:r>
      <w:r>
        <w:t>47</w:t>
      </w:r>
      <w:r>
        <w:fldChar w:fldCharType="end"/>
      </w:r>
    </w:p>
    <w:p w14:paraId="47A4A0BE" w14:textId="571F9A3C" w:rsidR="00004BC2" w:rsidRDefault="00004BC2">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_Toc185601812 \h </w:instrText>
      </w:r>
      <w:r>
        <w:fldChar w:fldCharType="separate"/>
      </w:r>
      <w:r>
        <w:t>47</w:t>
      </w:r>
      <w:r>
        <w:fldChar w:fldCharType="end"/>
      </w:r>
    </w:p>
    <w:p w14:paraId="11B761A2" w14:textId="412C6113" w:rsidR="00004BC2" w:rsidRDefault="00004BC2">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_Toc185601813 \h </w:instrText>
      </w:r>
      <w:r>
        <w:fldChar w:fldCharType="separate"/>
      </w:r>
      <w:r>
        <w:t>47</w:t>
      </w:r>
      <w:r>
        <w:fldChar w:fldCharType="end"/>
      </w:r>
    </w:p>
    <w:p w14:paraId="432937B4" w14:textId="0F23CF19" w:rsidR="00004BC2" w:rsidRDefault="00004BC2">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Usage of Nupf_EventExposure to Report QoS Monitoring results</w:t>
      </w:r>
      <w:r>
        <w:tab/>
      </w:r>
      <w:r>
        <w:fldChar w:fldCharType="begin" w:fldLock="1"/>
      </w:r>
      <w:r>
        <w:instrText xml:space="preserve"> PAGEREF _Toc185601814 \h </w:instrText>
      </w:r>
      <w:r>
        <w:fldChar w:fldCharType="separate"/>
      </w:r>
      <w:r>
        <w:t>47</w:t>
      </w:r>
      <w:r>
        <w:fldChar w:fldCharType="end"/>
      </w:r>
    </w:p>
    <w:p w14:paraId="1F4AC28B" w14:textId="5488507D" w:rsidR="00004BC2" w:rsidRDefault="00004BC2">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_Toc185601815 \h </w:instrText>
      </w:r>
      <w:r>
        <w:fldChar w:fldCharType="separate"/>
      </w:r>
      <w:r>
        <w:t>49</w:t>
      </w:r>
      <w:r>
        <w:fldChar w:fldCharType="end"/>
      </w:r>
    </w:p>
    <w:p w14:paraId="12161349" w14:textId="41C45EAE" w:rsidR="00004BC2" w:rsidRDefault="00004BC2">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_Toc185601816 \h </w:instrText>
      </w:r>
      <w:r>
        <w:fldChar w:fldCharType="separate"/>
      </w:r>
      <w:r>
        <w:t>49</w:t>
      </w:r>
      <w:r>
        <w:fldChar w:fldCharType="end"/>
      </w:r>
    </w:p>
    <w:p w14:paraId="73EE8140" w14:textId="6B478AC5" w:rsidR="00004BC2" w:rsidRDefault="00004BC2">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_Toc185601817 \h </w:instrText>
      </w:r>
      <w:r>
        <w:fldChar w:fldCharType="separate"/>
      </w:r>
      <w:r>
        <w:t>49</w:t>
      </w:r>
      <w:r>
        <w:fldChar w:fldCharType="end"/>
      </w:r>
    </w:p>
    <w:p w14:paraId="1FE17B20" w14:textId="3D834AB1" w:rsidR="00004BC2" w:rsidRDefault="00004BC2">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_Toc185601818 \h </w:instrText>
      </w:r>
      <w:r>
        <w:fldChar w:fldCharType="separate"/>
      </w:r>
      <w:r>
        <w:t>50</w:t>
      </w:r>
      <w:r>
        <w:fldChar w:fldCharType="end"/>
      </w:r>
    </w:p>
    <w:p w14:paraId="283D2C4E" w14:textId="1F5B0AAA" w:rsidR="00004BC2" w:rsidRDefault="00004BC2">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_Toc185601819 \h </w:instrText>
      </w:r>
      <w:r>
        <w:fldChar w:fldCharType="separate"/>
      </w:r>
      <w:r>
        <w:t>50</w:t>
      </w:r>
      <w:r>
        <w:fldChar w:fldCharType="end"/>
      </w:r>
    </w:p>
    <w:p w14:paraId="4DD97038" w14:textId="24E21279" w:rsidR="00004BC2" w:rsidRDefault="00004BC2">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_Toc185601820 \h </w:instrText>
      </w:r>
      <w:r>
        <w:fldChar w:fldCharType="separate"/>
      </w:r>
      <w:r>
        <w:t>50</w:t>
      </w:r>
      <w:r>
        <w:fldChar w:fldCharType="end"/>
      </w:r>
    </w:p>
    <w:p w14:paraId="29B303EA" w14:textId="6B9F48B9" w:rsidR="00004BC2" w:rsidRDefault="00004BC2">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_Toc185601821 \h </w:instrText>
      </w:r>
      <w:r>
        <w:fldChar w:fldCharType="separate"/>
      </w:r>
      <w:r>
        <w:t>51</w:t>
      </w:r>
      <w:r>
        <w:fldChar w:fldCharType="end"/>
      </w:r>
    </w:p>
    <w:p w14:paraId="53A9ED3E" w14:textId="4BD8DDB1" w:rsidR="00004BC2" w:rsidRDefault="00004BC2">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_Toc185601822 \h </w:instrText>
      </w:r>
      <w:r>
        <w:fldChar w:fldCharType="separate"/>
      </w:r>
      <w:r>
        <w:t>51</w:t>
      </w:r>
      <w:r>
        <w:fldChar w:fldCharType="end"/>
      </w:r>
    </w:p>
    <w:p w14:paraId="38FF3712" w14:textId="296F030D" w:rsidR="00004BC2" w:rsidRDefault="00004BC2">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_Toc185601823 \h </w:instrText>
      </w:r>
      <w:r>
        <w:fldChar w:fldCharType="separate"/>
      </w:r>
      <w:r>
        <w:t>51</w:t>
      </w:r>
      <w:r>
        <w:fldChar w:fldCharType="end"/>
      </w:r>
    </w:p>
    <w:p w14:paraId="31F07552" w14:textId="5BC00C6C" w:rsidR="00004BC2" w:rsidRDefault="00004BC2">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_Toc185601824 \h </w:instrText>
      </w:r>
      <w:r>
        <w:fldChar w:fldCharType="separate"/>
      </w:r>
      <w:r>
        <w:t>51</w:t>
      </w:r>
      <w:r>
        <w:fldChar w:fldCharType="end"/>
      </w:r>
    </w:p>
    <w:p w14:paraId="70D1A513" w14:textId="30A06451" w:rsidR="00004BC2" w:rsidRDefault="00004BC2">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_Toc185601825 \h </w:instrText>
      </w:r>
      <w:r>
        <w:fldChar w:fldCharType="separate"/>
      </w:r>
      <w:r>
        <w:t>51</w:t>
      </w:r>
      <w:r>
        <w:fldChar w:fldCharType="end"/>
      </w:r>
    </w:p>
    <w:p w14:paraId="35B6C563" w14:textId="39F0A7BE" w:rsidR="00004BC2" w:rsidRDefault="00004BC2">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_Toc185601826 \h </w:instrText>
      </w:r>
      <w:r>
        <w:fldChar w:fldCharType="separate"/>
      </w:r>
      <w:r>
        <w:t>51</w:t>
      </w:r>
      <w:r>
        <w:fldChar w:fldCharType="end"/>
      </w:r>
    </w:p>
    <w:p w14:paraId="3FBF27A1" w14:textId="6F1BF5C4" w:rsidR="00004BC2" w:rsidRDefault="00004BC2">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_Toc185601827 \h </w:instrText>
      </w:r>
      <w:r>
        <w:fldChar w:fldCharType="separate"/>
      </w:r>
      <w:r>
        <w:t>52</w:t>
      </w:r>
      <w:r>
        <w:fldChar w:fldCharType="end"/>
      </w:r>
    </w:p>
    <w:p w14:paraId="23601BF7" w14:textId="07748C5C" w:rsidR="00004BC2" w:rsidRDefault="00004BC2">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_Toc185601828 \h </w:instrText>
      </w:r>
      <w:r>
        <w:fldChar w:fldCharType="separate"/>
      </w:r>
      <w:r>
        <w:t>53</w:t>
      </w:r>
      <w:r>
        <w:fldChar w:fldCharType="end"/>
      </w:r>
    </w:p>
    <w:p w14:paraId="391D895B" w14:textId="32B34358" w:rsidR="00004BC2" w:rsidRDefault="00004BC2">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_Toc185601829 \h </w:instrText>
      </w:r>
      <w:r>
        <w:fldChar w:fldCharType="separate"/>
      </w:r>
      <w:r>
        <w:t>54</w:t>
      </w:r>
      <w:r>
        <w:fldChar w:fldCharType="end"/>
      </w:r>
    </w:p>
    <w:p w14:paraId="3D2B2B7F" w14:textId="649040B8" w:rsidR="00004BC2" w:rsidRDefault="00004BC2">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_Toc185601830 \h </w:instrText>
      </w:r>
      <w:r>
        <w:fldChar w:fldCharType="separate"/>
      </w:r>
      <w:r>
        <w:t>54</w:t>
      </w:r>
      <w:r>
        <w:fldChar w:fldCharType="end"/>
      </w:r>
    </w:p>
    <w:p w14:paraId="3C306CE5" w14:textId="5365BBA7" w:rsidR="00004BC2" w:rsidRDefault="00004BC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_Toc185601831 \h </w:instrText>
      </w:r>
      <w:r>
        <w:fldChar w:fldCharType="separate"/>
      </w:r>
      <w:r>
        <w:t>54</w:t>
      </w:r>
      <w:r>
        <w:fldChar w:fldCharType="end"/>
      </w:r>
    </w:p>
    <w:p w14:paraId="28CE6B27" w14:textId="28C856C9" w:rsidR="00004BC2" w:rsidRDefault="00004BC2">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_Toc185601832 \h </w:instrText>
      </w:r>
      <w:r>
        <w:fldChar w:fldCharType="separate"/>
      </w:r>
      <w:r>
        <w:t>54</w:t>
      </w:r>
      <w:r>
        <w:fldChar w:fldCharType="end"/>
      </w:r>
    </w:p>
    <w:p w14:paraId="11F18878" w14:textId="179882E9" w:rsidR="00004BC2" w:rsidRDefault="00004BC2">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_Toc185601833 \h </w:instrText>
      </w:r>
      <w:r>
        <w:fldChar w:fldCharType="separate"/>
      </w:r>
      <w:r>
        <w:t>55</w:t>
      </w:r>
      <w:r>
        <w:fldChar w:fldCharType="end"/>
      </w:r>
    </w:p>
    <w:p w14:paraId="7A0D1A23" w14:textId="58578689" w:rsidR="00004BC2" w:rsidRDefault="00004BC2">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_Toc185601834 \h </w:instrText>
      </w:r>
      <w:r>
        <w:fldChar w:fldCharType="separate"/>
      </w:r>
      <w:r>
        <w:t>58</w:t>
      </w:r>
      <w:r>
        <w:fldChar w:fldCharType="end"/>
      </w:r>
    </w:p>
    <w:p w14:paraId="63B0B9E8" w14:textId="352F4CE3" w:rsidR="00004BC2" w:rsidRDefault="00004BC2">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_Toc185601835 \h </w:instrText>
      </w:r>
      <w:r>
        <w:fldChar w:fldCharType="separate"/>
      </w:r>
      <w:r>
        <w:t>60</w:t>
      </w:r>
      <w:r>
        <w:fldChar w:fldCharType="end"/>
      </w:r>
    </w:p>
    <w:p w14:paraId="0DD8E99A" w14:textId="669A51A6" w:rsidR="00004BC2" w:rsidRDefault="00004BC2">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V-EASDF/Local DNS Server using IP replacement mechanism for supporting HR-SBO</w:t>
      </w:r>
      <w:r>
        <w:tab/>
      </w:r>
      <w:r>
        <w:fldChar w:fldCharType="begin" w:fldLock="1"/>
      </w:r>
      <w:r>
        <w:instrText xml:space="preserve"> PAGEREF _Toc185601836 \h </w:instrText>
      </w:r>
      <w:r>
        <w:fldChar w:fldCharType="separate"/>
      </w:r>
      <w:r>
        <w:t>61</w:t>
      </w:r>
      <w:r>
        <w:fldChar w:fldCharType="end"/>
      </w:r>
    </w:p>
    <w:p w14:paraId="55867723" w14:textId="32ED428D" w:rsidR="00004BC2" w:rsidRDefault="00004BC2">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N2 Handover with V-SMF insertion/change/removal in HR-SBO case</w:t>
      </w:r>
      <w:r>
        <w:tab/>
      </w:r>
      <w:r>
        <w:fldChar w:fldCharType="begin" w:fldLock="1"/>
      </w:r>
      <w:r>
        <w:instrText xml:space="preserve"> PAGEREF _Toc185601837 \h </w:instrText>
      </w:r>
      <w:r>
        <w:fldChar w:fldCharType="separate"/>
      </w:r>
      <w:r>
        <w:t>62</w:t>
      </w:r>
      <w:r>
        <w:fldChar w:fldCharType="end"/>
      </w:r>
    </w:p>
    <w:p w14:paraId="22954A6A" w14:textId="7B3D4CBA" w:rsidR="00004BC2" w:rsidRDefault="00004BC2">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mobility registration update procedure in HR-SBO case</w:t>
      </w:r>
      <w:r>
        <w:tab/>
      </w:r>
      <w:r>
        <w:fldChar w:fldCharType="begin" w:fldLock="1"/>
      </w:r>
      <w:r>
        <w:instrText xml:space="preserve"> PAGEREF _Toc185601838 \h </w:instrText>
      </w:r>
      <w:r>
        <w:fldChar w:fldCharType="separate"/>
      </w:r>
      <w:r>
        <w:t>66</w:t>
      </w:r>
      <w:r>
        <w:fldChar w:fldCharType="end"/>
      </w:r>
    </w:p>
    <w:p w14:paraId="54549009" w14:textId="6DA04704" w:rsidR="00004BC2" w:rsidRDefault="00004BC2">
      <w:pPr>
        <w:pStyle w:val="TOC4"/>
        <w:rPr>
          <w:rFonts w:asciiTheme="minorHAnsi" w:eastAsiaTheme="minorEastAsia" w:hAnsiTheme="minorHAnsi" w:cstheme="minorBidi"/>
          <w:kern w:val="2"/>
          <w:sz w:val="22"/>
          <w:szCs w:val="22"/>
          <w14:ligatures w14:val="standardContextual"/>
        </w:rPr>
      </w:pPr>
      <w:r>
        <w:t>6.7.2.8</w:t>
      </w:r>
      <w:r>
        <w:rPr>
          <w:rFonts w:asciiTheme="minorHAnsi" w:eastAsiaTheme="minorEastAsia" w:hAnsiTheme="minorHAnsi" w:cstheme="minorBidi"/>
          <w:kern w:val="2"/>
          <w:sz w:val="22"/>
          <w:szCs w:val="22"/>
          <w14:ligatures w14:val="standardContextual"/>
        </w:rPr>
        <w:tab/>
      </w:r>
      <w:r>
        <w:t>N2 Handover without V-SMF change in HR-SBO case</w:t>
      </w:r>
      <w:r>
        <w:tab/>
      </w:r>
      <w:r>
        <w:fldChar w:fldCharType="begin" w:fldLock="1"/>
      </w:r>
      <w:r>
        <w:instrText xml:space="preserve"> PAGEREF _Toc185601839 \h </w:instrText>
      </w:r>
      <w:r>
        <w:fldChar w:fldCharType="separate"/>
      </w:r>
      <w:r>
        <w:t>69</w:t>
      </w:r>
      <w:r>
        <w:fldChar w:fldCharType="end"/>
      </w:r>
    </w:p>
    <w:p w14:paraId="4B2686B4" w14:textId="5524C412" w:rsidR="00004BC2" w:rsidRDefault="00004BC2">
      <w:pPr>
        <w:pStyle w:val="TOC4"/>
        <w:rPr>
          <w:rFonts w:asciiTheme="minorHAnsi" w:eastAsiaTheme="minorEastAsia" w:hAnsiTheme="minorHAnsi" w:cstheme="minorBidi"/>
          <w:kern w:val="2"/>
          <w:sz w:val="22"/>
          <w:szCs w:val="22"/>
          <w14:ligatures w14:val="standardContextual"/>
        </w:rPr>
      </w:pPr>
      <w:r>
        <w:t>6.7.2.9</w:t>
      </w:r>
      <w:r>
        <w:rPr>
          <w:rFonts w:asciiTheme="minorHAnsi" w:eastAsiaTheme="minorEastAsia" w:hAnsiTheme="minorHAnsi" w:cstheme="minorBidi"/>
          <w:kern w:val="2"/>
          <w:sz w:val="22"/>
          <w:szCs w:val="22"/>
          <w14:ligatures w14:val="standardContextual"/>
        </w:rPr>
        <w:tab/>
      </w:r>
      <w:r>
        <w:t>Xn Handover with V-SMF change in HR-SBO case</w:t>
      </w:r>
      <w:r>
        <w:tab/>
      </w:r>
      <w:r>
        <w:fldChar w:fldCharType="begin" w:fldLock="1"/>
      </w:r>
      <w:r>
        <w:instrText xml:space="preserve"> PAGEREF _Toc185601840 \h </w:instrText>
      </w:r>
      <w:r>
        <w:fldChar w:fldCharType="separate"/>
      </w:r>
      <w:r>
        <w:t>70</w:t>
      </w:r>
      <w:r>
        <w:fldChar w:fldCharType="end"/>
      </w:r>
    </w:p>
    <w:p w14:paraId="200A94A3" w14:textId="0C249EC2" w:rsidR="00004BC2" w:rsidRDefault="00004BC2">
      <w:pPr>
        <w:pStyle w:val="TOC4"/>
        <w:rPr>
          <w:rFonts w:asciiTheme="minorHAnsi" w:eastAsiaTheme="minorEastAsia" w:hAnsiTheme="minorHAnsi" w:cstheme="minorBidi"/>
          <w:kern w:val="2"/>
          <w:sz w:val="22"/>
          <w:szCs w:val="22"/>
          <w14:ligatures w14:val="standardContextual"/>
        </w:rPr>
      </w:pPr>
      <w:r>
        <w:t>6.7.2.10</w:t>
      </w:r>
      <w:r>
        <w:rPr>
          <w:rFonts w:asciiTheme="minorHAnsi" w:eastAsiaTheme="minorEastAsia" w:hAnsiTheme="minorHAnsi" w:cstheme="minorBidi"/>
          <w:kern w:val="2"/>
          <w:sz w:val="22"/>
          <w:szCs w:val="22"/>
          <w14:ligatures w14:val="standardContextual"/>
        </w:rPr>
        <w:tab/>
      </w:r>
      <w:r>
        <w:t>Xn Handover without V-SMF change in HR-SBO case</w:t>
      </w:r>
      <w:r>
        <w:tab/>
      </w:r>
      <w:r>
        <w:fldChar w:fldCharType="begin" w:fldLock="1"/>
      </w:r>
      <w:r>
        <w:instrText xml:space="preserve"> PAGEREF _Toc185601841 \h </w:instrText>
      </w:r>
      <w:r>
        <w:fldChar w:fldCharType="separate"/>
      </w:r>
      <w:r>
        <w:t>71</w:t>
      </w:r>
      <w:r>
        <w:fldChar w:fldCharType="end"/>
      </w:r>
    </w:p>
    <w:p w14:paraId="50F5049C" w14:textId="4EDF8C0A" w:rsidR="00004BC2" w:rsidRDefault="00004BC2">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and Edge Relocation Procedure</w:t>
      </w:r>
      <w:r>
        <w:tab/>
      </w:r>
      <w:r>
        <w:fldChar w:fldCharType="begin" w:fldLock="1"/>
      </w:r>
      <w:r>
        <w:instrText xml:space="preserve"> PAGEREF _Toc185601842 \h </w:instrText>
      </w:r>
      <w:r>
        <w:fldChar w:fldCharType="separate"/>
      </w:r>
      <w:r>
        <w:t>71</w:t>
      </w:r>
      <w:r>
        <w:fldChar w:fldCharType="end"/>
      </w:r>
    </w:p>
    <w:p w14:paraId="62BEB4E1" w14:textId="1B326AC1" w:rsidR="00004BC2" w:rsidRDefault="00004BC2">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_Toc185601843 \h </w:instrText>
      </w:r>
      <w:r>
        <w:fldChar w:fldCharType="separate"/>
      </w:r>
      <w:r>
        <w:t>71</w:t>
      </w:r>
      <w:r>
        <w:fldChar w:fldCharType="end"/>
      </w:r>
    </w:p>
    <w:p w14:paraId="492DFE45" w14:textId="1C23EC17" w:rsidR="00004BC2" w:rsidRDefault="00004BC2">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_Toc185601844 \h </w:instrText>
      </w:r>
      <w:r>
        <w:fldChar w:fldCharType="separate"/>
      </w:r>
      <w:r>
        <w:t>72</w:t>
      </w:r>
      <w:r>
        <w:fldChar w:fldCharType="end"/>
      </w:r>
    </w:p>
    <w:p w14:paraId="04807171" w14:textId="6160605B" w:rsidR="00004BC2" w:rsidRDefault="00004BC2">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_Toc185601845 \h </w:instrText>
      </w:r>
      <w:r>
        <w:fldChar w:fldCharType="separate"/>
      </w:r>
      <w:r>
        <w:t>73</w:t>
      </w:r>
      <w:r>
        <w:fldChar w:fldCharType="end"/>
      </w:r>
    </w:p>
    <w:p w14:paraId="4E8C9D65" w14:textId="18BEE99B" w:rsidR="00004BC2" w:rsidRDefault="00004BC2">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_Toc185601846 \h </w:instrText>
      </w:r>
      <w:r>
        <w:fldChar w:fldCharType="separate"/>
      </w:r>
      <w:r>
        <w:t>74</w:t>
      </w:r>
      <w:r>
        <w:fldChar w:fldCharType="end"/>
      </w:r>
    </w:p>
    <w:p w14:paraId="037EFF04" w14:textId="597F0B58" w:rsidR="00004BC2" w:rsidRDefault="00004BC2">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_Toc185601847 \h </w:instrText>
      </w:r>
      <w:r>
        <w:fldChar w:fldCharType="separate"/>
      </w:r>
      <w:r>
        <w:t>74</w:t>
      </w:r>
      <w:r>
        <w:fldChar w:fldCharType="end"/>
      </w:r>
    </w:p>
    <w:p w14:paraId="3A09EF55" w14:textId="66DFE529" w:rsidR="00004BC2" w:rsidRDefault="00004BC2">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_Toc185601848 \h </w:instrText>
      </w:r>
      <w:r>
        <w:fldChar w:fldCharType="separate"/>
      </w:r>
      <w:r>
        <w:t>75</w:t>
      </w:r>
      <w:r>
        <w:fldChar w:fldCharType="end"/>
      </w:r>
    </w:p>
    <w:p w14:paraId="2A2F502B" w14:textId="5707DBA0" w:rsidR="00004BC2" w:rsidRDefault="00004BC2">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Use of N6 Delay Measurement</w:t>
      </w:r>
      <w:r>
        <w:tab/>
      </w:r>
      <w:r>
        <w:fldChar w:fldCharType="begin" w:fldLock="1"/>
      </w:r>
      <w:r>
        <w:instrText xml:space="preserve"> PAGEREF _Toc185601849 \h </w:instrText>
      </w:r>
      <w:r>
        <w:fldChar w:fldCharType="separate"/>
      </w:r>
      <w:r>
        <w:t>75</w:t>
      </w:r>
      <w:r>
        <w:fldChar w:fldCharType="end"/>
      </w:r>
    </w:p>
    <w:p w14:paraId="7423559D" w14:textId="7E83A775" w:rsidR="00004BC2" w:rsidRDefault="00004BC2">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Support of the Local Offloading Management</w:t>
      </w:r>
      <w:r>
        <w:tab/>
      </w:r>
      <w:r>
        <w:fldChar w:fldCharType="begin" w:fldLock="1"/>
      </w:r>
      <w:r>
        <w:instrText xml:space="preserve"> PAGEREF _Toc185601850 \h </w:instrText>
      </w:r>
      <w:r>
        <w:fldChar w:fldCharType="separate"/>
      </w:r>
      <w:r>
        <w:t>75</w:t>
      </w:r>
      <w:r>
        <w:fldChar w:fldCharType="end"/>
      </w:r>
    </w:p>
    <w:p w14:paraId="0A9859A1" w14:textId="1E06F5FC" w:rsidR="00004BC2" w:rsidRDefault="00004BC2">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_Toc185601851 \h </w:instrText>
      </w:r>
      <w:r>
        <w:fldChar w:fldCharType="separate"/>
      </w:r>
      <w:r>
        <w:t>75</w:t>
      </w:r>
      <w:r>
        <w:fldChar w:fldCharType="end"/>
      </w:r>
    </w:p>
    <w:p w14:paraId="11B3370E" w14:textId="2469AE32" w:rsidR="00004BC2" w:rsidRDefault="00004BC2">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_Toc185601852 \h </w:instrText>
      </w:r>
      <w:r>
        <w:fldChar w:fldCharType="separate"/>
      </w:r>
      <w:r>
        <w:t>76</w:t>
      </w:r>
      <w:r>
        <w:fldChar w:fldCharType="end"/>
      </w:r>
    </w:p>
    <w:p w14:paraId="2353C517" w14:textId="0C324675" w:rsidR="00004BC2" w:rsidRDefault="00004BC2">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_Toc185601853 \h </w:instrText>
      </w:r>
      <w:r>
        <w:fldChar w:fldCharType="separate"/>
      </w:r>
      <w:r>
        <w:t>76</w:t>
      </w:r>
      <w:r>
        <w:fldChar w:fldCharType="end"/>
      </w:r>
    </w:p>
    <w:p w14:paraId="5FBCD540" w14:textId="1EA9920A" w:rsidR="00004BC2" w:rsidRDefault="00004BC2">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I-SMF insertion during the PDU Session establishment</w:t>
      </w:r>
      <w:r>
        <w:tab/>
      </w:r>
      <w:r>
        <w:fldChar w:fldCharType="begin" w:fldLock="1"/>
      </w:r>
      <w:r>
        <w:instrText xml:space="preserve"> PAGEREF _Toc185601854 \h </w:instrText>
      </w:r>
      <w:r>
        <w:fldChar w:fldCharType="separate"/>
      </w:r>
      <w:r>
        <w:t>76</w:t>
      </w:r>
      <w:r>
        <w:fldChar w:fldCharType="end"/>
      </w:r>
    </w:p>
    <w:p w14:paraId="6A4DE68B" w14:textId="091C96BA" w:rsidR="00004BC2" w:rsidRDefault="00004BC2">
      <w:pPr>
        <w:pStyle w:val="TOC4"/>
        <w:rPr>
          <w:rFonts w:asciiTheme="minorHAnsi" w:eastAsiaTheme="minorEastAsia" w:hAnsiTheme="minorHAnsi" w:cstheme="minorBidi"/>
          <w:kern w:val="2"/>
          <w:sz w:val="22"/>
          <w:szCs w:val="22"/>
          <w14:ligatures w14:val="standardContextual"/>
        </w:rPr>
      </w:pPr>
      <w:r>
        <w:t>6.10.2.3</w:t>
      </w:r>
      <w:r>
        <w:rPr>
          <w:rFonts w:asciiTheme="minorHAnsi" w:eastAsiaTheme="minorEastAsia" w:hAnsiTheme="minorHAnsi" w:cstheme="minorBidi"/>
          <w:kern w:val="2"/>
          <w:sz w:val="22"/>
          <w:szCs w:val="22"/>
          <w14:ligatures w14:val="standardContextual"/>
        </w:rPr>
        <w:tab/>
      </w:r>
      <w:r>
        <w:t>EAS Discovery Procedure with EASDF for Local Offloading Management</w:t>
      </w:r>
      <w:r>
        <w:tab/>
      </w:r>
      <w:r>
        <w:fldChar w:fldCharType="begin" w:fldLock="1"/>
      </w:r>
      <w:r>
        <w:instrText xml:space="preserve"> PAGEREF _Toc185601855 \h </w:instrText>
      </w:r>
      <w:r>
        <w:fldChar w:fldCharType="separate"/>
      </w:r>
      <w:r>
        <w:t>78</w:t>
      </w:r>
      <w:r>
        <w:fldChar w:fldCharType="end"/>
      </w:r>
    </w:p>
    <w:p w14:paraId="49924AB9" w14:textId="4D28D48E" w:rsidR="00004BC2" w:rsidRDefault="00004BC2">
      <w:pPr>
        <w:pStyle w:val="TOC4"/>
        <w:rPr>
          <w:rFonts w:asciiTheme="minorHAnsi" w:eastAsiaTheme="minorEastAsia" w:hAnsiTheme="minorHAnsi" w:cstheme="minorBidi"/>
          <w:kern w:val="2"/>
          <w:sz w:val="22"/>
          <w:szCs w:val="22"/>
          <w14:ligatures w14:val="standardContextual"/>
        </w:rPr>
      </w:pPr>
      <w:r>
        <w:t>6.10.2.4</w:t>
      </w:r>
      <w:r>
        <w:rPr>
          <w:rFonts w:asciiTheme="minorHAnsi" w:eastAsiaTheme="minorEastAsia" w:hAnsiTheme="minorHAnsi" w:cstheme="minorBidi"/>
          <w:kern w:val="2"/>
          <w:sz w:val="22"/>
          <w:szCs w:val="22"/>
          <w14:ligatures w14:val="standardContextual"/>
        </w:rPr>
        <w:tab/>
      </w:r>
      <w:r>
        <w:t>UE mobility for PDU session supporting Local Offloading Management</w:t>
      </w:r>
      <w:r>
        <w:tab/>
      </w:r>
      <w:r>
        <w:fldChar w:fldCharType="begin" w:fldLock="1"/>
      </w:r>
      <w:r>
        <w:instrText xml:space="preserve"> PAGEREF _Toc185601856 \h </w:instrText>
      </w:r>
      <w:r>
        <w:fldChar w:fldCharType="separate"/>
      </w:r>
      <w:r>
        <w:t>78</w:t>
      </w:r>
      <w:r>
        <w:fldChar w:fldCharType="end"/>
      </w:r>
    </w:p>
    <w:p w14:paraId="0C496816" w14:textId="2AD1E9A8" w:rsidR="00004BC2" w:rsidRDefault="00004BC2">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Policy provisioning for Local Offloading Management</w:t>
      </w:r>
      <w:r>
        <w:tab/>
      </w:r>
      <w:r>
        <w:fldChar w:fldCharType="begin" w:fldLock="1"/>
      </w:r>
      <w:r>
        <w:instrText xml:space="preserve"> PAGEREF _Toc185601857 \h </w:instrText>
      </w:r>
      <w:r>
        <w:fldChar w:fldCharType="separate"/>
      </w:r>
      <w:r>
        <w:t>78</w:t>
      </w:r>
      <w:r>
        <w:fldChar w:fldCharType="end"/>
      </w:r>
    </w:p>
    <w:p w14:paraId="772AD567" w14:textId="57DA26B3" w:rsidR="00004BC2" w:rsidRDefault="00004BC2">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_Toc185601858 \h </w:instrText>
      </w:r>
      <w:r>
        <w:fldChar w:fldCharType="separate"/>
      </w:r>
      <w:r>
        <w:t>78</w:t>
      </w:r>
      <w:r>
        <w:fldChar w:fldCharType="end"/>
      </w:r>
    </w:p>
    <w:p w14:paraId="4149C036" w14:textId="79C605E3" w:rsidR="00004BC2" w:rsidRDefault="00004BC2">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Local offloading management policy handling for Local Offloading Management</w:t>
      </w:r>
      <w:r>
        <w:tab/>
      </w:r>
      <w:r>
        <w:fldChar w:fldCharType="begin" w:fldLock="1"/>
      </w:r>
      <w:r>
        <w:instrText xml:space="preserve"> PAGEREF _Toc185601859 \h </w:instrText>
      </w:r>
      <w:r>
        <w:fldChar w:fldCharType="separate"/>
      </w:r>
      <w:r>
        <w:t>79</w:t>
      </w:r>
      <w:r>
        <w:fldChar w:fldCharType="end"/>
      </w:r>
    </w:p>
    <w:p w14:paraId="455FB1C2" w14:textId="4F344778" w:rsidR="00004BC2" w:rsidRDefault="00004BC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_Toc185601860 \h </w:instrText>
      </w:r>
      <w:r>
        <w:fldChar w:fldCharType="separate"/>
      </w:r>
      <w:r>
        <w:t>79</w:t>
      </w:r>
      <w:r>
        <w:fldChar w:fldCharType="end"/>
      </w:r>
    </w:p>
    <w:p w14:paraId="033326AA" w14:textId="51086459" w:rsidR="00004BC2" w:rsidRDefault="00004BC2">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_Toc185601861 \h </w:instrText>
      </w:r>
      <w:r>
        <w:fldChar w:fldCharType="separate"/>
      </w:r>
      <w:r>
        <w:t>79</w:t>
      </w:r>
      <w:r>
        <w:fldChar w:fldCharType="end"/>
      </w:r>
    </w:p>
    <w:p w14:paraId="5C5EEA4C" w14:textId="7859C4EF" w:rsidR="00004BC2" w:rsidRDefault="00004BC2">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_Toc185601862 \h </w:instrText>
      </w:r>
      <w:r>
        <w:fldChar w:fldCharType="separate"/>
      </w:r>
      <w:r>
        <w:t>79</w:t>
      </w:r>
      <w:r>
        <w:fldChar w:fldCharType="end"/>
      </w:r>
    </w:p>
    <w:p w14:paraId="404F5BB3" w14:textId="615838C6" w:rsidR="00004BC2" w:rsidRDefault="00004BC2">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Neasdf_DNSContext Service</w:t>
      </w:r>
      <w:r>
        <w:tab/>
      </w:r>
      <w:r>
        <w:fldChar w:fldCharType="begin" w:fldLock="1"/>
      </w:r>
      <w:r>
        <w:instrText xml:space="preserve"> PAGEREF _Toc185601863 \h </w:instrText>
      </w:r>
      <w:r>
        <w:fldChar w:fldCharType="separate"/>
      </w:r>
      <w:r>
        <w:t>79</w:t>
      </w:r>
      <w:r>
        <w:fldChar w:fldCharType="end"/>
      </w:r>
    </w:p>
    <w:p w14:paraId="3F7DB6B2" w14:textId="6B6EA92C" w:rsidR="00004BC2" w:rsidRDefault="00004BC2">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_Toc185601864 \h </w:instrText>
      </w:r>
      <w:r>
        <w:fldChar w:fldCharType="separate"/>
      </w:r>
      <w:r>
        <w:t>79</w:t>
      </w:r>
      <w:r>
        <w:fldChar w:fldCharType="end"/>
      </w:r>
    </w:p>
    <w:p w14:paraId="54D6AE3E" w14:textId="45F464A4" w:rsidR="00004BC2" w:rsidRDefault="00004BC2">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Neasdf_DNSContext_Create Service Operation</w:t>
      </w:r>
      <w:r>
        <w:tab/>
      </w:r>
      <w:r>
        <w:fldChar w:fldCharType="begin" w:fldLock="1"/>
      </w:r>
      <w:r>
        <w:instrText xml:space="preserve"> PAGEREF _Toc185601865 \h </w:instrText>
      </w:r>
      <w:r>
        <w:fldChar w:fldCharType="separate"/>
      </w:r>
      <w:r>
        <w:t>79</w:t>
      </w:r>
      <w:r>
        <w:fldChar w:fldCharType="end"/>
      </w:r>
    </w:p>
    <w:p w14:paraId="4AE769B9" w14:textId="3D883104" w:rsidR="00004BC2" w:rsidRDefault="00004BC2">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Neasdf_DNSContext_Update Service Operation</w:t>
      </w:r>
      <w:r>
        <w:tab/>
      </w:r>
      <w:r>
        <w:fldChar w:fldCharType="begin" w:fldLock="1"/>
      </w:r>
      <w:r>
        <w:instrText xml:space="preserve"> PAGEREF _Toc185601866 \h </w:instrText>
      </w:r>
      <w:r>
        <w:fldChar w:fldCharType="separate"/>
      </w:r>
      <w:r>
        <w:t>80</w:t>
      </w:r>
      <w:r>
        <w:fldChar w:fldCharType="end"/>
      </w:r>
    </w:p>
    <w:p w14:paraId="2ACFB8F2" w14:textId="2A3DD438" w:rsidR="00004BC2" w:rsidRDefault="00004BC2">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Neasdf_DNSContext_Delete Service Operation</w:t>
      </w:r>
      <w:r>
        <w:tab/>
      </w:r>
      <w:r>
        <w:fldChar w:fldCharType="begin" w:fldLock="1"/>
      </w:r>
      <w:r>
        <w:instrText xml:space="preserve"> PAGEREF _Toc185601867 \h </w:instrText>
      </w:r>
      <w:r>
        <w:fldChar w:fldCharType="separate"/>
      </w:r>
      <w:r>
        <w:t>80</w:t>
      </w:r>
      <w:r>
        <w:fldChar w:fldCharType="end"/>
      </w:r>
    </w:p>
    <w:p w14:paraId="7DF6F47A" w14:textId="46559511" w:rsidR="00004BC2" w:rsidRDefault="00004BC2">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Neasdf_DNSContext_Notify Service Operation</w:t>
      </w:r>
      <w:r>
        <w:tab/>
      </w:r>
      <w:r>
        <w:fldChar w:fldCharType="begin" w:fldLock="1"/>
      </w:r>
      <w:r>
        <w:instrText xml:space="preserve"> PAGEREF _Toc185601868 \h </w:instrText>
      </w:r>
      <w:r>
        <w:fldChar w:fldCharType="separate"/>
      </w:r>
      <w:r>
        <w:t>80</w:t>
      </w:r>
      <w:r>
        <w:fldChar w:fldCharType="end"/>
      </w:r>
    </w:p>
    <w:p w14:paraId="060DE0FD" w14:textId="1967CD76" w:rsidR="00004BC2" w:rsidRDefault="00004BC2">
      <w:pPr>
        <w:pStyle w:val="TOC3"/>
        <w:rPr>
          <w:rFonts w:asciiTheme="minorHAnsi" w:eastAsiaTheme="minorEastAsia" w:hAnsiTheme="minorHAnsi" w:cstheme="minorBidi"/>
          <w:kern w:val="2"/>
          <w:sz w:val="22"/>
          <w:szCs w:val="22"/>
          <w14:ligatures w14:val="standardContextual"/>
        </w:rPr>
      </w:pPr>
      <w:r>
        <w:lastRenderedPageBreak/>
        <w:t>7.1.3</w:t>
      </w:r>
      <w:r>
        <w:rPr>
          <w:rFonts w:asciiTheme="minorHAnsi" w:eastAsiaTheme="minorEastAsia" w:hAnsiTheme="minorHAnsi" w:cstheme="minorBidi"/>
          <w:kern w:val="2"/>
          <w:sz w:val="22"/>
          <w:szCs w:val="22"/>
          <w14:ligatures w14:val="standardContextual"/>
        </w:rPr>
        <w:tab/>
      </w:r>
      <w:r>
        <w:t>Neasdf_BaselineDNSPattern Service</w:t>
      </w:r>
      <w:r>
        <w:tab/>
      </w:r>
      <w:r>
        <w:fldChar w:fldCharType="begin" w:fldLock="1"/>
      </w:r>
      <w:r>
        <w:instrText xml:space="preserve"> PAGEREF _Toc185601869 \h </w:instrText>
      </w:r>
      <w:r>
        <w:fldChar w:fldCharType="separate"/>
      </w:r>
      <w:r>
        <w:t>81</w:t>
      </w:r>
      <w:r>
        <w:fldChar w:fldCharType="end"/>
      </w:r>
    </w:p>
    <w:p w14:paraId="5D7CF657" w14:textId="76344C1A" w:rsidR="00004BC2" w:rsidRDefault="00004BC2">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_Toc185601870 \h </w:instrText>
      </w:r>
      <w:r>
        <w:fldChar w:fldCharType="separate"/>
      </w:r>
      <w:r>
        <w:t>81</w:t>
      </w:r>
      <w:r>
        <w:fldChar w:fldCharType="end"/>
      </w:r>
    </w:p>
    <w:p w14:paraId="1E035CCC" w14:textId="5D021085" w:rsidR="00004BC2" w:rsidRDefault="00004BC2">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r>
        <w:t>Neasdf_BaselineDNSPattern_Create Service Operation</w:t>
      </w:r>
      <w:r>
        <w:tab/>
      </w:r>
      <w:r>
        <w:fldChar w:fldCharType="begin" w:fldLock="1"/>
      </w:r>
      <w:r>
        <w:instrText xml:space="preserve"> PAGEREF _Toc185601871 \h </w:instrText>
      </w:r>
      <w:r>
        <w:fldChar w:fldCharType="separate"/>
      </w:r>
      <w:r>
        <w:t>81</w:t>
      </w:r>
      <w:r>
        <w:fldChar w:fldCharType="end"/>
      </w:r>
    </w:p>
    <w:p w14:paraId="020BB4E3" w14:textId="2E7F2374" w:rsidR="00004BC2" w:rsidRDefault="00004BC2">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r>
        <w:t>Neasdf_BaselineDNSPattern_Update Service Operation</w:t>
      </w:r>
      <w:r>
        <w:tab/>
      </w:r>
      <w:r>
        <w:fldChar w:fldCharType="begin" w:fldLock="1"/>
      </w:r>
      <w:r>
        <w:instrText xml:space="preserve"> PAGEREF _Toc185601872 \h </w:instrText>
      </w:r>
      <w:r>
        <w:fldChar w:fldCharType="separate"/>
      </w:r>
      <w:r>
        <w:t>81</w:t>
      </w:r>
      <w:r>
        <w:fldChar w:fldCharType="end"/>
      </w:r>
    </w:p>
    <w:p w14:paraId="1627137A" w14:textId="46DD59AD" w:rsidR="00004BC2" w:rsidRDefault="00004BC2">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Neasdf_BaselineDNSPattern_Delete Service Operation</w:t>
      </w:r>
      <w:r>
        <w:tab/>
      </w:r>
      <w:r>
        <w:fldChar w:fldCharType="begin" w:fldLock="1"/>
      </w:r>
      <w:r>
        <w:instrText xml:space="preserve"> PAGEREF _Toc185601873 \h </w:instrText>
      </w:r>
      <w:r>
        <w:fldChar w:fldCharType="separate"/>
      </w:r>
      <w:r>
        <w:t>81</w:t>
      </w:r>
      <w:r>
        <w:fldChar w:fldCharType="end"/>
      </w:r>
    </w:p>
    <w:p w14:paraId="7422ECD6" w14:textId="1F4A002A" w:rsidR="00004BC2" w:rsidRDefault="00004BC2">
      <w:pPr>
        <w:pStyle w:val="TOC8"/>
        <w:rPr>
          <w:rFonts w:asciiTheme="minorHAnsi" w:eastAsiaTheme="minorEastAsia" w:hAnsiTheme="minorHAnsi" w:cstheme="minorBidi"/>
          <w:b w:val="0"/>
          <w:kern w:val="2"/>
          <w:szCs w:val="22"/>
          <w14:ligatures w14:val="standardContextual"/>
        </w:rPr>
      </w:pPr>
      <w:r>
        <w:t>Annex A (Informative):</w:t>
      </w:r>
      <w:r>
        <w:tab/>
        <w:t>EAS Discovery Using 3rd Party Mechanisms</w:t>
      </w:r>
      <w:r>
        <w:tab/>
      </w:r>
      <w:r>
        <w:fldChar w:fldCharType="begin" w:fldLock="1"/>
      </w:r>
      <w:r>
        <w:instrText xml:space="preserve"> PAGEREF _Toc185601874 \h </w:instrText>
      </w:r>
      <w:r>
        <w:fldChar w:fldCharType="separate"/>
      </w:r>
      <w:r>
        <w:t>82</w:t>
      </w:r>
      <w:r>
        <w:fldChar w:fldCharType="end"/>
      </w:r>
    </w:p>
    <w:p w14:paraId="7AE4C374" w14:textId="76AF1A86" w:rsidR="00004BC2" w:rsidRDefault="00004BC2">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_Toc185601875 \h </w:instrText>
      </w:r>
      <w:r>
        <w:fldChar w:fldCharType="separate"/>
      </w:r>
      <w:r>
        <w:t>83</w:t>
      </w:r>
      <w:r>
        <w:fldChar w:fldCharType="end"/>
      </w:r>
    </w:p>
    <w:p w14:paraId="352B20C4" w14:textId="3BB2D405" w:rsidR="00004BC2" w:rsidRDefault="00004BC2">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_Toc185601876 \h </w:instrText>
      </w:r>
      <w:r>
        <w:fldChar w:fldCharType="separate"/>
      </w:r>
      <w:r>
        <w:t>84</w:t>
      </w:r>
      <w:r>
        <w:fldChar w:fldCharType="end"/>
      </w:r>
    </w:p>
    <w:p w14:paraId="5294E122" w14:textId="0CD2ECCA" w:rsidR="00004BC2" w:rsidRDefault="00004BC2">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_Toc185601877 \h </w:instrText>
      </w:r>
      <w:r>
        <w:fldChar w:fldCharType="separate"/>
      </w:r>
      <w:r>
        <w:t>84</w:t>
      </w:r>
      <w:r>
        <w:fldChar w:fldCharType="end"/>
      </w:r>
    </w:p>
    <w:p w14:paraId="348DBEB4" w14:textId="1A6D10EB" w:rsidR="00004BC2" w:rsidRDefault="00004BC2">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_Toc185601878 \h </w:instrText>
      </w:r>
      <w:r>
        <w:fldChar w:fldCharType="separate"/>
      </w:r>
      <w:r>
        <w:t>84</w:t>
      </w:r>
      <w:r>
        <w:fldChar w:fldCharType="end"/>
      </w:r>
    </w:p>
    <w:p w14:paraId="3CD9C1B4" w14:textId="38DA5DC7" w:rsidR="00004BC2" w:rsidRDefault="00004BC2">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_Toc185601879 \h </w:instrText>
      </w:r>
      <w:r>
        <w:fldChar w:fldCharType="separate"/>
      </w:r>
      <w:r>
        <w:t>84</w:t>
      </w:r>
      <w:r>
        <w:fldChar w:fldCharType="end"/>
      </w:r>
    </w:p>
    <w:p w14:paraId="08E8E6B8" w14:textId="3ED67717" w:rsidR="00004BC2" w:rsidRDefault="00004BC2">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_Toc185601880 \h </w:instrText>
      </w:r>
      <w:r>
        <w:fldChar w:fldCharType="separate"/>
      </w:r>
      <w:r>
        <w:t>85</w:t>
      </w:r>
      <w:r>
        <w:fldChar w:fldCharType="end"/>
      </w:r>
    </w:p>
    <w:p w14:paraId="69E7C987" w14:textId="4FDA12BB" w:rsidR="00004BC2" w:rsidRDefault="00004BC2">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_Toc185601881 \h </w:instrText>
      </w:r>
      <w:r>
        <w:fldChar w:fldCharType="separate"/>
      </w:r>
      <w:r>
        <w:t>85</w:t>
      </w:r>
      <w:r>
        <w:fldChar w:fldCharType="end"/>
      </w:r>
    </w:p>
    <w:p w14:paraId="7C2B3215" w14:textId="5A934E7B" w:rsidR="00004BC2" w:rsidRDefault="00004BC2">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_Toc185601882 \h </w:instrText>
      </w:r>
      <w:r>
        <w:fldChar w:fldCharType="separate"/>
      </w:r>
      <w:r>
        <w:t>85</w:t>
      </w:r>
      <w:r>
        <w:fldChar w:fldCharType="end"/>
      </w:r>
    </w:p>
    <w:p w14:paraId="202D3B01" w14:textId="05C1A752" w:rsidR="00004BC2" w:rsidRDefault="00004BC2">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_Toc185601883 \h </w:instrText>
      </w:r>
      <w:r>
        <w:fldChar w:fldCharType="separate"/>
      </w:r>
      <w:r>
        <w:t>87</w:t>
      </w:r>
      <w:r>
        <w:fldChar w:fldCharType="end"/>
      </w:r>
    </w:p>
    <w:p w14:paraId="023D5415" w14:textId="3D24807D" w:rsidR="00004BC2" w:rsidRDefault="00004BC2">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_Toc185601884 \h </w:instrText>
      </w:r>
      <w:r>
        <w:fldChar w:fldCharType="separate"/>
      </w:r>
      <w:r>
        <w:t>88</w:t>
      </w:r>
      <w:r>
        <w:fldChar w:fldCharType="end"/>
      </w:r>
    </w:p>
    <w:p w14:paraId="05CF5E62" w14:textId="15A7B39E" w:rsidR="00004BC2" w:rsidRDefault="00004BC2">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_Toc185601885 \h </w:instrText>
      </w:r>
      <w:r>
        <w:fldChar w:fldCharType="separate"/>
      </w:r>
      <w:r>
        <w:t>88</w:t>
      </w:r>
      <w:r>
        <w:fldChar w:fldCharType="end"/>
      </w:r>
    </w:p>
    <w:p w14:paraId="7F648448" w14:textId="0D68E479" w:rsidR="00004BC2" w:rsidRDefault="00004BC2">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_Toc185601886 \h </w:instrText>
      </w:r>
      <w:r>
        <w:fldChar w:fldCharType="separate"/>
      </w:r>
      <w:r>
        <w:t>88</w:t>
      </w:r>
      <w:r>
        <w:fldChar w:fldCharType="end"/>
      </w:r>
    </w:p>
    <w:p w14:paraId="4E33B535" w14:textId="473A7693" w:rsidR="00004BC2" w:rsidRDefault="00004BC2">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_Toc185601887 \h </w:instrText>
      </w:r>
      <w:r>
        <w:fldChar w:fldCharType="separate"/>
      </w:r>
      <w:r>
        <w:t>88</w:t>
      </w:r>
      <w:r>
        <w:fldChar w:fldCharType="end"/>
      </w:r>
    </w:p>
    <w:p w14:paraId="30BB94F0" w14:textId="7096063B" w:rsidR="00004BC2" w:rsidRDefault="00004BC2">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_Toc185601888 \h </w:instrText>
      </w:r>
      <w:r>
        <w:fldChar w:fldCharType="separate"/>
      </w:r>
      <w:r>
        <w:t>88</w:t>
      </w:r>
      <w:r>
        <w:fldChar w:fldCharType="end"/>
      </w:r>
    </w:p>
    <w:p w14:paraId="274D7722" w14:textId="1BE6F221" w:rsidR="00004BC2" w:rsidRDefault="00004BC2">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_Toc185601889 \h </w:instrText>
      </w:r>
      <w:r>
        <w:fldChar w:fldCharType="separate"/>
      </w:r>
      <w:r>
        <w:t>89</w:t>
      </w:r>
      <w:r>
        <w:fldChar w:fldCharType="end"/>
      </w:r>
    </w:p>
    <w:p w14:paraId="61E012D0" w14:textId="074B4B2A" w:rsidR="00004BC2" w:rsidRDefault="00004BC2">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_Toc185601890 \h </w:instrText>
      </w:r>
      <w:r>
        <w:fldChar w:fldCharType="separate"/>
      </w:r>
      <w:r>
        <w:t>92</w:t>
      </w:r>
      <w:r>
        <w:fldChar w:fldCharType="end"/>
      </w:r>
    </w:p>
    <w:p w14:paraId="6A298312" w14:textId="6C3EAFFE"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23" w:name="foreword"/>
      <w:bookmarkStart w:id="24" w:name="_CRForeword"/>
      <w:bookmarkStart w:id="25" w:name="_Toc66367623"/>
      <w:bookmarkStart w:id="26" w:name="_Toc66367686"/>
      <w:bookmarkStart w:id="27" w:name="_Toc69743743"/>
      <w:bookmarkStart w:id="28" w:name="_Toc73524654"/>
      <w:bookmarkStart w:id="29" w:name="_Toc73527558"/>
      <w:bookmarkStart w:id="30" w:name="_Toc73950234"/>
      <w:bookmarkStart w:id="31" w:name="_Toc81492165"/>
      <w:bookmarkStart w:id="32" w:name="_Toc81492729"/>
      <w:bookmarkStart w:id="33" w:name="_Toc81816490"/>
      <w:bookmarkStart w:id="34" w:name="_Toc185601756"/>
      <w:bookmarkEnd w:id="23"/>
      <w:bookmarkEnd w:id="24"/>
      <w:r w:rsidRPr="004D3578">
        <w:lastRenderedPageBreak/>
        <w:t>Foreword</w:t>
      </w:r>
      <w:bookmarkEnd w:id="25"/>
      <w:bookmarkEnd w:id="26"/>
      <w:bookmarkEnd w:id="27"/>
      <w:bookmarkEnd w:id="28"/>
      <w:bookmarkEnd w:id="29"/>
      <w:bookmarkEnd w:id="30"/>
      <w:bookmarkEnd w:id="31"/>
      <w:bookmarkEnd w:id="32"/>
      <w:bookmarkEnd w:id="33"/>
      <w:bookmarkEnd w:id="34"/>
    </w:p>
    <w:p w14:paraId="305BC77C" w14:textId="75816292" w:rsidR="00080512" w:rsidRPr="004D3578" w:rsidRDefault="00080512">
      <w:r w:rsidRPr="004D3578">
        <w:t xml:space="preserve">This </w:t>
      </w:r>
      <w:r w:rsidRPr="005C0A81">
        <w:t xml:space="preserve">Technical </w:t>
      </w:r>
      <w:bookmarkStart w:id="35" w:name="spectype3"/>
      <w:r w:rsidRPr="00E07788">
        <w:t>Specification</w:t>
      </w:r>
      <w:bookmarkEnd w:id="35"/>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6" w:name="introduction"/>
      <w:bookmarkEnd w:id="3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7" w:name="_CR1"/>
      <w:bookmarkEnd w:id="37"/>
      <w:r w:rsidRPr="004D3578">
        <w:br w:type="page"/>
      </w:r>
      <w:bookmarkStart w:id="38" w:name="scope"/>
      <w:bookmarkStart w:id="39" w:name="_Toc66367624"/>
      <w:bookmarkStart w:id="40" w:name="_Toc66367687"/>
      <w:bookmarkStart w:id="41" w:name="_Toc69743744"/>
      <w:bookmarkStart w:id="42" w:name="_Toc73524655"/>
      <w:bookmarkStart w:id="43" w:name="_Toc73527559"/>
      <w:bookmarkStart w:id="44" w:name="_Toc73950235"/>
      <w:bookmarkStart w:id="45" w:name="_Toc81492166"/>
      <w:bookmarkStart w:id="46" w:name="_Toc81492730"/>
      <w:bookmarkStart w:id="47" w:name="_Toc81816491"/>
      <w:bookmarkStart w:id="48" w:name="_Toc185601757"/>
      <w:bookmarkEnd w:id="38"/>
      <w:r w:rsidRPr="004D3578">
        <w:lastRenderedPageBreak/>
        <w:t>1</w:t>
      </w:r>
      <w:r w:rsidRPr="004D3578">
        <w:tab/>
        <w:t>Scope</w:t>
      </w:r>
      <w:bookmarkEnd w:id="39"/>
      <w:bookmarkEnd w:id="40"/>
      <w:bookmarkEnd w:id="41"/>
      <w:bookmarkEnd w:id="42"/>
      <w:bookmarkEnd w:id="43"/>
      <w:bookmarkEnd w:id="44"/>
      <w:bookmarkEnd w:id="45"/>
      <w:bookmarkEnd w:id="46"/>
      <w:bookmarkEnd w:id="47"/>
      <w:bookmarkEnd w:id="48"/>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9" w:name="references"/>
      <w:bookmarkStart w:id="50" w:name="_CR2"/>
      <w:bookmarkStart w:id="51" w:name="_Toc66367625"/>
      <w:bookmarkStart w:id="52" w:name="_Toc66367688"/>
      <w:bookmarkStart w:id="53" w:name="_Toc69743745"/>
      <w:bookmarkStart w:id="54" w:name="_Toc73524656"/>
      <w:bookmarkStart w:id="55" w:name="_Toc73527560"/>
      <w:bookmarkStart w:id="56" w:name="_Toc73950236"/>
      <w:bookmarkStart w:id="57" w:name="_Toc81492167"/>
      <w:bookmarkStart w:id="58" w:name="_Toc81492731"/>
      <w:bookmarkStart w:id="59" w:name="_Toc81816492"/>
      <w:bookmarkStart w:id="60" w:name="_Toc185601758"/>
      <w:bookmarkEnd w:id="49"/>
      <w:bookmarkEnd w:id="50"/>
      <w:r w:rsidRPr="004D3578">
        <w:t>2</w:t>
      </w:r>
      <w:r w:rsidRPr="004D3578">
        <w:tab/>
        <w:t>References</w:t>
      </w:r>
      <w:bookmarkEnd w:id="51"/>
      <w:bookmarkEnd w:id="52"/>
      <w:bookmarkEnd w:id="53"/>
      <w:bookmarkEnd w:id="54"/>
      <w:bookmarkEnd w:id="55"/>
      <w:bookmarkEnd w:id="56"/>
      <w:bookmarkEnd w:id="57"/>
      <w:bookmarkEnd w:id="58"/>
      <w:bookmarkEnd w:id="59"/>
      <w:bookmarkEnd w:id="60"/>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61" w:name="definitions"/>
      <w:bookmarkStart w:id="62" w:name="_Toc66367626"/>
      <w:bookmarkStart w:id="63" w:name="_Toc66367689"/>
      <w:bookmarkStart w:id="64" w:name="_Toc69743746"/>
      <w:bookmarkStart w:id="65" w:name="_Toc73524657"/>
      <w:bookmarkStart w:id="66" w:name="_Toc73527561"/>
      <w:bookmarkStart w:id="67" w:name="_Toc73950237"/>
      <w:bookmarkStart w:id="68" w:name="_Toc81492168"/>
      <w:bookmarkStart w:id="69" w:name="_Toc81492732"/>
      <w:bookmarkStart w:id="70" w:name="_Toc81816493"/>
      <w:bookmarkEnd w:id="61"/>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71" w:name="_CR3"/>
      <w:bookmarkStart w:id="72" w:name="_Toc185601759"/>
      <w:bookmarkEnd w:id="71"/>
      <w:r w:rsidRPr="004D3578">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2"/>
    </w:p>
    <w:p w14:paraId="33B571CF" w14:textId="77777777" w:rsidR="00080512" w:rsidRPr="004D3578" w:rsidRDefault="00080512">
      <w:pPr>
        <w:pStyle w:val="Heading2"/>
      </w:pPr>
      <w:bookmarkStart w:id="73" w:name="_CR3_1"/>
      <w:bookmarkStart w:id="74" w:name="_Toc66367627"/>
      <w:bookmarkStart w:id="75" w:name="_Toc66367690"/>
      <w:bookmarkStart w:id="76" w:name="_Toc69743747"/>
      <w:bookmarkStart w:id="77" w:name="_Toc73524658"/>
      <w:bookmarkStart w:id="78" w:name="_Toc73527562"/>
      <w:bookmarkStart w:id="79" w:name="_Toc73950238"/>
      <w:bookmarkStart w:id="80" w:name="_Toc81492169"/>
      <w:bookmarkStart w:id="81" w:name="_Toc81492733"/>
      <w:bookmarkStart w:id="82" w:name="_Toc81816494"/>
      <w:bookmarkStart w:id="83" w:name="_Toc185601760"/>
      <w:bookmarkEnd w:id="73"/>
      <w:r w:rsidRPr="004D3578">
        <w:t>3.1</w:t>
      </w:r>
      <w:r w:rsidRPr="004D3578">
        <w:tab/>
      </w:r>
      <w:r w:rsidR="002B6339">
        <w:t>Terms</w:t>
      </w:r>
      <w:bookmarkEnd w:id="74"/>
      <w:bookmarkEnd w:id="75"/>
      <w:bookmarkEnd w:id="76"/>
      <w:bookmarkEnd w:id="77"/>
      <w:bookmarkEnd w:id="78"/>
      <w:bookmarkEnd w:id="79"/>
      <w:bookmarkEnd w:id="80"/>
      <w:bookmarkEnd w:id="81"/>
      <w:bookmarkEnd w:id="82"/>
      <w:bookmarkEnd w:id="83"/>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4" w:name="_CR3_2"/>
      <w:bookmarkStart w:id="85" w:name="_Toc66367628"/>
      <w:bookmarkStart w:id="86" w:name="_Toc66367691"/>
      <w:bookmarkStart w:id="87" w:name="_Toc69743748"/>
      <w:bookmarkStart w:id="88" w:name="_Toc73524659"/>
      <w:bookmarkStart w:id="89" w:name="_Toc73527563"/>
      <w:bookmarkStart w:id="90" w:name="_Toc73950239"/>
      <w:bookmarkStart w:id="91" w:name="_Toc81492170"/>
      <w:bookmarkStart w:id="92" w:name="_Toc81492734"/>
      <w:bookmarkStart w:id="93" w:name="_Toc81816495"/>
      <w:bookmarkStart w:id="94" w:name="_Toc185601761"/>
      <w:bookmarkEnd w:id="84"/>
      <w:r w:rsidRPr="004D3578">
        <w:t>3.</w:t>
      </w:r>
      <w:r w:rsidR="00EC0FF4">
        <w:t>2</w:t>
      </w:r>
      <w:r w:rsidRPr="004D3578">
        <w:tab/>
        <w:t>Abbreviations</w:t>
      </w:r>
      <w:bookmarkEnd w:id="85"/>
      <w:bookmarkEnd w:id="86"/>
      <w:bookmarkEnd w:id="87"/>
      <w:bookmarkEnd w:id="88"/>
      <w:bookmarkEnd w:id="89"/>
      <w:bookmarkEnd w:id="90"/>
      <w:bookmarkEnd w:id="91"/>
      <w:bookmarkEnd w:id="92"/>
      <w:bookmarkEnd w:id="93"/>
      <w:bookmarkEnd w:id="94"/>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5" w:name="clause4"/>
      <w:bookmarkStart w:id="96" w:name="_Toc66367629"/>
      <w:bookmarkStart w:id="97" w:name="_Toc66367692"/>
      <w:bookmarkStart w:id="98" w:name="_Toc69743749"/>
      <w:bookmarkStart w:id="99" w:name="_Toc73524660"/>
      <w:bookmarkStart w:id="100" w:name="_Toc73527564"/>
      <w:bookmarkStart w:id="101" w:name="_Toc73950240"/>
      <w:bookmarkStart w:id="102" w:name="_Toc81492171"/>
      <w:bookmarkStart w:id="103" w:name="_Toc81492735"/>
      <w:bookmarkStart w:id="104" w:name="_Toc81816496"/>
      <w:bookmarkEnd w:id="95"/>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5" w:name="_CR4"/>
      <w:bookmarkStart w:id="106" w:name="_Toc185601762"/>
      <w:bookmarkEnd w:id="105"/>
      <w:r w:rsidRPr="004D3578">
        <w:t>4</w:t>
      </w:r>
      <w:r w:rsidRPr="004D3578">
        <w:tab/>
      </w:r>
      <w:r w:rsidR="00B66285">
        <w:t>Reference Architecture and Conne</w:t>
      </w:r>
      <w:r w:rsidR="00993DBF">
        <w:t>c</w:t>
      </w:r>
      <w:r w:rsidR="00B66285">
        <w:t>tivity Models</w:t>
      </w:r>
      <w:bookmarkEnd w:id="96"/>
      <w:bookmarkEnd w:id="97"/>
      <w:bookmarkEnd w:id="98"/>
      <w:bookmarkEnd w:id="99"/>
      <w:bookmarkEnd w:id="100"/>
      <w:bookmarkEnd w:id="101"/>
      <w:bookmarkEnd w:id="102"/>
      <w:bookmarkEnd w:id="103"/>
      <w:bookmarkEnd w:id="104"/>
      <w:bookmarkEnd w:id="106"/>
    </w:p>
    <w:p w14:paraId="03D78B48" w14:textId="30CC1FBC" w:rsidR="005D47D5" w:rsidRPr="005D47D5" w:rsidRDefault="005D47D5" w:rsidP="005D47D5">
      <w:pPr>
        <w:pStyle w:val="Heading2"/>
      </w:pPr>
      <w:bookmarkStart w:id="107" w:name="_CR4_1"/>
      <w:bookmarkStart w:id="108" w:name="_Toc66367630"/>
      <w:bookmarkStart w:id="109" w:name="_Toc66367693"/>
      <w:bookmarkStart w:id="110" w:name="_Toc69743750"/>
      <w:bookmarkStart w:id="111" w:name="_Toc73524661"/>
      <w:bookmarkStart w:id="112" w:name="_Toc73527565"/>
      <w:bookmarkStart w:id="113" w:name="_Toc73950241"/>
      <w:bookmarkStart w:id="114" w:name="_Toc81492172"/>
      <w:bookmarkStart w:id="115" w:name="_Toc81492736"/>
      <w:bookmarkStart w:id="116" w:name="_Toc81816497"/>
      <w:bookmarkStart w:id="117" w:name="_Toc185601763"/>
      <w:bookmarkEnd w:id="107"/>
      <w:r w:rsidRPr="005D47D5">
        <w:t>4.1</w:t>
      </w:r>
      <w:r w:rsidRPr="005D47D5">
        <w:tab/>
        <w:t>General</w:t>
      </w:r>
      <w:bookmarkEnd w:id="108"/>
      <w:bookmarkEnd w:id="109"/>
      <w:bookmarkEnd w:id="110"/>
      <w:bookmarkEnd w:id="111"/>
      <w:bookmarkEnd w:id="112"/>
      <w:bookmarkEnd w:id="113"/>
      <w:bookmarkEnd w:id="114"/>
      <w:bookmarkEnd w:id="115"/>
      <w:bookmarkEnd w:id="116"/>
      <w:bookmarkEnd w:id="117"/>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8" w:name="_CR4_2"/>
      <w:bookmarkStart w:id="119" w:name="_Toc66367631"/>
      <w:bookmarkStart w:id="120" w:name="_Toc66367694"/>
      <w:bookmarkStart w:id="121" w:name="_Toc69743751"/>
      <w:bookmarkStart w:id="122" w:name="_Toc73524662"/>
      <w:bookmarkStart w:id="123" w:name="_Toc73527566"/>
      <w:bookmarkStart w:id="124" w:name="_Toc73950242"/>
      <w:bookmarkStart w:id="125" w:name="_Toc81492173"/>
      <w:bookmarkStart w:id="126" w:name="_Toc81492737"/>
      <w:bookmarkStart w:id="127" w:name="_Toc81816498"/>
      <w:bookmarkStart w:id="128" w:name="_Toc185601764"/>
      <w:bookmarkEnd w:id="118"/>
      <w:r w:rsidRPr="005D47D5">
        <w:t>4.2</w:t>
      </w:r>
      <w:r w:rsidRPr="005D47D5">
        <w:tab/>
      </w:r>
      <w:r w:rsidR="00B66285" w:rsidRPr="00B66285">
        <w:t>Reference Architecture</w:t>
      </w:r>
      <w:r w:rsidR="00B66285">
        <w:t xml:space="preserve"> for Supporting Edge Computing</w:t>
      </w:r>
      <w:bookmarkEnd w:id="119"/>
      <w:bookmarkEnd w:id="120"/>
      <w:bookmarkEnd w:id="121"/>
      <w:bookmarkEnd w:id="122"/>
      <w:bookmarkEnd w:id="123"/>
      <w:bookmarkEnd w:id="124"/>
      <w:bookmarkEnd w:id="125"/>
      <w:bookmarkEnd w:id="126"/>
      <w:bookmarkEnd w:id="127"/>
      <w:bookmarkEnd w:id="128"/>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r>
        <w:lastRenderedPageBreak/>
        <w:t>The reference architecture for Local Offloading Management scenario is based on the non-roaming architecture with I-SMF insertion to the PDU Session with UL-CL/BP with an additional reference point N88a between I-SMF and EASDF (see clause 5.34.2.2 of TS 23.501 [2]).</w:t>
      </w:r>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804080983" r:id="rId16"/>
        </w:object>
      </w:r>
    </w:p>
    <w:p w14:paraId="61C670B3" w14:textId="66BCA6F4" w:rsidR="00A402B7" w:rsidRPr="00016E89" w:rsidRDefault="00A402B7" w:rsidP="00A402B7">
      <w:pPr>
        <w:pStyle w:val="TF"/>
        <w:rPr>
          <w:lang w:val="en-US"/>
        </w:rPr>
      </w:pPr>
      <w:bookmarkStart w:id="129" w:name="_CRFigure4_21"/>
      <w:r>
        <w:t xml:space="preserve">Figure </w:t>
      </w:r>
      <w:bookmarkEnd w:id="129"/>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30" w:name="_MON_1681268960"/>
    <w:bookmarkEnd w:id="130"/>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804080984" r:id="rId18"/>
        </w:object>
      </w:r>
    </w:p>
    <w:p w14:paraId="1B56F203" w14:textId="77777777" w:rsidR="00A402B7" w:rsidRDefault="00A402B7" w:rsidP="00A402B7">
      <w:pPr>
        <w:pStyle w:val="TF"/>
        <w:rPr>
          <w:lang w:val="en-US"/>
        </w:rPr>
      </w:pPr>
      <w:bookmarkStart w:id="131" w:name="_CRFigure4_22"/>
      <w:r>
        <w:t xml:space="preserve">Figure </w:t>
      </w:r>
      <w:bookmarkEnd w:id="131"/>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804080985" r:id="rId20"/>
        </w:object>
      </w:r>
    </w:p>
    <w:p w14:paraId="534146D1" w14:textId="15BB95E7" w:rsidR="00A402B7" w:rsidRDefault="00A402B7" w:rsidP="00A402B7">
      <w:pPr>
        <w:pStyle w:val="TF"/>
        <w:rPr>
          <w:lang w:val="en-US"/>
        </w:rPr>
      </w:pPr>
      <w:bookmarkStart w:id="132" w:name="_CRFigure4_23"/>
      <w:r>
        <w:t xml:space="preserve">Figure </w:t>
      </w:r>
      <w:bookmarkEnd w:id="132"/>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33" w:name="_MON_1681269027"/>
    <w:bookmarkEnd w:id="133"/>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804080986" r:id="rId22"/>
        </w:object>
      </w:r>
    </w:p>
    <w:p w14:paraId="0C5222F0" w14:textId="77777777" w:rsidR="00A402B7" w:rsidRDefault="00A402B7" w:rsidP="00A402B7">
      <w:pPr>
        <w:pStyle w:val="TF"/>
        <w:rPr>
          <w:lang w:val="en-US"/>
        </w:rPr>
      </w:pPr>
      <w:bookmarkStart w:id="134" w:name="_CRFigure4_24"/>
      <w:r>
        <w:t xml:space="preserve">Figure </w:t>
      </w:r>
      <w:bookmarkEnd w:id="134"/>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804080987" r:id="rId24"/>
        </w:object>
      </w:r>
    </w:p>
    <w:p w14:paraId="07C42F9F" w14:textId="69E21CF4" w:rsidR="005F01A8" w:rsidRDefault="009756A1" w:rsidP="009A43BD">
      <w:pPr>
        <w:pStyle w:val="TF"/>
        <w:rPr>
          <w:lang w:val="en-US"/>
        </w:rPr>
      </w:pPr>
      <w:bookmarkStart w:id="135" w:name="_CRFigure4_25"/>
      <w:r>
        <w:rPr>
          <w:lang w:val="en-US"/>
        </w:rPr>
        <w:t xml:space="preserve">Figure </w:t>
      </w:r>
      <w:bookmarkEnd w:id="135"/>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6" w:name="_Toc66367632"/>
      <w:bookmarkStart w:id="137" w:name="_Toc66367695"/>
      <w:bookmarkStart w:id="138" w:name="_Toc69743752"/>
      <w:bookmarkStart w:id="139" w:name="_Toc73524663"/>
      <w:bookmarkStart w:id="140" w:name="_Toc73527567"/>
      <w:bookmarkStart w:id="141" w:name="_Toc73950243"/>
      <w:bookmarkStart w:id="142" w:name="_Toc81492174"/>
      <w:bookmarkStart w:id="143" w:name="_Toc81492738"/>
      <w:bookmarkStart w:id="144"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pPr>
      <w:r>
        <w:t>NOTE 4:</w:t>
      </w:r>
      <w:r>
        <w:tab/>
        <w:t>For Local Offloading Management scenario, it is I-SMF that selects and configures EASDF.</w:t>
      </w:r>
    </w:p>
    <w:p w14:paraId="4CDA8C9C" w14:textId="39DB8014" w:rsidR="005D47D5" w:rsidRDefault="005D47D5" w:rsidP="005D47D5">
      <w:pPr>
        <w:pStyle w:val="Heading2"/>
      </w:pPr>
      <w:bookmarkStart w:id="145" w:name="_CR4_3"/>
      <w:bookmarkStart w:id="146" w:name="_Toc185601765"/>
      <w:bookmarkEnd w:id="145"/>
      <w:r w:rsidRPr="005D47D5">
        <w:t>4.3</w:t>
      </w:r>
      <w:r w:rsidR="00431D1F">
        <w:tab/>
      </w:r>
      <w:r w:rsidRPr="005D47D5">
        <w:t xml:space="preserve">Connectivity </w:t>
      </w:r>
      <w:r w:rsidR="00364600">
        <w:rPr>
          <w:lang w:eastAsia="zh-CN"/>
        </w:rPr>
        <w:t>M</w:t>
      </w:r>
      <w:r w:rsidRPr="005D47D5">
        <w:t>odels</w:t>
      </w:r>
      <w:bookmarkEnd w:id="136"/>
      <w:bookmarkEnd w:id="137"/>
      <w:bookmarkEnd w:id="138"/>
      <w:bookmarkEnd w:id="139"/>
      <w:bookmarkEnd w:id="140"/>
      <w:bookmarkEnd w:id="141"/>
      <w:bookmarkEnd w:id="142"/>
      <w:bookmarkEnd w:id="143"/>
      <w:bookmarkEnd w:id="144"/>
      <w:bookmarkEnd w:id="146"/>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804080988" r:id="rId26"/>
        </w:object>
      </w:r>
    </w:p>
    <w:p w14:paraId="6F5C8891" w14:textId="627F64BE" w:rsidR="00F25251" w:rsidRPr="00F25251" w:rsidRDefault="00F25251" w:rsidP="00F25251">
      <w:pPr>
        <w:pStyle w:val="TF"/>
      </w:pPr>
      <w:bookmarkStart w:id="147" w:name="_CRFigure4_31"/>
      <w:r w:rsidRPr="00F25251">
        <w:t xml:space="preserve">Figure </w:t>
      </w:r>
      <w:bookmarkEnd w:id="147"/>
      <w:r w:rsidRPr="00F25251">
        <w:t>4.3-1: 5GC Connectivity Models for Edge Computing</w:t>
      </w:r>
    </w:p>
    <w:p w14:paraId="0A405BAA" w14:textId="37B7C9AA" w:rsidR="00DC1CE9" w:rsidRDefault="0041692F" w:rsidP="00DC1CE9">
      <w:pPr>
        <w:pStyle w:val="Heading1"/>
      </w:pPr>
      <w:bookmarkStart w:id="148" w:name="_CR5"/>
      <w:bookmarkStart w:id="149" w:name="_Toc66367633"/>
      <w:bookmarkStart w:id="150" w:name="_Toc66367696"/>
      <w:bookmarkStart w:id="151" w:name="_Toc69743753"/>
      <w:bookmarkStart w:id="152" w:name="_Toc73524664"/>
      <w:bookmarkStart w:id="153" w:name="_Toc73527568"/>
      <w:bookmarkStart w:id="154" w:name="_Toc73950244"/>
      <w:bookmarkStart w:id="155" w:name="_Toc81492175"/>
      <w:bookmarkStart w:id="156" w:name="_Toc81492739"/>
      <w:bookmarkStart w:id="157" w:name="_Toc81816500"/>
      <w:bookmarkStart w:id="158" w:name="_Toc185601766"/>
      <w:bookmarkEnd w:id="148"/>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9"/>
      <w:bookmarkEnd w:id="150"/>
      <w:bookmarkEnd w:id="151"/>
      <w:bookmarkEnd w:id="152"/>
      <w:bookmarkEnd w:id="153"/>
      <w:bookmarkEnd w:id="154"/>
      <w:bookmarkEnd w:id="155"/>
      <w:bookmarkEnd w:id="156"/>
      <w:bookmarkEnd w:id="157"/>
      <w:bookmarkEnd w:id="158"/>
    </w:p>
    <w:p w14:paraId="45EB052A" w14:textId="524BE7BD" w:rsidR="00885190" w:rsidRDefault="00885190" w:rsidP="00885190">
      <w:pPr>
        <w:pStyle w:val="Heading2"/>
      </w:pPr>
      <w:bookmarkStart w:id="159" w:name="_CR5_1"/>
      <w:bookmarkStart w:id="160" w:name="_Toc69743754"/>
      <w:bookmarkStart w:id="161" w:name="_Toc73524665"/>
      <w:bookmarkStart w:id="162" w:name="_Toc73527569"/>
      <w:bookmarkStart w:id="163" w:name="_Toc73950245"/>
      <w:bookmarkStart w:id="164" w:name="_Toc81492176"/>
      <w:bookmarkStart w:id="165" w:name="_Toc81492740"/>
      <w:bookmarkStart w:id="166" w:name="_Toc81816501"/>
      <w:bookmarkStart w:id="167" w:name="_Toc185601767"/>
      <w:bookmarkEnd w:id="159"/>
      <w:r>
        <w:t>5.1</w:t>
      </w:r>
      <w:r>
        <w:tab/>
        <w:t>EASDF</w:t>
      </w:r>
      <w:bookmarkEnd w:id="160"/>
      <w:bookmarkEnd w:id="161"/>
      <w:bookmarkEnd w:id="162"/>
      <w:bookmarkEnd w:id="163"/>
      <w:bookmarkEnd w:id="164"/>
      <w:bookmarkEnd w:id="165"/>
      <w:bookmarkEnd w:id="166"/>
      <w:bookmarkEnd w:id="167"/>
    </w:p>
    <w:p w14:paraId="6431E7A2" w14:textId="77777777" w:rsidR="00885190" w:rsidRDefault="00885190" w:rsidP="00885190">
      <w:pPr>
        <w:pStyle w:val="Heading3"/>
      </w:pPr>
      <w:bookmarkStart w:id="168" w:name="_CR5_1_1"/>
      <w:bookmarkStart w:id="169" w:name="_Toc69743755"/>
      <w:bookmarkStart w:id="170" w:name="_Toc73524666"/>
      <w:bookmarkStart w:id="171" w:name="_Toc73527570"/>
      <w:bookmarkStart w:id="172" w:name="_Toc73950246"/>
      <w:bookmarkStart w:id="173" w:name="_Toc81492177"/>
      <w:bookmarkStart w:id="174" w:name="_Toc81492741"/>
      <w:bookmarkStart w:id="175" w:name="_Toc81816502"/>
      <w:bookmarkStart w:id="176" w:name="_Toc185601768"/>
      <w:bookmarkEnd w:id="168"/>
      <w:r>
        <w:t>5.1.1</w:t>
      </w:r>
      <w:r>
        <w:tab/>
        <w:t>Functional Description</w:t>
      </w:r>
      <w:bookmarkEnd w:id="169"/>
      <w:bookmarkEnd w:id="170"/>
      <w:bookmarkEnd w:id="171"/>
      <w:bookmarkEnd w:id="172"/>
      <w:bookmarkEnd w:id="173"/>
      <w:bookmarkEnd w:id="174"/>
      <w:bookmarkEnd w:id="175"/>
      <w:bookmarkEnd w:id="176"/>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7" w:name="_CR5_1_2"/>
      <w:bookmarkStart w:id="178" w:name="_Toc69743756"/>
      <w:bookmarkStart w:id="179" w:name="_Toc73524667"/>
      <w:bookmarkStart w:id="180" w:name="_Toc73527571"/>
      <w:bookmarkStart w:id="181" w:name="_Toc73950247"/>
      <w:bookmarkStart w:id="182" w:name="_Toc81492178"/>
      <w:bookmarkStart w:id="183" w:name="_Toc81492742"/>
      <w:bookmarkStart w:id="184" w:name="_Toc81816503"/>
      <w:bookmarkStart w:id="185" w:name="_Toc185601769"/>
      <w:bookmarkEnd w:id="177"/>
      <w:r>
        <w:lastRenderedPageBreak/>
        <w:t>5.1.2</w:t>
      </w:r>
      <w:r>
        <w:tab/>
        <w:t>EASDF Discovery and Selection</w:t>
      </w:r>
      <w:bookmarkEnd w:id="178"/>
      <w:bookmarkEnd w:id="179"/>
      <w:bookmarkEnd w:id="180"/>
      <w:bookmarkEnd w:id="181"/>
      <w:bookmarkEnd w:id="182"/>
      <w:bookmarkEnd w:id="183"/>
      <w:bookmarkEnd w:id="184"/>
      <w:bookmarkEnd w:id="185"/>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86" w:name="_CR5_2"/>
      <w:bookmarkStart w:id="187" w:name="_Toc185601770"/>
      <w:bookmarkStart w:id="188" w:name="_Toc66367634"/>
      <w:bookmarkStart w:id="189" w:name="_Toc66367697"/>
      <w:bookmarkStart w:id="190" w:name="_Toc69743757"/>
      <w:bookmarkStart w:id="191" w:name="_Toc73524668"/>
      <w:bookmarkStart w:id="192" w:name="_Toc73527572"/>
      <w:bookmarkStart w:id="193" w:name="_Toc73950248"/>
      <w:bookmarkStart w:id="194" w:name="_Toc81492179"/>
      <w:bookmarkStart w:id="195" w:name="_Toc81492743"/>
      <w:bookmarkStart w:id="196" w:name="_Toc81816504"/>
      <w:bookmarkEnd w:id="186"/>
      <w:r>
        <w:t>5.2</w:t>
      </w:r>
      <w:r>
        <w:tab/>
        <w:t>Edge DNS Client (EDC) Functionality</w:t>
      </w:r>
      <w:bookmarkEnd w:id="187"/>
    </w:p>
    <w:p w14:paraId="3BE48B3B" w14:textId="223E9DA1" w:rsidR="00987C25" w:rsidRDefault="00987C25" w:rsidP="00987C25">
      <w:pPr>
        <w:pStyle w:val="Heading3"/>
      </w:pPr>
      <w:bookmarkStart w:id="197" w:name="_CR5_2_1"/>
      <w:bookmarkStart w:id="198" w:name="_Toc185601771"/>
      <w:bookmarkEnd w:id="197"/>
      <w:r>
        <w:t>5.2.1</w:t>
      </w:r>
      <w:r>
        <w:tab/>
        <w:t>Functional Description</w:t>
      </w:r>
      <w:bookmarkEnd w:id="198"/>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804080989" r:id="rId28"/>
        </w:object>
      </w:r>
    </w:p>
    <w:p w14:paraId="5731DCAA" w14:textId="2A769EE5" w:rsidR="00987C25" w:rsidRDefault="00987C25" w:rsidP="00987C25">
      <w:pPr>
        <w:pStyle w:val="TF"/>
      </w:pPr>
      <w:bookmarkStart w:id="199" w:name="_CRFigure5_21"/>
      <w:r>
        <w:t xml:space="preserve">Figure </w:t>
      </w:r>
      <w:bookmarkEnd w:id="199"/>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w:t>
      </w:r>
      <w:proofErr w:type="spellStart"/>
      <w:r>
        <w:t>ePCO</w:t>
      </w:r>
      <w:proofErr w:type="spellEnd"/>
      <w:r>
        <w:t xml:space="preserve">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lastRenderedPageBreak/>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200" w:name="_CR6"/>
      <w:bookmarkStart w:id="201" w:name="_Toc185601772"/>
      <w:bookmarkEnd w:id="200"/>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8"/>
      <w:bookmarkEnd w:id="189"/>
      <w:bookmarkEnd w:id="190"/>
      <w:bookmarkEnd w:id="191"/>
      <w:bookmarkEnd w:id="192"/>
      <w:bookmarkEnd w:id="193"/>
      <w:bookmarkEnd w:id="194"/>
      <w:bookmarkEnd w:id="195"/>
      <w:bookmarkEnd w:id="196"/>
      <w:bookmarkEnd w:id="201"/>
    </w:p>
    <w:p w14:paraId="7644941E" w14:textId="77777777" w:rsidR="00172F8B" w:rsidRDefault="00146947" w:rsidP="00E33C27">
      <w:pPr>
        <w:pStyle w:val="Heading2"/>
      </w:pPr>
      <w:bookmarkStart w:id="202" w:name="_CR6_1"/>
      <w:bookmarkStart w:id="203" w:name="_Toc66367635"/>
      <w:bookmarkStart w:id="204" w:name="_Toc66367698"/>
      <w:bookmarkStart w:id="205" w:name="_Toc69743758"/>
      <w:bookmarkStart w:id="206" w:name="_Toc73524669"/>
      <w:bookmarkStart w:id="207" w:name="_Toc73527573"/>
      <w:bookmarkStart w:id="208" w:name="_Toc73950249"/>
      <w:bookmarkStart w:id="209" w:name="_Toc81492180"/>
      <w:bookmarkStart w:id="210" w:name="_Toc81492744"/>
      <w:bookmarkStart w:id="211" w:name="_Toc81816505"/>
      <w:bookmarkStart w:id="212" w:name="_Toc185601773"/>
      <w:bookmarkEnd w:id="202"/>
      <w:r>
        <w:t>6</w:t>
      </w:r>
      <w:r w:rsidR="00E33C27" w:rsidRPr="004D3578">
        <w:t>.1</w:t>
      </w:r>
      <w:r w:rsidR="00E33C27" w:rsidRPr="004D3578">
        <w:tab/>
      </w:r>
      <w:r w:rsidR="00172F8B">
        <w:t>General</w:t>
      </w:r>
      <w:bookmarkEnd w:id="203"/>
      <w:bookmarkEnd w:id="204"/>
      <w:bookmarkEnd w:id="205"/>
      <w:bookmarkEnd w:id="206"/>
      <w:bookmarkEnd w:id="207"/>
      <w:bookmarkEnd w:id="208"/>
      <w:bookmarkEnd w:id="209"/>
      <w:bookmarkEnd w:id="210"/>
      <w:bookmarkEnd w:id="211"/>
      <w:bookmarkEnd w:id="212"/>
    </w:p>
    <w:p w14:paraId="25604095" w14:textId="0AB5B9E2" w:rsidR="00A06D8D" w:rsidRDefault="00A06D8D" w:rsidP="00A06D8D">
      <w:bookmarkStart w:id="213" w:name="_Toc66367636"/>
      <w:bookmarkStart w:id="214"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15" w:name="_Toc69743759"/>
      <w:bookmarkStart w:id="216" w:name="_Toc73524670"/>
      <w:bookmarkStart w:id="217" w:name="_Toc73527574"/>
      <w:bookmarkStart w:id="218" w:name="_Toc73950250"/>
      <w:bookmarkStart w:id="219" w:name="_Toc81492181"/>
      <w:bookmarkStart w:id="220" w:name="_Toc81492745"/>
      <w:bookmarkStart w:id="221" w:name="_Toc81816506"/>
      <w:r>
        <w:t>-</w:t>
      </w:r>
      <w:r>
        <w:tab/>
        <w:t>Support of AF guidance to PCF determination of proper URSP rules.</w:t>
      </w:r>
    </w:p>
    <w:p w14:paraId="4709F63B" w14:textId="6584B6B6" w:rsidR="00CE7639" w:rsidRDefault="00CE7639" w:rsidP="00CE7639">
      <w:pPr>
        <w:pStyle w:val="Heading2"/>
      </w:pPr>
      <w:bookmarkStart w:id="222" w:name="_CR6_2"/>
      <w:bookmarkStart w:id="223" w:name="_Toc185601774"/>
      <w:bookmarkEnd w:id="222"/>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13"/>
      <w:bookmarkEnd w:id="214"/>
      <w:bookmarkEnd w:id="215"/>
      <w:bookmarkEnd w:id="216"/>
      <w:bookmarkEnd w:id="217"/>
      <w:bookmarkEnd w:id="218"/>
      <w:bookmarkEnd w:id="219"/>
      <w:bookmarkEnd w:id="220"/>
      <w:bookmarkEnd w:id="221"/>
      <w:bookmarkEnd w:id="223"/>
    </w:p>
    <w:p w14:paraId="1910BA80" w14:textId="639965F0" w:rsidR="00CE7639" w:rsidRPr="00CE7639" w:rsidRDefault="00CE7639" w:rsidP="00B35A3C">
      <w:pPr>
        <w:pStyle w:val="Heading3"/>
      </w:pPr>
      <w:bookmarkStart w:id="224" w:name="_CR6_2_1"/>
      <w:bookmarkStart w:id="225" w:name="_Toc66367637"/>
      <w:bookmarkStart w:id="226" w:name="_Toc66367700"/>
      <w:bookmarkStart w:id="227" w:name="_Toc69743760"/>
      <w:bookmarkStart w:id="228" w:name="_Toc73524671"/>
      <w:bookmarkStart w:id="229" w:name="_Toc73527575"/>
      <w:bookmarkStart w:id="230" w:name="_Toc73950251"/>
      <w:bookmarkStart w:id="231" w:name="_Toc81492182"/>
      <w:bookmarkStart w:id="232" w:name="_Toc81492746"/>
      <w:bookmarkStart w:id="233" w:name="_Toc81816507"/>
      <w:bookmarkStart w:id="234" w:name="_Toc185601775"/>
      <w:bookmarkEnd w:id="224"/>
      <w:r>
        <w:t>6</w:t>
      </w:r>
      <w:r w:rsidRPr="004D3578">
        <w:t>.</w:t>
      </w:r>
      <w:r w:rsidR="00B35A3C">
        <w:t>2.1</w:t>
      </w:r>
      <w:r w:rsidRPr="004D3578">
        <w:tab/>
      </w:r>
      <w:r>
        <w:t>General</w:t>
      </w:r>
      <w:bookmarkEnd w:id="225"/>
      <w:bookmarkEnd w:id="226"/>
      <w:bookmarkEnd w:id="227"/>
      <w:bookmarkEnd w:id="228"/>
      <w:bookmarkEnd w:id="229"/>
      <w:bookmarkEnd w:id="230"/>
      <w:bookmarkEnd w:id="231"/>
      <w:bookmarkEnd w:id="232"/>
      <w:bookmarkEnd w:id="233"/>
      <w:bookmarkEnd w:id="234"/>
    </w:p>
    <w:p w14:paraId="2B9283CC" w14:textId="69C02C90" w:rsidR="0084775A" w:rsidRDefault="0084775A" w:rsidP="0084775A">
      <w:bookmarkStart w:id="235" w:name="_Toc66367638"/>
      <w:bookmarkStart w:id="236"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r w:rsidR="00B858F4">
        <w:t xml:space="preserve"> When I-SMF based Local Offloading Management applies, the SMF in EAS (Re-)discovery over Session Breakout connectivity model described in 6.2.3 is replaced by I-SMF.</w:t>
      </w:r>
    </w:p>
    <w:p w14:paraId="41983200" w14:textId="4EE89E7F" w:rsidR="00B858F4" w:rsidRPr="008D4061" w:rsidRDefault="00B858F4" w:rsidP="00B858F4">
      <w:bookmarkStart w:id="237" w:name="_Toc69743761"/>
      <w:bookmarkStart w:id="238" w:name="_Toc73524672"/>
      <w:bookmarkStart w:id="239" w:name="_Toc73527576"/>
      <w:bookmarkStart w:id="240" w:name="_Toc73950252"/>
      <w:bookmarkStart w:id="241" w:name="_Toc81492183"/>
      <w:bookmarkStart w:id="242" w:name="_Toc81492747"/>
      <w:bookmarkStart w:id="243" w:name="_Toc81816508"/>
      <w:r>
        <w:t>In this Release, the I-SMF based Local Offloading Management does not cover common DNAI/EAS selection. Hence, replacing the SMF with I-SMF does not apply to clauses 6.2.3.2.4, 6.2.3.2.5, 6.2.3.2.6, and 6.2.3.2.7.</w:t>
      </w:r>
    </w:p>
    <w:p w14:paraId="3FC63A5F" w14:textId="3D7D01D6" w:rsidR="003B6C49" w:rsidRDefault="003B6C49" w:rsidP="003B6C49">
      <w:pPr>
        <w:pStyle w:val="Heading3"/>
      </w:pPr>
      <w:bookmarkStart w:id="244" w:name="_CR6_2_2"/>
      <w:bookmarkStart w:id="245" w:name="_Toc185601776"/>
      <w:bookmarkEnd w:id="244"/>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5"/>
      <w:bookmarkEnd w:id="236"/>
      <w:bookmarkEnd w:id="237"/>
      <w:bookmarkEnd w:id="238"/>
      <w:bookmarkEnd w:id="239"/>
      <w:bookmarkEnd w:id="240"/>
      <w:bookmarkEnd w:id="241"/>
      <w:bookmarkEnd w:id="242"/>
      <w:bookmarkEnd w:id="243"/>
      <w:bookmarkEnd w:id="245"/>
    </w:p>
    <w:p w14:paraId="0B0FA85C" w14:textId="361E43E6" w:rsidR="00AA709A" w:rsidRDefault="00AA709A" w:rsidP="00C60E2E">
      <w:pPr>
        <w:pStyle w:val="Heading4"/>
      </w:pPr>
      <w:bookmarkStart w:id="246" w:name="_CR6_2_2_1"/>
      <w:bookmarkStart w:id="247" w:name="_Toc66367639"/>
      <w:bookmarkStart w:id="248" w:name="_Toc66367702"/>
      <w:bookmarkStart w:id="249" w:name="_Toc69743762"/>
      <w:bookmarkStart w:id="250" w:name="_Toc73524673"/>
      <w:bookmarkStart w:id="251" w:name="_Toc73527577"/>
      <w:bookmarkStart w:id="252" w:name="_Toc73950253"/>
      <w:bookmarkStart w:id="253" w:name="_Toc81492184"/>
      <w:bookmarkStart w:id="254" w:name="_Toc81492748"/>
      <w:bookmarkStart w:id="255" w:name="_Toc81816509"/>
      <w:bookmarkStart w:id="256" w:name="_Toc185601777"/>
      <w:bookmarkEnd w:id="246"/>
      <w:r>
        <w:t>6</w:t>
      </w:r>
      <w:r w:rsidRPr="004D3578">
        <w:t>.</w:t>
      </w:r>
      <w:r>
        <w:t>2.2</w:t>
      </w:r>
      <w:r w:rsidR="00C60E2E">
        <w:t>.1</w:t>
      </w:r>
      <w:r w:rsidRPr="004D3578">
        <w:tab/>
      </w:r>
      <w:r>
        <w:t>General</w:t>
      </w:r>
      <w:bookmarkEnd w:id="247"/>
      <w:bookmarkEnd w:id="248"/>
      <w:bookmarkEnd w:id="249"/>
      <w:bookmarkEnd w:id="250"/>
      <w:bookmarkEnd w:id="251"/>
      <w:bookmarkEnd w:id="252"/>
      <w:bookmarkEnd w:id="253"/>
      <w:bookmarkEnd w:id="254"/>
      <w:bookmarkEnd w:id="255"/>
      <w:bookmarkEnd w:id="256"/>
    </w:p>
    <w:p w14:paraId="421F9B22" w14:textId="52FA6849" w:rsidR="00C60E2E" w:rsidRPr="00C60E2E" w:rsidRDefault="00C60E2E" w:rsidP="001E0077">
      <w:pPr>
        <w:pStyle w:val="Heading4"/>
      </w:pPr>
      <w:bookmarkStart w:id="257" w:name="_CR6_2_2_2"/>
      <w:bookmarkStart w:id="258" w:name="_Toc66367640"/>
      <w:bookmarkStart w:id="259" w:name="_Toc66367703"/>
      <w:bookmarkStart w:id="260" w:name="_Toc69743763"/>
      <w:bookmarkStart w:id="261" w:name="_Toc73524674"/>
      <w:bookmarkStart w:id="262" w:name="_Toc73527578"/>
      <w:bookmarkStart w:id="263" w:name="_Toc73950254"/>
      <w:bookmarkStart w:id="264" w:name="_Toc81492185"/>
      <w:bookmarkStart w:id="265" w:name="_Toc81492749"/>
      <w:bookmarkStart w:id="266" w:name="_Toc81816510"/>
      <w:bookmarkStart w:id="267" w:name="_Toc185601778"/>
      <w:bookmarkEnd w:id="257"/>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8"/>
      <w:bookmarkEnd w:id="259"/>
      <w:bookmarkEnd w:id="260"/>
      <w:bookmarkEnd w:id="261"/>
      <w:bookmarkEnd w:id="262"/>
      <w:bookmarkEnd w:id="263"/>
      <w:bookmarkEnd w:id="264"/>
      <w:bookmarkEnd w:id="265"/>
      <w:bookmarkEnd w:id="266"/>
      <w:bookmarkEnd w:id="267"/>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8" w:name="_CR6_2_2_3"/>
      <w:bookmarkStart w:id="269" w:name="_Toc66367641"/>
      <w:bookmarkStart w:id="270" w:name="_Toc66367704"/>
      <w:bookmarkStart w:id="271" w:name="_Toc69743764"/>
      <w:bookmarkStart w:id="272" w:name="_Toc73524675"/>
      <w:bookmarkStart w:id="273" w:name="_Toc73527579"/>
      <w:bookmarkStart w:id="274" w:name="_Toc73950255"/>
      <w:bookmarkStart w:id="275" w:name="_Toc81492186"/>
      <w:bookmarkStart w:id="276" w:name="_Toc81492750"/>
      <w:bookmarkStart w:id="277" w:name="_Toc81816511"/>
      <w:bookmarkStart w:id="278" w:name="_Toc185601779"/>
      <w:bookmarkEnd w:id="268"/>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9"/>
      <w:bookmarkEnd w:id="270"/>
      <w:bookmarkEnd w:id="271"/>
      <w:bookmarkEnd w:id="272"/>
      <w:bookmarkEnd w:id="273"/>
      <w:bookmarkEnd w:id="274"/>
      <w:bookmarkEnd w:id="275"/>
      <w:bookmarkEnd w:id="276"/>
      <w:bookmarkEnd w:id="277"/>
      <w:bookmarkEnd w:id="278"/>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9" w:name="_CR6_2_2_4"/>
      <w:bookmarkStart w:id="280" w:name="_Toc69743765"/>
      <w:bookmarkStart w:id="281" w:name="_Toc73524676"/>
      <w:bookmarkStart w:id="282" w:name="_Toc73527580"/>
      <w:bookmarkStart w:id="283" w:name="_Toc73950256"/>
      <w:bookmarkStart w:id="284" w:name="_Toc81492187"/>
      <w:bookmarkStart w:id="285" w:name="_Toc81492751"/>
      <w:bookmarkStart w:id="286" w:name="_Toc81816512"/>
      <w:bookmarkStart w:id="287" w:name="_Toc185601780"/>
      <w:bookmarkEnd w:id="279"/>
      <w:r>
        <w:t>6</w:t>
      </w:r>
      <w:r w:rsidRPr="004D3578">
        <w:t>.</w:t>
      </w:r>
      <w:r>
        <w:t>2.2.4</w:t>
      </w:r>
      <w:r w:rsidRPr="004D3578">
        <w:tab/>
      </w:r>
      <w:r w:rsidRPr="003075F5">
        <w:t xml:space="preserve">Procedure for EAS Discovery with </w:t>
      </w:r>
      <w:r w:rsidR="00485CA2">
        <w:t>D</w:t>
      </w:r>
      <w:r w:rsidRPr="003075F5">
        <w:t>ynamic PSA Distribution</w:t>
      </w:r>
      <w:bookmarkEnd w:id="280"/>
      <w:bookmarkEnd w:id="281"/>
      <w:bookmarkEnd w:id="282"/>
      <w:bookmarkEnd w:id="283"/>
      <w:bookmarkEnd w:id="284"/>
      <w:bookmarkEnd w:id="285"/>
      <w:bookmarkEnd w:id="286"/>
      <w:bookmarkEnd w:id="287"/>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804080990" r:id="rId30"/>
        </w:object>
      </w:r>
    </w:p>
    <w:p w14:paraId="5F5B00C4" w14:textId="3FDF4283" w:rsidR="003075F5" w:rsidRPr="003075F5" w:rsidRDefault="003075F5" w:rsidP="000A6797">
      <w:pPr>
        <w:pStyle w:val="TF"/>
      </w:pPr>
      <w:bookmarkStart w:id="288" w:name="_CRFigure6_2_2_41Applicationserverdisco"/>
      <w:r w:rsidRPr="00794BA0">
        <w:t xml:space="preserve">Figure </w:t>
      </w:r>
      <w:bookmarkEnd w:id="288"/>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52D82DF7"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ins w:id="289" w:author="23.548_CR0277_(Rel-19)_EDGE_Ph2" w:date="2025-03-21T15:47:00Z">
        <w:r w:rsidR="00482428">
          <w:t xml:space="preserve"> message</w:t>
        </w:r>
      </w:ins>
      <w:r w:rsidR="003075F5">
        <w:t xml:space="preserve"> </w:t>
      </w:r>
      <w:del w:id="290" w:author="23.548_CR0277_(Rel-19)_EDGE_Ph2" w:date="2025-03-21T15:47:00Z">
        <w:r w:rsidR="00A977CB" w:rsidDel="00482428">
          <w:delText>H</w:delText>
        </w:r>
      </w:del>
      <w:ins w:id="291" w:author="23.548_CR0277_(Rel-19)_EDGE_Ph2" w:date="2025-03-21T15:47:00Z">
        <w:r w:rsidR="00482428">
          <w:t>h</w:t>
        </w:r>
      </w:ins>
      <w:r w:rsidR="003075F5">
        <w:t xml:space="preserve">andling </w:t>
      </w:r>
      <w:del w:id="292" w:author="23.548_CR0277_(Rel-19)_EDGE_Ph2" w:date="2025-03-21T15:47:00Z">
        <w:r w:rsidR="003075F5" w:rsidDel="00482428">
          <w:delText>R</w:delText>
        </w:r>
      </w:del>
      <w:ins w:id="293" w:author="23.548_CR0277_(Rel-19)_EDGE_Ph2" w:date="2025-03-21T15:47:00Z">
        <w:r w:rsidR="00482428">
          <w:t>r</w:t>
        </w:r>
      </w:ins>
      <w:r w:rsidR="003075F5">
        <w:t xml:space="preserve">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BE610C9"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ins w:id="294" w:author="23.548_CR0277_(Rel-19)_EDGE_Ph2" w:date="2025-03-21T15:47:00Z">
        <w:r w:rsidR="00482428">
          <w:t xml:space="preserve"> message</w:t>
        </w:r>
      </w:ins>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95" w:name="_CR6_2_3"/>
      <w:bookmarkStart w:id="296" w:name="_Toc66367642"/>
      <w:bookmarkStart w:id="297" w:name="_Toc66367705"/>
      <w:bookmarkStart w:id="298" w:name="_Toc69743766"/>
      <w:bookmarkStart w:id="299" w:name="_Toc73524677"/>
      <w:bookmarkStart w:id="300" w:name="_Toc73527581"/>
      <w:bookmarkStart w:id="301" w:name="_Toc73950257"/>
      <w:bookmarkStart w:id="302" w:name="_Toc81492188"/>
      <w:bookmarkStart w:id="303" w:name="_Toc81492752"/>
      <w:bookmarkStart w:id="304" w:name="_Toc81816513"/>
      <w:bookmarkStart w:id="305" w:name="_Toc185601781"/>
      <w:bookmarkEnd w:id="295"/>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96"/>
      <w:bookmarkEnd w:id="297"/>
      <w:bookmarkEnd w:id="298"/>
      <w:bookmarkEnd w:id="299"/>
      <w:bookmarkEnd w:id="300"/>
      <w:bookmarkEnd w:id="301"/>
      <w:bookmarkEnd w:id="302"/>
      <w:bookmarkEnd w:id="303"/>
      <w:bookmarkEnd w:id="304"/>
      <w:bookmarkEnd w:id="305"/>
    </w:p>
    <w:p w14:paraId="705E8443" w14:textId="217065FE" w:rsidR="004B412B" w:rsidRDefault="004B412B" w:rsidP="004B412B">
      <w:pPr>
        <w:pStyle w:val="Heading4"/>
      </w:pPr>
      <w:bookmarkStart w:id="306" w:name="_CR6_2_3_1"/>
      <w:bookmarkStart w:id="307" w:name="_Toc66367643"/>
      <w:bookmarkStart w:id="308" w:name="_Toc66367706"/>
      <w:bookmarkStart w:id="309" w:name="_Toc69743767"/>
      <w:bookmarkStart w:id="310" w:name="_Toc73524678"/>
      <w:bookmarkStart w:id="311" w:name="_Toc73527582"/>
      <w:bookmarkStart w:id="312" w:name="_Toc73950258"/>
      <w:bookmarkStart w:id="313" w:name="_Toc81492189"/>
      <w:bookmarkStart w:id="314" w:name="_Toc81492753"/>
      <w:bookmarkStart w:id="315" w:name="_Toc81816514"/>
      <w:bookmarkStart w:id="316" w:name="_Toc185601782"/>
      <w:bookmarkEnd w:id="306"/>
      <w:r>
        <w:t>6</w:t>
      </w:r>
      <w:r w:rsidRPr="004D3578">
        <w:t>.</w:t>
      </w:r>
      <w:r>
        <w:t>2.</w:t>
      </w:r>
      <w:r w:rsidR="00B05B7E">
        <w:t>3</w:t>
      </w:r>
      <w:r>
        <w:t>.1</w:t>
      </w:r>
      <w:r w:rsidRPr="004D3578">
        <w:tab/>
      </w:r>
      <w:r>
        <w:t>General</w:t>
      </w:r>
      <w:bookmarkEnd w:id="307"/>
      <w:bookmarkEnd w:id="308"/>
      <w:bookmarkEnd w:id="309"/>
      <w:bookmarkEnd w:id="310"/>
      <w:bookmarkEnd w:id="311"/>
      <w:bookmarkEnd w:id="312"/>
      <w:bookmarkEnd w:id="313"/>
      <w:bookmarkEnd w:id="314"/>
      <w:bookmarkEnd w:id="315"/>
      <w:bookmarkEnd w:id="316"/>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17" w:name="_CR6_2_3_2"/>
      <w:bookmarkStart w:id="318" w:name="_Toc66367644"/>
      <w:bookmarkStart w:id="319" w:name="_Toc66367707"/>
      <w:bookmarkStart w:id="320" w:name="_Toc69743768"/>
      <w:bookmarkStart w:id="321" w:name="_Toc73524679"/>
      <w:bookmarkStart w:id="322" w:name="_Toc73527583"/>
      <w:bookmarkStart w:id="323" w:name="_Toc73950259"/>
      <w:bookmarkStart w:id="324" w:name="_Toc81492190"/>
      <w:bookmarkStart w:id="325" w:name="_Toc81492754"/>
      <w:bookmarkStart w:id="326" w:name="_Toc81816515"/>
      <w:bookmarkStart w:id="327" w:name="_Toc185601783"/>
      <w:bookmarkEnd w:id="317"/>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18"/>
      <w:bookmarkEnd w:id="319"/>
      <w:bookmarkEnd w:id="320"/>
      <w:bookmarkEnd w:id="321"/>
      <w:bookmarkEnd w:id="322"/>
      <w:bookmarkEnd w:id="323"/>
      <w:bookmarkEnd w:id="324"/>
      <w:bookmarkEnd w:id="325"/>
      <w:bookmarkEnd w:id="326"/>
      <w:bookmarkEnd w:id="327"/>
    </w:p>
    <w:p w14:paraId="5ABA6786" w14:textId="46A71712" w:rsidR="00965587" w:rsidRDefault="00965587" w:rsidP="00965587">
      <w:pPr>
        <w:pStyle w:val="Heading5"/>
      </w:pPr>
      <w:bookmarkStart w:id="328" w:name="_CR6_2_3_2_1"/>
      <w:bookmarkStart w:id="329" w:name="_Toc66367645"/>
      <w:bookmarkStart w:id="330" w:name="_Toc66367708"/>
      <w:bookmarkStart w:id="331" w:name="_Toc69743769"/>
      <w:bookmarkStart w:id="332" w:name="_Toc73524680"/>
      <w:bookmarkStart w:id="333" w:name="_Toc73527584"/>
      <w:bookmarkStart w:id="334" w:name="_Toc73950260"/>
      <w:bookmarkStart w:id="335" w:name="_Toc81492191"/>
      <w:bookmarkStart w:id="336" w:name="_Toc81492755"/>
      <w:bookmarkStart w:id="337" w:name="_Toc81816516"/>
      <w:bookmarkStart w:id="338" w:name="_Toc185601784"/>
      <w:bookmarkEnd w:id="328"/>
      <w:r>
        <w:t>6.2.3.2.1</w:t>
      </w:r>
      <w:r>
        <w:tab/>
        <w:t>General</w:t>
      </w:r>
      <w:bookmarkEnd w:id="329"/>
      <w:bookmarkEnd w:id="330"/>
      <w:bookmarkEnd w:id="331"/>
      <w:bookmarkEnd w:id="332"/>
      <w:bookmarkEnd w:id="333"/>
      <w:bookmarkEnd w:id="334"/>
      <w:bookmarkEnd w:id="335"/>
      <w:bookmarkEnd w:id="336"/>
      <w:bookmarkEnd w:id="337"/>
      <w:bookmarkEnd w:id="338"/>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39" w:name="_Toc66367646"/>
      <w:bookmarkStart w:id="340" w:name="_Toc66367709"/>
      <w:bookmarkStart w:id="341" w:name="_Toc69743770"/>
      <w:bookmarkStart w:id="342" w:name="_Toc73524681"/>
      <w:bookmarkStart w:id="343" w:name="_Toc73527585"/>
      <w:bookmarkStart w:id="344" w:name="_Toc73950261"/>
      <w:bookmarkStart w:id="345" w:name="_Toc81492192"/>
      <w:bookmarkStart w:id="346" w:name="_Toc81492756"/>
      <w:bookmarkStart w:id="347"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48" w:name="_CR6_2_3_2_2"/>
      <w:bookmarkStart w:id="349" w:name="_Toc185601785"/>
      <w:bookmarkEnd w:id="348"/>
      <w:r>
        <w:t>6.2.3.2.2</w:t>
      </w:r>
      <w:r>
        <w:tab/>
        <w:t xml:space="preserve">EAS </w:t>
      </w:r>
      <w:r w:rsidR="00364600">
        <w:t>D</w:t>
      </w:r>
      <w:r>
        <w:t xml:space="preserve">iscovery </w:t>
      </w:r>
      <w:r w:rsidR="00364600">
        <w:t>P</w:t>
      </w:r>
      <w:r>
        <w:t>rocedure with EASDF</w:t>
      </w:r>
      <w:bookmarkEnd w:id="339"/>
      <w:bookmarkEnd w:id="340"/>
      <w:bookmarkEnd w:id="341"/>
      <w:bookmarkEnd w:id="342"/>
      <w:bookmarkEnd w:id="343"/>
      <w:bookmarkEnd w:id="344"/>
      <w:bookmarkEnd w:id="345"/>
      <w:bookmarkEnd w:id="346"/>
      <w:bookmarkEnd w:id="347"/>
      <w:bookmarkEnd w:id="349"/>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 xml:space="preserve">The AF may provide EAS Deployment Information to NEF which may store it in UDR, as defined in clause 6.2.3.4. SMF may retrieve EAS Deployment Information from NEF as described in clause 6.2.3.4 or has </w:t>
      </w:r>
      <w:r>
        <w:lastRenderedPageBreak/>
        <w:t>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F0E1E39"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ins w:id="350" w:author="23.548_CR0277_(Rel-19)_EDGE_Ph2" w:date="2025-03-21T15:47:00Z">
        <w:r w:rsidR="00482428">
          <w:t xml:space="preserve"> message</w:t>
        </w:r>
      </w:ins>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lastRenderedPageBreak/>
        <w:t>-</w:t>
      </w:r>
      <w:r w:rsidRPr="008301D7">
        <w:tab/>
        <w:t>Precedence of the DNS message handling rule</w:t>
      </w:r>
      <w:r w:rsidR="0013353A">
        <w:t>;</w:t>
      </w:r>
    </w:p>
    <w:p w14:paraId="76A33BFF" w14:textId="2E3563B0" w:rsidR="00AC656B" w:rsidRDefault="00AC656B" w:rsidP="008301D7">
      <w:pPr>
        <w:pStyle w:val="B2"/>
      </w:pPr>
      <w:r>
        <w:t>-</w:t>
      </w:r>
      <w:r>
        <w:tab/>
        <w:t>DNS</w:t>
      </w:r>
      <w:ins w:id="351" w:author="23.548_CR0277_(Rel-19)_EDGE_Ph2" w:date="2025-03-21T15:47:00Z">
        <w:r w:rsidR="00482428">
          <w:t xml:space="preserve"> message</w:t>
        </w:r>
      </w:ins>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7ED8683C"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ins w:id="352" w:author="23.548_CR0277_(Rel-19)_EDGE_Ph2" w:date="2025-03-21T15:48:00Z">
        <w:r w:rsidR="00482428">
          <w:t xml:space="preserve"> message</w:t>
        </w:r>
      </w:ins>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CA9232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w:t>
      </w:r>
      <w:ins w:id="353" w:author="23.548_CR0277_(Rel-19)_EDGE_Ph2" w:date="2025-03-21T15:48:00Z">
        <w:r w:rsidR="00482428">
          <w:t xml:space="preserve"> message</w:t>
        </w:r>
      </w:ins>
      <w:r w:rsidR="008301D7">
        <w:t xml:space="preserve">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76A598A"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ins w:id="354" w:author="23.548_CR0277_(Rel-19)_EDGE_Ph2" w:date="2025-03-21T15:48:00Z">
        <w:r w:rsidR="00482428">
          <w:t xml:space="preserve"> message</w:t>
        </w:r>
      </w:ins>
      <w:r>
        <w:t xml:space="preserve"> handling</w:t>
      </w:r>
      <w:r w:rsidR="005A7459" w:rsidRPr="00A46B33">
        <w:t xml:space="preserve"> rule</w:t>
      </w:r>
      <w:r w:rsidR="003544B5" w:rsidRPr="003544B5">
        <w:t>, or</w:t>
      </w:r>
      <w:r>
        <w:t xml:space="preserve"> the Baseline DNS handling actions ID included in the DNS</w:t>
      </w:r>
      <w:ins w:id="355" w:author="23.548_CR0277_(Rel-19)_EDGE_Ph2" w:date="2025-03-21T15:48:00Z">
        <w:r w:rsidR="00482428">
          <w:t xml:space="preserve"> message</w:t>
        </w:r>
      </w:ins>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lastRenderedPageBreak/>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243B5334"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r w:rsidR="00BD25B5">
        <w:t>3</w:t>
      </w:r>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804080991" r:id="rId32"/>
        </w:object>
      </w:r>
    </w:p>
    <w:p w14:paraId="764365F1" w14:textId="617EDF06" w:rsidR="006D7ACA" w:rsidRDefault="006D7ACA" w:rsidP="006D7ACA">
      <w:pPr>
        <w:pStyle w:val="TF"/>
      </w:pPr>
      <w:bookmarkStart w:id="356" w:name="_CRFigure6_2_3_2_21"/>
      <w:r w:rsidRPr="006D7ACA">
        <w:t xml:space="preserve">Figure </w:t>
      </w:r>
      <w:bookmarkEnd w:id="35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110F20AF" w:rsidR="006D7ACA" w:rsidRDefault="006D7ACA" w:rsidP="006D7ACA">
      <w:pPr>
        <w:pStyle w:val="B1"/>
      </w:pPr>
      <w:r>
        <w:tab/>
        <w:t xml:space="preserve">For Option A, </w:t>
      </w:r>
      <w:r w:rsidR="00212B9C">
        <w:t>the DNS</w:t>
      </w:r>
      <w:ins w:id="357" w:author="23.548_CR0277_(Rel-19)_EDGE_Ph2" w:date="2025-03-21T15:48:00Z">
        <w:r w:rsidR="00482428">
          <w:t xml:space="preserve"> message</w:t>
        </w:r>
      </w:ins>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ins w:id="358" w:author="23.548_CR0277_(Rel-19)_EDGE_Ph2" w:date="2025-03-21T15:48:00Z">
        <w:r w:rsidR="00482428">
          <w:t xml:space="preserve"> message</w:t>
        </w:r>
      </w:ins>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ins w:id="359" w:author="23.548_CR0277_(Rel-19)_EDGE_Ph2" w:date="2025-03-21T15:48:00Z">
        <w:r w:rsidR="00482428">
          <w:t xml:space="preserve"> message</w:t>
        </w:r>
      </w:ins>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2F3A5D2"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r w:rsidR="00BD25B5">
        <w:t>e</w:t>
      </w:r>
      <w:r w:rsidR="00A170FA">
        <w:t>d via N6 delay measurement</w:t>
      </w:r>
      <w:r w:rsidR="00BD25B5">
        <w:t>s</w:t>
      </w:r>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60" w:name="_CR6_2_3_2_3"/>
      <w:bookmarkStart w:id="361" w:name="_Toc66367647"/>
      <w:bookmarkStart w:id="362" w:name="_Toc66367710"/>
      <w:bookmarkStart w:id="363" w:name="_Toc69743771"/>
      <w:bookmarkStart w:id="364" w:name="_Toc73524682"/>
      <w:bookmarkStart w:id="365" w:name="_Toc73527586"/>
      <w:bookmarkStart w:id="366" w:name="_Toc73950262"/>
      <w:bookmarkStart w:id="367" w:name="_Toc81492193"/>
      <w:bookmarkStart w:id="368" w:name="_Toc81492757"/>
      <w:bookmarkStart w:id="369" w:name="_Toc81816518"/>
      <w:bookmarkStart w:id="370" w:name="_Toc185601786"/>
      <w:bookmarkEnd w:id="360"/>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61"/>
      <w:bookmarkEnd w:id="362"/>
      <w:bookmarkEnd w:id="363"/>
      <w:bookmarkEnd w:id="364"/>
      <w:bookmarkEnd w:id="365"/>
      <w:bookmarkEnd w:id="366"/>
      <w:bookmarkEnd w:id="367"/>
      <w:bookmarkEnd w:id="368"/>
      <w:bookmarkEnd w:id="369"/>
      <w:bookmarkEnd w:id="370"/>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804080992" r:id="rId34"/>
        </w:object>
      </w:r>
    </w:p>
    <w:p w14:paraId="71F3EDA2" w14:textId="686FE9EB" w:rsidR="00CA0CC2" w:rsidRDefault="00CA0CC2" w:rsidP="00CA0CC2">
      <w:pPr>
        <w:pStyle w:val="TF"/>
      </w:pPr>
      <w:bookmarkStart w:id="371" w:name="_CRFigure6_2_3_2_31"/>
      <w:r w:rsidRPr="00CA0CC2">
        <w:t xml:space="preserve">Figure </w:t>
      </w:r>
      <w:bookmarkEnd w:id="371"/>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72" w:name="_CR6_2_3_2_4"/>
      <w:bookmarkStart w:id="373" w:name="_Toc185601787"/>
      <w:bookmarkStart w:id="374" w:name="_Toc66367648"/>
      <w:bookmarkStart w:id="375" w:name="_Toc66367711"/>
      <w:bookmarkStart w:id="376" w:name="_Toc69743772"/>
      <w:bookmarkStart w:id="377" w:name="_Toc73524683"/>
      <w:bookmarkStart w:id="378" w:name="_Toc73527587"/>
      <w:bookmarkStart w:id="379" w:name="_Toc73950263"/>
      <w:bookmarkStart w:id="380" w:name="_Toc81492194"/>
      <w:bookmarkStart w:id="381" w:name="_Toc81492758"/>
      <w:bookmarkStart w:id="382" w:name="_Toc81816519"/>
      <w:bookmarkEnd w:id="372"/>
      <w:r>
        <w:lastRenderedPageBreak/>
        <w:t>6.2.3.2.4</w:t>
      </w:r>
      <w:r>
        <w:tab/>
        <w:t>Select common DNAI with Local DNS Server/Resolver for a set of UEs</w:t>
      </w:r>
      <w:bookmarkEnd w:id="373"/>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804080993" r:id="rId36"/>
        </w:object>
      </w:r>
    </w:p>
    <w:p w14:paraId="488E9595" w14:textId="0E67BE12" w:rsidR="00236D5C" w:rsidRDefault="00236D5C" w:rsidP="00236D5C">
      <w:pPr>
        <w:pStyle w:val="TF"/>
      </w:pPr>
      <w:bookmarkStart w:id="383" w:name="_CRFigure6_2_3_2_41"/>
      <w:r>
        <w:t xml:space="preserve">Figure </w:t>
      </w:r>
      <w:bookmarkEnd w:id="383"/>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84" w:name="_CR6_2_3_2_5"/>
      <w:bookmarkStart w:id="385" w:name="_Toc185601788"/>
      <w:bookmarkEnd w:id="384"/>
      <w:r>
        <w:t>6.2.3.2.5</w:t>
      </w:r>
      <w:r>
        <w:tab/>
        <w:t>Common EAS discovery</w:t>
      </w:r>
      <w:r w:rsidR="00A8417B">
        <w:t xml:space="preserve"> with EASDF</w:t>
      </w:r>
      <w:r>
        <w:t xml:space="preserve"> for a set of UEs</w:t>
      </w:r>
      <w:bookmarkEnd w:id="385"/>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804080994" r:id="rId38"/>
        </w:object>
      </w:r>
    </w:p>
    <w:p w14:paraId="001E8B41" w14:textId="45D6AB1E" w:rsidR="00236D5C" w:rsidRDefault="00236D5C" w:rsidP="00236D5C">
      <w:pPr>
        <w:pStyle w:val="TF"/>
      </w:pPr>
      <w:bookmarkStart w:id="386" w:name="_CRFigure6_2_3_2_51"/>
      <w:r>
        <w:t xml:space="preserve">Figure </w:t>
      </w:r>
      <w:bookmarkEnd w:id="386"/>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r w:rsidR="00AF00CD">
        <w:t xml:space="preserve"> in </w:t>
      </w:r>
      <w:proofErr w:type="spellStart"/>
      <w:r w:rsidR="00AF00CD">
        <w:t>Neasdf_DNSContext_Notify</w:t>
      </w:r>
      <w:proofErr w:type="spellEnd"/>
      <w:r w:rsidR="00AF00CD">
        <w:t xml:space="preserve">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87" w:name="_CR6_2_3_2_6"/>
      <w:bookmarkStart w:id="388" w:name="_Toc185601789"/>
      <w:bookmarkEnd w:id="387"/>
      <w:r>
        <w:t>6.2.3.2.6</w:t>
      </w:r>
      <w:r>
        <w:tab/>
        <w:t>EAS discovery corresponding to Common DNAI</w:t>
      </w:r>
      <w:r w:rsidR="00A8417B">
        <w:t xml:space="preserve"> with EASDF</w:t>
      </w:r>
      <w:r>
        <w:t xml:space="preserve"> for a set of UEs</w:t>
      </w:r>
      <w:bookmarkEnd w:id="388"/>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804080995" r:id="rId40"/>
        </w:object>
      </w:r>
    </w:p>
    <w:p w14:paraId="4EAA9DEA" w14:textId="5B47083E" w:rsidR="00236D5C" w:rsidRPr="00236D5C" w:rsidRDefault="00236D5C" w:rsidP="003E706B">
      <w:pPr>
        <w:pStyle w:val="TF"/>
      </w:pPr>
      <w:bookmarkStart w:id="389" w:name="_CRFigure6_2_3_2_61"/>
      <w:r>
        <w:t xml:space="preserve">Figure </w:t>
      </w:r>
      <w:bookmarkEnd w:id="389"/>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90" w:name="_CR6_2_3_2_7"/>
      <w:bookmarkStart w:id="391" w:name="_Toc185601790"/>
      <w:bookmarkEnd w:id="390"/>
      <w:r>
        <w:t>6.2.3.2.7</w:t>
      </w:r>
      <w:r>
        <w:tab/>
        <w:t>Coordination among SMFs for Common EAS/DNAI determination</w:t>
      </w:r>
      <w:bookmarkEnd w:id="391"/>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804080996" r:id="rId42"/>
        </w:object>
      </w:r>
    </w:p>
    <w:p w14:paraId="3137E2B4" w14:textId="5F38ABFB" w:rsidR="00D011BF" w:rsidRDefault="00D011BF" w:rsidP="00D011BF">
      <w:pPr>
        <w:pStyle w:val="TF"/>
      </w:pPr>
      <w:bookmarkStart w:id="392" w:name="_CRFigure6_2_3_2_71"/>
      <w:r>
        <w:t xml:space="preserve">Figure </w:t>
      </w:r>
      <w:bookmarkEnd w:id="392"/>
      <w:r>
        <w:t>6.2.3.2.7-1: Handling of Common EAS, Common/DNAI for set of UEs</w:t>
      </w:r>
    </w:p>
    <w:p w14:paraId="341CDCD6" w14:textId="25218F05" w:rsidR="00D011BF" w:rsidRDefault="00D011BF" w:rsidP="00D011BF">
      <w:pPr>
        <w:pStyle w:val="B1"/>
      </w:pPr>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93" w:name="_CR6_2_3_3"/>
      <w:bookmarkStart w:id="394" w:name="_Toc185601791"/>
      <w:bookmarkEnd w:id="393"/>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74"/>
      <w:bookmarkEnd w:id="375"/>
      <w:bookmarkEnd w:id="376"/>
      <w:bookmarkEnd w:id="377"/>
      <w:bookmarkEnd w:id="378"/>
      <w:bookmarkEnd w:id="379"/>
      <w:bookmarkEnd w:id="380"/>
      <w:bookmarkEnd w:id="381"/>
      <w:bookmarkEnd w:id="382"/>
      <w:bookmarkEnd w:id="394"/>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804080997" r:id="rId44"/>
        </w:object>
      </w:r>
    </w:p>
    <w:p w14:paraId="138509A7" w14:textId="77777777" w:rsidR="00FC21E2" w:rsidRDefault="00FC21E2" w:rsidP="00B83EFD">
      <w:pPr>
        <w:pStyle w:val="TF"/>
      </w:pPr>
      <w:bookmarkStart w:id="395" w:name="_CRFigure6_2_3_31"/>
      <w:r>
        <w:t xml:space="preserve">Figure </w:t>
      </w:r>
      <w:bookmarkEnd w:id="395"/>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77777777" w:rsidR="008A6773" w:rsidRDefault="008A6773" w:rsidP="00B00FC7">
      <w:pPr>
        <w:pStyle w:val="B2"/>
      </w:pPr>
      <w:r>
        <w:t>-</w:t>
      </w:r>
      <w:r>
        <w:tab/>
        <w:t xml:space="preserve">For EAS rediscovery triggered by UE mobility, the insertion/change/removal of L-PSA, which is related to the local traffic to EAS, is triggered by I-SMF. The I-SMF sends EAS rediscovery indication and optionally impact field to the SMF by invoking </w:t>
      </w:r>
      <w:proofErr w:type="spellStart"/>
      <w:r>
        <w:t>Nsmf_PDUSession_Update</w:t>
      </w:r>
      <w:proofErr w:type="spellEnd"/>
      <w:r>
        <w:t xml:space="preserve"> Request service operation. The SMF sends PDU Session Modification Command to UE as described above.</w:t>
      </w:r>
    </w:p>
    <w:p w14:paraId="17C38BA5" w14:textId="1502FE50" w:rsidR="00FE7E3F" w:rsidRDefault="00FE7E3F" w:rsidP="00FE7E3F">
      <w:pPr>
        <w:pStyle w:val="NO"/>
      </w:pPr>
      <w:r w:rsidRPr="00424C3E">
        <w:lastRenderedPageBreak/>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96" w:name="_CR6_2_3_4"/>
      <w:bookmarkStart w:id="397" w:name="_Toc73524684"/>
      <w:bookmarkStart w:id="398" w:name="_Toc73527588"/>
      <w:bookmarkStart w:id="399" w:name="_Toc73950264"/>
      <w:bookmarkStart w:id="400" w:name="_Toc81492195"/>
      <w:bookmarkStart w:id="401" w:name="_Toc81492759"/>
      <w:bookmarkStart w:id="402" w:name="_Toc81816520"/>
      <w:bookmarkStart w:id="403" w:name="_Toc185601792"/>
      <w:bookmarkEnd w:id="396"/>
      <w:r>
        <w:t>6.2.3.4</w:t>
      </w:r>
      <w:r>
        <w:tab/>
        <w:t>EAS Deployment Information Management</w:t>
      </w:r>
      <w:bookmarkEnd w:id="397"/>
      <w:bookmarkEnd w:id="398"/>
      <w:bookmarkEnd w:id="399"/>
      <w:bookmarkEnd w:id="400"/>
      <w:bookmarkEnd w:id="401"/>
      <w:bookmarkEnd w:id="402"/>
      <w:bookmarkEnd w:id="403"/>
    </w:p>
    <w:p w14:paraId="0824AC8A" w14:textId="1664CFA1" w:rsidR="000A6560" w:rsidRDefault="000A6560" w:rsidP="000A6560">
      <w:pPr>
        <w:pStyle w:val="Heading5"/>
      </w:pPr>
      <w:bookmarkStart w:id="404" w:name="_CR6_2_3_4_1"/>
      <w:bookmarkStart w:id="405" w:name="_Toc81492196"/>
      <w:bookmarkStart w:id="406" w:name="_Toc81492760"/>
      <w:bookmarkStart w:id="407" w:name="_Toc81816521"/>
      <w:bookmarkStart w:id="408" w:name="_Toc185601793"/>
      <w:bookmarkEnd w:id="404"/>
      <w:r w:rsidRPr="000A6560">
        <w:t>6.2.3.4.1</w:t>
      </w:r>
      <w:r w:rsidR="0076246B">
        <w:tab/>
      </w:r>
      <w:r w:rsidRPr="000A6560">
        <w:t>General</w:t>
      </w:r>
      <w:bookmarkEnd w:id="405"/>
      <w:bookmarkEnd w:id="406"/>
      <w:bookmarkEnd w:id="407"/>
      <w:bookmarkEnd w:id="408"/>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409" w:name="_CRTable6_2_3_41DescriptionofEASDeploym"/>
      <w:r>
        <w:lastRenderedPageBreak/>
        <w:t xml:space="preserve">Table </w:t>
      </w:r>
      <w:bookmarkEnd w:id="409"/>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trPr>
        <w:tc>
          <w:tcPr>
            <w:tcW w:w="2976" w:type="dxa"/>
          </w:tcPr>
          <w:p w14:paraId="52FECAB8" w14:textId="6D71861A" w:rsidR="00BD25B5" w:rsidRDefault="00BD25B5" w:rsidP="007A63DD">
            <w:pPr>
              <w:pStyle w:val="TAL"/>
            </w:pPr>
            <w:r>
              <w:t>N6 delay measurement assistance information</w:t>
            </w:r>
          </w:p>
        </w:tc>
        <w:tc>
          <w:tcPr>
            <w:tcW w:w="5100" w:type="dxa"/>
          </w:tcPr>
          <w:p w14:paraId="6AF7D0F0" w14:textId="77777777" w:rsidR="00BD25B5" w:rsidRDefault="00BD25B5" w:rsidP="007A63DD">
            <w:pPr>
              <w:pStyle w:val="TAL"/>
            </w:pPr>
            <w:r>
              <w:t>Includes the following parameters per DNAI and/or per EAS to enable N6 delay monitoring:</w:t>
            </w:r>
          </w:p>
          <w:p w14:paraId="5C793549" w14:textId="77777777" w:rsidR="00BD25B5" w:rsidRDefault="00BD25B5" w:rsidP="00004BC2">
            <w:pPr>
              <w:pStyle w:val="TAL"/>
              <w:ind w:left="245" w:hanging="245"/>
            </w:pPr>
            <w:r>
              <w:t>-</w:t>
            </w:r>
            <w:r>
              <w:tab/>
              <w:t>measurement endpoint address information (consisting of IP address and optionally port number).</w:t>
            </w:r>
          </w:p>
          <w:p w14:paraId="65F48129" w14:textId="77777777" w:rsidR="00BD25B5" w:rsidRDefault="00BD25B5" w:rsidP="00004BC2">
            <w:pPr>
              <w:pStyle w:val="TAL"/>
              <w:ind w:left="245" w:hanging="245"/>
            </w:pPr>
            <w:r>
              <w:t>-</w:t>
            </w:r>
            <w:r>
              <w:tab/>
              <w:t>measurement protocol(s) supported by the application measurement endpoint,</w:t>
            </w:r>
          </w:p>
          <w:p w14:paraId="132FFF01" w14:textId="77777777" w:rsidR="00BD25B5" w:rsidRDefault="00BD25B5" w:rsidP="00004BC2">
            <w:pPr>
              <w:pStyle w:val="TAL"/>
              <w:ind w:left="245" w:hanging="245"/>
            </w:pPr>
            <w:r>
              <w:t>-</w:t>
            </w:r>
            <w:r>
              <w:tab/>
              <w:t>protocol-specific configuration parameters.</w:t>
            </w:r>
          </w:p>
          <w:p w14:paraId="72F32DEB" w14:textId="167A48B0" w:rsidR="00BD25B5" w:rsidRDefault="00BD25B5" w:rsidP="007A63DD">
            <w:pPr>
              <w:pStyle w:val="TAL"/>
            </w:pPr>
            <w:r>
              <w:t>[optional]. See NOTE 4, NOTE 5, NOTE 6.</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pPr>
            <w:r>
              <w:t>NOTE 3:</w:t>
            </w:r>
            <w:r>
              <w:tab/>
              <w:t>AF ID can be used in case of AF(s) involving different EHE providers, and the source EHE is unaware of other/target EHE specific deployment details.</w:t>
            </w:r>
          </w:p>
          <w:p w14:paraId="1F86CD55" w14:textId="45715EB6" w:rsidR="00BD25B5" w:rsidRDefault="00BD25B5" w:rsidP="009A43BD">
            <w:pPr>
              <w:pStyle w:val="TAN"/>
            </w:pPr>
            <w:r>
              <w:t>NOTE 4:</w:t>
            </w:r>
            <w:r>
              <w:tab/>
              <w:t>A measurement endpoint can be used for delay measurements representing a single EAS IP address or a range (IPv4 subnet or IPv6 prefix) of EAS IP addresses.</w:t>
            </w:r>
            <w:ins w:id="410" w:author="23.548_CR0298R1_(Rel-19)_eEDGE_5GC_Ph3" w:date="2025-03-21T16:36:00Z">
              <w:r w:rsidR="002D7E54">
                <w:t xml:space="preserve"> SMF provides the measurement endpoint information together with Network Instance information to the candidate UPF(s) to perform N6 delay measurements.</w:t>
              </w:r>
            </w:ins>
          </w:p>
          <w:p w14:paraId="16FB23F3" w14:textId="331185E8" w:rsidR="00BD25B5" w:rsidRDefault="00BD25B5" w:rsidP="009A43BD">
            <w:pPr>
              <w:pStyle w:val="TAN"/>
            </w:pPr>
            <w:r>
              <w:t>NOTE 5:</w:t>
            </w:r>
            <w:r>
              <w:tab/>
              <w:t>The N6 delay measurement assistance information is utilized when AF traffic influence request includes indication of considering N6 delay as defined in clause 5.6.7.1 of TS 23.501 [2].</w:t>
            </w:r>
          </w:p>
          <w:p w14:paraId="1C177A3A" w14:textId="42CAF9D3" w:rsidR="00BD25B5" w:rsidRDefault="00BD25B5" w:rsidP="009A43BD">
            <w:pPr>
              <w:pStyle w:val="TAN"/>
            </w:pPr>
            <w:r>
              <w:t>NOTE 6:</w:t>
            </w:r>
            <w:r>
              <w:tab/>
              <w:t>Some examples of the measurement protocol(s) considered for N6 delay measurements are listed in clause 5.8.2.23 of TS 23.501 [2].</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4551CDE3" w:rsidR="008F599D" w:rsidRDefault="008F599D" w:rsidP="009A43BD">
      <w:pPr>
        <w:pStyle w:val="NO"/>
      </w:pPr>
      <w:bookmarkStart w:id="411" w:name="_Toc81492197"/>
      <w:bookmarkStart w:id="412" w:name="_Toc81492761"/>
      <w:bookmarkStart w:id="413" w:name="_Toc81816522"/>
      <w:bookmarkStart w:id="414" w:name="_Toc73524685"/>
      <w:bookmarkStart w:id="415" w:name="_Toc73527589"/>
      <w:bookmarkStart w:id="416" w:name="_Toc73950265"/>
      <w:r>
        <w:lastRenderedPageBreak/>
        <w:t>NOTE</w:t>
      </w:r>
      <w:r w:rsidR="00BD25B5">
        <w:t> 1</w:t>
      </w:r>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pPr>
      <w:r>
        <w:t>NOTE 2:</w:t>
      </w:r>
      <w:r>
        <w:tab/>
      </w:r>
      <w:proofErr w:type="spellStart"/>
      <w:r>
        <w:t>BaselineDNSPattern</w:t>
      </w:r>
      <w:proofErr w:type="spellEnd"/>
      <w:r>
        <w:t xml:space="preserve"> management in the EASDF can be performed by I-SMF when I-SMF based Local Offloading Management applies.</w:t>
      </w:r>
    </w:p>
    <w:p w14:paraId="73F73A24" w14:textId="2AB9F9AA" w:rsidR="000A6560" w:rsidRPr="00D44E13" w:rsidRDefault="000A6560" w:rsidP="000A6560">
      <w:pPr>
        <w:pStyle w:val="Heading5"/>
      </w:pPr>
      <w:bookmarkStart w:id="417" w:name="_CR6_2_3_4_2"/>
      <w:bookmarkStart w:id="418" w:name="_Toc185601794"/>
      <w:bookmarkEnd w:id="417"/>
      <w:r w:rsidRPr="00D44E13">
        <w:t>6.2.3.4.</w:t>
      </w:r>
      <w:r w:rsidR="004A3F89">
        <w:t>2</w:t>
      </w:r>
      <w:r w:rsidRPr="00D44E13">
        <w:tab/>
        <w:t>EAS Deployment Information Provision from AF via NEF</w:t>
      </w:r>
      <w:bookmarkEnd w:id="411"/>
      <w:bookmarkEnd w:id="412"/>
      <w:bookmarkEnd w:id="413"/>
      <w:bookmarkEnd w:id="418"/>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804080998" r:id="rId46"/>
        </w:object>
      </w:r>
    </w:p>
    <w:p w14:paraId="38781022" w14:textId="7C7F86C9" w:rsidR="000A6560" w:rsidRPr="00D44E13" w:rsidRDefault="000A6560" w:rsidP="000A6560">
      <w:pPr>
        <w:pStyle w:val="TF"/>
        <w:rPr>
          <w:rFonts w:eastAsiaTheme="minorEastAsia"/>
          <w:lang w:eastAsia="zh-CN"/>
        </w:rPr>
      </w:pPr>
      <w:bookmarkStart w:id="419"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419"/>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055F1A47" w:rsidR="008C6B6D" w:rsidRDefault="008C6B6D" w:rsidP="008C6B6D">
      <w:pPr>
        <w:pStyle w:val="Heading5"/>
      </w:pPr>
      <w:bookmarkStart w:id="420" w:name="_CR6_2_3_4_3"/>
      <w:bookmarkStart w:id="421" w:name="_Toc81492198"/>
      <w:bookmarkStart w:id="422" w:name="_Toc81492762"/>
      <w:bookmarkStart w:id="423" w:name="_Toc81816523"/>
      <w:bookmarkStart w:id="424" w:name="_Toc185601795"/>
      <w:bookmarkEnd w:id="420"/>
      <w:r>
        <w:t>6.2.3.4.</w:t>
      </w:r>
      <w:r w:rsidR="004A3F89">
        <w:t>3</w:t>
      </w:r>
      <w:r>
        <w:tab/>
        <w:t>EAS Deployment Information Management in the SMF</w:t>
      </w:r>
      <w:bookmarkEnd w:id="414"/>
      <w:bookmarkEnd w:id="415"/>
      <w:bookmarkEnd w:id="416"/>
      <w:bookmarkEnd w:id="421"/>
      <w:bookmarkEnd w:id="422"/>
      <w:bookmarkEnd w:id="423"/>
      <w:r w:rsidR="00A170FA">
        <w:t xml:space="preserve"> or I-SMF</w:t>
      </w:r>
      <w:bookmarkEnd w:id="424"/>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804080999" r:id="rId48"/>
        </w:object>
      </w:r>
    </w:p>
    <w:p w14:paraId="4FCA8784" w14:textId="2916BE2E" w:rsidR="008C6B6D" w:rsidRDefault="008C6B6D" w:rsidP="008C6B6D">
      <w:pPr>
        <w:pStyle w:val="TF"/>
      </w:pPr>
      <w:bookmarkStart w:id="425" w:name="_CRFigure6_2_3_4_31"/>
      <w:r>
        <w:t xml:space="preserve">Figure </w:t>
      </w:r>
      <w:bookmarkEnd w:id="425"/>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26" w:name="_Toc73524686"/>
      <w:bookmarkStart w:id="427" w:name="_Toc73527590"/>
      <w:bookmarkStart w:id="428" w:name="_Toc73950266"/>
      <w:bookmarkStart w:id="429" w:name="_Toc81492199"/>
      <w:bookmarkStart w:id="430" w:name="_Toc81492763"/>
      <w:bookmarkStart w:id="431" w:name="_Toc81816524"/>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32" w:name="_CR6_2_3_4_4"/>
      <w:bookmarkStart w:id="433" w:name="_Toc185601796"/>
      <w:bookmarkEnd w:id="432"/>
      <w:r>
        <w:t>6.2.3.</w:t>
      </w:r>
      <w:r w:rsidR="00D92531">
        <w:t>4</w:t>
      </w:r>
      <w:r>
        <w:t>.</w:t>
      </w:r>
      <w:r w:rsidR="004A3F89">
        <w:t>4</w:t>
      </w:r>
      <w:r>
        <w:tab/>
      </w:r>
      <w:proofErr w:type="spellStart"/>
      <w:r w:rsidR="0013353A">
        <w:t>BaselineDNSPattern</w:t>
      </w:r>
      <w:proofErr w:type="spellEnd"/>
      <w:r w:rsidR="0013353A">
        <w:t xml:space="preserve"> </w:t>
      </w:r>
      <w:r>
        <w:t>Management in the EASDF</w:t>
      </w:r>
      <w:bookmarkEnd w:id="426"/>
      <w:bookmarkEnd w:id="427"/>
      <w:bookmarkEnd w:id="428"/>
      <w:bookmarkEnd w:id="429"/>
      <w:bookmarkEnd w:id="430"/>
      <w:bookmarkEnd w:id="431"/>
      <w:bookmarkEnd w:id="433"/>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33E63DFB" w14:textId="281165C1" w:rsidR="00A170FA" w:rsidRDefault="00A170FA" w:rsidP="00B00FC7">
      <w:r>
        <w:t xml:space="preserve">For EAS Deployment Information management when I-SMF based Local Offloading Management applies, the I-SMF may create/update/delete the </w:t>
      </w:r>
      <w:proofErr w:type="spellStart"/>
      <w:r>
        <w:t>BaselineDNSPattern</w:t>
      </w:r>
      <w:proofErr w:type="spellEnd"/>
      <w:r>
        <w:t xml:space="preserve"> in the EASDF.</w:t>
      </w:r>
    </w:p>
    <w:p w14:paraId="6B25FE84" w14:textId="6C2DCB89"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804081000" r:id="rId50"/>
        </w:object>
      </w:r>
    </w:p>
    <w:p w14:paraId="060265AD" w14:textId="02A4A2AB" w:rsidR="008C6B6D" w:rsidRDefault="008C6B6D" w:rsidP="00D92531">
      <w:pPr>
        <w:pStyle w:val="TF"/>
      </w:pPr>
      <w:bookmarkStart w:id="434" w:name="_CRFigure6_2_3_4_41"/>
      <w:r>
        <w:t xml:space="preserve">Figure </w:t>
      </w:r>
      <w:bookmarkEnd w:id="434"/>
      <w:r>
        <w:t>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35" w:name="_Toc66367650"/>
      <w:bookmarkStart w:id="436" w:name="_Toc66367713"/>
      <w:bookmarkStart w:id="437" w:name="_Toc69743774"/>
      <w:bookmarkStart w:id="438" w:name="_Toc73524688"/>
      <w:bookmarkStart w:id="439" w:name="_Toc73527592"/>
      <w:bookmarkStart w:id="440" w:name="_Toc73950268"/>
      <w:bookmarkStart w:id="441" w:name="_Toc81492200"/>
      <w:bookmarkStart w:id="442" w:name="_Toc81492764"/>
      <w:bookmarkStart w:id="443" w:name="_Toc81816525"/>
      <w:r>
        <w:tab/>
        <w:t>For EAS Deployment Information management in HR-SBO roaming scenario, the SMF and EASDF in clause 6.2.3.4.4 are replaced by V-SMF and V-EASDF.</w:t>
      </w:r>
    </w:p>
    <w:p w14:paraId="625DF734" w14:textId="734C2EA7" w:rsidR="00A170FA" w:rsidRDefault="00A170FA" w:rsidP="00A170FA">
      <w:pPr>
        <w:pStyle w:val="B1"/>
      </w:pPr>
      <w:r>
        <w:tab/>
        <w:t xml:space="preserve">For </w:t>
      </w:r>
      <w:proofErr w:type="spellStart"/>
      <w:r>
        <w:t>BaselineDNSPattern</w:t>
      </w:r>
      <w:proofErr w:type="spellEnd"/>
      <w:r>
        <w:t xml:space="preserve"> Management in the EASDF when I-SMF based Local Offloading Management applies, the SMF in clause 6.2.3.4.4 is replaced by I-SMF. In this case, only the I-SMF discovers, selects and configures EASDF as well as </w:t>
      </w:r>
      <w:proofErr w:type="spellStart"/>
      <w:r>
        <w:t>BaselineDNSPattern</w:t>
      </w:r>
      <w:proofErr w:type="spellEnd"/>
      <w:r>
        <w:t xml:space="preserve"> for the traffic</w:t>
      </w:r>
      <w:r w:rsidR="00BD25B5">
        <w:t xml:space="preserve"> matched with Local Offloading Management policy</w:t>
      </w:r>
      <w:r>
        <w:t>.</w:t>
      </w:r>
    </w:p>
    <w:p w14:paraId="39579201" w14:textId="59D93C9F" w:rsidR="00987C25" w:rsidRDefault="00987C25" w:rsidP="00987C25">
      <w:pPr>
        <w:pStyle w:val="Heading3"/>
      </w:pPr>
      <w:bookmarkStart w:id="444" w:name="_CR6_2_4"/>
      <w:bookmarkStart w:id="445" w:name="_Toc185601797"/>
      <w:bookmarkEnd w:id="444"/>
      <w:r>
        <w:t>6.2.4</w:t>
      </w:r>
      <w:r>
        <w:tab/>
        <w:t>EDC Functionality based DNS Query to reach EASDF/DNS Resolver/DNS Server indicated by the SMF</w:t>
      </w:r>
      <w:bookmarkEnd w:id="445"/>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46" w:name="_CR6_3"/>
      <w:bookmarkStart w:id="447" w:name="_Toc185601798"/>
      <w:bookmarkEnd w:id="446"/>
      <w:r>
        <w:t>6</w:t>
      </w:r>
      <w:r w:rsidRPr="004D3578">
        <w:t>.</w:t>
      </w:r>
      <w:r w:rsidR="004C0CC8">
        <w:t>3</w:t>
      </w:r>
      <w:r w:rsidRPr="004D3578">
        <w:tab/>
      </w:r>
      <w:r w:rsidR="00F53EE6" w:rsidRPr="00F53EE6">
        <w:t>Edge Relocation</w:t>
      </w:r>
      <w:bookmarkEnd w:id="435"/>
      <w:bookmarkEnd w:id="436"/>
      <w:bookmarkEnd w:id="437"/>
      <w:bookmarkEnd w:id="438"/>
      <w:bookmarkEnd w:id="439"/>
      <w:bookmarkEnd w:id="440"/>
      <w:bookmarkEnd w:id="441"/>
      <w:bookmarkEnd w:id="442"/>
      <w:bookmarkEnd w:id="443"/>
      <w:bookmarkEnd w:id="447"/>
    </w:p>
    <w:p w14:paraId="497C6F9C" w14:textId="485BBBAB" w:rsidR="00AF0183" w:rsidRDefault="00AF0183" w:rsidP="00E94F2B">
      <w:pPr>
        <w:pStyle w:val="Heading3"/>
      </w:pPr>
      <w:bookmarkStart w:id="448" w:name="_CR6_3_1"/>
      <w:bookmarkStart w:id="449" w:name="_Toc66367651"/>
      <w:bookmarkStart w:id="450" w:name="_Toc66367714"/>
      <w:bookmarkStart w:id="451" w:name="_Toc69743775"/>
      <w:bookmarkStart w:id="452" w:name="_Toc73524689"/>
      <w:bookmarkStart w:id="453" w:name="_Toc73527593"/>
      <w:bookmarkStart w:id="454" w:name="_Toc73950269"/>
      <w:bookmarkStart w:id="455" w:name="_Toc81492201"/>
      <w:bookmarkStart w:id="456" w:name="_Toc81492765"/>
      <w:bookmarkStart w:id="457" w:name="_Toc81816526"/>
      <w:bookmarkStart w:id="458" w:name="_Toc185601799"/>
      <w:bookmarkEnd w:id="448"/>
      <w:r>
        <w:t>6</w:t>
      </w:r>
      <w:r w:rsidRPr="004D3578">
        <w:t>.</w:t>
      </w:r>
      <w:r w:rsidR="00E94F2B">
        <w:t>3.1</w:t>
      </w:r>
      <w:r w:rsidRPr="004D3578">
        <w:tab/>
      </w:r>
      <w:r w:rsidR="00E94F2B">
        <w:t>General</w:t>
      </w:r>
      <w:bookmarkEnd w:id="449"/>
      <w:bookmarkEnd w:id="450"/>
      <w:bookmarkEnd w:id="451"/>
      <w:bookmarkEnd w:id="452"/>
      <w:bookmarkEnd w:id="453"/>
      <w:bookmarkEnd w:id="454"/>
      <w:bookmarkEnd w:id="455"/>
      <w:bookmarkEnd w:id="456"/>
      <w:bookmarkEnd w:id="457"/>
      <w:bookmarkEnd w:id="458"/>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59" w:name="_Toc66367652"/>
      <w:bookmarkStart w:id="460" w:name="_Toc66367715"/>
      <w:bookmarkStart w:id="461" w:name="_Toc69743776"/>
      <w:bookmarkStart w:id="462" w:name="_Toc73524690"/>
      <w:bookmarkStart w:id="463" w:name="_Toc73527594"/>
      <w:bookmarkStart w:id="464" w:name="_Toc73950270"/>
      <w:bookmarkStart w:id="465" w:name="_Toc81492202"/>
      <w:bookmarkStart w:id="466" w:name="_Toc81492766"/>
      <w:bookmarkStart w:id="467"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68" w:name="_CR6_3_2"/>
      <w:bookmarkStart w:id="469" w:name="_Toc185601800"/>
      <w:bookmarkEnd w:id="468"/>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59"/>
      <w:bookmarkEnd w:id="460"/>
      <w:bookmarkEnd w:id="461"/>
      <w:r w:rsidR="004E3851" w:rsidRPr="004E3851">
        <w:t xml:space="preserve"> </w:t>
      </w:r>
      <w:r w:rsidR="00020213">
        <w:t>C</w:t>
      </w:r>
      <w:r w:rsidR="004E3851">
        <w:t>hange</w:t>
      </w:r>
      <w:bookmarkEnd w:id="462"/>
      <w:bookmarkEnd w:id="463"/>
      <w:bookmarkEnd w:id="464"/>
      <w:bookmarkEnd w:id="465"/>
      <w:bookmarkEnd w:id="466"/>
      <w:bookmarkEnd w:id="467"/>
      <w:bookmarkEnd w:id="469"/>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70" w:name="_Toc66367653"/>
      <w:bookmarkStart w:id="471" w:name="_Toc66367716"/>
      <w:bookmarkStart w:id="472" w:name="_Toc69743777"/>
      <w:bookmarkStart w:id="473" w:name="_Toc73524691"/>
      <w:bookmarkStart w:id="474" w:name="_Toc73527595"/>
      <w:bookmarkStart w:id="475" w:name="_Toc73950271"/>
      <w:bookmarkStart w:id="476" w:name="_Toc81492203"/>
      <w:bookmarkStart w:id="477" w:name="_Toc81492767"/>
      <w:bookmarkStart w:id="478"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79" w:name="_CR6_3_3"/>
      <w:bookmarkStart w:id="480" w:name="_Toc185601801"/>
      <w:bookmarkEnd w:id="479"/>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70"/>
      <w:bookmarkEnd w:id="471"/>
      <w:bookmarkEnd w:id="472"/>
      <w:bookmarkEnd w:id="473"/>
      <w:bookmarkEnd w:id="474"/>
      <w:bookmarkEnd w:id="475"/>
      <w:bookmarkEnd w:id="476"/>
      <w:bookmarkEnd w:id="477"/>
      <w:bookmarkEnd w:id="478"/>
      <w:bookmarkEnd w:id="480"/>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81" w:name="_CR6_3_3_1"/>
      <w:bookmarkStart w:id="482" w:name="_Toc66367654"/>
      <w:bookmarkStart w:id="483" w:name="_Toc66367717"/>
      <w:bookmarkStart w:id="484" w:name="_Toc69743778"/>
      <w:bookmarkStart w:id="485" w:name="_Toc73524692"/>
      <w:bookmarkStart w:id="486" w:name="_Toc73527596"/>
      <w:bookmarkStart w:id="487" w:name="_Toc73950272"/>
      <w:bookmarkStart w:id="488" w:name="_Toc81492204"/>
      <w:bookmarkStart w:id="489" w:name="_Toc81492768"/>
      <w:bookmarkStart w:id="490" w:name="_Toc81816529"/>
      <w:bookmarkStart w:id="491" w:name="_Toc185601802"/>
      <w:bookmarkEnd w:id="481"/>
      <w:r>
        <w:t>6.3.3.1</w:t>
      </w:r>
      <w:r>
        <w:tab/>
        <w:t xml:space="preserve">EAS IP Replacement </w:t>
      </w:r>
      <w:r w:rsidR="00364600">
        <w:t>P</w:t>
      </w:r>
      <w:r>
        <w:t>rocedures</w:t>
      </w:r>
      <w:bookmarkEnd w:id="482"/>
      <w:bookmarkEnd w:id="483"/>
      <w:bookmarkEnd w:id="484"/>
      <w:bookmarkEnd w:id="485"/>
      <w:bookmarkEnd w:id="486"/>
      <w:bookmarkEnd w:id="487"/>
      <w:bookmarkEnd w:id="488"/>
      <w:bookmarkEnd w:id="489"/>
      <w:bookmarkEnd w:id="490"/>
      <w:bookmarkEnd w:id="491"/>
    </w:p>
    <w:p w14:paraId="175694D3" w14:textId="44042974" w:rsidR="00FC21E2" w:rsidRDefault="00FC21E2" w:rsidP="00EF56A8">
      <w:pPr>
        <w:pStyle w:val="Heading5"/>
      </w:pPr>
      <w:bookmarkStart w:id="492" w:name="_CR6_3_3_1_1"/>
      <w:bookmarkStart w:id="493" w:name="_Toc66367655"/>
      <w:bookmarkStart w:id="494" w:name="_Toc66367718"/>
      <w:bookmarkStart w:id="495" w:name="_Toc69743779"/>
      <w:bookmarkStart w:id="496" w:name="_Toc73524693"/>
      <w:bookmarkStart w:id="497" w:name="_Toc73527597"/>
      <w:bookmarkStart w:id="498" w:name="_Toc73950273"/>
      <w:bookmarkStart w:id="499" w:name="_Toc81492205"/>
      <w:bookmarkStart w:id="500" w:name="_Toc81492769"/>
      <w:bookmarkStart w:id="501" w:name="_Toc81816530"/>
      <w:bookmarkStart w:id="502" w:name="_Toc185601803"/>
      <w:bookmarkEnd w:id="492"/>
      <w:r>
        <w:t>6.3.3.1.1</w:t>
      </w:r>
      <w:r>
        <w:tab/>
        <w:t>Enabling EAS IP Replacement Procedure</w:t>
      </w:r>
      <w:bookmarkEnd w:id="493"/>
      <w:bookmarkEnd w:id="494"/>
      <w:r w:rsidR="00E10127" w:rsidRPr="00E10127">
        <w:t xml:space="preserve"> </w:t>
      </w:r>
      <w:r w:rsidR="00E10127" w:rsidRPr="00FD2579">
        <w:t>by AF</w:t>
      </w:r>
      <w:bookmarkEnd w:id="495"/>
      <w:bookmarkEnd w:id="496"/>
      <w:bookmarkEnd w:id="497"/>
      <w:bookmarkEnd w:id="498"/>
      <w:bookmarkEnd w:id="499"/>
      <w:bookmarkEnd w:id="500"/>
      <w:bookmarkEnd w:id="501"/>
      <w:bookmarkEnd w:id="502"/>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804081001" r:id="rId52"/>
        </w:object>
      </w:r>
    </w:p>
    <w:p w14:paraId="52005F6B" w14:textId="5A3939D2" w:rsidR="00FC21E2" w:rsidRDefault="00FC21E2" w:rsidP="00EF56A8">
      <w:pPr>
        <w:pStyle w:val="TF"/>
      </w:pPr>
      <w:bookmarkStart w:id="503" w:name="_CRFigure6_3_3_1_11"/>
      <w:r>
        <w:t xml:space="preserve">Figure </w:t>
      </w:r>
      <w:bookmarkEnd w:id="503"/>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5EA87754" w:rsidR="007673CD" w:rsidRDefault="007C0F56" w:rsidP="00EF56A8">
      <w:pPr>
        <w:pStyle w:val="B1"/>
      </w:pPr>
      <w:r>
        <w:lastRenderedPageBreak/>
        <w:tab/>
        <w:t>If a new Local PSA is selected by SMF, the SMF may configure the new Local PSA to buffer the uplink traffic per clause 6.3.5 and enforce the</w:t>
      </w:r>
      <w:r w:rsidR="00BD25B5">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504" w:name="_CR6_3_3_1_2"/>
      <w:bookmarkStart w:id="505" w:name="_Toc66367656"/>
      <w:bookmarkStart w:id="506" w:name="_Toc66367719"/>
      <w:bookmarkStart w:id="507" w:name="_Toc69743780"/>
      <w:bookmarkStart w:id="508" w:name="_Toc73524694"/>
      <w:bookmarkStart w:id="509" w:name="_Toc73527598"/>
      <w:bookmarkStart w:id="510" w:name="_Toc73950274"/>
      <w:bookmarkStart w:id="511" w:name="_Toc81492206"/>
      <w:bookmarkStart w:id="512" w:name="_Toc81492770"/>
      <w:bookmarkStart w:id="513" w:name="_Toc81816531"/>
      <w:bookmarkStart w:id="514" w:name="_Toc185601804"/>
      <w:bookmarkEnd w:id="504"/>
      <w:r w:rsidRPr="00FC21E2">
        <w:t>6.3.3.1.2</w:t>
      </w:r>
      <w:r w:rsidRPr="00FC21E2">
        <w:tab/>
        <w:t>EAS IP Replacement Update upon DNAI and EAS IP Change</w:t>
      </w:r>
      <w:bookmarkEnd w:id="505"/>
      <w:bookmarkEnd w:id="506"/>
      <w:bookmarkEnd w:id="507"/>
      <w:bookmarkEnd w:id="508"/>
      <w:bookmarkEnd w:id="509"/>
      <w:bookmarkEnd w:id="510"/>
      <w:bookmarkEnd w:id="511"/>
      <w:bookmarkEnd w:id="512"/>
      <w:bookmarkEnd w:id="513"/>
      <w:bookmarkEnd w:id="514"/>
    </w:p>
    <w:bookmarkStart w:id="515" w:name="_MON_1696274445"/>
    <w:bookmarkEnd w:id="515"/>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804081002" r:id="rId54"/>
        </w:object>
      </w:r>
    </w:p>
    <w:p w14:paraId="793BD48C" w14:textId="09548B27" w:rsidR="00FC21E2" w:rsidRDefault="00FC21E2" w:rsidP="00EF56A8">
      <w:pPr>
        <w:pStyle w:val="TF"/>
      </w:pPr>
      <w:bookmarkStart w:id="516" w:name="_CRFigure6_3_3_1_21"/>
      <w:r>
        <w:t xml:space="preserve">Figure </w:t>
      </w:r>
      <w:bookmarkEnd w:id="516"/>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517" w:name="_CR6_3_3_1_3"/>
      <w:bookmarkStart w:id="518" w:name="_Toc66367657"/>
      <w:bookmarkStart w:id="519" w:name="_Toc66367720"/>
      <w:bookmarkStart w:id="520" w:name="_Toc69743781"/>
      <w:bookmarkStart w:id="521" w:name="_Toc73524695"/>
      <w:bookmarkStart w:id="522" w:name="_Toc73527599"/>
      <w:bookmarkStart w:id="523" w:name="_Toc73950275"/>
      <w:bookmarkStart w:id="524" w:name="_Toc81492207"/>
      <w:bookmarkStart w:id="525" w:name="_Toc81492771"/>
      <w:bookmarkStart w:id="526" w:name="_Toc81816532"/>
      <w:bookmarkStart w:id="527" w:name="_Toc185601805"/>
      <w:bookmarkEnd w:id="517"/>
      <w:r>
        <w:lastRenderedPageBreak/>
        <w:t>6.3.3.1.3</w:t>
      </w:r>
      <w:r>
        <w:tab/>
        <w:t>Disabling EAS IP Replacement Procedure</w:t>
      </w:r>
      <w:bookmarkEnd w:id="518"/>
      <w:bookmarkEnd w:id="519"/>
      <w:bookmarkEnd w:id="520"/>
      <w:bookmarkEnd w:id="521"/>
      <w:bookmarkEnd w:id="522"/>
      <w:bookmarkEnd w:id="523"/>
      <w:bookmarkEnd w:id="524"/>
      <w:bookmarkEnd w:id="525"/>
      <w:bookmarkEnd w:id="526"/>
      <w:bookmarkEnd w:id="527"/>
    </w:p>
    <w:bookmarkStart w:id="528" w:name="_MON_1681896381"/>
    <w:bookmarkEnd w:id="528"/>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804081003" r:id="rId56"/>
        </w:object>
      </w:r>
    </w:p>
    <w:p w14:paraId="438741F9" w14:textId="77184180" w:rsidR="00FC21E2" w:rsidRDefault="00FC21E2" w:rsidP="00EF56A8">
      <w:pPr>
        <w:pStyle w:val="TF"/>
      </w:pPr>
      <w:bookmarkStart w:id="529" w:name="_CRFigure6_3_3_1_31"/>
      <w:r>
        <w:t xml:space="preserve">Figure </w:t>
      </w:r>
      <w:bookmarkEnd w:id="529"/>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30" w:name="_CR6_3_3_2"/>
      <w:bookmarkStart w:id="531" w:name="_Toc66367658"/>
      <w:bookmarkStart w:id="532" w:name="_Toc66367721"/>
      <w:bookmarkStart w:id="533" w:name="_Toc69743782"/>
      <w:bookmarkStart w:id="534" w:name="_Toc73524696"/>
      <w:bookmarkStart w:id="535" w:name="_Toc73527600"/>
      <w:bookmarkStart w:id="536" w:name="_Toc73950276"/>
      <w:bookmarkStart w:id="537" w:name="_Toc81492208"/>
      <w:bookmarkStart w:id="538" w:name="_Toc81492772"/>
      <w:bookmarkStart w:id="539" w:name="_Toc81816533"/>
      <w:bookmarkStart w:id="540" w:name="_Toc185601806"/>
      <w:bookmarkEnd w:id="530"/>
      <w:r w:rsidRPr="00520DF3">
        <w:t>6.3.3.2</w:t>
      </w:r>
      <w:r w:rsidR="00492FDC">
        <w:tab/>
      </w:r>
      <w:r w:rsidRPr="00520DF3">
        <w:t>Enhancement to AF Influence</w:t>
      </w:r>
      <w:bookmarkEnd w:id="531"/>
      <w:bookmarkEnd w:id="532"/>
      <w:bookmarkEnd w:id="533"/>
      <w:bookmarkEnd w:id="534"/>
      <w:bookmarkEnd w:id="535"/>
      <w:bookmarkEnd w:id="536"/>
      <w:bookmarkEnd w:id="537"/>
      <w:bookmarkEnd w:id="538"/>
      <w:bookmarkEnd w:id="539"/>
      <w:bookmarkEnd w:id="540"/>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41" w:name="_CR6_3_4"/>
      <w:bookmarkStart w:id="542" w:name="_Toc66367659"/>
      <w:bookmarkStart w:id="543" w:name="_Toc66367722"/>
      <w:bookmarkStart w:id="544" w:name="_Toc69743783"/>
      <w:bookmarkStart w:id="545" w:name="_Toc73524697"/>
      <w:bookmarkStart w:id="546" w:name="_Toc73527601"/>
      <w:bookmarkStart w:id="547" w:name="_Toc73950277"/>
      <w:bookmarkStart w:id="548" w:name="_Toc81492209"/>
      <w:bookmarkStart w:id="549" w:name="_Toc81492773"/>
      <w:bookmarkStart w:id="550" w:name="_Toc81816534"/>
      <w:bookmarkStart w:id="551" w:name="_Toc185601807"/>
      <w:bookmarkEnd w:id="541"/>
      <w:r>
        <w:lastRenderedPageBreak/>
        <w:t>6</w:t>
      </w:r>
      <w:r w:rsidRPr="004D3578">
        <w:t>.</w:t>
      </w:r>
      <w:r>
        <w:t>3.4</w:t>
      </w:r>
      <w:r w:rsidRPr="004D3578">
        <w:tab/>
      </w:r>
      <w:bookmarkEnd w:id="542"/>
      <w:bookmarkEnd w:id="543"/>
      <w:bookmarkEnd w:id="544"/>
      <w:bookmarkEnd w:id="545"/>
      <w:r w:rsidR="006E39CA" w:rsidRPr="006E39CA">
        <w:t>AF Request for Simultaneous Connectivity over Source and Target PSA at Edge Relocation</w:t>
      </w:r>
      <w:bookmarkEnd w:id="546"/>
      <w:bookmarkEnd w:id="547"/>
      <w:bookmarkEnd w:id="548"/>
      <w:bookmarkEnd w:id="549"/>
      <w:bookmarkEnd w:id="550"/>
      <w:bookmarkEnd w:id="551"/>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787C7F42" w:rsidR="008D4061" w:rsidRPr="00A62B40" w:rsidRDefault="00A51FA6" w:rsidP="008D4061">
      <w:bookmarkStart w:id="552" w:name="_Toc66367660"/>
      <w:bookmarkStart w:id="553" w:name="_Toc66367723"/>
      <w:bookmarkStart w:id="554" w:name="_Toc69743784"/>
      <w:bookmarkStart w:id="555" w:name="_Toc73524698"/>
      <w:bookmarkStart w:id="556" w:name="_Toc73527602"/>
      <w:bookmarkStart w:id="557" w:name="_Toc73950278"/>
      <w:bookmarkStart w:id="558" w:name="_Toc81492210"/>
      <w:bookmarkStart w:id="559" w:name="_Toc81492774"/>
      <w:bookmarkStart w:id="560"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ins w:id="561" w:author="23.548_CR0286R3_(Rel-19)_EDGE_Ph2" w:date="2025-03-21T16:23:00Z">
        <w:r w:rsidR="000F438B">
          <w:t xml:space="preserve"> as part of AF subscription to corresponding SMF events. To receive this notification, the AF provides the information on AF subscription together with the Indication for Simultaneous Connectivity over the source and target PSA at Edge Relocation as described in clause 5.6.7.1 of TS 23.501 [2]</w:t>
        </w:r>
      </w:ins>
      <w:r w:rsidRPr="00A51FA6">
        <w:t>.</w:t>
      </w:r>
    </w:p>
    <w:p w14:paraId="789991E1" w14:textId="74BA345E" w:rsidR="00EC0B11" w:rsidRDefault="00EC0B11" w:rsidP="00EC0B11">
      <w:pPr>
        <w:pStyle w:val="Heading3"/>
      </w:pPr>
      <w:bookmarkStart w:id="562" w:name="_CR6_3_5"/>
      <w:bookmarkStart w:id="563" w:name="_Toc185601808"/>
      <w:bookmarkEnd w:id="562"/>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52"/>
      <w:bookmarkEnd w:id="553"/>
      <w:bookmarkEnd w:id="554"/>
      <w:bookmarkEnd w:id="555"/>
      <w:bookmarkEnd w:id="556"/>
      <w:bookmarkEnd w:id="557"/>
      <w:bookmarkEnd w:id="558"/>
      <w:bookmarkEnd w:id="559"/>
      <w:bookmarkEnd w:id="560"/>
      <w:bookmarkEnd w:id="563"/>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64" w:name="_MON_1676375551"/>
    <w:bookmarkEnd w:id="564"/>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804081004" r:id="rId58"/>
        </w:object>
      </w:r>
    </w:p>
    <w:p w14:paraId="2B4BB988" w14:textId="1DF610DB" w:rsidR="00474993" w:rsidRDefault="00474993" w:rsidP="00474993">
      <w:pPr>
        <w:pStyle w:val="TF"/>
      </w:pPr>
      <w:bookmarkStart w:id="565" w:name="_CRFigure6_3_51"/>
      <w:r w:rsidRPr="00474993">
        <w:t xml:space="preserve">Figure </w:t>
      </w:r>
      <w:bookmarkEnd w:id="565"/>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66" w:name="_CR6_3_6"/>
      <w:bookmarkStart w:id="567" w:name="_Toc66367661"/>
      <w:bookmarkStart w:id="568" w:name="_Toc66367724"/>
      <w:bookmarkStart w:id="569" w:name="_Toc69743785"/>
      <w:bookmarkStart w:id="570" w:name="_Toc73524699"/>
      <w:bookmarkStart w:id="571" w:name="_Toc73527603"/>
      <w:bookmarkStart w:id="572" w:name="_Toc73950279"/>
      <w:bookmarkStart w:id="573" w:name="_Toc81492211"/>
      <w:bookmarkStart w:id="574" w:name="_Toc81492775"/>
      <w:bookmarkStart w:id="575" w:name="_Toc81816536"/>
      <w:bookmarkStart w:id="576" w:name="_Toc185601809"/>
      <w:bookmarkEnd w:id="566"/>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67"/>
      <w:bookmarkEnd w:id="568"/>
      <w:bookmarkEnd w:id="569"/>
      <w:bookmarkEnd w:id="570"/>
      <w:bookmarkEnd w:id="571"/>
      <w:bookmarkEnd w:id="572"/>
      <w:bookmarkEnd w:id="573"/>
      <w:bookmarkEnd w:id="574"/>
      <w:bookmarkEnd w:id="575"/>
      <w:bookmarkEnd w:id="576"/>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75BCD682" w14:textId="519E47B9" w:rsidR="002D7E54" w:rsidRDefault="002D7E54">
      <w:pPr>
        <w:pStyle w:val="NO"/>
        <w:rPr>
          <w:ins w:id="577" w:author="23.548_CR0298R1_(Rel-19)_eEDGE_5GC_Ph3" w:date="2025-03-21T16:37:00Z"/>
        </w:rPr>
        <w:pPrChange w:id="578" w:author="23.548_CR0298R1_(Rel-19)_eEDGE_5GC_Ph3" w:date="2025-03-21T16:37:00Z">
          <w:pPr/>
        </w:pPrChange>
      </w:pPr>
      <w:ins w:id="579" w:author="23.548_CR0298R1_(Rel-19)_eEDGE_5GC_Ph3" w:date="2025-03-21T16:37:00Z">
        <w:r>
          <w:t>NOTE:</w:t>
        </w:r>
        <w:r>
          <w:tab/>
          <w:t>SMF can consider, if available, N6 delay measurements together with user plane latency between the UE and the candidate PSA-UPF(s) to decide whether to relocate the PSA-UPF.</w:t>
        </w:r>
      </w:ins>
    </w:p>
    <w:p w14:paraId="359605EE" w14:textId="28B653E2"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4F3CB384"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ins w:id="580" w:author="23.548_CR0298R1_(Rel-19)_eEDGE_5GC_Ph3" w:date="2025-03-21T16:37:00Z">
        <w:r w:rsidR="002D7E54">
          <w:t xml:space="preserve"> If N6 delay measurement is available for candidate UPF(s), the SMF may select the PSA UPF by considering both user plane latency and N6 delay measurement results.</w:t>
        </w:r>
      </w:ins>
    </w:p>
    <w:p w14:paraId="0E80B9B0" w14:textId="2E440F9F" w:rsidR="00CC7DD2" w:rsidRDefault="00CC7DD2" w:rsidP="00CC7DD2">
      <w:pPr>
        <w:pStyle w:val="Heading3"/>
      </w:pPr>
      <w:bookmarkStart w:id="581" w:name="_CR6_3_7"/>
      <w:bookmarkStart w:id="582" w:name="_Toc81492212"/>
      <w:bookmarkStart w:id="583" w:name="_Toc81492776"/>
      <w:bookmarkStart w:id="584" w:name="_Toc81816537"/>
      <w:bookmarkStart w:id="585" w:name="_Toc185601810"/>
      <w:bookmarkEnd w:id="581"/>
      <w:r>
        <w:t>6.3.7</w:t>
      </w:r>
      <w:r>
        <w:tab/>
        <w:t xml:space="preserve">Edge </w:t>
      </w:r>
      <w:r w:rsidR="00020213">
        <w:t>R</w:t>
      </w:r>
      <w:r>
        <w:t xml:space="preserve">elocation </w:t>
      </w:r>
      <w:r w:rsidR="00020213">
        <w:t>T</w:t>
      </w:r>
      <w:r>
        <w:t>riggered by AF</w:t>
      </w:r>
      <w:bookmarkEnd w:id="582"/>
      <w:bookmarkEnd w:id="583"/>
      <w:bookmarkEnd w:id="584"/>
      <w:bookmarkEnd w:id="585"/>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86" w:name="_Toc66367662"/>
      <w:bookmarkStart w:id="587" w:name="_Toc66367725"/>
      <w:bookmarkStart w:id="588" w:name="_Toc69743786"/>
      <w:bookmarkStart w:id="589" w:name="_Toc73524700"/>
      <w:bookmarkStart w:id="590" w:name="_Toc73527604"/>
      <w:bookmarkStart w:id="591" w:name="_Toc73950280"/>
      <w:bookmarkStart w:id="592" w:name="_Toc81492213"/>
      <w:bookmarkStart w:id="593" w:name="_Toc81492777"/>
      <w:bookmarkStart w:id="594" w:name="_Toc81816538"/>
      <w:r>
        <w:lastRenderedPageBreak/>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95" w:name="_CR6_4"/>
      <w:bookmarkStart w:id="596" w:name="_Toc185601811"/>
      <w:bookmarkEnd w:id="595"/>
      <w:r>
        <w:t>6</w:t>
      </w:r>
      <w:r w:rsidRPr="004D3578">
        <w:t>.</w:t>
      </w:r>
      <w:r w:rsidR="008A239A">
        <w:t>4</w:t>
      </w:r>
      <w:r w:rsidRPr="004D3578">
        <w:tab/>
      </w:r>
      <w:r w:rsidR="00311009">
        <w:t>Network Exposure to Edge Application Server</w:t>
      </w:r>
      <w:bookmarkEnd w:id="586"/>
      <w:bookmarkEnd w:id="587"/>
      <w:bookmarkEnd w:id="588"/>
      <w:bookmarkEnd w:id="589"/>
      <w:bookmarkEnd w:id="590"/>
      <w:bookmarkEnd w:id="591"/>
      <w:bookmarkEnd w:id="592"/>
      <w:bookmarkEnd w:id="593"/>
      <w:bookmarkEnd w:id="594"/>
      <w:bookmarkEnd w:id="596"/>
    </w:p>
    <w:p w14:paraId="29DB886B" w14:textId="306D3A98" w:rsidR="00FB166C" w:rsidRPr="00FB166C" w:rsidRDefault="00FB166C" w:rsidP="00FB166C">
      <w:pPr>
        <w:pStyle w:val="Heading3"/>
      </w:pPr>
      <w:bookmarkStart w:id="597" w:name="_CR6_4_1"/>
      <w:bookmarkStart w:id="598" w:name="_Toc66367663"/>
      <w:bookmarkStart w:id="599" w:name="_Toc66367726"/>
      <w:bookmarkStart w:id="600" w:name="_Toc69743787"/>
      <w:bookmarkStart w:id="601" w:name="_Toc73524701"/>
      <w:bookmarkStart w:id="602" w:name="_Toc73527605"/>
      <w:bookmarkStart w:id="603" w:name="_Toc73950281"/>
      <w:bookmarkStart w:id="604" w:name="_Toc81492214"/>
      <w:bookmarkStart w:id="605" w:name="_Toc81492778"/>
      <w:bookmarkStart w:id="606" w:name="_Toc81816539"/>
      <w:bookmarkStart w:id="607" w:name="_Toc185601812"/>
      <w:bookmarkEnd w:id="597"/>
      <w:r>
        <w:t>6</w:t>
      </w:r>
      <w:r w:rsidRPr="004D3578">
        <w:t>.</w:t>
      </w:r>
      <w:r w:rsidR="008A239A">
        <w:t>4</w:t>
      </w:r>
      <w:r>
        <w:t>.1</w:t>
      </w:r>
      <w:r w:rsidRPr="004D3578">
        <w:tab/>
      </w:r>
      <w:r>
        <w:t>General</w:t>
      </w:r>
      <w:bookmarkEnd w:id="598"/>
      <w:bookmarkEnd w:id="599"/>
      <w:bookmarkEnd w:id="600"/>
      <w:bookmarkEnd w:id="601"/>
      <w:bookmarkEnd w:id="602"/>
      <w:bookmarkEnd w:id="603"/>
      <w:bookmarkEnd w:id="604"/>
      <w:bookmarkEnd w:id="605"/>
      <w:bookmarkEnd w:id="606"/>
      <w:bookmarkEnd w:id="607"/>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608" w:name="_CR6_4_2"/>
      <w:bookmarkStart w:id="609" w:name="_Toc66367664"/>
      <w:bookmarkStart w:id="610" w:name="_Toc66367727"/>
      <w:bookmarkStart w:id="611" w:name="_Toc69743788"/>
      <w:bookmarkStart w:id="612" w:name="_Toc73524702"/>
      <w:bookmarkStart w:id="613" w:name="_Toc73527606"/>
      <w:bookmarkStart w:id="614" w:name="_Toc73950282"/>
      <w:bookmarkStart w:id="615" w:name="_Toc81492215"/>
      <w:bookmarkStart w:id="616" w:name="_Toc81492779"/>
      <w:bookmarkStart w:id="617" w:name="_Toc81816540"/>
      <w:bookmarkStart w:id="618" w:name="_Toc185601813"/>
      <w:bookmarkEnd w:id="608"/>
      <w:r>
        <w:t>6</w:t>
      </w:r>
      <w:r w:rsidRPr="004D3578">
        <w:t>.</w:t>
      </w:r>
      <w:r w:rsidR="008A239A">
        <w:t>4</w:t>
      </w:r>
      <w:r>
        <w:t>.</w:t>
      </w:r>
      <w:r w:rsidR="007D5164">
        <w:t>2</w:t>
      </w:r>
      <w:r w:rsidRPr="004D3578">
        <w:tab/>
      </w:r>
      <w:r>
        <w:t>Network Exposure to Edge Application Server</w:t>
      </w:r>
      <w:bookmarkEnd w:id="609"/>
      <w:bookmarkEnd w:id="610"/>
      <w:bookmarkEnd w:id="611"/>
      <w:bookmarkEnd w:id="612"/>
      <w:bookmarkEnd w:id="613"/>
      <w:bookmarkEnd w:id="614"/>
      <w:bookmarkEnd w:id="615"/>
      <w:bookmarkEnd w:id="616"/>
      <w:bookmarkEnd w:id="617"/>
      <w:bookmarkEnd w:id="618"/>
    </w:p>
    <w:p w14:paraId="22257D73" w14:textId="6C66586F" w:rsidR="005A7459" w:rsidRDefault="005A7459" w:rsidP="005A7459">
      <w:pPr>
        <w:pStyle w:val="Heading4"/>
      </w:pPr>
      <w:bookmarkStart w:id="619" w:name="_CR6_4_2_1"/>
      <w:bookmarkStart w:id="620" w:name="_Toc81492216"/>
      <w:bookmarkStart w:id="621" w:name="_Toc81492780"/>
      <w:bookmarkStart w:id="622" w:name="_Toc81816541"/>
      <w:bookmarkStart w:id="623" w:name="_Toc185601814"/>
      <w:bookmarkEnd w:id="619"/>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620"/>
      <w:bookmarkEnd w:id="621"/>
      <w:bookmarkEnd w:id="622"/>
      <w:r w:rsidR="00C16893">
        <w:t xml:space="preserve"> results</w:t>
      </w:r>
      <w:bookmarkEnd w:id="623"/>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43D4A">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w:t>
      </w:r>
      <w:r>
        <w:lastRenderedPageBreak/>
        <w:t xml:space="preserve">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24" w:name="_MON_1693396596"/>
    <w:bookmarkEnd w:id="624"/>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804081005" r:id="rId60">
            <o:FieldCodes>\s</o:FieldCodes>
          </o:OLEObject>
        </w:object>
      </w:r>
    </w:p>
    <w:p w14:paraId="2EA68B92" w14:textId="2F5308C5" w:rsidR="00A323DA" w:rsidRDefault="00A323DA" w:rsidP="0056292C">
      <w:pPr>
        <w:pStyle w:val="TF"/>
      </w:pPr>
      <w:bookmarkStart w:id="625" w:name="_CRFigure6_4_2_11"/>
      <w:r>
        <w:t xml:space="preserve">Figure </w:t>
      </w:r>
      <w:bookmarkEnd w:id="625"/>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lastRenderedPageBreak/>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26" w:name="_Toc69743789"/>
      <w:bookmarkStart w:id="627" w:name="_Toc73524703"/>
      <w:bookmarkStart w:id="628" w:name="_Toc73527607"/>
      <w:bookmarkStart w:id="629" w:name="_Toc73950283"/>
      <w:bookmarkStart w:id="630" w:name="_Toc81492217"/>
      <w:bookmarkStart w:id="631" w:name="_Toc81492781"/>
      <w:bookmarkStart w:id="632" w:name="_Toc81816542"/>
      <w:r w:rsidRPr="00581F04">
        <w:t>NOTE</w:t>
      </w:r>
      <w:r>
        <w:t> 3:</w:t>
      </w:r>
      <w:r>
        <w:tab/>
        <w:t>Step 8 can take place before step 7.</w:t>
      </w:r>
    </w:p>
    <w:p w14:paraId="5E816D4C" w14:textId="2D2C7A45" w:rsidR="00FB0936" w:rsidRDefault="00FB0936" w:rsidP="00FB0936">
      <w:pPr>
        <w:pStyle w:val="Heading4"/>
      </w:pPr>
      <w:bookmarkStart w:id="633" w:name="_CR6_4_2_2"/>
      <w:bookmarkStart w:id="634" w:name="_Toc185601815"/>
      <w:bookmarkEnd w:id="633"/>
      <w:r>
        <w:t>6.4.2.</w:t>
      </w:r>
      <w:r w:rsidR="005A7459">
        <w:t>2</w:t>
      </w:r>
      <w:r w:rsidR="00485CA2">
        <w:tab/>
      </w:r>
      <w:r>
        <w:t xml:space="preserve">Local NEF </w:t>
      </w:r>
      <w:r w:rsidR="00020213">
        <w:t>D</w:t>
      </w:r>
      <w:r>
        <w:t>iscovery</w:t>
      </w:r>
      <w:bookmarkEnd w:id="626"/>
      <w:bookmarkEnd w:id="627"/>
      <w:bookmarkEnd w:id="628"/>
      <w:bookmarkEnd w:id="629"/>
      <w:bookmarkEnd w:id="630"/>
      <w:bookmarkEnd w:id="631"/>
      <w:bookmarkEnd w:id="632"/>
      <w:bookmarkEnd w:id="634"/>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35" w:name="_CR6_5"/>
      <w:bookmarkStart w:id="636" w:name="_Toc66367665"/>
      <w:bookmarkStart w:id="637" w:name="_Toc66367728"/>
      <w:bookmarkStart w:id="638" w:name="_Toc69743790"/>
      <w:bookmarkStart w:id="639" w:name="_Toc73524704"/>
      <w:bookmarkStart w:id="640" w:name="_Toc73527608"/>
      <w:bookmarkStart w:id="641" w:name="_Toc73950284"/>
      <w:bookmarkStart w:id="642" w:name="_Toc81492218"/>
      <w:bookmarkStart w:id="643" w:name="_Toc81492782"/>
      <w:bookmarkStart w:id="644" w:name="_Toc81816543"/>
      <w:bookmarkStart w:id="645" w:name="_Toc185601816"/>
      <w:bookmarkEnd w:id="635"/>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36"/>
      <w:bookmarkEnd w:id="637"/>
      <w:bookmarkEnd w:id="638"/>
      <w:bookmarkEnd w:id="639"/>
      <w:bookmarkEnd w:id="640"/>
      <w:bookmarkEnd w:id="641"/>
      <w:bookmarkEnd w:id="642"/>
      <w:bookmarkEnd w:id="643"/>
      <w:bookmarkEnd w:id="644"/>
      <w:bookmarkEnd w:id="645"/>
    </w:p>
    <w:p w14:paraId="7792CBB8" w14:textId="567A4810" w:rsidR="001356A9" w:rsidRPr="001356A9" w:rsidRDefault="00B05B7E" w:rsidP="001356A9">
      <w:pPr>
        <w:pStyle w:val="Heading3"/>
      </w:pPr>
      <w:bookmarkStart w:id="646" w:name="_CR6_5_1"/>
      <w:bookmarkStart w:id="647" w:name="_Toc66367666"/>
      <w:bookmarkStart w:id="648" w:name="_Toc66367729"/>
      <w:bookmarkStart w:id="649" w:name="_Toc69743791"/>
      <w:bookmarkStart w:id="650" w:name="_Toc73524705"/>
      <w:bookmarkStart w:id="651" w:name="_Toc73527609"/>
      <w:bookmarkStart w:id="652" w:name="_Toc73950285"/>
      <w:bookmarkStart w:id="653" w:name="_Toc81492219"/>
      <w:bookmarkStart w:id="654" w:name="_Toc81492783"/>
      <w:bookmarkStart w:id="655" w:name="_Toc81816544"/>
      <w:bookmarkStart w:id="656" w:name="_Toc185601817"/>
      <w:bookmarkEnd w:id="646"/>
      <w:r>
        <w:t>6</w:t>
      </w:r>
      <w:r w:rsidRPr="004D3578">
        <w:t>.</w:t>
      </w:r>
      <w:r w:rsidR="003D0319">
        <w:t>5</w:t>
      </w:r>
      <w:r>
        <w:t>.1</w:t>
      </w:r>
      <w:r w:rsidRPr="004D3578">
        <w:tab/>
      </w:r>
      <w:r>
        <w:t>General</w:t>
      </w:r>
      <w:bookmarkEnd w:id="647"/>
      <w:bookmarkEnd w:id="648"/>
      <w:bookmarkEnd w:id="649"/>
      <w:bookmarkEnd w:id="650"/>
      <w:bookmarkEnd w:id="651"/>
      <w:bookmarkEnd w:id="652"/>
      <w:bookmarkEnd w:id="653"/>
      <w:bookmarkEnd w:id="654"/>
      <w:bookmarkEnd w:id="655"/>
      <w:bookmarkEnd w:id="656"/>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lastRenderedPageBreak/>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57" w:name="_CR6_5_2"/>
      <w:bookmarkStart w:id="658" w:name="_Toc66367667"/>
      <w:bookmarkStart w:id="659" w:name="_Toc66367730"/>
      <w:bookmarkStart w:id="660" w:name="_Toc69743792"/>
      <w:bookmarkStart w:id="661" w:name="_Toc73524706"/>
      <w:bookmarkStart w:id="662" w:name="_Toc73527610"/>
      <w:bookmarkStart w:id="663" w:name="_Toc73950286"/>
      <w:bookmarkStart w:id="664" w:name="_Toc81492220"/>
      <w:bookmarkStart w:id="665" w:name="_Toc81492784"/>
      <w:bookmarkStart w:id="666" w:name="_Toc81816545"/>
      <w:bookmarkStart w:id="667" w:name="_Toc185601818"/>
      <w:bookmarkEnd w:id="657"/>
      <w:r>
        <w:t>6</w:t>
      </w:r>
      <w:r w:rsidRPr="004D3578">
        <w:t>.</w:t>
      </w:r>
      <w:r w:rsidR="003D0319">
        <w:t>5</w:t>
      </w:r>
      <w:r>
        <w:t>.2</w:t>
      </w:r>
      <w:r w:rsidRPr="004D3578">
        <w:tab/>
      </w:r>
      <w:r>
        <w:t xml:space="preserve">ECS </w:t>
      </w:r>
      <w:r w:rsidR="00364600">
        <w:t>A</w:t>
      </w:r>
      <w:r>
        <w:t xml:space="preserve">ddress </w:t>
      </w:r>
      <w:r w:rsidR="00364600">
        <w:t>P</w:t>
      </w:r>
      <w:r>
        <w:t>rovisioning</w:t>
      </w:r>
      <w:bookmarkEnd w:id="658"/>
      <w:bookmarkEnd w:id="659"/>
      <w:bookmarkEnd w:id="660"/>
      <w:bookmarkEnd w:id="661"/>
      <w:bookmarkEnd w:id="662"/>
      <w:bookmarkEnd w:id="663"/>
      <w:bookmarkEnd w:id="664"/>
      <w:bookmarkEnd w:id="665"/>
      <w:bookmarkEnd w:id="666"/>
      <w:bookmarkEnd w:id="667"/>
    </w:p>
    <w:p w14:paraId="7657A6BC" w14:textId="4118A52C" w:rsidR="00870A2C" w:rsidRDefault="00870A2C" w:rsidP="00870A2C">
      <w:pPr>
        <w:pStyle w:val="Heading4"/>
      </w:pPr>
      <w:bookmarkStart w:id="668" w:name="_CR6_5_2_1"/>
      <w:bookmarkStart w:id="669" w:name="_Toc73524708"/>
      <w:bookmarkStart w:id="670" w:name="_Toc73527612"/>
      <w:bookmarkStart w:id="671" w:name="_Toc73950288"/>
      <w:bookmarkStart w:id="672" w:name="_Toc81492221"/>
      <w:bookmarkStart w:id="673" w:name="_Toc81492785"/>
      <w:bookmarkStart w:id="674" w:name="_Toc81816546"/>
      <w:bookmarkStart w:id="675" w:name="_Toc185601819"/>
      <w:bookmarkEnd w:id="668"/>
      <w:r w:rsidRPr="00870A2C">
        <w:t>6.5.2.1</w:t>
      </w:r>
      <w:r w:rsidRPr="00870A2C">
        <w:tab/>
        <w:t xml:space="preserve">ECS Address Configuration </w:t>
      </w:r>
      <w:r w:rsidR="00020213">
        <w:t>I</w:t>
      </w:r>
      <w:r w:rsidRPr="00870A2C">
        <w:t>nformation</w:t>
      </w:r>
      <w:bookmarkEnd w:id="669"/>
      <w:bookmarkEnd w:id="670"/>
      <w:bookmarkEnd w:id="671"/>
      <w:bookmarkEnd w:id="672"/>
      <w:bookmarkEnd w:id="673"/>
      <w:bookmarkEnd w:id="674"/>
      <w:bookmarkEnd w:id="675"/>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76" w:name="_CR6_5_2_2"/>
      <w:bookmarkStart w:id="677" w:name="_Toc73524709"/>
      <w:bookmarkStart w:id="678" w:name="_Toc73527613"/>
      <w:bookmarkStart w:id="679" w:name="_Toc73950289"/>
      <w:bookmarkStart w:id="680" w:name="_Toc81492222"/>
      <w:bookmarkStart w:id="681" w:name="_Toc81492786"/>
      <w:bookmarkStart w:id="682" w:name="_Toc81816547"/>
      <w:bookmarkStart w:id="683" w:name="_Toc185601820"/>
      <w:bookmarkEnd w:id="676"/>
      <w:r w:rsidRPr="00870A2C">
        <w:t>6.5.2.2</w:t>
      </w:r>
      <w:r w:rsidRPr="00870A2C">
        <w:tab/>
        <w:t xml:space="preserve">ECS Address Configuration </w:t>
      </w:r>
      <w:r w:rsidR="00020213">
        <w:t>I</w:t>
      </w:r>
      <w:r w:rsidRPr="00870A2C">
        <w:t>nformation Provisioning to the UE</w:t>
      </w:r>
      <w:bookmarkEnd w:id="677"/>
      <w:bookmarkEnd w:id="678"/>
      <w:bookmarkEnd w:id="679"/>
      <w:bookmarkEnd w:id="680"/>
      <w:bookmarkEnd w:id="681"/>
      <w:bookmarkEnd w:id="682"/>
      <w:bookmarkEnd w:id="683"/>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lastRenderedPageBreak/>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84" w:name="_CR6_5_2_3"/>
      <w:bookmarkStart w:id="685" w:name="_Toc66367668"/>
      <w:bookmarkStart w:id="686" w:name="_Toc66367731"/>
      <w:bookmarkStart w:id="687" w:name="_Toc69743793"/>
      <w:bookmarkStart w:id="688" w:name="_Toc73524710"/>
      <w:bookmarkStart w:id="689" w:name="_Toc73527614"/>
      <w:bookmarkStart w:id="690" w:name="_Toc73950290"/>
      <w:bookmarkStart w:id="691" w:name="_Toc81492223"/>
      <w:bookmarkStart w:id="692" w:name="_Toc81492787"/>
      <w:bookmarkStart w:id="693" w:name="_Toc81816548"/>
      <w:bookmarkStart w:id="694" w:name="_Toc185601821"/>
      <w:bookmarkEnd w:id="684"/>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85"/>
      <w:bookmarkEnd w:id="686"/>
      <w:bookmarkEnd w:id="687"/>
      <w:bookmarkEnd w:id="688"/>
      <w:bookmarkEnd w:id="689"/>
      <w:bookmarkEnd w:id="690"/>
      <w:bookmarkEnd w:id="691"/>
      <w:bookmarkEnd w:id="692"/>
      <w:bookmarkEnd w:id="693"/>
      <w:bookmarkEnd w:id="694"/>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95" w:name="_CR6_5_2_4"/>
      <w:bookmarkStart w:id="696" w:name="_Toc73524711"/>
      <w:bookmarkStart w:id="697" w:name="_Toc73527615"/>
      <w:bookmarkStart w:id="698" w:name="_Toc73950291"/>
      <w:bookmarkStart w:id="699" w:name="_Toc81492224"/>
      <w:bookmarkStart w:id="700" w:name="_Toc81492788"/>
      <w:bookmarkStart w:id="701" w:name="_Toc81816549"/>
      <w:bookmarkStart w:id="702" w:name="_Toc185601822"/>
      <w:bookmarkEnd w:id="695"/>
      <w:r>
        <w:t>6.5.2.</w:t>
      </w:r>
      <w:r w:rsidR="0056292C" w:rsidRPr="006B39A4">
        <w:t>4</w:t>
      </w:r>
      <w:r>
        <w:tab/>
        <w:t>ECS Address Provisioning by MNO</w:t>
      </w:r>
      <w:bookmarkEnd w:id="696"/>
      <w:bookmarkEnd w:id="697"/>
      <w:bookmarkEnd w:id="698"/>
      <w:bookmarkEnd w:id="699"/>
      <w:bookmarkEnd w:id="700"/>
      <w:bookmarkEnd w:id="701"/>
      <w:bookmarkEnd w:id="702"/>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703" w:name="_CR6_5_2_5"/>
      <w:bookmarkStart w:id="704" w:name="_Toc73524712"/>
      <w:bookmarkStart w:id="705" w:name="_Toc73527616"/>
      <w:bookmarkStart w:id="706" w:name="_Toc73950292"/>
      <w:bookmarkStart w:id="707" w:name="_Toc81492225"/>
      <w:bookmarkStart w:id="708" w:name="_Toc81492789"/>
      <w:bookmarkStart w:id="709" w:name="_Toc81816550"/>
      <w:bookmarkStart w:id="710" w:name="_Toc185601823"/>
      <w:bookmarkEnd w:id="703"/>
      <w:r>
        <w:t>6.5.2.</w:t>
      </w:r>
      <w:r w:rsidR="0056292C" w:rsidRPr="006B39A4">
        <w:t>5</w:t>
      </w:r>
      <w:r>
        <w:tab/>
        <w:t>Interworking with EPC</w:t>
      </w:r>
      <w:bookmarkEnd w:id="704"/>
      <w:bookmarkEnd w:id="705"/>
      <w:bookmarkEnd w:id="706"/>
      <w:bookmarkEnd w:id="707"/>
      <w:bookmarkEnd w:id="708"/>
      <w:bookmarkEnd w:id="709"/>
      <w:bookmarkEnd w:id="710"/>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711" w:name="_CR6_5_2_6"/>
      <w:bookmarkStart w:id="712" w:name="_Toc185601824"/>
      <w:bookmarkStart w:id="713" w:name="_Toc81492226"/>
      <w:bookmarkStart w:id="714" w:name="_Toc81492790"/>
      <w:bookmarkStart w:id="715" w:name="_Toc81816551"/>
      <w:bookmarkEnd w:id="711"/>
      <w:r>
        <w:t>6.5.2.6</w:t>
      </w:r>
      <w:r>
        <w:tab/>
        <w:t>ECS Address Provisioning in Roaming</w:t>
      </w:r>
      <w:bookmarkEnd w:id="712"/>
    </w:p>
    <w:p w14:paraId="791DD62E" w14:textId="07D06FE3" w:rsidR="00964048" w:rsidRDefault="00964048" w:rsidP="003501CB">
      <w:pPr>
        <w:pStyle w:val="Heading5"/>
      </w:pPr>
      <w:bookmarkStart w:id="716" w:name="_CR6_5_2_6_1"/>
      <w:bookmarkStart w:id="717" w:name="_Toc185601825"/>
      <w:bookmarkEnd w:id="716"/>
      <w:r>
        <w:t>6.5.2.6.1</w:t>
      </w:r>
      <w:r>
        <w:tab/>
        <w:t>General</w:t>
      </w:r>
      <w:bookmarkEnd w:id="717"/>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w:t>
      </w:r>
      <w:r>
        <w:lastRenderedPageBreak/>
        <w:t>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718" w:name="_CR6_5_2_6_2"/>
      <w:bookmarkStart w:id="719" w:name="_Toc185601826"/>
      <w:bookmarkEnd w:id="718"/>
      <w:r>
        <w:t>6.5.2.6.2</w:t>
      </w:r>
      <w:r>
        <w:tab/>
        <w:t>ECS Address Configuration Information Provision from AF via NEF in VPLMN</w:t>
      </w:r>
      <w:bookmarkEnd w:id="719"/>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804081006" r:id="rId62"/>
        </w:object>
      </w:r>
    </w:p>
    <w:p w14:paraId="59964547" w14:textId="67F5F3A6" w:rsidR="00964048" w:rsidRDefault="00964048" w:rsidP="00964048">
      <w:pPr>
        <w:pStyle w:val="TF"/>
      </w:pPr>
      <w:bookmarkStart w:id="720" w:name="_CRFigure6_5_2_6_21ECSAddressConfigurat"/>
      <w:r>
        <w:t xml:space="preserve">Figure </w:t>
      </w:r>
      <w:bookmarkEnd w:id="720"/>
      <w:r>
        <w:t>6.5.2.6.2-1 ECS Address Configuration Information provisioning to UDR via NEF in VPLMN</w:t>
      </w:r>
    </w:p>
    <w:p w14:paraId="292A2B18" w14:textId="77777777" w:rsidR="00964048" w:rsidRDefault="00964048" w:rsidP="00964048">
      <w:pPr>
        <w:pStyle w:val="B1"/>
      </w:pPr>
      <w:r>
        <w:t>1.</w:t>
      </w:r>
      <w:r>
        <w:tab/>
        <w:t xml:space="preserve">The AF invokes the </w:t>
      </w:r>
      <w:proofErr w:type="spellStart"/>
      <w:r>
        <w:t>Nnef_ECSAddress_Create</w:t>
      </w:r>
      <w:proofErr w:type="spellEnd"/>
      <w:r>
        <w:t xml:space="preserv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 xml:space="preserve">The NEF invokes the </w:t>
      </w:r>
      <w:proofErr w:type="spellStart"/>
      <w:r>
        <w:t>Nudr_DM_Create</w:t>
      </w:r>
      <w:proofErr w:type="spellEnd"/>
      <w:r>
        <w:t>/Update/Delete to the UDR in VPLMN if it is authorized.</w:t>
      </w:r>
    </w:p>
    <w:p w14:paraId="5ADF06A7" w14:textId="77777777" w:rsidR="00964048" w:rsidRDefault="00964048" w:rsidP="00964048">
      <w:pPr>
        <w:pStyle w:val="B1"/>
      </w:pPr>
      <w:r>
        <w:t>4.</w:t>
      </w:r>
      <w:r>
        <w:tab/>
        <w:t xml:space="preserve">The UDR stores/updates/removes the corresponding information (and responds a </w:t>
      </w:r>
      <w:proofErr w:type="spellStart"/>
      <w:r>
        <w:t>Nudr_DM_Create</w:t>
      </w:r>
      <w:proofErr w:type="spellEnd"/>
      <w:r>
        <w:t>/Update/Delete Response to the NEF).</w:t>
      </w:r>
    </w:p>
    <w:p w14:paraId="7800DAA9" w14:textId="77777777" w:rsidR="00964048" w:rsidRDefault="00964048" w:rsidP="00964048">
      <w:pPr>
        <w:pStyle w:val="B1"/>
      </w:pPr>
      <w:r>
        <w:t>5.</w:t>
      </w:r>
      <w:r>
        <w:tab/>
        <w:t xml:space="preserve">The NEF sends </w:t>
      </w:r>
      <w:proofErr w:type="spellStart"/>
      <w:r>
        <w:t>Nnef_ECSAddress_Create</w:t>
      </w:r>
      <w:proofErr w:type="spellEnd"/>
      <w:r>
        <w:t>/Update/Delete Response to the AF.</w:t>
      </w:r>
    </w:p>
    <w:p w14:paraId="19D5D240" w14:textId="063F5CD6" w:rsidR="00964048" w:rsidRDefault="00964048" w:rsidP="00964048">
      <w:pPr>
        <w:pStyle w:val="Heading5"/>
      </w:pPr>
      <w:bookmarkStart w:id="721" w:name="_CR6_5_2_6_3"/>
      <w:bookmarkStart w:id="722" w:name="_Toc185601827"/>
      <w:bookmarkEnd w:id="721"/>
      <w:r>
        <w:t>6.5.2.6.3</w:t>
      </w:r>
      <w:r>
        <w:tab/>
        <w:t>ECS Address Configuration Information Provision to the SMF in VPLMN</w:t>
      </w:r>
      <w:bookmarkEnd w:id="722"/>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804081007" r:id="rId64"/>
        </w:object>
      </w:r>
    </w:p>
    <w:p w14:paraId="45A9FE8C" w14:textId="58FAEF24" w:rsidR="00964048" w:rsidRDefault="004D6301" w:rsidP="00964048">
      <w:pPr>
        <w:pStyle w:val="TF"/>
      </w:pPr>
      <w:bookmarkStart w:id="723" w:name="_CRFigure6_5_2_6_31"/>
      <w:r>
        <w:t xml:space="preserve">Figure </w:t>
      </w:r>
      <w:bookmarkEnd w:id="723"/>
      <w:r>
        <w:t>6.5.2.6.3-1: ECS Address Configuration Information provisioning to SMF in VPLMN</w:t>
      </w:r>
    </w:p>
    <w:p w14:paraId="33694F18" w14:textId="31E37C12" w:rsidR="004D6301" w:rsidRDefault="004D6301" w:rsidP="00964048">
      <w:pPr>
        <w:pStyle w:val="B1"/>
      </w:pPr>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w:t>
      </w:r>
      <w:proofErr w:type="spellStart"/>
      <w:r>
        <w:t>Nudr_DM_Subscribe</w:t>
      </w:r>
      <w:proofErr w:type="spellEnd"/>
      <w:r>
        <w:t>.</w:t>
      </w:r>
    </w:p>
    <w:p w14:paraId="567F61E0" w14:textId="77777777" w:rsidR="004D6301" w:rsidRDefault="004D6301" w:rsidP="00964048">
      <w:pPr>
        <w:pStyle w:val="B1"/>
      </w:pPr>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p>
    <w:p w14:paraId="08C567B3" w14:textId="63ABD872" w:rsidR="00CC7DD2" w:rsidRDefault="00CC7DD2" w:rsidP="00CC7DD2">
      <w:pPr>
        <w:pStyle w:val="Heading2"/>
      </w:pPr>
      <w:bookmarkStart w:id="724" w:name="_CR6_6"/>
      <w:bookmarkStart w:id="725" w:name="_Toc185601828"/>
      <w:bookmarkEnd w:id="724"/>
      <w:r>
        <w:t>6.6</w:t>
      </w:r>
      <w:r>
        <w:tab/>
        <w:t>Support of AF Guidance to PCF Determination of Proper URSP Rules</w:t>
      </w:r>
      <w:bookmarkEnd w:id="713"/>
      <w:bookmarkEnd w:id="714"/>
      <w:bookmarkEnd w:id="715"/>
      <w:bookmarkEnd w:id="725"/>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26" w:name="_CR6_7"/>
      <w:bookmarkStart w:id="727" w:name="_Toc185601829"/>
      <w:bookmarkStart w:id="728" w:name="_Toc66367669"/>
      <w:bookmarkStart w:id="729" w:name="_Toc66367732"/>
      <w:bookmarkStart w:id="730" w:name="_Toc69743794"/>
      <w:bookmarkStart w:id="731" w:name="_Toc73524713"/>
      <w:bookmarkStart w:id="732" w:name="_Toc73527617"/>
      <w:bookmarkStart w:id="733" w:name="_Toc73950293"/>
      <w:bookmarkStart w:id="734" w:name="_Toc81492227"/>
      <w:bookmarkStart w:id="735" w:name="_Toc81492791"/>
      <w:bookmarkStart w:id="736" w:name="_Toc81816552"/>
      <w:bookmarkEnd w:id="726"/>
      <w:r>
        <w:t>6.7</w:t>
      </w:r>
      <w:r>
        <w:tab/>
        <w:t>Support of the local traffic routing in VPLMN for Home Routed PDU Session for roaming (HR-SBO)</w:t>
      </w:r>
      <w:bookmarkEnd w:id="727"/>
    </w:p>
    <w:p w14:paraId="28E06A20" w14:textId="768DD233" w:rsidR="00395428" w:rsidRDefault="00395428" w:rsidP="00395428">
      <w:pPr>
        <w:pStyle w:val="Heading3"/>
      </w:pPr>
      <w:bookmarkStart w:id="737" w:name="_CR6_7_1"/>
      <w:bookmarkStart w:id="738" w:name="_Toc185601830"/>
      <w:bookmarkEnd w:id="737"/>
      <w:r>
        <w:t>6.7.1</w:t>
      </w:r>
      <w:r>
        <w:tab/>
        <w:t>General</w:t>
      </w:r>
      <w:bookmarkEnd w:id="738"/>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39" w:name="_CR6_7_2"/>
      <w:bookmarkStart w:id="740" w:name="_Toc185601831"/>
      <w:bookmarkEnd w:id="739"/>
      <w:r>
        <w:t>6.7.2</w:t>
      </w:r>
      <w:r>
        <w:tab/>
        <w:t>Procedure</w:t>
      </w:r>
      <w:bookmarkEnd w:id="740"/>
    </w:p>
    <w:p w14:paraId="2E19AECB" w14:textId="77777777" w:rsidR="00395428" w:rsidRDefault="00395428" w:rsidP="00395428">
      <w:pPr>
        <w:pStyle w:val="Heading4"/>
      </w:pPr>
      <w:bookmarkStart w:id="741" w:name="_CR6_7_2_1"/>
      <w:bookmarkStart w:id="742" w:name="_Toc185601832"/>
      <w:bookmarkEnd w:id="741"/>
      <w:r>
        <w:t>6.7.2.1</w:t>
      </w:r>
      <w:r>
        <w:tab/>
        <w:t>General</w:t>
      </w:r>
      <w:bookmarkEnd w:id="742"/>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43" w:name="_CR6_7_2_2"/>
      <w:bookmarkStart w:id="744" w:name="_Toc185601833"/>
      <w:bookmarkEnd w:id="743"/>
      <w:r>
        <w:lastRenderedPageBreak/>
        <w:t>6.7.2.2</w:t>
      </w:r>
      <w:r>
        <w:tab/>
        <w:t>PDU Session</w:t>
      </w:r>
      <w:r w:rsidR="00924A7B">
        <w:t xml:space="preserve"> establishment</w:t>
      </w:r>
      <w:r>
        <w:t xml:space="preserve"> for supporting HR-SBO in VPLMN</w:t>
      </w:r>
      <w:bookmarkEnd w:id="744"/>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804081008" r:id="rId66"/>
        </w:object>
      </w:r>
    </w:p>
    <w:p w14:paraId="7882C132" w14:textId="65348A94" w:rsidR="00395428" w:rsidRDefault="00395428" w:rsidP="00395428">
      <w:pPr>
        <w:pStyle w:val="TF"/>
      </w:pPr>
      <w:bookmarkStart w:id="745" w:name="_CRFigure6_7_2_21"/>
      <w:r>
        <w:t xml:space="preserve">Figure </w:t>
      </w:r>
      <w:bookmarkEnd w:id="745"/>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3C792E9A"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ins w:id="746" w:author="23.548_CR0273R1_(Rel-19)_EDGE_Ph2" w:date="2025-03-21T15:27:00Z">
        <w:r w:rsidR="00B84D62">
          <w:t xml:space="preserve"> of DNS traffic</w:t>
        </w:r>
      </w:ins>
      <w:r>
        <w:t xml:space="preserve"> on N6</w:t>
      </w:r>
      <w:r w:rsidR="0015111A">
        <w:t>, network instance</w:t>
      </w:r>
      <w:ins w:id="747" w:author="23.548_CR0273R1_(Rel-19)_EDGE_Ph2" w:date="2025-03-21T15:27:00Z">
        <w:r w:rsidR="00B84D62">
          <w:t xml:space="preserve"> for DNS traffic</w:t>
        </w:r>
      </w:ins>
      <w:r>
        <w:t xml:space="preserve"> or UE source IP address mapping</w:t>
      </w:r>
      <w:ins w:id="748" w:author="23.548_CR0273R1_(Rel-19)_EDGE_Ph2" w:date="2025-03-21T15:27:00Z">
        <w:r w:rsidR="00B84D62">
          <w:t xml:space="preserve"> for DNS query</w:t>
        </w:r>
      </w:ins>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del w:id="749" w:author="23.548_CR0273R1_(Rel-19)_EDGE_Ph2" w:date="2025-03-21T15:28:00Z">
        <w:r w:rsidR="0015111A" w:rsidDel="00B84D62">
          <w:delText xml:space="preserve">the </w:delText>
        </w:r>
      </w:del>
      <w:ins w:id="750" w:author="23.548_CR0273R1_(Rel-19)_EDGE_Ph2" w:date="2025-03-21T15:28:00Z">
        <w:r w:rsidR="00B84D62">
          <w:t xml:space="preserve">a </w:t>
        </w:r>
      </w:ins>
      <w:r w:rsidR="0015111A">
        <w:t>N6 traffic routing information</w:t>
      </w:r>
      <w:ins w:id="751" w:author="23.548_CR0273R1_(Rel-19)_EDGE_Ph2" w:date="2025-03-21T15:28:00Z">
        <w:r w:rsidR="00B84D62">
          <w:t xml:space="preserve"> for the UE</w:t>
        </w:r>
      </w:ins>
      <w:r w:rsidR="0015111A">
        <w:t xml:space="preserve"> towards the Local PSA-UPF</w:t>
      </w:r>
      <w:ins w:id="752" w:author="23.548_CR0273R1_(Rel-19)_EDGE_Ph2" w:date="2025-03-21T15:28:00Z">
        <w:r w:rsidR="00B84D62">
          <w:t xml:space="preserve"> to forward DNS response to the Local PSA UPF, the N6 traffic routing information will be used by Local PSA UPF to determines for which UE the DNS response corresponds to</w:t>
        </w:r>
      </w:ins>
      <w:r w:rsidR="0015111A">
        <w:t>. Alternatively, the V-SMF can update the local</w:t>
      </w:r>
      <w:ins w:id="753" w:author="23.548_CR0273R1_(Rel-19)_EDGE_Ph2" w:date="2025-03-21T15:28:00Z">
        <w:r w:rsidR="00B84D62">
          <w:t xml:space="preserve"> PSA</w:t>
        </w:r>
      </w:ins>
      <w:r w:rsidR="0015111A">
        <w:t xml:space="preserve"> UPF to translate the UE source IP address</w:t>
      </w:r>
      <w:ins w:id="754" w:author="23.548_CR0273R1_(Rel-19)_EDGE_Ph2" w:date="2025-03-21T15:28:00Z">
        <w:r w:rsidR="00B84D62">
          <w:t xml:space="preserve"> of the DNS query</w:t>
        </w:r>
      </w:ins>
      <w:r w:rsidR="0015111A">
        <w:t xml:space="preserve"> with</w:t>
      </w:r>
      <w:ins w:id="755" w:author="23.548_CR0273R1_(Rel-19)_EDGE_Ph2" w:date="2025-03-21T15:29:00Z">
        <w:r w:rsidR="00B84D62">
          <w:t xml:space="preserve"> an</w:t>
        </w:r>
      </w:ins>
      <w:del w:id="756" w:author="23.548_CR0273R1_(Rel-19)_EDGE_Ph2" w:date="2025-03-21T15:29:00Z">
        <w:r w:rsidR="0015111A" w:rsidDel="00B84D62">
          <w:delText xml:space="preserve"> the replaced</w:delText>
        </w:r>
      </w:del>
      <w:r w:rsidR="0015111A">
        <w:t xml:space="preserve"> IP address</w:t>
      </w:r>
      <w:ins w:id="757" w:author="23.548_CR0273R1_(Rel-19)_EDGE_Ph2" w:date="2025-03-21T15:29:00Z">
        <w:r w:rsidR="00B84D62">
          <w:t xml:space="preserve"> for the UE from</w:t>
        </w:r>
      </w:ins>
      <w:del w:id="758" w:author="23.548_CR0273R1_(Rel-19)_EDGE_Ph2" w:date="2025-03-21T15:29:00Z">
        <w:r w:rsidR="0015111A" w:rsidDel="00B84D62">
          <w:delText xml:space="preserve"> in</w:delText>
        </w:r>
      </w:del>
      <w:r w:rsidR="0015111A">
        <w:t xml:space="preserve"> the IP pool of the Local PSA UPF</w:t>
      </w:r>
      <w:ins w:id="759" w:author="23.548_CR0273R1_(Rel-19)_EDGE_Ph2" w:date="2025-03-21T15:29:00Z">
        <w:r w:rsidR="00B84D62">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ins>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4CA13DA2" w:rsidR="00EF6D60" w:rsidRDefault="00D95DB0" w:rsidP="00D95DB0">
      <w:pPr>
        <w:pStyle w:val="B1"/>
      </w:pPr>
      <w:r w:rsidRPr="00D95DB0">
        <w:t>3.</w:t>
      </w:r>
      <w:r w:rsidRPr="00D95DB0">
        <w:tab/>
        <w:t>The V-SMF configures the V-EASDF with the DNS</w:t>
      </w:r>
      <w:ins w:id="760" w:author="23.548_CR0277_(Rel-19)_EDGE_Ph2" w:date="2025-03-21T15:49:00Z">
        <w:r w:rsidR="00482428">
          <w:t xml:space="preserve"> message</w:t>
        </w:r>
      </w:ins>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32AF406" w14:textId="600B8528" w:rsidR="00B84D62" w:rsidRDefault="00B84D62" w:rsidP="00D95DB0">
      <w:pPr>
        <w:pStyle w:val="B1"/>
        <w:rPr>
          <w:ins w:id="761" w:author="23.548_CR0273R1_(Rel-19)_EDGE_Ph2" w:date="2025-03-21T15:30:00Z"/>
        </w:rPr>
      </w:pPr>
      <w:ins w:id="762" w:author="23.548_CR0273R1_(Rel-19)_EDGE_Ph2" w:date="2025-03-21T15:30:00Z">
        <w:r>
          <w:tab/>
          <w:t>The V-SMF also configures the local PSA UPF to ensure the offloaded traffic is bound to a specific QoS Flow, as described in clause 5.7.1.11 of TS 23.501 [2].</w:t>
        </w:r>
      </w:ins>
    </w:p>
    <w:p w14:paraId="386FC744" w14:textId="6A7E87C1"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 xml:space="preserve">At N4 session establishment for a PDU Session working in HR SBO mode, the SMF in VPLMN provides to any UPF in VPLMN acting as (local) PSA for that PDU Session and capable of enforcing NAT on N6 traffic: the HPLMN ID of UE, </w:t>
      </w:r>
      <w:proofErr w:type="spellStart"/>
      <w:r>
        <w:t>andthe</w:t>
      </w:r>
      <w:proofErr w:type="spellEnd"/>
      <w:r>
        <w:t xml:space="preserv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63" w:name="_CR6_7_2_3"/>
      <w:bookmarkStart w:id="764" w:name="_Toc185601834"/>
      <w:bookmarkEnd w:id="763"/>
      <w:r>
        <w:t>6.7.2.</w:t>
      </w:r>
      <w:r w:rsidR="00CE7D60">
        <w:t>3</w:t>
      </w:r>
      <w:r>
        <w:tab/>
        <w:t>EAS Discovery Procedure with V-EASDF for HR-SBO</w:t>
      </w:r>
      <w:bookmarkEnd w:id="764"/>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804081009" r:id="rId68"/>
        </w:object>
      </w:r>
    </w:p>
    <w:p w14:paraId="13A929F2" w14:textId="6F5F7571" w:rsidR="00D95DB0" w:rsidRDefault="00D95DB0" w:rsidP="00D95DB0">
      <w:pPr>
        <w:pStyle w:val="TF"/>
      </w:pPr>
      <w:bookmarkStart w:id="765" w:name="_CRFigure6_7_2_31"/>
      <w:r>
        <w:t xml:space="preserve">Figure </w:t>
      </w:r>
      <w:bookmarkEnd w:id="765"/>
      <w:r>
        <w:t>6.7.2.</w:t>
      </w:r>
      <w:r w:rsidR="00CE7D60">
        <w:t>3</w:t>
      </w:r>
      <w:r>
        <w:t>-1: Procedure for EAS Discovery with V-EASDF for HR-SBO roaming scenario</w:t>
      </w:r>
    </w:p>
    <w:p w14:paraId="168CB737" w14:textId="48A19D7D"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w:t>
      </w:r>
      <w:ins w:id="766" w:author="23.548_CR0273R1_(Rel-19)_EDGE_Ph2" w:date="2025-03-21T15:30:00Z">
        <w:r w:rsidR="00B84D62">
          <w:t xml:space="preserve"> to</w:t>
        </w:r>
      </w:ins>
      <w:r w:rsidR="00E63134">
        <w:t xml:space="preserve">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 xml:space="preserve">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67" w:name="_CR6_7_2_4"/>
      <w:bookmarkStart w:id="768" w:name="_Toc185601835"/>
      <w:bookmarkEnd w:id="767"/>
      <w:r>
        <w:lastRenderedPageBreak/>
        <w:t>6.7.2.</w:t>
      </w:r>
      <w:r w:rsidR="00CE7D60">
        <w:t>4</w:t>
      </w:r>
      <w:r>
        <w:tab/>
        <w:t>EAS Discovery Procedure with Local DNS for HR-SBO</w:t>
      </w:r>
      <w:bookmarkEnd w:id="768"/>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804081010" r:id="rId70"/>
        </w:object>
      </w:r>
    </w:p>
    <w:p w14:paraId="7E8ABCAE" w14:textId="105413AC" w:rsidR="00D95DB0" w:rsidRDefault="00D95DB0" w:rsidP="00D95DB0">
      <w:pPr>
        <w:pStyle w:val="TF"/>
      </w:pPr>
      <w:bookmarkStart w:id="769" w:name="_CRFigure6_7_2_41"/>
      <w:r>
        <w:t xml:space="preserve">Figure </w:t>
      </w:r>
      <w:bookmarkEnd w:id="769"/>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70" w:name="_CR6_7_2_5"/>
      <w:bookmarkStart w:id="771" w:name="_Toc185601836"/>
      <w:bookmarkEnd w:id="770"/>
      <w:r>
        <w:lastRenderedPageBreak/>
        <w:t>6.7.2.5</w:t>
      </w:r>
      <w:r>
        <w:tab/>
        <w:t>EAS discovery procedure with V-EASDF</w:t>
      </w:r>
      <w:r w:rsidR="00E63134">
        <w:t>/Local DNS Server</w:t>
      </w:r>
      <w:r>
        <w:t xml:space="preserve"> using IP replacement mechanism for supporting HR-SBO</w:t>
      </w:r>
      <w:bookmarkEnd w:id="771"/>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72" w:name="_MON_1684549432"/>
    <w:bookmarkEnd w:id="772"/>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804081011" r:id="rId72"/>
        </w:object>
      </w:r>
    </w:p>
    <w:p w14:paraId="729D44B2" w14:textId="67543408" w:rsidR="00CE7D60" w:rsidRDefault="00CE7D60" w:rsidP="00CE7D60">
      <w:pPr>
        <w:pStyle w:val="TF"/>
      </w:pPr>
      <w:bookmarkStart w:id="773" w:name="_CRFigure6_7_2_51"/>
      <w:r>
        <w:t xml:space="preserve">Figure </w:t>
      </w:r>
      <w:bookmarkEnd w:id="773"/>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 xml:space="preserve">If the </w:t>
      </w:r>
      <w:proofErr w:type="spellStart"/>
      <w:r w:rsidR="00CE7D60">
        <w:t>Nsmf_PDUSession_Create</w:t>
      </w:r>
      <w:proofErr w:type="spellEnd"/>
      <w:r w:rsidR="00CE7D60">
        <w:t xml:space="preserv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74" w:name="_CR6_7_2_6"/>
      <w:bookmarkStart w:id="775" w:name="_Toc185601837"/>
      <w:bookmarkEnd w:id="774"/>
      <w:r>
        <w:t>6.7.2.6</w:t>
      </w:r>
      <w:r>
        <w:tab/>
        <w:t>N2 Handover</w:t>
      </w:r>
      <w:r w:rsidR="00051135">
        <w:t xml:space="preserve"> with V-SMF insertion/change/removal</w:t>
      </w:r>
      <w:r>
        <w:t xml:space="preserve"> in HR-SBO case</w:t>
      </w:r>
      <w:bookmarkEnd w:id="775"/>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76" w:name="_MON_1772566198"/>
    <w:bookmarkEnd w:id="776"/>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804081012" r:id="rId74">
            <o:FieldCodes>\s</o:FieldCodes>
          </o:OLEObject>
        </w:object>
      </w:r>
    </w:p>
    <w:p w14:paraId="5605C3D1" w14:textId="198E0AA6" w:rsidR="00AF00CD" w:rsidRDefault="00AF00CD" w:rsidP="00AF00CD">
      <w:pPr>
        <w:pStyle w:val="TF"/>
      </w:pPr>
      <w:bookmarkStart w:id="777" w:name="_CRFigure6_7_2_61"/>
      <w:r>
        <w:t xml:space="preserve">Figure </w:t>
      </w:r>
      <w:bookmarkEnd w:id="777"/>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w:t>
      </w:r>
      <w:proofErr w:type="spellStart"/>
      <w:r w:rsidR="00AF00CD">
        <w:t>Nsmf_PDUSession_CreateSMContext</w:t>
      </w:r>
      <w:proofErr w:type="spellEnd"/>
      <w:r w:rsidR="00AF00CD">
        <w:t xml:space="preserve"> Request as part of the step 3 of the procedure in Figure 4.23.7.3.2 of </w:t>
      </w:r>
      <w:r w:rsidR="00943D4A">
        <w:t>TS 23.502 [</w:t>
      </w:r>
      <w:r w:rsidR="00AF00CD">
        <w:t>3].</w:t>
      </w:r>
    </w:p>
    <w:p w14:paraId="3868EFF1" w14:textId="5EC2D7D3" w:rsidR="00BD25B5" w:rsidRDefault="00BD25B5" w:rsidP="00BD25B5">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w:t>
      </w:r>
      <w:proofErr w:type="spellStart"/>
      <w:r w:rsidR="00AF00CD">
        <w:t>Nsmf_PDUSession_CreateSMContext</w:t>
      </w:r>
      <w:proofErr w:type="spellEnd"/>
      <w:r w:rsidR="00AF00CD">
        <w:t xml:space="preserve">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w:t>
      </w:r>
      <w:proofErr w:type="spellStart"/>
      <w:r w:rsidR="00AF00CD">
        <w:t>Neasdf_DNSContext_Create</w:t>
      </w:r>
      <w:proofErr w:type="spellEnd"/>
      <w:r w:rsidR="00AF00CD">
        <w:t>)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 xml:space="preserve">(V-SMF insertion case) The (target) V-SMF retrieves SM context from H-SMF using </w:t>
      </w:r>
      <w:proofErr w:type="spellStart"/>
      <w:r>
        <w:t>Nsmf_PDUSession_Context</w:t>
      </w:r>
      <w:proofErr w:type="spellEnd"/>
      <w:r>
        <w:t xml:space="preserve"> Request, followed by the </w:t>
      </w:r>
      <w:proofErr w:type="spellStart"/>
      <w:r>
        <w:t>Nsmf_PDUSession_Context</w:t>
      </w:r>
      <w:proofErr w:type="spellEnd"/>
      <w:r>
        <w:t xml:space="preserve"> Response.</w:t>
      </w:r>
    </w:p>
    <w:p w14:paraId="2EA4C4D6" w14:textId="47C11822" w:rsidR="00AF00CD" w:rsidRDefault="00AF00CD" w:rsidP="00AF00CD">
      <w:pPr>
        <w:pStyle w:val="B1"/>
      </w:pPr>
      <w:r>
        <w:t>3b.</w:t>
      </w:r>
      <w:r>
        <w:tab/>
        <w:t xml:space="preserve">(V-SMF change case) The target V-SMF retrieves SM context from the source V-SMF using </w:t>
      </w:r>
      <w:proofErr w:type="spellStart"/>
      <w:r>
        <w:t>Nsmf_PDUSession_Context</w:t>
      </w:r>
      <w:proofErr w:type="spellEnd"/>
      <w:r>
        <w:t xml:space="preserve">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w:t>
      </w:r>
      <w:proofErr w:type="spellStart"/>
      <w:r>
        <w:t>Neasdf_DNSContext_Create</w:t>
      </w:r>
      <w:proofErr w:type="spellEnd"/>
      <w:r>
        <w:t xml:space="preserv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 xml:space="preserve">case of V-SMF insertion, the UE IP address is set to the unspecified address in </w:t>
      </w:r>
      <w:proofErr w:type="spellStart"/>
      <w:r w:rsidR="00AF00CD">
        <w:t>Neasdf_DNSContext_Create</w:t>
      </w:r>
      <w:proofErr w:type="spellEnd"/>
      <w:r w:rsidR="00AF00CD">
        <w:t xml:space="preserv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FF6AE6C" w:rsidR="00AF00CD" w:rsidRDefault="00AF00CD" w:rsidP="003501CB">
      <w:pPr>
        <w:pStyle w:val="NO"/>
      </w:pPr>
      <w:r>
        <w:lastRenderedPageBreak/>
        <w:t>NOTE</w:t>
      </w:r>
      <w:r w:rsidR="00FC244B">
        <w:t> </w:t>
      </w:r>
      <w:r w:rsidR="00BD25B5">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 xml:space="preserve">to the target AMF with a </w:t>
      </w:r>
      <w:proofErr w:type="spellStart"/>
      <w:r>
        <w:t>Nsmf_PDUSession_CreateSMContext</w:t>
      </w:r>
      <w:proofErr w:type="spellEnd"/>
      <w:r>
        <w:t xml:space="preserve">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r w:rsidR="00FC244B">
        <w:t xml:space="preserve"> in Figure 4.23.7.3.3-1</w:t>
      </w:r>
      <w:r>
        <w:t xml:space="preserve"> of </w:t>
      </w:r>
      <w:r w:rsidR="00943D4A">
        <w:t>TS 23.502 [</w:t>
      </w:r>
      <w:r>
        <w:t xml:space="preserve">3]) the target V-SMF invokes </w:t>
      </w:r>
      <w:proofErr w:type="spellStart"/>
      <w:r>
        <w:t>Nsmf_PDUSession_Update</w:t>
      </w:r>
      <w:proofErr w:type="spellEnd"/>
      <w:r>
        <w:t xml:space="preserv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 xml:space="preserve">This </w:t>
      </w:r>
      <w:proofErr w:type="spellStart"/>
      <w:r w:rsidR="00AF00CD">
        <w:t>Nsmf_PDUSession_UpdateSMContext</w:t>
      </w:r>
      <w:proofErr w:type="spellEnd"/>
      <w:r w:rsidR="00AF00CD">
        <w:t xml:space="preserve">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 xml:space="preserve">3], the H-SMF invokes </w:t>
      </w:r>
      <w:proofErr w:type="spellStart"/>
      <w:r>
        <w:t>Nsmf_PDUSession_Update</w:t>
      </w:r>
      <w:proofErr w:type="spellEnd"/>
      <w:r>
        <w:t xml:space="preserv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7BDBBC02" w:rsidR="00AF00CD" w:rsidRDefault="00AF00CD" w:rsidP="00AF00CD">
      <w:pPr>
        <w:pStyle w:val="B1"/>
      </w:pPr>
      <w:r>
        <w:t>10</w:t>
      </w:r>
      <w:r w:rsidR="0002081C">
        <w:t>.</w:t>
      </w:r>
      <w:r>
        <w:tab/>
        <w:t>(V-SMF insertion or V-SMF change)</w:t>
      </w:r>
      <w:r w:rsidR="00FC244B">
        <w:t>:</w:t>
      </w:r>
      <w:r>
        <w:t xml:space="preserve"> The (target) V-SMF configures the V-EASDF with the DNS</w:t>
      </w:r>
      <w:ins w:id="778" w:author="23.548_CR0277_(Rel-19)_EDGE_Ph2" w:date="2025-03-21T15:49:00Z">
        <w:r w:rsidR="00482428">
          <w:t xml:space="preserve"> message</w:t>
        </w:r>
      </w:ins>
      <w:r>
        <w:t xml:space="preserve"> handling rules as defined in step 3 of Figure 6.7.2.2-1.</w:t>
      </w:r>
    </w:p>
    <w:p w14:paraId="152D3047" w14:textId="77777777" w:rsidR="00AF00CD" w:rsidRDefault="00AF00CD" w:rsidP="00AF00CD">
      <w:pPr>
        <w:pStyle w:val="B1"/>
      </w:pPr>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lastRenderedPageBreak/>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42F3BEB" w:rsidR="00AF00CD" w:rsidRDefault="00AF00CD" w:rsidP="00AF00CD">
      <w:pPr>
        <w:pStyle w:val="B1"/>
      </w:pPr>
      <w:r>
        <w:tab/>
        <w:t>(V-SMF removal)</w:t>
      </w:r>
      <w:r w:rsidR="00FC244B">
        <w:t>:</w:t>
      </w:r>
      <w:r>
        <w:t xml:space="preserve"> At step 10 in Figure 4.23.7.3.3-1 of </w:t>
      </w:r>
      <w:r w:rsidR="00943D4A">
        <w:t>TS 23.502 [</w:t>
      </w:r>
      <w:r>
        <w:t xml:space="preserve">3], when receiving </w:t>
      </w:r>
      <w:proofErr w:type="spellStart"/>
      <w:r>
        <w:t>Nsmf_PDUSession_UpdateSMContext</w:t>
      </w:r>
      <w:proofErr w:type="spellEnd"/>
      <w:r>
        <w:t xml:space="preserve">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BD25B5">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 xml:space="preserve">the S-AMF invokes </w:t>
      </w:r>
      <w:proofErr w:type="spellStart"/>
      <w:r>
        <w:t>Nsmf_PDUSession_ReleaseSMContext</w:t>
      </w:r>
      <w:proofErr w:type="spellEnd"/>
      <w:r>
        <w:t xml:space="preserve"> Request to inform the Source V-SMF to release the SM context of the PDU Session, e.g. at step</w:t>
      </w:r>
      <w:r w:rsidR="00FC244B">
        <w:t> </w:t>
      </w:r>
      <w:r>
        <w:t xml:space="preserve">3a or 11a in Figure 4.23.7.3.3-1 of </w:t>
      </w:r>
      <w:r w:rsidR="00943D4A">
        <w:t>TS 23.502 [</w:t>
      </w:r>
      <w:r>
        <w:t xml:space="preserve">3], the DNS context in the old (V-)EASDF is removed by the (source) V-SMF using </w:t>
      </w:r>
      <w:proofErr w:type="spellStart"/>
      <w:r>
        <w:t>Neasdf_DNSContext_Delete</w:t>
      </w:r>
      <w:proofErr w:type="spellEnd"/>
      <w:r>
        <w:t xml:space="preserv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w:t>
      </w:r>
      <w:proofErr w:type="spellStart"/>
      <w:r>
        <w:t>Nsmf_PDUSession_Update</w:t>
      </w:r>
      <w:proofErr w:type="spellEnd"/>
      <w:r>
        <w:t xml:space="preserve"> Request with a Handover Complete Indication at step 6 in Figure 4.23.7.3.3-1 of </w:t>
      </w:r>
      <w:r w:rsidR="00943D4A">
        <w:t>TS 23.502 [</w:t>
      </w:r>
      <w:r>
        <w:t xml:space="preserve">3], the DNS context in the old EASDF is removed by the H-SMF using </w:t>
      </w:r>
      <w:proofErr w:type="spellStart"/>
      <w:r>
        <w:t>Neasdf_DNSContext_Delete</w:t>
      </w:r>
      <w:proofErr w:type="spellEnd"/>
      <w:r>
        <w:t xml:space="preserve"> service.</w:t>
      </w:r>
    </w:p>
    <w:p w14:paraId="03FE94E6" w14:textId="131A6491" w:rsidR="00AF00CD" w:rsidRDefault="00AF00CD" w:rsidP="003501CB">
      <w:pPr>
        <w:pStyle w:val="NO"/>
      </w:pPr>
      <w:r>
        <w:t>NOTE </w:t>
      </w:r>
      <w:r w:rsidR="00BD25B5">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79" w:name="_CR6_7_2_7"/>
      <w:bookmarkStart w:id="780" w:name="_Toc185601838"/>
      <w:bookmarkEnd w:id="779"/>
      <w:r>
        <w:t>6.7.2.7</w:t>
      </w:r>
      <w:r>
        <w:tab/>
        <w:t>Inter V-SMF mobility</w:t>
      </w:r>
      <w:r w:rsidR="00CE1804">
        <w:t xml:space="preserve"> registration update procedure</w:t>
      </w:r>
      <w:r>
        <w:t xml:space="preserve"> in HR-SBO case</w:t>
      </w:r>
      <w:bookmarkEnd w:id="780"/>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81" w:name="_MON_1772567575"/>
    <w:bookmarkEnd w:id="781"/>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804081013" r:id="rId76">
            <o:FieldCodes>\s</o:FieldCodes>
          </o:OLEObject>
        </w:object>
      </w:r>
    </w:p>
    <w:p w14:paraId="3E224B6D" w14:textId="28EE3194" w:rsidR="00CE1804" w:rsidRDefault="00CE1804" w:rsidP="00943D4A">
      <w:pPr>
        <w:pStyle w:val="TF"/>
      </w:pPr>
      <w:bookmarkStart w:id="782" w:name="_CRFigure6_7_2_71"/>
      <w:r>
        <w:t xml:space="preserve">Figure </w:t>
      </w:r>
      <w:bookmarkEnd w:id="782"/>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w:t>
      </w:r>
      <w:proofErr w:type="spellStart"/>
      <w:r>
        <w:t>PDUSession_</w:t>
      </w:r>
      <w:r w:rsidR="00CE1804">
        <w:t>Create</w:t>
      </w:r>
      <w:r>
        <w:t>SMContext</w:t>
      </w:r>
      <w:proofErr w:type="spellEnd"/>
      <w:r>
        <w:t xml:space="preserve"> Request</w:t>
      </w:r>
      <w:r w:rsidR="00CE1804">
        <w:t xml:space="preserve"> sent</w:t>
      </w:r>
      <w:r>
        <w:t xml:space="preserve"> to the target V-SMF.</w:t>
      </w:r>
    </w:p>
    <w:p w14:paraId="171E3F47" w14:textId="399EC75B" w:rsidR="00CE1804" w:rsidRDefault="00CE1804" w:rsidP="00FC244B">
      <w:pPr>
        <w:pStyle w:val="B1"/>
      </w:pPr>
      <w:r>
        <w:t>3b.</w:t>
      </w:r>
      <w:r>
        <w:tab/>
        <w:t xml:space="preserve">(V-SMF removal) in case the Target AMF is an AMF of HPLMN (the UE moves from a VPLMN to HPLMN), in step 3b-1, the Target AMF sends a </w:t>
      </w:r>
      <w:proofErr w:type="spellStart"/>
      <w:r>
        <w:t>PDUSession_CreateSMContext</w:t>
      </w:r>
      <w:proofErr w:type="spellEnd"/>
      <w:r>
        <w:t xml:space="preserve"> Request sent to the H-SMF.</w:t>
      </w:r>
      <w:r w:rsidR="00EE2A4F">
        <w:t xml:space="preserve"> In step 3b-2, the H-SMF retrieves SM Context from the V-SMF by invoking </w:t>
      </w:r>
      <w:proofErr w:type="spellStart"/>
      <w:r w:rsidR="00EE2A4F">
        <w:t>Nsmf_PDUSession_Context</w:t>
      </w:r>
      <w:proofErr w:type="spellEnd"/>
      <w:r w:rsidR="00EE2A4F">
        <w:t xml:space="preserve"> Request.</w:t>
      </w:r>
      <w:r>
        <w:t xml:space="preserve"> The H-SMF may select an EASDF in HPLMN and configure the DNS context in this EASDF (</w:t>
      </w:r>
      <w:proofErr w:type="spellStart"/>
      <w:r>
        <w:t>Neasdf_DNSContext_Create</w:t>
      </w:r>
      <w:proofErr w:type="spellEnd"/>
      <w:r>
        <w:t>)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p>
    <w:p w14:paraId="55F57548" w14:textId="77777777" w:rsidR="00CE1804" w:rsidRDefault="00CE1804" w:rsidP="00FC244B">
      <w:pPr>
        <w:pStyle w:val="B1"/>
      </w:pPr>
      <w:r>
        <w:t>4b.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xml:space="preserve">, the (target) V-SMF may invoke </w:t>
      </w:r>
      <w:proofErr w:type="spellStart"/>
      <w:r w:rsidR="00164DB8">
        <w:t>Neasdf_DNSContext_Create</w:t>
      </w:r>
      <w:proofErr w:type="spellEnd"/>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 xml:space="preserve">The target V-SMF invokes </w:t>
      </w:r>
      <w:proofErr w:type="spellStart"/>
      <w:r w:rsidR="00FC244B">
        <w:t>Nsmf_PDUSession_Update</w:t>
      </w:r>
      <w:proofErr w:type="spellEnd"/>
      <w:r w:rsidR="00FC244B">
        <w:t xml:space="preserv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xml:space="preserve">, the H-SMF invokes </w:t>
      </w:r>
      <w:proofErr w:type="spellStart"/>
      <w:r w:rsidR="00164DB8">
        <w:t>Nudm_SDM_Get</w:t>
      </w:r>
      <w:proofErr w:type="spellEnd"/>
      <w:r w:rsidR="00164DB8">
        <w:t xml:space="preserve">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 xml:space="preserve">Information in the </w:t>
      </w:r>
      <w:proofErr w:type="spellStart"/>
      <w:r w:rsidR="00FC244B">
        <w:t>Nsmf_PDUSession_Update</w:t>
      </w:r>
      <w:proofErr w:type="spellEnd"/>
      <w:r w:rsidR="00FC244B">
        <w:t xml:space="preserv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w:t>
      </w:r>
      <w:proofErr w:type="spellStart"/>
      <w:r w:rsidR="00164DB8">
        <w:t>PDUSession_CreateSMContext</w:t>
      </w:r>
      <w:proofErr w:type="spellEnd"/>
      <w:r w:rsidR="00164DB8">
        <w:t xml:space="preserve">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 xml:space="preserve">3], receiving </w:t>
      </w:r>
      <w:proofErr w:type="spellStart"/>
      <w:r>
        <w:t>Nsmf_PDUSession_ReleaseSMContext</w:t>
      </w:r>
      <w:proofErr w:type="spellEnd"/>
      <w:r>
        <w:t xml:space="preserve"> Request from the source AMF, the source V-SMF initiates a </w:t>
      </w:r>
      <w:proofErr w:type="spellStart"/>
      <w:r>
        <w:t>Neasdf_DNSContext_Delete</w:t>
      </w:r>
      <w:proofErr w:type="spellEnd"/>
      <w:r>
        <w:t xml:space="preserve"> if a V-EASDF was used for the PDU Session.</w:t>
      </w:r>
    </w:p>
    <w:p w14:paraId="2E9AADAF" w14:textId="77777777" w:rsidR="00164DB8" w:rsidRDefault="00164DB8" w:rsidP="00164DB8">
      <w:pPr>
        <w:pStyle w:val="B1"/>
      </w:pPr>
      <w:r>
        <w:tab/>
        <w:t xml:space="preserve">In the case of V-SMF insertion, when at step 9 the H-SMF sends to the V-SMF VPLMN Specific Offloading Information in </w:t>
      </w:r>
      <w:proofErr w:type="spellStart"/>
      <w:r>
        <w:t>Nsmf_PDUSession_Update</w:t>
      </w:r>
      <w:proofErr w:type="spellEnd"/>
      <w:r>
        <w:t xml:space="preserve"> Response, the DNS context in the old EASDF may be removed by the H-SMF using </w:t>
      </w:r>
      <w:proofErr w:type="spellStart"/>
      <w:r>
        <w:t>Neasdf_DNSContext_Delete</w:t>
      </w:r>
      <w:proofErr w:type="spellEnd"/>
      <w:r>
        <w:t xml:space="preserv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83" w:name="_CR6_7_2_8"/>
      <w:bookmarkStart w:id="784" w:name="_Toc185601839"/>
      <w:bookmarkEnd w:id="783"/>
      <w:r>
        <w:t>6.7.2.8</w:t>
      </w:r>
      <w:r>
        <w:tab/>
        <w:t>N2 Handover without V-SMF change in HR-SBO case</w:t>
      </w:r>
      <w:bookmarkEnd w:id="784"/>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 xml:space="preserve">For EAS discovery with V-EASDF as described in clause 6.7.2.3,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 xml:space="preserve">The H-SMF invokes </w:t>
      </w:r>
      <w:proofErr w:type="spellStart"/>
      <w:r>
        <w:t>Nsmf_PDUSession_Update</w:t>
      </w:r>
      <w:proofErr w:type="spellEnd"/>
      <w:r>
        <w:t xml:space="preserve"> Response toward the V-SMF including the PCO for the UE. The PCO may </w:t>
      </w:r>
      <w:proofErr w:type="spellStart"/>
      <w:r>
        <w:t>includes</w:t>
      </w:r>
      <w:proofErr w:type="spellEnd"/>
      <w:r>
        <w:t xml:space="preserve">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85" w:name="_CR6_7_2_9"/>
      <w:bookmarkStart w:id="786" w:name="_Toc185601840"/>
      <w:bookmarkEnd w:id="785"/>
      <w:r>
        <w:lastRenderedPageBreak/>
        <w:t>6.7.2.9</w:t>
      </w:r>
      <w:r>
        <w:tab/>
      </w:r>
      <w:proofErr w:type="spellStart"/>
      <w:r>
        <w:t>Xn</w:t>
      </w:r>
      <w:proofErr w:type="spellEnd"/>
      <w:r>
        <w:t xml:space="preserve"> Handover with V-SMF change in HR-SBO case</w:t>
      </w:r>
      <w:bookmarkEnd w:id="786"/>
    </w:p>
    <w:p w14:paraId="06F0C89F" w14:textId="0DD74943" w:rsidR="0002081C" w:rsidRDefault="0002081C" w:rsidP="0002081C">
      <w:r>
        <w:t xml:space="preserve">This clause defines the procedure for </w:t>
      </w:r>
      <w:proofErr w:type="spellStart"/>
      <w:r>
        <w:t>Xn</w:t>
      </w:r>
      <w:proofErr w:type="spellEnd"/>
      <w:r>
        <w:t xml:space="preserve"> handover with intra-PLMN V-SMF change for HR-SBO PDU Session. This procedure is based on </w:t>
      </w:r>
      <w:proofErr w:type="spellStart"/>
      <w:r>
        <w:t>Xn</w:t>
      </w:r>
      <w:proofErr w:type="spellEnd"/>
      <w:r>
        <w:t xml:space="preserve">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 xml:space="preserve">The V-SMF selects a new V-EASDF, e.g. based on the target UE location. The V-SMF may invoke </w:t>
      </w:r>
      <w:proofErr w:type="spellStart"/>
      <w:r>
        <w:t>Neasdf_DNSContext_Create</w:t>
      </w:r>
      <w:proofErr w:type="spellEnd"/>
      <w:r>
        <w:t xml:space="preserv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 xml:space="preserve">If a V-EASDF or a local DNS server has been selected in step 4, the selected V-EASDF or local DNS server address is provided in the </w:t>
      </w:r>
      <w:proofErr w:type="spellStart"/>
      <w:r>
        <w:t>Nsmf_PDUSession_Update</w:t>
      </w:r>
      <w:proofErr w:type="spellEnd"/>
      <w:r>
        <w:t xml:space="preserv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2BFAA655" w:rsidR="0002081C" w:rsidRDefault="0002081C" w:rsidP="00943D4A">
      <w:pPr>
        <w:pStyle w:val="B1"/>
      </w:pPr>
      <w:r>
        <w:tab/>
        <w:t>The target V-SMF configures the V-EASDF with the DNS</w:t>
      </w:r>
      <w:ins w:id="787" w:author="23.548_CR0277_(Rel-19)_EDGE_Ph2" w:date="2025-03-21T15:49:00Z">
        <w:r w:rsidR="00482428">
          <w:t xml:space="preserve"> message</w:t>
        </w:r>
      </w:ins>
      <w:r>
        <w:t xml:space="preserve"> handling rules as defined in step 3 of Figure 6.7.2.2-1.</w:t>
      </w:r>
    </w:p>
    <w:p w14:paraId="7978B660" w14:textId="77777777" w:rsidR="0002081C" w:rsidRDefault="0002081C" w:rsidP="00943D4A">
      <w:pPr>
        <w:pStyle w:val="B1"/>
      </w:pPr>
      <w:r>
        <w:tab/>
        <w:t xml:space="preserve">If the target V-SMF has interacted with the V-EASDF in step 4, the target V-SMF invokes </w:t>
      </w:r>
      <w:proofErr w:type="spellStart"/>
      <w:r>
        <w:t>Neasdf_DNSContext_Update</w:t>
      </w:r>
      <w:proofErr w:type="spellEnd"/>
      <w:r>
        <w:t xml:space="preserv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 xml:space="preserve">When the AMF invokes </w:t>
      </w:r>
      <w:proofErr w:type="spellStart"/>
      <w:r>
        <w:t>Nsmf_PDUSession_ReleaseSMContext</w:t>
      </w:r>
      <w:proofErr w:type="spellEnd"/>
      <w:r>
        <w:t xml:space="preserve"> Request to inform the Source V-SMF to release the SM context of the PDU Session, the DNS context in the old V-EASDF is removed by the source V-SMF using </w:t>
      </w:r>
      <w:proofErr w:type="spellStart"/>
      <w:r>
        <w:t>Neasdf_DNSContext_Delete</w:t>
      </w:r>
      <w:proofErr w:type="spellEnd"/>
      <w:r>
        <w:t xml:space="preserve"> service.</w:t>
      </w:r>
    </w:p>
    <w:p w14:paraId="20610434" w14:textId="145369FE" w:rsidR="0002081C" w:rsidRDefault="0002081C" w:rsidP="0002081C">
      <w:pPr>
        <w:pStyle w:val="Heading4"/>
      </w:pPr>
      <w:bookmarkStart w:id="788" w:name="_CR6_7_2_10"/>
      <w:bookmarkStart w:id="789" w:name="_Toc185601841"/>
      <w:bookmarkEnd w:id="788"/>
      <w:r>
        <w:t>6.7.2.10</w:t>
      </w:r>
      <w:r>
        <w:tab/>
      </w:r>
      <w:proofErr w:type="spellStart"/>
      <w:r>
        <w:t>Xn</w:t>
      </w:r>
      <w:proofErr w:type="spellEnd"/>
      <w:r>
        <w:t xml:space="preserve"> Handover without V-SMF change in HR-SBO case</w:t>
      </w:r>
      <w:bookmarkEnd w:id="789"/>
    </w:p>
    <w:p w14:paraId="4AB50420" w14:textId="45C07278" w:rsidR="0002081C" w:rsidRDefault="0002081C" w:rsidP="0002081C">
      <w:r>
        <w:t xml:space="preserve">This clause defines the procedure for </w:t>
      </w:r>
      <w:proofErr w:type="spellStart"/>
      <w:r>
        <w:t>Xn</w:t>
      </w:r>
      <w:proofErr w:type="spellEnd"/>
      <w:r>
        <w:t xml:space="preserve"> handover without V-SMF change for HR-SBO PDU Session. This procedure is based on </w:t>
      </w:r>
      <w:proofErr w:type="spellStart"/>
      <w:r>
        <w:t>Xn</w:t>
      </w:r>
      <w:proofErr w:type="spellEnd"/>
      <w:r>
        <w:t xml:space="preserve">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 xml:space="preserve">When the V-SMF receives </w:t>
      </w:r>
      <w:proofErr w:type="spellStart"/>
      <w:r>
        <w:t>Nsmf_PDUSession_UpdateSMContext</w:t>
      </w:r>
      <w:proofErr w:type="spellEnd"/>
      <w:r>
        <w:t xml:space="preserve"> Request,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 xml:space="preserve">The </w:t>
      </w:r>
      <w:proofErr w:type="spellStart"/>
      <w:r>
        <w:t>Nsmf_PDUSession_Update</w:t>
      </w:r>
      <w:proofErr w:type="spellEnd"/>
      <w:r>
        <w:t xml:space="preserv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90" w:name="_CR6_7_3"/>
      <w:bookmarkStart w:id="791" w:name="_Toc185601842"/>
      <w:bookmarkEnd w:id="790"/>
      <w:r>
        <w:t>6.7.3</w:t>
      </w:r>
      <w:r>
        <w:tab/>
        <w:t>EAS Re-discovery</w:t>
      </w:r>
      <w:r w:rsidR="00434B6C">
        <w:t xml:space="preserve"> and Edge Relocation</w:t>
      </w:r>
      <w:r>
        <w:t xml:space="preserve"> Procedure</w:t>
      </w:r>
      <w:bookmarkEnd w:id="791"/>
    </w:p>
    <w:p w14:paraId="41E08EB0" w14:textId="77777777" w:rsidR="00AC5718" w:rsidRDefault="00AC5718" w:rsidP="009A43BD">
      <w:pPr>
        <w:pStyle w:val="Heading4"/>
      </w:pPr>
      <w:bookmarkStart w:id="792" w:name="_CR6_7_3_1"/>
      <w:bookmarkStart w:id="793" w:name="_Toc185601843"/>
      <w:bookmarkEnd w:id="792"/>
      <w:r>
        <w:t>6.7.3.1</w:t>
      </w:r>
      <w:r>
        <w:tab/>
        <w:t>General</w:t>
      </w:r>
      <w:bookmarkEnd w:id="793"/>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94" w:name="_CR6_7_3_2"/>
      <w:bookmarkStart w:id="795" w:name="_Toc185601844"/>
      <w:bookmarkEnd w:id="794"/>
      <w:r>
        <w:lastRenderedPageBreak/>
        <w:t>6.7.3.2</w:t>
      </w:r>
      <w:r w:rsidR="00FC244B">
        <w:tab/>
        <w:t>Network triggered EAS change in HR-SBO context</w:t>
      </w:r>
      <w:bookmarkEnd w:id="795"/>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BD25B5">
        <w:t xml:space="preserve"> (i.e. V-SMF change or insertion)</w:t>
      </w:r>
      <w:r>
        <w:t>.</w:t>
      </w:r>
    </w:p>
    <w:p w14:paraId="502B8EE7" w14:textId="5357149A" w:rsidR="00BD25B5" w:rsidRDefault="00BD25B5" w:rsidP="00004BC2">
      <w:pPr>
        <w:pStyle w:val="NO"/>
        <w:rPr>
          <w:rFonts w:eastAsia="Batang"/>
        </w:rPr>
      </w:pPr>
      <w:r>
        <w:rPr>
          <w:rFonts w:eastAsia="Batang"/>
        </w:rPr>
        <w:t>NOTE 1:</w:t>
      </w:r>
      <w:r>
        <w:rPr>
          <w:rFonts w:eastAsia="Batang"/>
        </w:rPr>
        <w:tab/>
        <w:t>For the V-SMF removal case, the AF triggers EAS relocation refer to clause 6.2.3.3.</w:t>
      </w:r>
    </w:p>
    <w:bookmarkStart w:id="796" w:name="_MON_1782234612"/>
    <w:bookmarkEnd w:id="796"/>
    <w:p w14:paraId="33E6E6B5" w14:textId="719ED459" w:rsidR="00BD25B5" w:rsidRDefault="00BD25B5" w:rsidP="00004BC2">
      <w:pPr>
        <w:pStyle w:val="TH"/>
      </w:pPr>
      <w:r>
        <w:rPr>
          <w:rFonts w:ascii="Times New Roman" w:eastAsia="Batang" w:hAnsi="Times New Roman"/>
        </w:rPr>
        <w:object w:dxaOrig="8066" w:dyaOrig="6866" w14:anchorId="49FC5D94">
          <v:shape id="_x0000_i1058" type="#_x0000_t75" style="width:403.2pt;height:343.1pt" o:ole="">
            <v:imagedata r:id="rId77" o:title="" cropright="4355f"/>
          </v:shape>
          <o:OLEObject Type="Embed" ProgID="Word.Document.12" ShapeID="_x0000_i1058" DrawAspect="Content" ObjectID="_1804081014" r:id="rId78">
            <o:FieldCodes>\s</o:FieldCodes>
          </o:OLEObject>
        </w:object>
      </w:r>
    </w:p>
    <w:p w14:paraId="0183BDDF" w14:textId="05AF5F47" w:rsidR="00FC244B" w:rsidRDefault="00FC244B" w:rsidP="00AC5718">
      <w:pPr>
        <w:pStyle w:val="TF"/>
      </w:pPr>
      <w:bookmarkStart w:id="797" w:name="_CRFigure6_7_3_21"/>
      <w:r>
        <w:t xml:space="preserve">Figure </w:t>
      </w:r>
      <w:bookmarkEnd w:id="797"/>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 xml:space="preserve">The procedures described in clauses 6.7.2.6, 6.7.2.7 and 6.7.2.9 are performed: inter V-SMF inter-PLMN N2 handover or mobility registration (0a) in the HR-SBO case; or inter V-SMF intra-PLMN N2 handover or </w:t>
      </w:r>
      <w:proofErr w:type="spellStart"/>
      <w:r>
        <w:t>Xn</w:t>
      </w:r>
      <w:proofErr w:type="spellEnd"/>
      <w:r>
        <w:t xml:space="preserve"> handover or mobility registration update (0b) in the HR-SBO case</w:t>
      </w:r>
      <w:r w:rsidR="00BD25B5">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r w:rsidR="00BD25B5">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146B93A9" w14:textId="77777777" w:rsidR="000F438B" w:rsidRDefault="00FC244B" w:rsidP="00AC5718">
      <w:pPr>
        <w:pStyle w:val="B1"/>
        <w:rPr>
          <w:ins w:id="798" w:author="23.548_CR0292R1_(Rel-19)_EDGE_PH2" w:date="2025-03-21T16:27:00Z"/>
        </w:rPr>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 xml:space="preserve">3]. </w:t>
      </w:r>
      <w:ins w:id="799" w:author="23.548_CR0292R1_(Rel-19)_EDGE_PH2" w:date="2025-03-21T16:27:00Z">
        <w:r w:rsidR="000F438B">
          <w:t>This may trigger step 2 of Figure 6.2.3.3-1.</w:t>
        </w:r>
      </w:ins>
    </w:p>
    <w:p w14:paraId="08901599" w14:textId="3E097CA0" w:rsidR="00FC244B" w:rsidRDefault="000F438B" w:rsidP="00AC5718">
      <w:pPr>
        <w:pStyle w:val="B1"/>
      </w:pPr>
      <w:ins w:id="800" w:author="23.548_CR0292R1_(Rel-19)_EDGE_PH2" w:date="2025-03-21T16:27:00Z">
        <w:r>
          <w:tab/>
        </w:r>
      </w:ins>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6197406D" w:rsidR="007356DB" w:rsidRDefault="007356DB" w:rsidP="003B46FC">
      <w:pPr>
        <w:pStyle w:val="NO"/>
      </w:pPr>
      <w:r>
        <w:t>NOTE</w:t>
      </w:r>
      <w:r w:rsidR="00BD25B5">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 xml:space="preserve">This may trigger step 2 of Figure 6.2.3.3-1 where the SMF that initiates PDU Session modification is the V-SMF that initiates </w:t>
      </w:r>
      <w:proofErr w:type="spellStart"/>
      <w:r w:rsidR="00FC244B">
        <w:t>Nsmf_PDUSession_Update</w:t>
      </w:r>
      <w:proofErr w:type="spellEnd"/>
      <w:r w:rsidR="00FC244B">
        <w:t xml:space="preserv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2916739F"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proofErr w:type="spellStart"/>
      <w:r>
        <w:t>Nsmf_PDUSession_Update</w:t>
      </w:r>
      <w:proofErr w:type="spellEnd"/>
      <w:r>
        <w:t xml:space="preserve"> request</w:t>
      </w:r>
      <w:r w:rsidR="007356DB">
        <w:t xml:space="preserve">. The </w:t>
      </w:r>
      <w:proofErr w:type="spellStart"/>
      <w:r w:rsidR="007356DB">
        <w:t>Nsmf_PDUSession_Update</w:t>
      </w:r>
      <w:proofErr w:type="spellEnd"/>
      <w:r w:rsidR="007356DB">
        <w:t xml:space="preserv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w:t>
      </w:r>
      <w:proofErr w:type="spellStart"/>
      <w:r w:rsidR="00211D6A">
        <w:t>Nsmf_PDUSession_SMContextStatusNotify</w:t>
      </w:r>
      <w:proofErr w:type="spellEnd"/>
      <w:r w:rsidR="00211D6A">
        <w:t xml:space="preserve"> service operation to send the target DNAI to AMF, and the AMF selects a target V-SMF based on the target DNAI as described in clause 4.23.5.4 of </w:t>
      </w:r>
      <w:r w:rsidR="00943D4A">
        <w:t>TS 23.502 [</w:t>
      </w:r>
      <w:r w:rsidR="00211D6A">
        <w:t xml:space="preserve">3] by replacing I-SMF with V-SMF. The target V-SMF retrieves SM context from the source V-SMF using </w:t>
      </w:r>
      <w:proofErr w:type="spellStart"/>
      <w:r w:rsidR="00211D6A">
        <w:t>Nsmf_PDUSession_Context</w:t>
      </w:r>
      <w:proofErr w:type="spellEnd"/>
      <w:r w:rsidR="00211D6A">
        <w:t xml:space="preserve">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xml:space="preserve">: The V-SMF initiates </w:t>
      </w:r>
      <w:proofErr w:type="spellStart"/>
      <w:r w:rsidR="00D44336">
        <w:t>Nsmf_PDUSession_Update</w:t>
      </w:r>
      <w:proofErr w:type="spellEnd"/>
      <w:r w:rsidR="00D44336">
        <w:t xml:space="preserve"> request with the EAS rediscovery indication and the impact field to the H-SMF, and the</w:t>
      </w:r>
      <w:r>
        <w:t xml:space="preserve"> H-SMF initiates </w:t>
      </w:r>
      <w:proofErr w:type="spellStart"/>
      <w:r>
        <w:t>Nsmf_PDUSession_Update</w:t>
      </w:r>
      <w:proofErr w:type="spellEnd"/>
      <w:r>
        <w:t xml:space="preserv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801" w:name="_CR6_7_4"/>
      <w:bookmarkStart w:id="802" w:name="_Toc185601845"/>
      <w:bookmarkEnd w:id="801"/>
      <w:r>
        <w:t>6.7.4</w:t>
      </w:r>
      <w:r>
        <w:tab/>
        <w:t>AF request on PDU Sessions supporting HR-SBO</w:t>
      </w:r>
      <w:bookmarkEnd w:id="802"/>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803" w:name="_CR6_8"/>
      <w:bookmarkStart w:id="804" w:name="_Toc185601846"/>
      <w:bookmarkEnd w:id="803"/>
      <w:r>
        <w:t>6.8</w:t>
      </w:r>
      <w:r>
        <w:tab/>
        <w:t>Support for mapping between EAS address Information and DNAI</w:t>
      </w:r>
      <w:bookmarkEnd w:id="804"/>
    </w:p>
    <w:p w14:paraId="0FCB9773" w14:textId="77777777" w:rsidR="005C7611" w:rsidRDefault="005C7611" w:rsidP="009A43BD">
      <w:pPr>
        <w:pStyle w:val="Heading3"/>
      </w:pPr>
      <w:bookmarkStart w:id="805" w:name="_CR6_8_1"/>
      <w:bookmarkStart w:id="806" w:name="_Toc185601847"/>
      <w:bookmarkEnd w:id="805"/>
      <w:r>
        <w:t>6.8.1</w:t>
      </w:r>
      <w:r>
        <w:tab/>
        <w:t>General</w:t>
      </w:r>
      <w:bookmarkEnd w:id="806"/>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807" w:name="_CRTable6_8_11"/>
      <w:r>
        <w:t xml:space="preserve">Table </w:t>
      </w:r>
      <w:bookmarkEnd w:id="807"/>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808" w:name="_CR6_8_2"/>
      <w:bookmarkStart w:id="809" w:name="_Toc185601848"/>
      <w:bookmarkEnd w:id="808"/>
      <w:r>
        <w:lastRenderedPageBreak/>
        <w:t>6.8.2</w:t>
      </w:r>
      <w:r>
        <w:tab/>
        <w:t>AF request for DNAI Procedures</w:t>
      </w:r>
      <w:bookmarkEnd w:id="809"/>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804081015" r:id="rId80"/>
        </w:object>
      </w:r>
    </w:p>
    <w:p w14:paraId="06CD2318" w14:textId="44623454" w:rsidR="005C7611" w:rsidRDefault="005C7611" w:rsidP="005C7611">
      <w:pPr>
        <w:pStyle w:val="TF"/>
      </w:pPr>
      <w:bookmarkStart w:id="810" w:name="_CRFigure6_8_21"/>
      <w:r>
        <w:t xml:space="preserve">Figure </w:t>
      </w:r>
      <w:bookmarkEnd w:id="810"/>
      <w:r>
        <w:t>6.8.2-1: AF request for DNAI based on AF request</w:t>
      </w:r>
    </w:p>
    <w:p w14:paraId="1C0FBA97" w14:textId="79A80BD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811" w:name="_CR6_9"/>
      <w:bookmarkStart w:id="812" w:name="_Toc185601849"/>
      <w:bookmarkEnd w:id="811"/>
      <w:r>
        <w:t>6.9</w:t>
      </w:r>
      <w:r>
        <w:tab/>
        <w:t>Use of N6 Delay Measurement</w:t>
      </w:r>
      <w:bookmarkEnd w:id="812"/>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5085A9F5" w:rsidR="00826FD2" w:rsidRDefault="00826FD2" w:rsidP="00B00FC7">
      <w:pPr>
        <w:pStyle w:val="B1"/>
      </w:pPr>
      <w:r>
        <w:t>-</w:t>
      </w:r>
      <w:r>
        <w:tab/>
      </w:r>
      <w:del w:id="813" w:author="23.548_CR0283R1_(Rel-19)_eEDGE_5GC_Ph3" w:date="2025-03-21T15:51:00Z">
        <w:r w:rsidDel="00482428">
          <w:delText xml:space="preserve">The </w:delText>
        </w:r>
      </w:del>
      <w:ins w:id="814" w:author="23.548_CR0283R1_(Rel-19)_eEDGE_5GC_Ph3" w:date="2025-03-21T15:51:00Z">
        <w:r w:rsidR="00482428">
          <w:t xml:space="preserve">Before a UE sends a DNS query, the </w:t>
        </w:r>
      </w:ins>
      <w:r>
        <w:t>SMF may</w:t>
      </w:r>
      <w:ins w:id="815" w:author="23.548_CR0283R1_(Rel-19)_eEDGE_5GC_Ph3" w:date="2025-03-21T15:51:00Z">
        <w:r w:rsidR="00482428">
          <w:t xml:space="preserve"> create or</w:t>
        </w:r>
      </w:ins>
      <w:r>
        <w:t xml:space="preserve"> update the DNS message handling rule on EASDF, e.g. </w:t>
      </w:r>
      <w:del w:id="816" w:author="23.548_CR0283R1_(Rel-19)_eEDGE_5GC_Ph3" w:date="2025-03-21T15:51:00Z">
        <w:r w:rsidDel="00482428">
          <w:delText xml:space="preserve">update </w:delText>
        </w:r>
      </w:del>
      <w:ins w:id="817" w:author="23.548_CR0283R1_(Rel-19)_eEDGE_5GC_Ph3" w:date="2025-03-21T15:51:00Z">
        <w:r w:rsidR="00482428">
          <w:t xml:space="preserve">to build/replace </w:t>
        </w:r>
      </w:ins>
      <w:r>
        <w:t>the EDNS Client Subnet (ECS) option or</w:t>
      </w:r>
      <w:r w:rsidR="00BD25B5">
        <w:t xml:space="preserve"> replace</w:t>
      </w:r>
      <w:r>
        <w:t xml:space="preserve"> Local DNS Server to be used for a given FQDN.</w:t>
      </w:r>
    </w:p>
    <w:p w14:paraId="7E759F67" w14:textId="586A051F" w:rsidR="00826FD2" w:rsidRDefault="00826FD2" w:rsidP="00B00FC7">
      <w:pPr>
        <w:pStyle w:val="B1"/>
      </w:pPr>
      <w:r>
        <w:t>-</w:t>
      </w:r>
      <w:r>
        <w:tab/>
        <w:t>For an already established connection to an EAS, the SMF may perform L-PSA UPF re-selection and/or an edge relocation</w:t>
      </w:r>
      <w:r w:rsidR="00BD25B5">
        <w:t xml:space="preserve"> considering N6 delay measurement and user plane latency requirement</w:t>
      </w:r>
      <w:r>
        <w:t xml:space="preserve"> (clause 6.3.6) and then it may also trigger an EAS re-discovery procedure (clause 6.2.3.3).</w:t>
      </w:r>
    </w:p>
    <w:p w14:paraId="06CDC450" w14:textId="37263604" w:rsidR="000F438B" w:rsidRDefault="000F438B" w:rsidP="000F438B">
      <w:pPr>
        <w:rPr>
          <w:ins w:id="818" w:author="23.548_CR0284R1_(Rel-19)_eEDGE_5GC_Ph3" w:date="2025-03-21T16:22:00Z"/>
        </w:rPr>
      </w:pPr>
      <w:bookmarkStart w:id="819" w:name="_CR6_10"/>
      <w:bookmarkStart w:id="820" w:name="_Toc185601850"/>
      <w:bookmarkEnd w:id="819"/>
      <w:ins w:id="821" w:author="23.548_CR0284R1_(Rel-19)_eEDGE_5GC_Ph3" w:date="2025-03-21T16:22:00Z">
        <w:r>
          <w:t>In the Local Offloading Management scenario, the I-SMF may perform the N6 delay measurement for L-PSA UPF (re)selection and EAS (re)discovery. The I-SMF may receive information required for N6 delay measurement (i.e. indication of N6 delay consideration from the AF via SMF and retrieve N6 delay measurement assistance information from NEF) and may perform N6 delay measurements for pair of its candidate UPF(s) (i.e. L-PSA UPF) and measurement endpoint in the DN.</w:t>
        </w:r>
      </w:ins>
    </w:p>
    <w:p w14:paraId="0416B197" w14:textId="384B7E76" w:rsidR="00B858F4" w:rsidRDefault="00B858F4" w:rsidP="00B858F4">
      <w:pPr>
        <w:pStyle w:val="Heading2"/>
      </w:pPr>
      <w:r>
        <w:lastRenderedPageBreak/>
        <w:t>6.10</w:t>
      </w:r>
      <w:r>
        <w:tab/>
        <w:t>Support of the Local Offloading Management</w:t>
      </w:r>
      <w:bookmarkEnd w:id="820"/>
    </w:p>
    <w:p w14:paraId="02DD1EF6" w14:textId="77777777" w:rsidR="00B858F4" w:rsidRDefault="00B858F4" w:rsidP="00004BC2">
      <w:pPr>
        <w:pStyle w:val="Heading3"/>
      </w:pPr>
      <w:bookmarkStart w:id="822" w:name="_CR6_10_1"/>
      <w:bookmarkStart w:id="823" w:name="_Toc185601851"/>
      <w:bookmarkEnd w:id="822"/>
      <w:r>
        <w:t>6.10.1</w:t>
      </w:r>
      <w:r>
        <w:tab/>
        <w:t>General</w:t>
      </w:r>
      <w:bookmarkEnd w:id="823"/>
    </w:p>
    <w:p w14:paraId="36A7A149" w14:textId="77777777" w:rsidR="00B858F4" w:rsidRDefault="00B858F4" w:rsidP="00B858F4">
      <w:r>
        <w:t>In edge computing deployment, to reduce the impact on a centrally deployed SMF on management of the edge computing related information, 5GS may support the Local Offloading Management.</w:t>
      </w:r>
    </w:p>
    <w:p w14:paraId="508A20C1" w14:textId="77777777" w:rsidR="00B858F4" w:rsidRDefault="00B858F4" w:rsidP="00B858F4">
      <w:r>
        <w:t>In Distributed Anchor Point and Multiple PDU Sessions connectivity models (see clause 4.3), the existing means such as URSP and SSC mode are used to support Local Offloading Management.</w:t>
      </w:r>
    </w:p>
    <w:p w14:paraId="568F17C3" w14:textId="3AB5C773" w:rsidR="00B858F4" w:rsidRDefault="00B858F4" w:rsidP="00B858F4">
      <w:r>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p>
    <w:p w14:paraId="6977880A" w14:textId="77777777" w:rsidR="00B858F4" w:rsidRDefault="00B858F4" w:rsidP="00004BC2">
      <w:pPr>
        <w:pStyle w:val="B1"/>
      </w:pPr>
      <w:r>
        <w:t>-</w:t>
      </w:r>
      <w:r>
        <w:tab/>
        <w:t>EASDF configuration and DNS message handling, as defined in clauses 6.2.1 and 6.2.3, instead of SMF.</w:t>
      </w:r>
    </w:p>
    <w:p w14:paraId="185F7E87" w14:textId="77777777" w:rsidR="00B858F4" w:rsidRDefault="00B858F4" w:rsidP="00004BC2">
      <w:pPr>
        <w:pStyle w:val="B1"/>
      </w:pPr>
      <w:r>
        <w:t>-</w:t>
      </w:r>
      <w:r>
        <w:tab/>
        <w:t>EASDF discovery and selection is performed by the I-SMF instead of SMF as described in clause 6.3.23 of TS 23.501 [1].</w:t>
      </w:r>
    </w:p>
    <w:p w14:paraId="3C29B925" w14:textId="77777777" w:rsidR="00B858F4" w:rsidRDefault="00B858F4" w:rsidP="00004BC2">
      <w:pPr>
        <w:pStyle w:val="B1"/>
      </w:pPr>
      <w:r>
        <w:t>-</w:t>
      </w:r>
      <w:r>
        <w:tab/>
        <w:t>Management and retrieval of EDI from NEF as described in 6.2.3.4.</w:t>
      </w:r>
    </w:p>
    <w:p w14:paraId="39EB328F" w14:textId="7DBD6D67" w:rsidR="00B858F4" w:rsidRDefault="00B858F4" w:rsidP="00004BC2">
      <w:pPr>
        <w:pStyle w:val="NO"/>
      </w:pPr>
      <w:r>
        <w:t>NOTE 1:</w:t>
      </w:r>
      <w:r>
        <w:tab/>
        <w:t>The SMF can be also preconfigured with the EDI.</w:t>
      </w:r>
    </w:p>
    <w:p w14:paraId="75D7856B" w14:textId="77777777" w:rsidR="00B858F4" w:rsidRDefault="00B858F4" w:rsidP="00004BC2">
      <w:pPr>
        <w:pStyle w:val="B1"/>
      </w:pPr>
      <w:r>
        <w:t>-</w:t>
      </w:r>
      <w:r>
        <w:tab/>
        <w:t>Receiving of the Local Offloading Information from PCF via SMF, which indicates IP range(s) and/or FQDN(s) allowed to be routed to the local part of DN.</w:t>
      </w:r>
    </w:p>
    <w:p w14:paraId="05D24D49" w14:textId="2468F645" w:rsidR="00B858F4" w:rsidRDefault="00B858F4" w:rsidP="00004BC2">
      <w:pPr>
        <w:pStyle w:val="NO"/>
      </w:pPr>
      <w:r>
        <w:t>NOTE 2:</w:t>
      </w:r>
      <w:r>
        <w:tab/>
        <w:t>When the I-SMF is inserted to support Local Offloading Management, the SM NAS message is still terminated to the SMF.</w:t>
      </w:r>
    </w:p>
    <w:p w14:paraId="08D66A30" w14:textId="77777777" w:rsidR="00B858F4" w:rsidRDefault="00B858F4" w:rsidP="00B858F4">
      <w:r>
        <w:t>When the I-SMF is inserted for the Local Offloading Management, i.e. the inserted I-SMF providing Local Offloading allowed indication to SMF, the SMF does not discover, select and configure EASDF. as well as DNS message handling for the locally offloaded traffic towards the local part of DN.</w:t>
      </w:r>
    </w:p>
    <w:p w14:paraId="392781CF" w14:textId="77777777" w:rsidR="00B858F4" w:rsidRDefault="00B858F4" w:rsidP="00B858F4">
      <w:r>
        <w:t>The UE is unaware of whether the Local Offloading Management is applied or not for a PDU Session.</w:t>
      </w:r>
    </w:p>
    <w:p w14:paraId="22960612" w14:textId="77777777" w:rsidR="00B858F4" w:rsidRDefault="00B858F4" w:rsidP="00004BC2">
      <w:pPr>
        <w:pStyle w:val="Heading3"/>
      </w:pPr>
      <w:bookmarkStart w:id="824" w:name="_CR6_10_2"/>
      <w:bookmarkStart w:id="825" w:name="_Toc185601852"/>
      <w:bookmarkEnd w:id="824"/>
      <w:r>
        <w:t>6.10.2</w:t>
      </w:r>
      <w:r>
        <w:tab/>
        <w:t>Procedure</w:t>
      </w:r>
      <w:bookmarkEnd w:id="825"/>
    </w:p>
    <w:p w14:paraId="20ED61FE" w14:textId="77777777" w:rsidR="00B858F4" w:rsidRDefault="00B858F4" w:rsidP="00004BC2">
      <w:pPr>
        <w:pStyle w:val="Heading4"/>
      </w:pPr>
      <w:bookmarkStart w:id="826" w:name="_CR6_10_2_1"/>
      <w:bookmarkStart w:id="827" w:name="_Toc185601853"/>
      <w:bookmarkEnd w:id="826"/>
      <w:r>
        <w:t>6.10.2.1</w:t>
      </w:r>
      <w:r>
        <w:tab/>
        <w:t>General</w:t>
      </w:r>
      <w:bookmarkEnd w:id="827"/>
    </w:p>
    <w:p w14:paraId="026A7652" w14:textId="66CAB1D0" w:rsidR="00B858F4" w:rsidRDefault="00B858F4" w:rsidP="00B858F4">
      <w:r>
        <w:t>This clause describes</w:t>
      </w:r>
      <w:ins w:id="828" w:author="23.548_CR0274R1_(Rel-19)_eEDGE_5GC_Ph3" w:date="2025-03-21T15:31:00Z">
        <w:r w:rsidR="00B84D62">
          <w:t xml:space="preserve"> the procedures related to</w:t>
        </w:r>
      </w:ins>
      <w:del w:id="829" w:author="23.548_CR0274R1_(Rel-19)_eEDGE_5GC_Ph3" w:date="2025-03-21T15:31:00Z">
        <w:r w:rsidDel="00B84D62">
          <w:delText xml:space="preserve"> EAS (re)discovery procedure within PDU session applied for</w:delText>
        </w:r>
      </w:del>
      <w:r>
        <w:t xml:space="preserve"> Local Offloading Management.</w:t>
      </w:r>
    </w:p>
    <w:p w14:paraId="2E7C7343" w14:textId="77777777" w:rsidR="00B858F4" w:rsidRDefault="00B858F4" w:rsidP="00004BC2">
      <w:pPr>
        <w:pStyle w:val="Heading4"/>
      </w:pPr>
      <w:bookmarkStart w:id="830" w:name="_CR6_10_2_2"/>
      <w:bookmarkStart w:id="831" w:name="_Toc185601854"/>
      <w:bookmarkEnd w:id="830"/>
      <w:r>
        <w:lastRenderedPageBreak/>
        <w:t>6.10.2.2</w:t>
      </w:r>
      <w:r>
        <w:tab/>
        <w:t>I-SMF insertion during the PDU Session establishment</w:t>
      </w:r>
      <w:bookmarkEnd w:id="831"/>
    </w:p>
    <w:p w14:paraId="3A4D60AE" w14:textId="2D34859E" w:rsidR="00B858F4" w:rsidRDefault="00B858F4" w:rsidP="00B858F4">
      <w:pPr>
        <w:pStyle w:val="TH"/>
      </w:pPr>
      <w:r w:rsidRPr="00A4694F">
        <w:rPr>
          <w:noProof/>
        </w:rPr>
        <w:object w:dxaOrig="15556" w:dyaOrig="8146" w14:anchorId="4A2FF771">
          <v:shape id="_x0000_i1060" type="#_x0000_t75" alt="" style="width:481.45pt;height:252.3pt;mso-width-percent:0;mso-height-percent:0;mso-width-percent:0;mso-height-percent:0" o:ole="">
            <v:imagedata r:id="rId81" o:title=""/>
          </v:shape>
          <o:OLEObject Type="Embed" ProgID="Visio.Drawing.15" ShapeID="_x0000_i1060" DrawAspect="Content" ObjectID="_1804081016" r:id="rId82"/>
        </w:object>
      </w:r>
    </w:p>
    <w:p w14:paraId="6AD6B1C7" w14:textId="2BC4F807" w:rsidR="00B858F4" w:rsidRDefault="00B858F4" w:rsidP="00B858F4">
      <w:pPr>
        <w:pStyle w:val="TF"/>
      </w:pPr>
      <w:bookmarkStart w:id="832" w:name="_CRFigure6_10_2_21"/>
      <w:r>
        <w:t xml:space="preserve">Figure </w:t>
      </w:r>
      <w:bookmarkEnd w:id="832"/>
      <w:r>
        <w:t>6.10.2.2-1: Procedure for PDU Session establishment supporting Local Offloading Management</w:t>
      </w:r>
    </w:p>
    <w:p w14:paraId="505B1345" w14:textId="77777777" w:rsidR="00B858F4" w:rsidRDefault="00B858F4" w:rsidP="00B858F4">
      <w:pPr>
        <w:pStyle w:val="B1"/>
      </w:pPr>
      <w:r>
        <w:t>1.</w:t>
      </w:r>
      <w:r>
        <w:tab/>
        <w:t>During the Registration procedure, the AMF receives the Local Offloading Management allowed indication per DNN/S-NSSAI as part of SMF selection subscription data from the UDM in the step 14b of the procedure in the clause 4.2.2.2.2 of TS 23.502 [3].</w:t>
      </w:r>
    </w:p>
    <w:p w14:paraId="64453C17" w14:textId="39AE3863" w:rsidR="00B858F4" w:rsidRDefault="00B858F4" w:rsidP="00B858F4">
      <w:pPr>
        <w:pStyle w:val="B1"/>
      </w:pPr>
      <w:r>
        <w:tab/>
        <w:t>If Local Offloading Management is allowed for the requested DNN/S-NSSAI in the step 1 of clause 4.3.2.2.1 of TS 23.502 [3],</w:t>
      </w:r>
      <w:del w:id="833" w:author="23.548_CR0274R1_(Rel-19)_eEDGE_5GC_Ph3" w:date="2025-03-21T15:32:00Z">
        <w:r w:rsidDel="00B84D62">
          <w:delText xml:space="preserve"> during the PDU session establishment procedure</w:delText>
        </w:r>
      </w:del>
      <w:r>
        <w:t xml:space="preserve"> the AMF</w:t>
      </w:r>
      <w:ins w:id="834" w:author="23.548_CR0274R1_(Rel-19)_eEDGE_5GC_Ph3" w:date="2025-03-21T15:32:00Z">
        <w:r w:rsidR="00B84D62">
          <w:t xml:space="preserve"> may discover</w:t>
        </w:r>
      </w:ins>
      <w:del w:id="835" w:author="23.548_CR0274R1_(Rel-19)_eEDGE_5GC_Ph3" w:date="2025-03-21T15:32:00Z">
        <w:r w:rsidDel="00B84D62">
          <w:delText xml:space="preserve"> selects a</w:delText>
        </w:r>
      </w:del>
      <w:r>
        <w:t xml:space="preserve"> SMF</w:t>
      </w:r>
      <w:ins w:id="836" w:author="23.548_CR0274R1_(Rel-19)_eEDGE_5GC_Ph3" w:date="2025-03-21T15:32:00Z">
        <w:r w:rsidR="00B84D62">
          <w:t>(s)</w:t>
        </w:r>
      </w:ins>
      <w:r>
        <w:t xml:space="preserve"> that support</w:t>
      </w:r>
      <w:del w:id="837" w:author="23.548_CR0274R1_(Rel-19)_eEDGE_5GC_Ph3" w:date="2025-03-21T15:32:00Z">
        <w:r w:rsidDel="00B84D62">
          <w:delText>s</w:delText>
        </w:r>
      </w:del>
      <w:r>
        <w:t xml:space="preserve"> Local Offloading Management.</w:t>
      </w:r>
      <w:ins w:id="838" w:author="23.548_CR0274R1_(Rel-19)_eEDGE_5GC_Ph3" w:date="2025-03-21T15:32:00Z">
        <w:r w:rsidR="00B84D62">
          <w:t xml:space="preserve"> The AMF may use the current location of the UE as query parameter in the discovery.</w:t>
        </w:r>
      </w:ins>
      <w:r>
        <w:t xml:space="preserve"> For the </w:t>
      </w:r>
      <w:del w:id="839" w:author="23.548_CR0274R1_(Rel-19)_eEDGE_5GC_Ph3" w:date="2025-03-21T15:32:00Z">
        <w:r w:rsidDel="00B84D62">
          <w:delText xml:space="preserve">selected </w:delText>
        </w:r>
      </w:del>
      <w:ins w:id="840" w:author="23.548_CR0274R1_(Rel-19)_eEDGE_5GC_Ph3" w:date="2025-03-21T15:32:00Z">
        <w:r w:rsidR="00B84D62">
          <w:t xml:space="preserve">discovered </w:t>
        </w:r>
      </w:ins>
      <w:r>
        <w:t>SMF</w:t>
      </w:r>
      <w:ins w:id="841" w:author="23.548_CR0274R1_(Rel-19)_eEDGE_5GC_Ph3" w:date="2025-03-21T15:32:00Z">
        <w:r w:rsidR="00B84D62">
          <w:t>(s)</w:t>
        </w:r>
      </w:ins>
      <w:r>
        <w:t>, the AMF executes as follows:</w:t>
      </w:r>
    </w:p>
    <w:p w14:paraId="777441E2" w14:textId="27E61E4E" w:rsidR="00B858F4" w:rsidRDefault="00B858F4" w:rsidP="00004BC2">
      <w:pPr>
        <w:pStyle w:val="B2"/>
      </w:pPr>
      <w:r>
        <w:t>-</w:t>
      </w:r>
      <w:r>
        <w:tab/>
        <w:t xml:space="preserve">If the UE is not within the local offloading management service area </w:t>
      </w:r>
      <w:ins w:id="842" w:author="23.548_CR0274R1_(Rel-19)_eEDGE_5GC_Ph3" w:date="2025-03-21T15:33:00Z">
        <w:r w:rsidR="00B84D62">
          <w:t>of any of the candidate SMF(s)</w:t>
        </w:r>
      </w:ins>
      <w:r>
        <w:t xml:space="preserve">, then </w:t>
      </w:r>
      <w:del w:id="843" w:author="23.548_CR0274R1_(Rel-19)_eEDGE_5GC_Ph3" w:date="2025-03-21T15:33:00Z">
        <w:r w:rsidDel="00B84D62">
          <w:delText xml:space="preserve">the </w:delText>
        </w:r>
      </w:del>
      <w:ins w:id="844" w:author="23.548_CR0274R1_(Rel-19)_eEDGE_5GC_Ph3" w:date="2025-03-21T15:33:00Z">
        <w:r w:rsidR="00B84D62">
          <w:t xml:space="preserve">an </w:t>
        </w:r>
      </w:ins>
      <w:r>
        <w:t>I-SMF for local offloading management is not needed and step 2a is executed.</w:t>
      </w:r>
    </w:p>
    <w:p w14:paraId="3B9CC05D" w14:textId="34A83076" w:rsidR="00B858F4" w:rsidRDefault="00B858F4" w:rsidP="00004BC2">
      <w:pPr>
        <w:pStyle w:val="B2"/>
      </w:pPr>
      <w:r>
        <w:t>-</w:t>
      </w:r>
      <w:r>
        <w:tab/>
        <w:t>If the UE is within the local offloading management service area</w:t>
      </w:r>
      <w:ins w:id="845" w:author="23.548_CR0274R1_(Rel-19)_eEDGE_5GC_Ph3" w:date="2025-03-21T15:33:00Z">
        <w:r w:rsidR="00B84D62">
          <w:t xml:space="preserve"> of at least one of the candidate SMF(s)</w:t>
        </w:r>
      </w:ins>
      <w:r>
        <w:t xml:space="preserve">, then </w:t>
      </w:r>
      <w:del w:id="846" w:author="23.548_CR0274R1_(Rel-19)_eEDGE_5GC_Ph3" w:date="2025-03-21T15:33:00Z">
        <w:r w:rsidDel="00B84D62">
          <w:delText xml:space="preserve">the </w:delText>
        </w:r>
      </w:del>
      <w:ins w:id="847" w:author="23.548_CR0274R1_(Rel-19)_eEDGE_5GC_Ph3" w:date="2025-03-21T15:33:00Z">
        <w:r w:rsidR="00B84D62">
          <w:t xml:space="preserve">AMF selects an </w:t>
        </w:r>
      </w:ins>
      <w:r>
        <w:t>I-SMF for local offloading management</w:t>
      </w:r>
      <w:ins w:id="848" w:author="23.548_CR0274R1_(Rel-19)_eEDGE_5GC_Ph3" w:date="2025-03-21T15:34:00Z">
        <w:r w:rsidR="00B84D62">
          <w:t xml:space="preserve"> supporting the Local Offloading Management service area</w:t>
        </w:r>
      </w:ins>
      <w:del w:id="849" w:author="23.548_CR0274R1_(Rel-19)_eEDGE_5GC_Ph3" w:date="2025-03-21T15:34:00Z">
        <w:r w:rsidDel="00B84D62">
          <w:delText xml:space="preserve"> is needed</w:delText>
        </w:r>
      </w:del>
      <w:r>
        <w:t xml:space="preserve"> and step 2b is executed.</w:t>
      </w:r>
    </w:p>
    <w:p w14:paraId="795397EF" w14:textId="22803A08" w:rsidR="00B84D62" w:rsidRDefault="00B84D62">
      <w:pPr>
        <w:pStyle w:val="NO"/>
        <w:rPr>
          <w:ins w:id="850" w:author="23.548_CR0274R1_(Rel-19)_eEDGE_5GC_Ph3" w:date="2025-03-21T15:34:00Z"/>
        </w:rPr>
        <w:pPrChange w:id="851" w:author="23.548_CR0274R1_(Rel-19)_eEDGE_5GC_Ph3" w:date="2025-03-21T15:34:00Z">
          <w:pPr>
            <w:pStyle w:val="B1"/>
          </w:pPr>
        </w:pPrChange>
      </w:pPr>
      <w:ins w:id="852" w:author="23.548_CR0274R1_(Rel-19)_eEDGE_5GC_Ph3" w:date="2025-03-21T15:34:00Z">
        <w:r>
          <w:t>NOTE 1:</w:t>
        </w:r>
        <w:r>
          <w:tab/>
          <w:t>If AMF uses NF profiles of SMF to determine if Local Offloading Management applies for the location of the UE, the AMF can cache NRF query result to minimize the need for AMF to query every time a UE enters a new TAI, and the old TAI did not apply Local Offloading Management.</w:t>
        </w:r>
      </w:ins>
    </w:p>
    <w:p w14:paraId="5D178F5A" w14:textId="77777777" w:rsidR="00B84D62" w:rsidRDefault="00B84D62" w:rsidP="00B858F4">
      <w:pPr>
        <w:pStyle w:val="B1"/>
        <w:rPr>
          <w:ins w:id="853" w:author="23.548_CR0274R1_(Rel-19)_eEDGE_5GC_Ph3" w:date="2025-03-21T15:34:00Z"/>
        </w:rPr>
      </w:pPr>
      <w:ins w:id="854" w:author="23.548_CR0274R1_(Rel-19)_eEDGE_5GC_Ph3" w:date="2025-03-21T15:34:00Z">
        <w:r>
          <w:tab/>
          <w:t>The AMF may also have the Local Offloading Management service area configured</w:t>
        </w:r>
      </w:ins>
    </w:p>
    <w:p w14:paraId="3485DC70" w14:textId="6A048567" w:rsidR="00B858F4" w:rsidRDefault="00B858F4" w:rsidP="00B858F4">
      <w:pPr>
        <w:pStyle w:val="B1"/>
      </w:pPr>
      <w:r>
        <w:t>2a.</w:t>
      </w:r>
      <w:r>
        <w:tab/>
        <w:t>Same as the step 1-6 defined in</w:t>
      </w:r>
      <w:r w:rsidR="00534B74">
        <w:t xml:space="preserve"> </w:t>
      </w:r>
      <w:del w:id="855" w:author="23.548_CR0274R1_(Rel-19)_eEDGE_5GC_Ph3" w:date="2025-03-21T15:34:00Z">
        <w:r w:rsidDel="00B84D62">
          <w:delText xml:space="preserve">Figure </w:delText>
        </w:r>
      </w:del>
      <w:ins w:id="856" w:author="23.548_CR0274R1_(Rel-19)_eEDGE_5GC_Ph3" w:date="2025-03-21T15:34:00Z">
        <w:r w:rsidR="00B84D62">
          <w:t>clause </w:t>
        </w:r>
      </w:ins>
      <w:r>
        <w:t>6.2.3.2.2, the SMF selects an EASDF and instructs the EASDF to create DNS context for PDU session</w:t>
      </w:r>
      <w:del w:id="857" w:author="23.548_CR0274R1_(Rel-19)_eEDGE_5GC_Ph3" w:date="2025-03-21T15:35:00Z">
        <w:r w:rsidDel="00B84D62">
          <w:delText>.</w:delText>
        </w:r>
      </w:del>
      <w:ins w:id="858" w:author="23.548_CR0274R1_(Rel-19)_eEDGE_5GC_Ph3" w:date="2025-03-21T15:35:00Z">
        <w:r w:rsidR="00B84D62">
          <w:t xml:space="preserve"> and</w:t>
        </w:r>
      </w:ins>
      <w:r>
        <w:t xml:space="preserve"> </w:t>
      </w:r>
      <w:del w:id="859" w:author="23.548_CR0274R1_(Rel-19)_eEDGE_5GC_Ph3" w:date="2025-03-21T15:35:00Z">
        <w:r w:rsidDel="00B84D62">
          <w:delText>S</w:delText>
        </w:r>
      </w:del>
      <w:ins w:id="860" w:author="23.548_CR0274R1_(Rel-19)_eEDGE_5GC_Ph3" w:date="2025-03-21T15:35:00Z">
        <w:r w:rsidR="00B84D62">
          <w:t>s</w:t>
        </w:r>
      </w:ins>
      <w:r>
        <w:t>tep</w:t>
      </w:r>
      <w:ins w:id="861" w:author="23.548_CR0274R1_(Rel-19)_eEDGE_5GC_Ph3" w:date="2025-03-21T15:35:00Z">
        <w:r w:rsidR="00B84D62">
          <w:t xml:space="preserve">s </w:t>
        </w:r>
      </w:ins>
      <w:del w:id="862" w:author="23.548_CR0274R1_(Rel-19)_eEDGE_5GC_Ph3" w:date="2025-03-21T15:35:00Z">
        <w:r w:rsidDel="00B84D62">
          <w:delText> </w:delText>
        </w:r>
      </w:del>
      <w:r>
        <w:t>3</w:t>
      </w:r>
      <w:ins w:id="863" w:author="23.548_CR0274R1_(Rel-19)_eEDGE_5GC_Ph3" w:date="2025-03-21T15:35:00Z">
        <w:r w:rsidR="00B84D62">
          <w:t xml:space="preserve"> and </w:t>
        </w:r>
      </w:ins>
      <w:del w:id="864" w:author="23.548_CR0274R1_(Rel-19)_eEDGE_5GC_Ph3" w:date="2025-03-21T15:35:00Z">
        <w:r w:rsidDel="00B84D62">
          <w:delText>-</w:delText>
        </w:r>
      </w:del>
      <w:r>
        <w:t>4 are skipped.</w:t>
      </w:r>
    </w:p>
    <w:p w14:paraId="04E4531E" w14:textId="336C0253" w:rsidR="00B858F4" w:rsidRDefault="00B858F4" w:rsidP="00B858F4">
      <w:pPr>
        <w:pStyle w:val="B1"/>
      </w:pPr>
      <w:r>
        <w:t>2b.</w:t>
      </w:r>
      <w:r w:rsidR="00534B74">
        <w:tab/>
      </w:r>
      <w:r>
        <w:t>The AMF selects an I-SMF that serves the UE location</w:t>
      </w:r>
      <w:ins w:id="865" w:author="23.548_CR0274R1_(Rel-19)_eEDGE_5GC_Ph3" w:date="2025-03-21T15:35:00Z">
        <w:r w:rsidR="00B84D62">
          <w:t xml:space="preserve"> and local offloading management service area</w:t>
        </w:r>
      </w:ins>
      <w:r>
        <w:t xml:space="preserve"> and supports Local Offloading Management. The PDU Session Establishment procedure as described in clause 6.7.2.2 is used with the following differences</w:t>
      </w:r>
      <w:del w:id="866" w:author="23.548_CR0274R1_(Rel-19)_eEDGE_5GC_Ph3" w:date="2025-03-21T15:36:00Z">
        <w:r w:rsidDel="00B162D1">
          <w:delText xml:space="preserve"> and additio</w:delText>
        </w:r>
        <w:r w:rsidR="00534B74" w:rsidDel="00B162D1">
          <w:delText>n</w:delText>
        </w:r>
        <w:r w:rsidDel="00B162D1">
          <w:delText>s</w:delText>
        </w:r>
      </w:del>
      <w:r>
        <w:t>:</w:t>
      </w:r>
    </w:p>
    <w:p w14:paraId="1A70DA83" w14:textId="77777777" w:rsidR="00534B74" w:rsidRDefault="00534B74" w:rsidP="00534B74">
      <w:pPr>
        <w:pStyle w:val="B2"/>
      </w:pPr>
      <w:r>
        <w:t>-</w:t>
      </w:r>
      <w:r>
        <w:tab/>
        <w:t>This procedure applies for non-roaming PDU session and all NFs are located in HPLMN.</w:t>
      </w:r>
    </w:p>
    <w:p w14:paraId="7B69AF50" w14:textId="77777777" w:rsidR="00534B74" w:rsidRDefault="00534B74" w:rsidP="00534B74">
      <w:pPr>
        <w:pStyle w:val="B2"/>
      </w:pPr>
      <w:r>
        <w:t>-</w:t>
      </w:r>
      <w:r>
        <w:tab/>
        <w:t>The V-SMF and V-UPF are replaced by I-SMF and I-UPF, respectively.</w:t>
      </w:r>
    </w:p>
    <w:p w14:paraId="22377CDF" w14:textId="77777777" w:rsidR="00534B74" w:rsidRDefault="00534B74" w:rsidP="00534B74">
      <w:pPr>
        <w:pStyle w:val="B2"/>
      </w:pPr>
      <w:r>
        <w:t>-</w:t>
      </w:r>
      <w:r>
        <w:tab/>
        <w:t>The H-SMF and H-UPF are replaced by SMF and UPF(PSA), respectively.</w:t>
      </w:r>
    </w:p>
    <w:p w14:paraId="4CB4D163" w14:textId="77777777" w:rsidR="00534B74" w:rsidRDefault="00534B74" w:rsidP="00534B74">
      <w:pPr>
        <w:pStyle w:val="B2"/>
      </w:pPr>
      <w:r>
        <w:lastRenderedPageBreak/>
        <w:t>-</w:t>
      </w:r>
      <w:r>
        <w:tab/>
        <w:t>The AMF sends a Local Offloading Management allowed indication to the I-SMF in the step 3a of clause 4.3.2.2.2 of TS 23.502 [3] with V-SMF replaced by I-SMF.</w:t>
      </w:r>
    </w:p>
    <w:p w14:paraId="35DB6F22" w14:textId="278E7441" w:rsidR="00534B74" w:rsidRDefault="00534B74" w:rsidP="00004BC2">
      <w:pPr>
        <w:pStyle w:val="B1"/>
      </w:pPr>
      <w:r>
        <w:tab/>
        <w:t>If the I-SMF receives the Local Offloading Management allowed indication from AMF, the I-SMF:</w:t>
      </w:r>
    </w:p>
    <w:p w14:paraId="36D30FBE" w14:textId="77777777" w:rsidR="00534B74" w:rsidRDefault="00534B74" w:rsidP="00534B74">
      <w:pPr>
        <w:pStyle w:val="B2"/>
      </w:pPr>
      <w:r>
        <w:t>-</w:t>
      </w:r>
      <w:r>
        <w:tab/>
        <w:t>Selects UL CL/BP UPF and L-PSA UPF based on UE location information.</w:t>
      </w:r>
    </w:p>
    <w:p w14:paraId="2A0CA21F" w14:textId="77777777" w:rsidR="00534B74" w:rsidRDefault="00534B74" w:rsidP="00534B74">
      <w:pPr>
        <w:pStyle w:val="B2"/>
      </w:pPr>
      <w:r>
        <w:t>-</w:t>
      </w:r>
      <w:r>
        <w:tab/>
        <w:t>Selects an EASDF.</w:t>
      </w:r>
    </w:p>
    <w:p w14:paraId="3E88EF18" w14:textId="0B95A756" w:rsidR="00534B74" w:rsidRDefault="00534B74" w:rsidP="00534B74">
      <w:pPr>
        <w:pStyle w:val="B2"/>
      </w:pPr>
      <w:r>
        <w:t>-</w:t>
      </w:r>
      <w:r>
        <w:tab/>
        <w:t>Obtains the EASDF IP address based on local configuration</w:t>
      </w:r>
      <w:ins w:id="867" w:author="23.548_CR0274R1_(Rel-19)_eEDGE_5GC_Ph3" w:date="2025-03-21T15:36:00Z">
        <w:r w:rsidR="00B162D1">
          <w:t xml:space="preserve">, or invoke </w:t>
        </w:r>
        <w:proofErr w:type="spellStart"/>
        <w:r w:rsidR="00B162D1">
          <w:t>Neasdf_DNSContext_Create</w:t>
        </w:r>
        <w:proofErr w:type="spellEnd"/>
        <w:r w:rsidR="00B162D1">
          <w:t xml:space="preserve"> Request including the DNN, S-NSSAI and the UE IP address set to unspecified address or to a mapped address as specified in clause 7.1.2.2 to obtain the EASDF IP address</w:t>
        </w:r>
      </w:ins>
      <w:r>
        <w:t>.</w:t>
      </w:r>
    </w:p>
    <w:p w14:paraId="60E21471" w14:textId="77777777" w:rsidR="00534B74" w:rsidRDefault="00534B74" w:rsidP="00534B74">
      <w:pPr>
        <w:pStyle w:val="B2"/>
      </w:pPr>
      <w:r>
        <w:t>-</w:t>
      </w:r>
      <w:r>
        <w:tab/>
        <w:t>May obtain EASDF DNS security information based on local configuration or via interaction with EASDF.</w:t>
      </w:r>
    </w:p>
    <w:p w14:paraId="5DD1F94E" w14:textId="08CEEFE8" w:rsidR="00534B74" w:rsidRDefault="00534B74" w:rsidP="00534B74">
      <w:pPr>
        <w:pStyle w:val="B2"/>
      </w:pPr>
      <w:r>
        <w:t>-</w:t>
      </w:r>
      <w:r>
        <w:tab/>
        <w:t>Sends</w:t>
      </w:r>
      <w:ins w:id="868" w:author="23.548_CR0274R1_(Rel-19)_eEDGE_5GC_Ph3" w:date="2025-03-21T15:36:00Z">
        <w:r w:rsidR="00B162D1">
          <w:t xml:space="preserve"> </w:t>
        </w:r>
        <w:proofErr w:type="spellStart"/>
        <w:r w:rsidR="00B162D1">
          <w:t>Nsmf_PDUSession_Create</w:t>
        </w:r>
        <w:proofErr w:type="spellEnd"/>
        <w:r w:rsidR="00B162D1">
          <w:t xml:space="preserve"> Request</w:t>
        </w:r>
      </w:ins>
      <w:del w:id="869" w:author="23.548_CR0274R1_(Rel-19)_eEDGE_5GC_Ph3" w:date="2025-03-21T15:36:00Z">
        <w:r w:rsidDel="00B162D1">
          <w:delText xml:space="preserve"> the request for the establishment of the PDU Session, </w:delText>
        </w:r>
      </w:del>
      <w:ins w:id="870" w:author="23.548_CR0274R1_(Rel-19)_eEDGE_5GC_Ph3" w:date="2025-03-21T15:36:00Z">
        <w:r w:rsidR="00B162D1">
          <w:t xml:space="preserve"> (</w:t>
        </w:r>
      </w:ins>
      <w:r>
        <w:t>Local Offloading Management support indication</w:t>
      </w:r>
      <w:ins w:id="871" w:author="23.548_CR0274R1_(Rel-19)_eEDGE_5GC_Ph3" w:date="2025-03-21T15:37:00Z">
        <w:r w:rsidR="00B162D1">
          <w:t>, Offload Identifier(s) (if available, e.g. by configuration)</w:t>
        </w:r>
      </w:ins>
      <w:r>
        <w:t>, IP address and (if exists) DNS security information of EASDF and I-SMF supported DNAI(s)</w:t>
      </w:r>
      <w:ins w:id="872" w:author="23.548_CR0274R1_(Rel-19)_eEDGE_5GC_Ph3" w:date="2025-03-21T15:37:00Z">
        <w:r w:rsidR="00B162D1">
          <w:t>)</w:t>
        </w:r>
      </w:ins>
      <w:ins w:id="873" w:author="23.548_CR0274R1_(Rel-19)_eEDGE_5GC_Ph3" w:date="2025-03-21T15:38:00Z">
        <w:r w:rsidR="00B162D1">
          <w:t>.</w:t>
        </w:r>
      </w:ins>
      <w:del w:id="874" w:author="23.548_CR0274R1_(Rel-19)_eEDGE_5GC_Ph3" w:date="2025-03-21T15:38:00Z">
        <w:r w:rsidDel="00B162D1">
          <w:delText xml:space="preserve"> to the SMF in the Nsmf_PDUSession_Create Request in the</w:delText>
        </w:r>
      </w:del>
      <w:ins w:id="875" w:author="23.548_CR0274R1_(Rel-19)_eEDGE_5GC_Ph3" w:date="2025-03-21T15:38:00Z">
        <w:r w:rsidR="00B162D1">
          <w:t xml:space="preserve"> See</w:t>
        </w:r>
      </w:ins>
      <w:r>
        <w:t xml:space="preserve"> step 6 of the procedure in figure 4.3.2.2.2-1 of TS 23.502 [3] with V-SMF, H-SMF replaced by I-SMF, SMF respectively.</w:t>
      </w:r>
    </w:p>
    <w:p w14:paraId="6B092138" w14:textId="77777777" w:rsidR="00534B74" w:rsidRDefault="00534B74" w:rsidP="00004BC2">
      <w:pPr>
        <w:pStyle w:val="B1"/>
      </w:pPr>
      <w:r>
        <w:tab/>
        <w:t>When the SMF receives the Local Offloading Management support indication and allows I-SMF to perform Local Offloading Management based on SM subscription data, the SMF:</w:t>
      </w:r>
    </w:p>
    <w:p w14:paraId="0521AB5E" w14:textId="77777777" w:rsidR="00534B74" w:rsidRDefault="00534B74" w:rsidP="00534B74">
      <w:pPr>
        <w:pStyle w:val="B2"/>
      </w:pPr>
      <w:r>
        <w:t>-</w:t>
      </w:r>
      <w:r>
        <w:tab/>
        <w:t>Skips the EASDF Discovery and Selection procedure and DNS message handling.</w:t>
      </w:r>
    </w:p>
    <w:p w14:paraId="6CF03C70" w14:textId="475B1E42" w:rsidR="00534B74" w:rsidRDefault="00534B74" w:rsidP="00534B74">
      <w:pPr>
        <w:pStyle w:val="B2"/>
      </w:pPr>
      <w:r>
        <w:t>-</w:t>
      </w:r>
      <w:r>
        <w:tab/>
      </w:r>
      <w:del w:id="876" w:author="23.548_CR0274R1_(Rel-19)_eEDGE_5GC_Ph3" w:date="2025-03-21T15:38:00Z">
        <w:r w:rsidDel="00B162D1">
          <w:delText xml:space="preserve">Retrieves </w:delText>
        </w:r>
      </w:del>
      <w:ins w:id="877" w:author="23.548_CR0274R1_(Rel-19)_eEDGE_5GC_Ph3" w:date="2025-03-21T15:38:00Z">
        <w:r w:rsidR="00B162D1">
          <w:t xml:space="preserve">Provides Local Offloading Management support indicator to PCF, whereby PCF provides </w:t>
        </w:r>
      </w:ins>
      <w:r>
        <w:t>the Local Offloading Management Policy</w:t>
      </w:r>
      <w:ins w:id="878" w:author="23.548_CR0274R1_(Rel-19)_eEDGE_5GC_Ph3" w:date="2025-03-21T15:38:00Z">
        <w:r w:rsidR="00B162D1">
          <w:t>,</w:t>
        </w:r>
      </w:ins>
      <w:r>
        <w:t xml:space="preserve"> (i.e. FQDN/IP range</w:t>
      </w:r>
      <w:ins w:id="879" w:author="23.548_CR0274R1_(Rel-19)_eEDGE_5GC_Ph3" w:date="2025-03-21T15:39:00Z">
        <w:r w:rsidR="00B162D1">
          <w:t>(s)</w:t>
        </w:r>
      </w:ins>
      <w:r>
        <w:t xml:space="preserve"> allowed to be routed to the local part of DN</w:t>
      </w:r>
      <w:ins w:id="880" w:author="23.548_CR0274R1_(Rel-19)_eEDGE_5GC_Ph3" w:date="2025-03-21T15:39:00Z">
        <w:r w:rsidR="00B162D1">
          <w:t>, or Offload Identifier, to SMF,</w:t>
        </w:r>
      </w:ins>
      <w:r>
        <w:t xml:space="preserve"> as described in clause 6.4 of TS 23.503 [4]</w:t>
      </w:r>
      <w:del w:id="881" w:author="23.548_CR0274R1_(Rel-19)_eEDGE_5GC_Ph3" w:date="2025-03-21T15:39:00Z">
        <w:r w:rsidDel="00B162D1">
          <w:delText>) from PCF by providing local offloading support indication</w:delText>
        </w:r>
      </w:del>
      <w:r>
        <w:t xml:space="preserve">. Each Local Offloading Management Policy </w:t>
      </w:r>
      <w:del w:id="882" w:author="23.548_CR0274R1_(Rel-19)_eEDGE_5GC_Ph3" w:date="2025-03-21T15:40:00Z">
        <w:r w:rsidDel="00B162D1">
          <w:delText xml:space="preserve">is </w:delText>
        </w:r>
      </w:del>
      <w:ins w:id="883" w:author="23.548_CR0274R1_(Rel-19)_eEDGE_5GC_Ph3" w:date="2025-03-21T15:40:00Z">
        <w:r w:rsidR="00B162D1">
          <w:t xml:space="preserve">may also be </w:t>
        </w:r>
      </w:ins>
      <w:r>
        <w:t>provided with an Offload Identifier which is assigned by PCF.</w:t>
      </w:r>
    </w:p>
    <w:p w14:paraId="05F86A7B" w14:textId="02151135" w:rsidR="00534B74" w:rsidRDefault="00534B74" w:rsidP="00534B74">
      <w:pPr>
        <w:pStyle w:val="B2"/>
      </w:pPr>
      <w:r>
        <w:t>-</w:t>
      </w:r>
      <w:r>
        <w:tab/>
        <w:t xml:space="preserve">Sends the </w:t>
      </w:r>
      <w:del w:id="884" w:author="23.548_CR0274R1_(Rel-19)_eEDGE_5GC_Ph3" w:date="2025-03-21T15:40:00Z">
        <w:r w:rsidDel="00B162D1">
          <w:delText xml:space="preserve">retrieved </w:delText>
        </w:r>
      </w:del>
      <w:ins w:id="885" w:author="23.548_CR0274R1_(Rel-19)_eEDGE_5GC_Ph3" w:date="2025-03-21T15:40:00Z">
        <w:r w:rsidR="00B162D1">
          <w:t xml:space="preserve">received </w:t>
        </w:r>
      </w:ins>
      <w:r>
        <w:t xml:space="preserve">Local Offloading Management Policy </w:t>
      </w:r>
      <w:ins w:id="886" w:author="23.548_CR0274R1_(Rel-19)_eEDGE_5GC_Ph3" w:date="2025-03-21T15:40:00Z">
        <w:r w:rsidR="00B162D1">
          <w:t>and/</w:t>
        </w:r>
      </w:ins>
      <w:r>
        <w:t>or Offload Identifier to the I-SMF.</w:t>
      </w:r>
      <w:ins w:id="887" w:author="23.548_CR0274R1_(Rel-19)_eEDGE_5GC_Ph3" w:date="2025-03-21T15:40:00Z">
        <w:r w:rsidR="00B162D1">
          <w:t xml:space="preserve"> SMF may send the Offload Identifier(s) alone or together with the Local Offloading Management Policy:</w:t>
        </w:r>
      </w:ins>
    </w:p>
    <w:p w14:paraId="78D04A2C" w14:textId="77777777" w:rsidR="00B162D1" w:rsidRDefault="00B162D1">
      <w:pPr>
        <w:pStyle w:val="B3"/>
        <w:rPr>
          <w:ins w:id="888" w:author="23.548_CR0274R1_(Rel-19)_eEDGE_5GC_Ph3" w:date="2025-03-21T15:41:00Z"/>
        </w:rPr>
        <w:pPrChange w:id="889" w:author="23.548_CR0274R1_(Rel-19)_eEDGE_5GC_Ph3" w:date="2025-03-21T15:41:00Z">
          <w:pPr>
            <w:pStyle w:val="B2"/>
          </w:pPr>
        </w:pPrChange>
      </w:pPr>
      <w:ins w:id="890" w:author="23.548_CR0274R1_(Rel-19)_eEDGE_5GC_Ph3" w:date="2025-03-21T15:41:00Z">
        <w:r>
          <w:t>-</w:t>
        </w:r>
        <w:r>
          <w:tab/>
          <w:t>If the given I-SMF has already received the Local Offloading Management Policy corresponding to certain Offload Identifier(s), this could be indicated to the SMF in any subsequent request to another PDU Session supporting local offloading from the same I-SMF, and the SMF will in this case send only the Offload Identifier(s) as a response;</w:t>
        </w:r>
      </w:ins>
    </w:p>
    <w:p w14:paraId="48ACDF0E" w14:textId="77777777" w:rsidR="00B162D1" w:rsidRDefault="00B162D1">
      <w:pPr>
        <w:pStyle w:val="B3"/>
        <w:rPr>
          <w:ins w:id="891" w:author="23.548_CR0274R1_(Rel-19)_eEDGE_5GC_Ph3" w:date="2025-03-21T15:41:00Z"/>
        </w:rPr>
        <w:pPrChange w:id="892" w:author="23.548_CR0274R1_(Rel-19)_eEDGE_5GC_Ph3" w:date="2025-03-21T15:41:00Z">
          <w:pPr>
            <w:pStyle w:val="B2"/>
          </w:pPr>
        </w:pPrChange>
      </w:pPr>
      <w:ins w:id="893" w:author="23.548_CR0274R1_(Rel-19)_eEDGE_5GC_Ph3" w:date="2025-03-21T15:41:00Z">
        <w:r>
          <w:t>-</w:t>
        </w:r>
        <w:r>
          <w:tab/>
          <w:t>If the Local Offloading Management Policy for a given Offload Identifier is changed, for each I-SMF using the Offload Identifier, the SMF chooses one existing PDU Session applied local offloading using the Offload Identifier to update Local Offloading Management Policy and corresponding Offload Identifier to the I-SMF via PDU Session Modification procedure as described in clause 4.3.3.3 of TS 23.502 [3];</w:t>
        </w:r>
      </w:ins>
    </w:p>
    <w:p w14:paraId="7BB43621" w14:textId="77777777" w:rsidR="00B162D1" w:rsidRDefault="00B162D1">
      <w:pPr>
        <w:pStyle w:val="B3"/>
        <w:rPr>
          <w:ins w:id="894" w:author="23.548_CR0274R1_(Rel-19)_eEDGE_5GC_Ph3" w:date="2025-03-21T15:41:00Z"/>
        </w:rPr>
        <w:pPrChange w:id="895" w:author="23.548_CR0274R1_(Rel-19)_eEDGE_5GC_Ph3" w:date="2025-03-21T15:41:00Z">
          <w:pPr>
            <w:pStyle w:val="B2"/>
          </w:pPr>
        </w:pPrChange>
      </w:pPr>
      <w:ins w:id="896" w:author="23.548_CR0274R1_(Rel-19)_eEDGE_5GC_Ph3" w:date="2025-03-21T15:41:00Z">
        <w:r>
          <w:t>-</w:t>
        </w:r>
        <w:r>
          <w:tab/>
          <w:t>During PDU Session Release procedure as described in clause 4.3.4.3 of TS 23.502 [3], if the PDU Session is the last local offloading PDU Session using a given Offload Identifier on the I-SMF, the I-SMF may remove the Offload Identifier and corresponding Local Offloading Management Policy unless the Offload Identifier is configured at the I-SMF.</w:t>
        </w:r>
      </w:ins>
    </w:p>
    <w:p w14:paraId="090147EF" w14:textId="77777777" w:rsidR="00B162D1" w:rsidRDefault="00B162D1" w:rsidP="00534B74">
      <w:pPr>
        <w:pStyle w:val="B2"/>
        <w:rPr>
          <w:ins w:id="897" w:author="23.548_CR0274R1_(Rel-19)_eEDGE_5GC_Ph3" w:date="2025-03-21T15:41:00Z"/>
        </w:rPr>
      </w:pPr>
      <w:ins w:id="898" w:author="23.548_CR0274R1_(Rel-19)_eEDGE_5GC_Ph3" w:date="2025-03-21T15:41:00Z">
        <w:r>
          <w:t>-</w:t>
        </w:r>
        <w:r>
          <w:tab/>
          <w:t>provides the DNS server address to be used for DNS requests related with traffic not subject to Local Offloading Management.</w:t>
        </w:r>
      </w:ins>
    </w:p>
    <w:p w14:paraId="1DD688C5" w14:textId="77777777" w:rsidR="00B162D1" w:rsidRDefault="00B162D1" w:rsidP="00534B74">
      <w:pPr>
        <w:pStyle w:val="B2"/>
        <w:rPr>
          <w:ins w:id="899" w:author="23.548_CR0274R1_(Rel-19)_eEDGE_5GC_Ph3" w:date="2025-03-21T15:41:00Z"/>
        </w:rPr>
      </w:pPr>
      <w:ins w:id="900" w:author="23.548_CR0274R1_(Rel-19)_eEDGE_5GC_Ph3" w:date="2025-03-21T15:41:00Z">
        <w:r>
          <w:t>-</w:t>
        </w:r>
        <w:r>
          <w:tab/>
          <w:t>provides the PSA UPF address information (e.g. PSA UPF IP address on N6) to be used by EASDF selected by I-SMF to build EDNS Client Subnet option for target FQDN(s) of the DNS queries not subject to Local Offloading Management.</w:t>
        </w:r>
      </w:ins>
    </w:p>
    <w:p w14:paraId="5C2C557C" w14:textId="7525BCCB" w:rsidR="00534B74" w:rsidRDefault="00534B74" w:rsidP="00534B74">
      <w:pPr>
        <w:pStyle w:val="B2"/>
      </w:pPr>
      <w:r>
        <w:t>-</w:t>
      </w:r>
      <w:r>
        <w:tab/>
        <w:t>Sends IP address and optional</w:t>
      </w:r>
      <w:ins w:id="901" w:author="23.548_CR0274R1_(Rel-19)_eEDGE_5GC_Ph3" w:date="2025-03-21T15:41:00Z">
        <w:r w:rsidR="00B162D1">
          <w:t>ly</w:t>
        </w:r>
      </w:ins>
      <w:r>
        <w:t xml:space="preserve"> DNS security information of the EASDF received from the I-SMF to the UE via PCO.</w:t>
      </w:r>
    </w:p>
    <w:p w14:paraId="27C4E360" w14:textId="77777777" w:rsidR="00534B74" w:rsidRDefault="00534B74" w:rsidP="00534B74">
      <w:pPr>
        <w:pStyle w:val="B2"/>
      </w:pPr>
      <w:r>
        <w:t>-</w:t>
      </w:r>
      <w:r>
        <w:tab/>
        <w:t>Sends Local Offloading Management Allowed indication to the I-SMF.</w:t>
      </w:r>
    </w:p>
    <w:p w14:paraId="6AEA91E5" w14:textId="2583BD98" w:rsidR="00534B74" w:rsidRDefault="00534B74" w:rsidP="00004BC2">
      <w:pPr>
        <w:pStyle w:val="NO"/>
      </w:pPr>
      <w:r>
        <w:t>NOTE</w:t>
      </w:r>
      <w:ins w:id="902" w:author="23.548_CR0277_(Rel-19)_EDGE_Ph2" w:date="2025-03-21T15:50:00Z">
        <w:r w:rsidR="00482428">
          <w:t> 2</w:t>
        </w:r>
      </w:ins>
      <w:r>
        <w:t>:</w:t>
      </w:r>
      <w:r>
        <w:tab/>
        <w:t xml:space="preserve">Local Offloading Management Allowed indication can be part of SMF selection subscription data and Session Management Subscription data. </w:t>
      </w:r>
      <w:ins w:id="903" w:author="23.548_CR0274R1_(Rel-19)_eEDGE_5GC_Ph3" w:date="2025-03-21T15:42:00Z">
        <w:r w:rsidR="00B162D1">
          <w:t xml:space="preserve">It is up to </w:t>
        </w:r>
      </w:ins>
      <w:r>
        <w:t>UDM implementation</w:t>
      </w:r>
      <w:ins w:id="904" w:author="23.548_CR0274R1_(Rel-19)_eEDGE_5GC_Ph3" w:date="2025-03-21T15:42:00Z">
        <w:r w:rsidR="00B162D1">
          <w:t xml:space="preserve"> to make sure the data is consistent</w:t>
        </w:r>
      </w:ins>
      <w:del w:id="905" w:author="23.548_CR0274R1_(Rel-19)_eEDGE_5GC_Ph3" w:date="2025-03-21T15:42:00Z">
        <w:r w:rsidDel="00B162D1">
          <w:delText xml:space="preserve"> are responsible for keeping the consistency of this information</w:delText>
        </w:r>
      </w:del>
      <w:r>
        <w:t>.</w:t>
      </w:r>
    </w:p>
    <w:p w14:paraId="5E747C33" w14:textId="051026E5" w:rsidR="00534B74" w:rsidRDefault="00534B74" w:rsidP="00534B74">
      <w:pPr>
        <w:pStyle w:val="B1"/>
      </w:pPr>
      <w:r>
        <w:lastRenderedPageBreak/>
        <w:t>3.</w:t>
      </w:r>
      <w:r>
        <w:tab/>
        <w:t>The I-SMF configures the EASDF with the DNS</w:t>
      </w:r>
      <w:ins w:id="906" w:author="23.548_CR0277_(Rel-19)_EDGE_Ph2" w:date="2025-03-21T15:50:00Z">
        <w:r w:rsidR="00482428">
          <w:t xml:space="preserve"> message</w:t>
        </w:r>
      </w:ins>
      <w:r>
        <w:t xml:space="preserve"> handling rules using the Local Offloading Control Information received from SMF.</w:t>
      </w:r>
    </w:p>
    <w:p w14:paraId="2E1BD1F4" w14:textId="0AFAA38C" w:rsidR="00534B74" w:rsidRDefault="00534B74" w:rsidP="00534B74">
      <w:pPr>
        <w:pStyle w:val="B1"/>
      </w:pPr>
      <w:r>
        <w:tab/>
        <w:t>If the I-SMF obtains the EASDF IP address</w:t>
      </w:r>
      <w:del w:id="907" w:author="23.548_CR0274R1_(Rel-19)_eEDGE_5GC_Ph3" w:date="2025-03-21T15:42:00Z">
        <w:r w:rsidDel="00B162D1">
          <w:delText xml:space="preserve"> based on local configuration</w:delText>
        </w:r>
      </w:del>
      <w:ins w:id="908" w:author="23.548_CR0274R1_(Rel-19)_eEDGE_5GC_Ph3" w:date="2025-03-21T15:42:00Z">
        <w:r w:rsidR="00B162D1">
          <w:t xml:space="preserve"> in step 2</w:t>
        </w:r>
      </w:ins>
      <w:r>
        <w:t xml:space="preserve">, the I-SMF invokes </w:t>
      </w:r>
      <w:proofErr w:type="spellStart"/>
      <w:r>
        <w:t>Neasdf_DNSContext_Create</w:t>
      </w:r>
      <w:proofErr w:type="spellEnd"/>
      <w:r>
        <w:t xml:space="preserve"> Request to configure the EASDF.</w:t>
      </w:r>
    </w:p>
    <w:p w14:paraId="39F986D9" w14:textId="097B6044" w:rsidR="00534B74" w:rsidRDefault="00534B74" w:rsidP="00534B74">
      <w:pPr>
        <w:pStyle w:val="B1"/>
      </w:pPr>
      <w:r>
        <w:tab/>
        <w:t xml:space="preserve">The I-SMF configures the UL CL UPF </w:t>
      </w:r>
      <w:del w:id="909" w:author="23.548_CR0274R1_(Rel-19)_eEDGE_5GC_Ph3" w:date="2025-03-21T15:43:00Z">
        <w:r w:rsidDel="00B162D1">
          <w:delText xml:space="preserve">and </w:delText>
        </w:r>
      </w:del>
      <w:ins w:id="910" w:author="23.548_CR0274R1_(Rel-19)_eEDGE_5GC_Ph3" w:date="2025-03-21T15:43:00Z">
        <w:r w:rsidR="00B162D1">
          <w:t xml:space="preserve">to forward IP packets as per the Local Offloading Management Policy or Offload Identifier (which should include forwarding of IP packets to the EASDF) to the </w:t>
        </w:r>
      </w:ins>
      <w:r>
        <w:t>local PSA UPF</w:t>
      </w:r>
      <w:del w:id="911" w:author="23.548_CR0274R1_(Rel-19)_eEDGE_5GC_Ph3" w:date="2025-03-21T15:43:00Z">
        <w:r w:rsidDel="00B162D1">
          <w:delText xml:space="preserve"> selected in the step 2 to forward DNS messages to EASDF</w:delText>
        </w:r>
      </w:del>
      <w:r>
        <w:t>.</w:t>
      </w:r>
    </w:p>
    <w:p w14:paraId="6B2F0E05" w14:textId="77777777" w:rsidR="00534B74" w:rsidRDefault="00534B74" w:rsidP="00534B74">
      <w:pPr>
        <w:pStyle w:val="B1"/>
      </w:pPr>
      <w:r>
        <w:t>4.</w:t>
      </w:r>
      <w:r>
        <w:tab/>
        <w:t>EAS Discovery procedure with EASDF is performed as described in clause 6.10.2.3.</w:t>
      </w:r>
    </w:p>
    <w:p w14:paraId="1D454F5B" w14:textId="77777777" w:rsidR="00534B74" w:rsidRDefault="00534B74" w:rsidP="00004BC2">
      <w:pPr>
        <w:pStyle w:val="Heading4"/>
      </w:pPr>
      <w:bookmarkStart w:id="912" w:name="_CR6_10_2_3"/>
      <w:bookmarkStart w:id="913" w:name="_Toc185601855"/>
      <w:bookmarkEnd w:id="912"/>
      <w:r>
        <w:t>6.10.2.3</w:t>
      </w:r>
      <w:r>
        <w:tab/>
        <w:t>EAS Discovery Procedure with EASDF for Local Offloading Management</w:t>
      </w:r>
      <w:bookmarkEnd w:id="913"/>
    </w:p>
    <w:p w14:paraId="753D128A" w14:textId="00CA6F35" w:rsidR="00534B74" w:rsidRDefault="00534B74" w:rsidP="00004BC2">
      <w:r>
        <w:t>The</w:t>
      </w:r>
      <w:ins w:id="914" w:author="23.548_CR0274R1_(Rel-19)_eEDGE_5GC_Ph3" w:date="2025-03-21T15:43:00Z">
        <w:r w:rsidR="00B162D1">
          <w:t xml:space="preserve"> EAS Discovery Procedure with EASDF for Local Offloading Management follows the same procedure</w:t>
        </w:r>
      </w:ins>
      <w:del w:id="915" w:author="23.548_CR0274R1_(Rel-19)_eEDGE_5GC_Ph3" w:date="2025-03-21T15:43:00Z">
        <w:r w:rsidDel="00B162D1">
          <w:delText xml:space="preserve"> EASDF is selected and configured by the I-SMF and the DNS query of the UE is routed to the EASDF directly or via UL CL</w:delText>
        </w:r>
      </w:del>
      <w:r>
        <w:t xml:space="preserve"> as defined in clause 6.7.2.3</w:t>
      </w:r>
      <w:ins w:id="916" w:author="23.548_CR0274R1_(Rel-19)_eEDGE_5GC_Ph3" w:date="2025-03-21T15:43:00Z">
        <w:r w:rsidR="00B162D1">
          <w:t>, with the following differences:</w:t>
        </w:r>
      </w:ins>
      <w:del w:id="917" w:author="23.548_CR0274R1_(Rel-19)_eEDGE_5GC_Ph3" w:date="2025-03-21T15:43:00Z">
        <w:r w:rsidDel="00B162D1">
          <w:delText>.</w:delText>
        </w:r>
      </w:del>
    </w:p>
    <w:p w14:paraId="07951964" w14:textId="7B1F9AE9" w:rsidR="00B162D1" w:rsidRDefault="00B162D1" w:rsidP="00B162D1">
      <w:pPr>
        <w:pStyle w:val="B1"/>
        <w:rPr>
          <w:ins w:id="918" w:author="23.548_CR0274R1_(Rel-19)_eEDGE_5GC_Ph3" w:date="2025-03-21T15:44:00Z"/>
        </w:rPr>
      </w:pPr>
      <w:bookmarkStart w:id="919" w:name="_CR6_10_2_4"/>
      <w:bookmarkStart w:id="920" w:name="_Toc185601856"/>
      <w:bookmarkEnd w:id="919"/>
      <w:ins w:id="921" w:author="23.548_CR0274R1_(Rel-19)_eEDGE_5GC_Ph3" w:date="2025-03-21T15:44:00Z">
        <w:r>
          <w:t>-</w:t>
        </w:r>
        <w:r>
          <w:tab/>
          <w:t>General:</w:t>
        </w:r>
      </w:ins>
    </w:p>
    <w:p w14:paraId="286C9C96" w14:textId="77777777" w:rsidR="00B162D1" w:rsidRDefault="00B162D1" w:rsidP="00B162D1">
      <w:pPr>
        <w:pStyle w:val="B2"/>
        <w:rPr>
          <w:ins w:id="922" w:author="23.548_CR0274R1_(Rel-19)_eEDGE_5GC_Ph3" w:date="2025-03-21T15:44:00Z"/>
        </w:rPr>
      </w:pPr>
      <w:ins w:id="923" w:author="23.548_CR0274R1_(Rel-19)_eEDGE_5GC_Ph3" w:date="2025-03-21T15:44:00Z">
        <w:r>
          <w:t>-</w:t>
        </w:r>
        <w:r>
          <w:tab/>
          <w:t>VPLMN is replaced by HPLMN;</w:t>
        </w:r>
      </w:ins>
    </w:p>
    <w:p w14:paraId="00842BFC" w14:textId="77777777" w:rsidR="00B162D1" w:rsidRDefault="00B162D1" w:rsidP="00B162D1">
      <w:pPr>
        <w:pStyle w:val="B2"/>
        <w:rPr>
          <w:ins w:id="924" w:author="23.548_CR0274R1_(Rel-19)_eEDGE_5GC_Ph3" w:date="2025-03-21T15:44:00Z"/>
        </w:rPr>
      </w:pPr>
      <w:ins w:id="925" w:author="23.548_CR0274R1_(Rel-19)_eEDGE_5GC_Ph3" w:date="2025-03-21T15:44:00Z">
        <w:r>
          <w:t>-</w:t>
        </w:r>
        <w:r>
          <w:tab/>
          <w:t>V-EASDF is replaced by EASDF;</w:t>
        </w:r>
      </w:ins>
    </w:p>
    <w:p w14:paraId="0AA5D4F3" w14:textId="77777777" w:rsidR="00B162D1" w:rsidRDefault="00B162D1" w:rsidP="00B162D1">
      <w:pPr>
        <w:pStyle w:val="B2"/>
        <w:rPr>
          <w:ins w:id="926" w:author="23.548_CR0274R1_(Rel-19)_eEDGE_5GC_Ph3" w:date="2025-03-21T15:44:00Z"/>
        </w:rPr>
      </w:pPr>
      <w:ins w:id="927" w:author="23.548_CR0274R1_(Rel-19)_eEDGE_5GC_Ph3" w:date="2025-03-21T15:44:00Z">
        <w:r>
          <w:tab/>
          <w:t>H-UPF is replaced by UPF;</w:t>
        </w:r>
      </w:ins>
    </w:p>
    <w:p w14:paraId="3F1A575A" w14:textId="77777777" w:rsidR="00B162D1" w:rsidRDefault="00B162D1" w:rsidP="00B162D1">
      <w:pPr>
        <w:pStyle w:val="B2"/>
        <w:rPr>
          <w:ins w:id="928" w:author="23.548_CR0274R1_(Rel-19)_eEDGE_5GC_Ph3" w:date="2025-03-21T15:44:00Z"/>
        </w:rPr>
      </w:pPr>
      <w:ins w:id="929" w:author="23.548_CR0274R1_(Rel-19)_eEDGE_5GC_Ph3" w:date="2025-03-21T15:44:00Z">
        <w:r>
          <w:t>-</w:t>
        </w:r>
        <w:r>
          <w:tab/>
          <w:t>H-SMF is replaced by SMF;</w:t>
        </w:r>
      </w:ins>
    </w:p>
    <w:p w14:paraId="40D083EE" w14:textId="77777777" w:rsidR="00B162D1" w:rsidRDefault="00B162D1" w:rsidP="00B162D1">
      <w:pPr>
        <w:pStyle w:val="B2"/>
        <w:rPr>
          <w:ins w:id="930" w:author="23.548_CR0274R1_(Rel-19)_eEDGE_5GC_Ph3" w:date="2025-03-21T15:44:00Z"/>
        </w:rPr>
      </w:pPr>
      <w:ins w:id="931" w:author="23.548_CR0274R1_(Rel-19)_eEDGE_5GC_Ph3" w:date="2025-03-21T15:44:00Z">
        <w:r>
          <w:t>-</w:t>
        </w:r>
        <w:r>
          <w:tab/>
          <w:t>V-SMF is replaced by I-SMF;</w:t>
        </w:r>
      </w:ins>
    </w:p>
    <w:p w14:paraId="3DC74CC9" w14:textId="77777777" w:rsidR="00B162D1" w:rsidRDefault="00B162D1" w:rsidP="00B162D1">
      <w:pPr>
        <w:pStyle w:val="B2"/>
        <w:rPr>
          <w:ins w:id="932" w:author="23.548_CR0274R1_(Rel-19)_eEDGE_5GC_Ph3" w:date="2025-03-21T15:44:00Z"/>
        </w:rPr>
      </w:pPr>
      <w:ins w:id="933" w:author="23.548_CR0274R1_(Rel-19)_eEDGE_5GC_Ph3" w:date="2025-03-21T15:44:00Z">
        <w:r>
          <w:t>-</w:t>
        </w:r>
        <w:r>
          <w:tab/>
          <w:t>V-UPF is replaced by I-UPF;</w:t>
        </w:r>
      </w:ins>
    </w:p>
    <w:p w14:paraId="15AA7A26" w14:textId="77777777" w:rsidR="00B162D1" w:rsidRDefault="00B162D1" w:rsidP="00B162D1">
      <w:pPr>
        <w:pStyle w:val="B2"/>
        <w:rPr>
          <w:ins w:id="934" w:author="23.548_CR0274R1_(Rel-19)_eEDGE_5GC_Ph3" w:date="2025-03-21T15:44:00Z"/>
        </w:rPr>
      </w:pPr>
      <w:ins w:id="935" w:author="23.548_CR0274R1_(Rel-19)_eEDGE_5GC_Ph3" w:date="2025-03-21T15:44:00Z">
        <w:r>
          <w:t>-</w:t>
        </w:r>
        <w:r>
          <w:tab/>
          <w:t>VPLMN Specific Offloading Information is replaced by Local Offloading Management Information.</w:t>
        </w:r>
      </w:ins>
    </w:p>
    <w:p w14:paraId="44DCF69F" w14:textId="4CCE2209" w:rsidR="00B162D1" w:rsidRDefault="00B162D1">
      <w:pPr>
        <w:pStyle w:val="B1"/>
        <w:rPr>
          <w:ins w:id="936" w:author="23.548_CR0274R1_(Rel-19)_eEDGE_5GC_Ph3" w:date="2025-03-21T15:44:00Z"/>
        </w:rPr>
        <w:pPrChange w:id="937" w:author="23.548_CR0274R1_(Rel-19)_eEDGE_5GC_Ph3" w:date="2025-03-21T15:44:00Z">
          <w:pPr>
            <w:pStyle w:val="B2"/>
          </w:pPr>
        </w:pPrChange>
      </w:pPr>
      <w:ins w:id="938" w:author="23.548_CR0274R1_(Rel-19)_eEDGE_5GC_Ph3" w:date="2025-03-21T15:44:00Z">
        <w:r>
          <w:t>-</w:t>
        </w:r>
        <w:r>
          <w:tab/>
          <w:t>Step 1:</w:t>
        </w:r>
      </w:ins>
    </w:p>
    <w:p w14:paraId="5222F5F0" w14:textId="5851A27D" w:rsidR="00B162D1" w:rsidRDefault="00B162D1" w:rsidP="00B162D1">
      <w:pPr>
        <w:pStyle w:val="B2"/>
        <w:rPr>
          <w:ins w:id="939" w:author="23.548_CR0274R1_(Rel-19)_eEDGE_5GC_Ph3" w:date="2025-03-21T15:45:00Z"/>
        </w:rPr>
      </w:pPr>
      <w:ins w:id="940" w:author="23.548_CR0274R1_(Rel-19)_eEDGE_5GC_Ph3" w:date="2025-03-21T15:45:00Z">
        <w:r>
          <w:t>-</w:t>
        </w:r>
        <w:r>
          <w:tab/>
          <w:t>Clause 6.7.2.2 is replaced by clause 6.10.2.2</w:t>
        </w:r>
      </w:ins>
      <w:ins w:id="941" w:author="23.548_CR0274R1_(Rel-19)_eEDGE_5GC_Ph3" w:date="2025-03-21T15:46:00Z">
        <w:r w:rsidR="00482428">
          <w:t>;</w:t>
        </w:r>
      </w:ins>
    </w:p>
    <w:p w14:paraId="15CCCDE1" w14:textId="77777777" w:rsidR="00B162D1" w:rsidRDefault="00B162D1" w:rsidP="00B162D1">
      <w:pPr>
        <w:pStyle w:val="B2"/>
        <w:rPr>
          <w:ins w:id="942" w:author="23.548_CR0274R1_(Rel-19)_eEDGE_5GC_Ph3" w:date="2025-03-21T15:45:00Z"/>
        </w:rPr>
      </w:pPr>
      <w:ins w:id="943" w:author="23.548_CR0274R1_(Rel-19)_eEDGE_5GC_Ph3" w:date="2025-03-21T15:45:00Z">
        <w:r>
          <w:t>-</w:t>
        </w:r>
        <w:r>
          <w:tab/>
          <w:t>For option a), the SMF configures EASDF with the DNS server in the central part of the DN for FQDNs that are unauthorized for Local Offloading Management in the local part of the DN and EASDF may provide an EDNS Client options related to the PSA UPF in messages sent to this DNS server.</w:t>
        </w:r>
      </w:ins>
    </w:p>
    <w:p w14:paraId="24783274" w14:textId="6FD90F5A" w:rsidR="00B162D1" w:rsidRDefault="00B162D1">
      <w:pPr>
        <w:pStyle w:val="B1"/>
        <w:rPr>
          <w:ins w:id="944" w:author="23.548_CR0274R1_(Rel-19)_eEDGE_5GC_Ph3" w:date="2025-03-21T15:45:00Z"/>
        </w:rPr>
        <w:pPrChange w:id="945" w:author="23.548_CR0274R1_(Rel-19)_eEDGE_5GC_Ph3" w:date="2025-03-21T15:45:00Z">
          <w:pPr>
            <w:pStyle w:val="B2"/>
          </w:pPr>
        </w:pPrChange>
      </w:pPr>
      <w:ins w:id="946" w:author="23.548_CR0274R1_(Rel-19)_eEDGE_5GC_Ph3" w:date="2025-03-21T15:45:00Z">
        <w:r>
          <w:t>-</w:t>
        </w:r>
        <w:r>
          <w:tab/>
          <w:t>Step 3:</w:t>
        </w:r>
      </w:ins>
    </w:p>
    <w:p w14:paraId="1D843384" w14:textId="72D1410D" w:rsidR="00B162D1" w:rsidRDefault="00B162D1" w:rsidP="00B162D1">
      <w:pPr>
        <w:pStyle w:val="B2"/>
        <w:rPr>
          <w:ins w:id="947" w:author="23.548_CR0274R1_(Rel-19)_eEDGE_5GC_Ph3" w:date="2025-03-21T15:45:00Z"/>
        </w:rPr>
      </w:pPr>
      <w:ins w:id="948" w:author="23.548_CR0274R1_(Rel-19)_eEDGE_5GC_Ph3" w:date="2025-03-21T15:45:00Z">
        <w:r>
          <w:t>-</w:t>
        </w:r>
        <w:r>
          <w:tab/>
          <w:t>NOTE 2 and NOTE 3 are not applicable.</w:t>
        </w:r>
      </w:ins>
    </w:p>
    <w:p w14:paraId="6A7120DB" w14:textId="2FBF874F" w:rsidR="00BD25B5" w:rsidRDefault="00BD25B5" w:rsidP="00BD25B5">
      <w:pPr>
        <w:pStyle w:val="Heading4"/>
      </w:pPr>
      <w:r>
        <w:t>6.10.2.4</w:t>
      </w:r>
      <w:r>
        <w:tab/>
        <w:t>UE mobility for PDU session supporting Local Offloading Management</w:t>
      </w:r>
      <w:bookmarkEnd w:id="920"/>
    </w:p>
    <w:p w14:paraId="0FB0CA50" w14:textId="2258617D" w:rsidR="00BD25B5" w:rsidRDefault="00BD25B5" w:rsidP="00BD25B5">
      <w:r>
        <w:t>For a PDU session supporting Local Offloading Management, during mobility events, e.g. Hand-Over or AMF change, the mobility handling is executed same as the respective mobility handling defined in clause 4.23 of TS 23.502 [3]</w:t>
      </w:r>
      <w:ins w:id="949" w:author="23.548_CR0296R1_(Rel-19)_eEDGE_5GC_Ph3" w:date="2025-03-21T16:28:00Z">
        <w:r w:rsidR="000F438B">
          <w:t xml:space="preserve"> and clause 6.7.2</w:t>
        </w:r>
      </w:ins>
      <w:r>
        <w:t xml:space="preserve"> with the following difference:</w:t>
      </w:r>
    </w:p>
    <w:p w14:paraId="7D5DDF9D" w14:textId="5986CE95" w:rsidR="00BD25B5" w:rsidRDefault="00BD25B5" w:rsidP="00004BC2">
      <w:pPr>
        <w:pStyle w:val="B1"/>
      </w:pPr>
      <w:r>
        <w:t>-</w:t>
      </w:r>
      <w:r>
        <w:tab/>
        <w:t>The retrieval of the Local Offloading Management Allowed indication</w:t>
      </w:r>
      <w:ins w:id="950" w:author="23.548_CR0296R1_(Rel-19)_eEDGE_5GC_Ph3" w:date="2025-03-21T16:28:00Z">
        <w:r w:rsidR="000F438B">
          <w:t xml:space="preserve"> either</w:t>
        </w:r>
      </w:ins>
      <w:r>
        <w:t xml:space="preserve"> as part of</w:t>
      </w:r>
      <w:ins w:id="951" w:author="23.548_CR0296R1_(Rel-19)_eEDGE_5GC_Ph3" w:date="2025-03-21T16:28:00Z">
        <w:r w:rsidR="000F438B">
          <w:t xml:space="preserve"> UE context where source AMF provides the target AMF with whether Local Offloading Management is allowed for each PDU session of the UE or</w:t>
        </w:r>
      </w:ins>
      <w:r>
        <w:t xml:space="preserve"> the SMF selection subscription data from UDM, the new AMF determines the new I-SMF as follows:</w:t>
      </w:r>
    </w:p>
    <w:p w14:paraId="4D131DEB" w14:textId="3C087151" w:rsidR="00BD25B5" w:rsidRDefault="00BD25B5" w:rsidP="00BD25B5">
      <w:pPr>
        <w:pStyle w:val="B2"/>
      </w:pPr>
      <w:r>
        <w:t>-</w:t>
      </w:r>
      <w:r>
        <w:tab/>
        <w:t>If the service area of SMF includes the new UE location and the UE location is out of local offloading management service area, the AMF removes the old I-SMF (if available).</w:t>
      </w:r>
    </w:p>
    <w:p w14:paraId="4F15F8C4" w14:textId="77777777" w:rsidR="000F438B" w:rsidRDefault="000F438B" w:rsidP="00BD25B5">
      <w:pPr>
        <w:pStyle w:val="B2"/>
        <w:rPr>
          <w:ins w:id="952" w:author="23.548_CR0296R1_(Rel-19)_eEDGE_5GC_Ph3" w:date="2025-03-21T16:29:00Z"/>
        </w:rPr>
      </w:pPr>
      <w:ins w:id="953" w:author="23.548_CR0296R1_(Rel-19)_eEDGE_5GC_Ph3" w:date="2025-03-21T16:29:00Z">
        <w:r>
          <w:t>-</w:t>
        </w:r>
        <w:r>
          <w:tab/>
          <w:t>If the service area of SMF does not include the new UE location and the UE location is out of local offloading management service area, the AMF follows the procedure defined in clause 4.23 of TS 23.502 [3] without supporting Local Offloading Management with the following differences:</w:t>
        </w:r>
      </w:ins>
    </w:p>
    <w:p w14:paraId="12597646" w14:textId="77777777" w:rsidR="000F438B" w:rsidRDefault="000F438B">
      <w:pPr>
        <w:pStyle w:val="B3"/>
        <w:rPr>
          <w:ins w:id="954" w:author="23.548_CR0296R1_(Rel-19)_eEDGE_5GC_Ph3" w:date="2025-03-21T16:29:00Z"/>
        </w:rPr>
        <w:pPrChange w:id="955" w:author="23.548_CR0296R1_(Rel-19)_eEDGE_5GC_Ph3" w:date="2025-03-21T16:29:00Z">
          <w:pPr>
            <w:pStyle w:val="B2"/>
          </w:pPr>
        </w:pPrChange>
      </w:pPr>
      <w:ins w:id="956" w:author="23.548_CR0296R1_(Rel-19)_eEDGE_5GC_Ph3" w:date="2025-03-21T16:29:00Z">
        <w:r>
          <w:t>-</w:t>
        </w:r>
        <w:r>
          <w:tab/>
          <w:t xml:space="preserve">If the old I-SMF cannot serve the new UE location, the AMF performs I-SMF change procedure described in Figure 4.23.7.3.2-1 of TS 23.502 [3]. During the handover execution phase per </w:t>
        </w:r>
        <w:r>
          <w:lastRenderedPageBreak/>
          <w:t xml:space="preserve">clause 4.23.7.3.3 of TS 23.502 [3], the new I-SMF invokes </w:t>
        </w:r>
        <w:proofErr w:type="spellStart"/>
        <w:r>
          <w:t>Nsmf_PDUSession_Update</w:t>
        </w:r>
        <w:proofErr w:type="spellEnd"/>
        <w:r>
          <w:t xml:space="preserve"> Request to the SMF. Then, the SMF sends PCO to the UE including central DNS server address or EASDF IP address selected by SMF.</w:t>
        </w:r>
      </w:ins>
    </w:p>
    <w:p w14:paraId="64668D77" w14:textId="77777777" w:rsidR="000F438B" w:rsidRDefault="000F438B">
      <w:pPr>
        <w:pStyle w:val="B3"/>
        <w:rPr>
          <w:ins w:id="957" w:author="23.548_CR0296R1_(Rel-19)_eEDGE_5GC_Ph3" w:date="2025-03-21T16:29:00Z"/>
        </w:rPr>
        <w:pPrChange w:id="958" w:author="23.548_CR0296R1_(Rel-19)_eEDGE_5GC_Ph3" w:date="2025-03-21T16:29:00Z">
          <w:pPr>
            <w:pStyle w:val="B2"/>
          </w:pPr>
        </w:pPrChange>
      </w:pPr>
      <w:ins w:id="959" w:author="23.548_CR0296R1_(Rel-19)_eEDGE_5GC_Ph3" w:date="2025-03-21T16:29:00Z">
        <w:r>
          <w:t>-</w:t>
        </w:r>
        <w:r>
          <w:tab/>
          <w:t xml:space="preserve">If the old I-SMF can serve the new UE location, the AMF may keep the old I-SMF and send </w:t>
        </w:r>
        <w:proofErr w:type="spellStart"/>
        <w:r>
          <w:t>Nsmf_PDUSession_UpdateSMContext</w:t>
        </w:r>
        <w:proofErr w:type="spellEnd"/>
        <w:r>
          <w:t xml:space="preserve"> Request without local offloading management allowed indication. In this case, the old I-SMF deletes the DNS Context from the old EASDF and sends </w:t>
        </w:r>
        <w:proofErr w:type="spellStart"/>
        <w:r>
          <w:t>Nsmf_PDUSession_Update</w:t>
        </w:r>
        <w:proofErr w:type="spellEnd"/>
        <w:r>
          <w:t xml:space="preserve"> Request without local offloading management allowed indication to the SMF so that the SMF sends PCO to the UE including central DNS server address or EASDF IP address selected by SMF.</w:t>
        </w:r>
      </w:ins>
    </w:p>
    <w:p w14:paraId="096301CB" w14:textId="48A81953" w:rsidR="00BD25B5" w:rsidRDefault="00BD25B5" w:rsidP="00BD25B5">
      <w:pPr>
        <w:pStyle w:val="B2"/>
      </w:pPr>
      <w:r>
        <w:t>-</w:t>
      </w:r>
      <w:r>
        <w:tab/>
        <w:t>If the service area of SMF</w:t>
      </w:r>
      <w:ins w:id="960" w:author="23.548_CR0296R1_(Rel-19)_eEDGE_5GC_Ph3" w:date="2025-03-21T16:30:00Z">
        <w:r w:rsidR="000F438B">
          <w:t xml:space="preserve"> either</w:t>
        </w:r>
      </w:ins>
      <w:r>
        <w:t xml:space="preserve"> include</w:t>
      </w:r>
      <w:ins w:id="961" w:author="23.548_CR0296R1_(Rel-19)_eEDGE_5GC_Ph3" w:date="2025-03-21T16:30:00Z">
        <w:r w:rsidR="000F438B">
          <w:t>s or does not include</w:t>
        </w:r>
      </w:ins>
      <w:r>
        <w:t xml:space="preserve"> the new UE location and the UE location is within local offloading management service area, the AMF</w:t>
      </w:r>
      <w:del w:id="962" w:author="23.548_CR0296R1_(Rel-19)_eEDGE_5GC_Ph3" w:date="2025-03-21T16:30:00Z">
        <w:r w:rsidDel="000F438B">
          <w:delText xml:space="preserve"> selects a new I-SMF</w:delText>
        </w:r>
      </w:del>
      <w:ins w:id="963" w:author="23.548_CR0296R1_(Rel-19)_eEDGE_5GC_Ph3" w:date="2025-03-21T16:30:00Z">
        <w:r w:rsidR="000F438B">
          <w:t xml:space="preserve"> changes the existing I-SMF with the new I-SMF that serves the local offloading management service area</w:t>
        </w:r>
      </w:ins>
      <w:r>
        <w:t xml:space="preserve"> unless the existing I-SMF can serve the new UE location</w:t>
      </w:r>
      <w:ins w:id="964" w:author="23.548_CR0296R1_(Rel-19)_eEDGE_5GC_Ph3" w:date="2025-03-21T16:31:00Z">
        <w:r w:rsidR="000F438B">
          <w:t xml:space="preserve"> and local offloading management service area</w:t>
        </w:r>
      </w:ins>
      <w:r>
        <w:t>. If there is an old I-SMF which cannot serve the new UE location, the AMF also removes the old I-SMF.</w:t>
      </w:r>
    </w:p>
    <w:p w14:paraId="611E191E" w14:textId="0419AFE9" w:rsidR="00BD25B5" w:rsidRDefault="00BD25B5" w:rsidP="00BD25B5">
      <w:pPr>
        <w:pStyle w:val="B2"/>
      </w:pPr>
      <w:r>
        <w:t>-</w:t>
      </w:r>
      <w:r>
        <w:tab/>
        <w:t>To support the local offloading management, the selected I-SMF need</w:t>
      </w:r>
      <w:ins w:id="965" w:author="23.548_CR0296R1_(Rel-19)_eEDGE_5GC_Ph3" w:date="2025-03-21T16:31:00Z">
        <w:r w:rsidR="000F438B">
          <w:t>s</w:t>
        </w:r>
      </w:ins>
      <w:r>
        <w:t xml:space="preserve"> to support Local Offloading Management, serves the new UE location</w:t>
      </w:r>
      <w:ins w:id="966" w:author="23.548_CR0296R1_(Rel-19)_eEDGE_5GC_Ph3" w:date="2025-03-21T16:31:00Z">
        <w:r w:rsidR="002D7E54">
          <w:t xml:space="preserve"> and local offloading management service area</w:t>
        </w:r>
      </w:ins>
      <w:r>
        <w:t>; and support the DNN and S-NSSAI associated with the PDU session.</w:t>
      </w:r>
    </w:p>
    <w:p w14:paraId="0F5102AA" w14:textId="77777777" w:rsidR="00BD25B5" w:rsidRDefault="00BD25B5" w:rsidP="00004BC2">
      <w:pPr>
        <w:pStyle w:val="NO"/>
      </w:pPr>
      <w:r>
        <w:t>NOTE:</w:t>
      </w:r>
      <w:r>
        <w:tab/>
        <w:t>When the UE moves from an AMF which is not upgraded to act based on the Local Offloading Management support indication to an AMF which is upgraded to act based on the Local Offloading Management support indication, the above procedure also applies.</w:t>
      </w:r>
    </w:p>
    <w:p w14:paraId="73E22F8C" w14:textId="705169E7" w:rsidR="00BD25B5" w:rsidDel="002D7E54" w:rsidRDefault="00BD25B5" w:rsidP="00004BC2">
      <w:pPr>
        <w:pStyle w:val="B1"/>
        <w:rPr>
          <w:del w:id="967" w:author="23.548_CR0296R1_(Rel-19)_eEDGE_5GC_Ph3" w:date="2025-03-21T16:33:00Z"/>
        </w:rPr>
      </w:pPr>
      <w:del w:id="968" w:author="23.548_CR0296R1_(Rel-19)_eEDGE_5GC_Ph3" w:date="2025-03-21T16:33:00Z">
        <w:r w:rsidDel="002D7E54">
          <w:delText>-</w:delText>
        </w:r>
        <w:r w:rsidDel="002D7E54">
          <w:tab/>
          <w:delText>For I-SMF insertion</w:delText>
        </w:r>
      </w:del>
      <w:del w:id="969" w:author="23.548_CR0296R1_(Rel-19)_eEDGE_5GC_Ph3" w:date="2025-03-21T16:32:00Z">
        <w:r w:rsidDel="002D7E54">
          <w:delText xml:space="preserve"> and relocation case</w:delText>
        </w:r>
      </w:del>
      <w:del w:id="970" w:author="23.548_CR0296R1_(Rel-19)_eEDGE_5GC_Ph3" w:date="2025-03-21T16:33:00Z">
        <w:r w:rsidDel="002D7E54">
          <w:delText>, the target I-SMF and SMF interacts as follows:</w:delText>
        </w:r>
      </w:del>
    </w:p>
    <w:p w14:paraId="5B45D947" w14:textId="2DF1D1A2" w:rsidR="00BD25B5" w:rsidDel="002D7E54" w:rsidRDefault="00BD25B5" w:rsidP="00BD25B5">
      <w:pPr>
        <w:pStyle w:val="B2"/>
        <w:rPr>
          <w:del w:id="971" w:author="23.548_CR0296R1_(Rel-19)_eEDGE_5GC_Ph3" w:date="2025-03-21T16:33:00Z"/>
        </w:rPr>
      </w:pPr>
      <w:del w:id="972" w:author="23.548_CR0296R1_(Rel-19)_eEDGE_5GC_Ph3" w:date="2025-03-21T16:33:00Z">
        <w:r w:rsidDel="002D7E54">
          <w:delText>-</w:delText>
        </w:r>
        <w:r w:rsidDel="002D7E54">
          <w:tab/>
          <w:delText>The target I-SMF sends new selected EASDF IP address and Local Offloading Management allowed indication to the SMF.</w:delText>
        </w:r>
      </w:del>
    </w:p>
    <w:p w14:paraId="111FA456" w14:textId="7ED6C749" w:rsidR="00BD25B5" w:rsidDel="002D7E54" w:rsidRDefault="00BD25B5" w:rsidP="00BD25B5">
      <w:pPr>
        <w:pStyle w:val="B2"/>
        <w:rPr>
          <w:del w:id="973" w:author="23.548_CR0296R1_(Rel-19)_eEDGE_5GC_Ph3" w:date="2025-03-21T16:33:00Z"/>
        </w:rPr>
      </w:pPr>
      <w:del w:id="974" w:author="23.548_CR0296R1_(Rel-19)_eEDGE_5GC_Ph3" w:date="2025-03-21T16:33:00Z">
        <w:r w:rsidDel="002D7E54">
          <w:delText>-</w:delText>
        </w:r>
        <w:r w:rsidDel="002D7E54">
          <w:tab/>
          <w:delText>The SMF sends the new selected EASDF IP address to the UE via PCO.</w:delText>
        </w:r>
      </w:del>
    </w:p>
    <w:p w14:paraId="6C7805EC" w14:textId="21A332F9" w:rsidR="00BD25B5" w:rsidDel="002D7E54" w:rsidRDefault="00BD25B5" w:rsidP="00004BC2">
      <w:pPr>
        <w:pStyle w:val="B1"/>
        <w:rPr>
          <w:del w:id="975" w:author="23.548_CR0296R1_(Rel-19)_eEDGE_5GC_Ph3" w:date="2025-03-21T16:33:00Z"/>
        </w:rPr>
      </w:pPr>
      <w:del w:id="976" w:author="23.548_CR0296R1_(Rel-19)_eEDGE_5GC_Ph3" w:date="2025-03-21T16:33:00Z">
        <w:r w:rsidDel="002D7E54">
          <w:delText>-</w:delText>
        </w:r>
        <w:r w:rsidDel="002D7E54">
          <w:tab/>
          <w:delText>For I-SMF removal case, the SMF performs as follows:</w:delText>
        </w:r>
      </w:del>
    </w:p>
    <w:p w14:paraId="13EE17C7" w14:textId="1DF9430E" w:rsidR="00BD25B5" w:rsidDel="002D7E54" w:rsidRDefault="00BD25B5" w:rsidP="00BD25B5">
      <w:pPr>
        <w:pStyle w:val="B2"/>
        <w:rPr>
          <w:del w:id="977" w:author="23.548_CR0296R1_(Rel-19)_eEDGE_5GC_Ph3" w:date="2025-03-21T16:33:00Z"/>
        </w:rPr>
      </w:pPr>
      <w:del w:id="978" w:author="23.548_CR0296R1_(Rel-19)_eEDGE_5GC_Ph3" w:date="2025-03-21T16:33:00Z">
        <w:r w:rsidDel="002D7E54">
          <w:delText>-</w:delText>
        </w:r>
        <w:r w:rsidDel="002D7E54">
          <w:tab/>
          <w:delText>A new EASDF is selected by the SMF and the SMF sends the new selected EASDF IP address to the UE via PCO.</w:delText>
        </w:r>
      </w:del>
    </w:p>
    <w:p w14:paraId="61F93E34" w14:textId="77777777" w:rsidR="002D7E54" w:rsidRDefault="002D7E54" w:rsidP="002D7E54">
      <w:pPr>
        <w:pStyle w:val="B1"/>
        <w:rPr>
          <w:ins w:id="979" w:author="23.548_CR0296R1_(Rel-19)_eEDGE_5GC_Ph3" w:date="2025-03-21T16:33:00Z"/>
        </w:rPr>
      </w:pPr>
      <w:bookmarkStart w:id="980" w:name="_CR6_10_3"/>
      <w:bookmarkStart w:id="981" w:name="_Toc185601857"/>
      <w:bookmarkEnd w:id="980"/>
      <w:ins w:id="982" w:author="23.548_CR0296R1_(Rel-19)_eEDGE_5GC_Ph3" w:date="2025-03-21T16:33:00Z">
        <w:r>
          <w:t>-</w:t>
        </w:r>
        <w:r>
          <w:tab/>
          <w:t>For I-SMF insertion/change/removal/reuse, the procedure described for intra (V-)PLMN HO in clauses 6.7.2.6, 6.7.2.7, 6.7.2.8, 6.7.2.9 and 6.7.2.10 is performed with the following differences:</w:t>
        </w:r>
      </w:ins>
    </w:p>
    <w:p w14:paraId="31D43BD1" w14:textId="77777777" w:rsidR="002D7E54" w:rsidRDefault="002D7E54" w:rsidP="002D7E54">
      <w:pPr>
        <w:pStyle w:val="B2"/>
        <w:rPr>
          <w:ins w:id="983" w:author="23.548_CR0296R1_(Rel-19)_eEDGE_5GC_Ph3" w:date="2025-03-21T16:33:00Z"/>
        </w:rPr>
      </w:pPr>
      <w:ins w:id="984" w:author="23.548_CR0296R1_(Rel-19)_eEDGE_5GC_Ph3" w:date="2025-03-21T16:33:00Z">
        <w:r>
          <w:t>-</w:t>
        </w:r>
        <w:r>
          <w:tab/>
          <w:t>removing V-PLMN, H-PLMN, and steps defined for serving PLMN change case;</w:t>
        </w:r>
      </w:ins>
    </w:p>
    <w:p w14:paraId="36077C1F" w14:textId="77777777" w:rsidR="002D7E54" w:rsidRDefault="002D7E54" w:rsidP="002D7E54">
      <w:pPr>
        <w:pStyle w:val="B2"/>
        <w:rPr>
          <w:ins w:id="985" w:author="23.548_CR0296R1_(Rel-19)_eEDGE_5GC_Ph3" w:date="2025-03-21T16:33:00Z"/>
        </w:rPr>
      </w:pPr>
      <w:ins w:id="986" w:author="23.548_CR0296R1_(Rel-19)_eEDGE_5GC_Ph3" w:date="2025-03-21T16:33:00Z">
        <w:r>
          <w:t>-</w:t>
        </w:r>
        <w:r>
          <w:tab/>
          <w:t>replacing:</w:t>
        </w:r>
      </w:ins>
    </w:p>
    <w:p w14:paraId="583177C5" w14:textId="77777777" w:rsidR="002D7E54" w:rsidRDefault="002D7E54" w:rsidP="002D7E54">
      <w:pPr>
        <w:pStyle w:val="B3"/>
        <w:rPr>
          <w:ins w:id="987" w:author="23.548_CR0296R1_(Rel-19)_eEDGE_5GC_Ph3" w:date="2025-03-21T16:33:00Z"/>
        </w:rPr>
      </w:pPr>
      <w:ins w:id="988" w:author="23.548_CR0296R1_(Rel-19)_eEDGE_5GC_Ph3" w:date="2025-03-21T16:33:00Z">
        <w:r>
          <w:t>-</w:t>
        </w:r>
        <w:r>
          <w:tab/>
          <w:t>V-SMF with I-SMF;</w:t>
        </w:r>
      </w:ins>
    </w:p>
    <w:p w14:paraId="7CCC977B" w14:textId="77777777" w:rsidR="002D7E54" w:rsidRDefault="002D7E54" w:rsidP="002D7E54">
      <w:pPr>
        <w:pStyle w:val="B3"/>
        <w:rPr>
          <w:ins w:id="989" w:author="23.548_CR0296R1_(Rel-19)_eEDGE_5GC_Ph3" w:date="2025-03-21T16:33:00Z"/>
        </w:rPr>
      </w:pPr>
      <w:ins w:id="990" w:author="23.548_CR0296R1_(Rel-19)_eEDGE_5GC_Ph3" w:date="2025-03-21T16:33:00Z">
        <w:r>
          <w:t>-</w:t>
        </w:r>
        <w:r>
          <w:tab/>
          <w:t>H-SMF with SMF;</w:t>
        </w:r>
      </w:ins>
    </w:p>
    <w:p w14:paraId="4FDC3E7F" w14:textId="77777777" w:rsidR="002D7E54" w:rsidRDefault="002D7E54" w:rsidP="002D7E54">
      <w:pPr>
        <w:pStyle w:val="B3"/>
        <w:rPr>
          <w:ins w:id="991" w:author="23.548_CR0296R1_(Rel-19)_eEDGE_5GC_Ph3" w:date="2025-03-21T16:33:00Z"/>
        </w:rPr>
      </w:pPr>
      <w:ins w:id="992" w:author="23.548_CR0296R1_(Rel-19)_eEDGE_5GC_Ph3" w:date="2025-03-21T16:33:00Z">
        <w:r>
          <w:t>-</w:t>
        </w:r>
        <w:r>
          <w:tab/>
          <w:t>V-EASDF with EASDF;</w:t>
        </w:r>
      </w:ins>
    </w:p>
    <w:p w14:paraId="4F566EDE" w14:textId="77777777" w:rsidR="002D7E54" w:rsidRDefault="002D7E54" w:rsidP="002D7E54">
      <w:pPr>
        <w:pStyle w:val="B3"/>
        <w:rPr>
          <w:ins w:id="993" w:author="23.548_CR0296R1_(Rel-19)_eEDGE_5GC_Ph3" w:date="2025-03-21T16:33:00Z"/>
        </w:rPr>
      </w:pPr>
      <w:ins w:id="994" w:author="23.548_CR0296R1_(Rel-19)_eEDGE_5GC_Ph3" w:date="2025-03-21T16:33:00Z">
        <w:r>
          <w:t>-</w:t>
        </w:r>
        <w:r>
          <w:tab/>
          <w:t>V-UPF with I-UPF;</w:t>
        </w:r>
      </w:ins>
    </w:p>
    <w:p w14:paraId="41E82798" w14:textId="77777777" w:rsidR="002D7E54" w:rsidRDefault="002D7E54" w:rsidP="002D7E54">
      <w:pPr>
        <w:pStyle w:val="B3"/>
        <w:rPr>
          <w:ins w:id="995" w:author="23.548_CR0296R1_(Rel-19)_eEDGE_5GC_Ph3" w:date="2025-03-21T16:33:00Z"/>
        </w:rPr>
      </w:pPr>
      <w:ins w:id="996" w:author="23.548_CR0296R1_(Rel-19)_eEDGE_5GC_Ph3" w:date="2025-03-21T16:33:00Z">
        <w:r>
          <w:t>-</w:t>
        </w:r>
        <w:r>
          <w:tab/>
          <w:t>HR-SBO with Local Offloading Management (including allowed indication, policy and offload identifiers);</w:t>
        </w:r>
      </w:ins>
    </w:p>
    <w:p w14:paraId="0243D01C" w14:textId="77777777" w:rsidR="002D7E54" w:rsidRDefault="002D7E54" w:rsidP="002D7E54">
      <w:pPr>
        <w:pStyle w:val="B2"/>
        <w:rPr>
          <w:ins w:id="997" w:author="23.548_CR0296R1_(Rel-19)_eEDGE_5GC_Ph3" w:date="2025-03-21T16:33:00Z"/>
        </w:rPr>
      </w:pPr>
      <w:ins w:id="998" w:author="23.548_CR0296R1_(Rel-19)_eEDGE_5GC_Ph3" w:date="2025-03-21T16:33:00Z">
        <w:r>
          <w:t>-</w:t>
        </w:r>
        <w:r>
          <w:tab/>
          <w:t>enabling the anchor SMF to send PCO to the UE; and</w:t>
        </w:r>
      </w:ins>
    </w:p>
    <w:p w14:paraId="7E936622" w14:textId="77777777" w:rsidR="002D7E54" w:rsidRDefault="002D7E54" w:rsidP="002D7E54">
      <w:pPr>
        <w:pStyle w:val="B2"/>
        <w:rPr>
          <w:ins w:id="999" w:author="23.548_CR0296R1_(Rel-19)_eEDGE_5GC_Ph3" w:date="2025-03-21T16:33:00Z"/>
        </w:rPr>
      </w:pPr>
      <w:ins w:id="1000" w:author="23.548_CR0296R1_(Rel-19)_eEDGE_5GC_Ph3" w:date="2025-03-21T16:33:00Z">
        <w:r>
          <w:t>-</w:t>
        </w:r>
        <w:r>
          <w:tab/>
          <w:t xml:space="preserve">not using PLMN ID in </w:t>
        </w:r>
        <w:proofErr w:type="spellStart"/>
        <w:r>
          <w:t>Neasdf_DNSContext_Create</w:t>
        </w:r>
        <w:proofErr w:type="spellEnd"/>
        <w:r>
          <w:t xml:space="preserve"> Request from I-SMF to retrieve EASDF IP address.</w:t>
        </w:r>
      </w:ins>
    </w:p>
    <w:p w14:paraId="09082895" w14:textId="6984C520" w:rsidR="00B858F4" w:rsidRDefault="00B858F4" w:rsidP="00B858F4">
      <w:pPr>
        <w:pStyle w:val="Heading3"/>
      </w:pPr>
      <w:r>
        <w:t>6.10.3</w:t>
      </w:r>
      <w:r>
        <w:tab/>
        <w:t>Policy provisioning for Local Offloading Management</w:t>
      </w:r>
      <w:bookmarkEnd w:id="981"/>
    </w:p>
    <w:p w14:paraId="0D3892E2" w14:textId="77777777" w:rsidR="00B858F4" w:rsidRDefault="00B858F4" w:rsidP="00004BC2">
      <w:pPr>
        <w:pStyle w:val="Heading4"/>
      </w:pPr>
      <w:bookmarkStart w:id="1001" w:name="_CR6_10_3_1"/>
      <w:bookmarkStart w:id="1002" w:name="_Toc185601858"/>
      <w:bookmarkEnd w:id="1001"/>
      <w:r>
        <w:t>6.10.3.1</w:t>
      </w:r>
      <w:r>
        <w:tab/>
        <w:t>General</w:t>
      </w:r>
      <w:bookmarkEnd w:id="1002"/>
    </w:p>
    <w:p w14:paraId="7AF2E9F7" w14:textId="1B610881" w:rsidR="00B858F4" w:rsidDel="002D7E54" w:rsidRDefault="00B858F4" w:rsidP="00B858F4">
      <w:pPr>
        <w:rPr>
          <w:del w:id="1003" w:author="23.548_CR0298R1_(Rel-19)_eEDGE_5GC_Ph3" w:date="2025-03-21T16:35:00Z"/>
        </w:rPr>
      </w:pPr>
      <w:del w:id="1004" w:author="23.548_CR0298R1_(Rel-19)_eEDGE_5GC_Ph3" w:date="2025-03-21T16:35:00Z">
        <w:r w:rsidDel="002D7E54">
          <w:delText>For Local Offloading Management, traffic routing related policy (e.g., local offloading management policy) need be provided to the I-SMF.</w:delText>
        </w:r>
      </w:del>
    </w:p>
    <w:p w14:paraId="4837CD31" w14:textId="473D3C07" w:rsidR="002D7E54" w:rsidRDefault="002D7E54" w:rsidP="00B858F4">
      <w:pPr>
        <w:rPr>
          <w:ins w:id="1005" w:author="23.548_CR0298R1_(Rel-19)_eEDGE_5GC_Ph3" w:date="2025-03-21T16:35:00Z"/>
        </w:rPr>
      </w:pPr>
      <w:ins w:id="1006" w:author="23.548_CR0298R1_(Rel-19)_eEDGE_5GC_Ph3" w:date="2025-03-21T16:35:00Z">
        <w:r>
          <w:lastRenderedPageBreak/>
          <w:t>For Local Offloading Management, traffic routing related policy (e.g. Local Offloading Management Policy) need be provided to the I-SMF. AF provides traffic influence request as defined in clause 4.3.6 of TS 23.502 [3], and procedure as defined in clause 4.23.6 of TS 23.502 [3] is performed to provision the related information to I-SMF.</w:t>
        </w:r>
      </w:ins>
    </w:p>
    <w:p w14:paraId="3C32FC74" w14:textId="1F238C40" w:rsidR="00B858F4" w:rsidRDefault="00B858F4" w:rsidP="00B858F4">
      <w:r>
        <w:t>Based on the received</w:t>
      </w:r>
      <w:ins w:id="1007" w:author="23.548_CR0298R1_(Rel-19)_eEDGE_5GC_Ph3" w:date="2025-03-21T16:35:00Z">
        <w:r w:rsidR="002D7E54">
          <w:t xml:space="preserve"> traffic routing related</w:t>
        </w:r>
      </w:ins>
      <w:r>
        <w:t xml:space="preserve"> policy information and EAS Deployment information, the I-SMF may (re)discover and (re)select ULCL and local PSA UPF for routing the traffic locally.</w:t>
      </w:r>
    </w:p>
    <w:p w14:paraId="5E657575" w14:textId="5C838045" w:rsidR="00B858F4" w:rsidDel="002D7E54" w:rsidRDefault="00B858F4" w:rsidP="00B858F4">
      <w:pPr>
        <w:rPr>
          <w:del w:id="1008" w:author="23.548_CR0298R1_(Rel-19)_eEDGE_5GC_Ph3" w:date="2025-03-21T16:35:00Z"/>
        </w:rPr>
      </w:pPr>
      <w:del w:id="1009" w:author="23.548_CR0298R1_(Rel-19)_eEDGE_5GC_Ph3" w:date="2025-03-21T16:35:00Z">
        <w:r w:rsidDel="002D7E54">
          <w:delText>Editor's note:</w:delText>
        </w:r>
        <w:r w:rsidDel="002D7E54">
          <w:tab/>
          <w:delText>whether the AF traffic influence information is transferred to I-SMF is FFS.</w:delText>
        </w:r>
      </w:del>
    </w:p>
    <w:p w14:paraId="48A52A50" w14:textId="02814625" w:rsidR="00B858F4" w:rsidRDefault="00B858F4" w:rsidP="00004BC2">
      <w:pPr>
        <w:pStyle w:val="NO"/>
      </w:pPr>
      <w:r>
        <w:t>NOTE:</w:t>
      </w:r>
      <w:r>
        <w:tab/>
        <w:t>The AF does not need to be aware of whether Local Offloading Management is applied or not.</w:t>
      </w:r>
    </w:p>
    <w:p w14:paraId="712AD8CA" w14:textId="77777777" w:rsidR="00B858F4" w:rsidRDefault="00B858F4" w:rsidP="00004BC2">
      <w:pPr>
        <w:pStyle w:val="Heading4"/>
      </w:pPr>
      <w:bookmarkStart w:id="1010" w:name="_CR6_10_3_2"/>
      <w:bookmarkStart w:id="1011" w:name="_Toc185601859"/>
      <w:bookmarkEnd w:id="1010"/>
      <w:r>
        <w:t>6.10.3.2</w:t>
      </w:r>
      <w:r>
        <w:tab/>
        <w:t>Local offloading management policy handling for Local Offloading Management</w:t>
      </w:r>
      <w:bookmarkEnd w:id="1011"/>
    </w:p>
    <w:p w14:paraId="15064AA1" w14:textId="616298B7" w:rsidR="00B858F4" w:rsidRDefault="00B858F4" w:rsidP="00B858F4">
      <w:r>
        <w:t>The Local Offloading Management Policy is generated by PCF and retrieved by SMF for Local Offloading Management as described in clause 6.10.2. The Local offloading Management Policy may also be provided with a Offload Identifier. The Offload Identifier is assigned by PCF, and is unique within the PLMN. The SMF and I-SMF for Local Offloading Management may also be preconfigured with Local Offloading policy and tagged with related Offload Identifier(s). In this case, the PCF only provides the Offload Identifier to the SMF.</w:t>
      </w:r>
    </w:p>
    <w:p w14:paraId="67A671C6" w14:textId="49A15334" w:rsidR="00B858F4" w:rsidRDefault="00B858F4" w:rsidP="00B858F4">
      <w:r>
        <w:t>The detailed information of Local Offloading Management Policy is described in clause 6.4 of TS 23.503 [4].The SMF</w:t>
      </w:r>
      <w:del w:id="1012" w:author="23.548_CR0289R1_(Rel-19)_eEDGE_5GC_ph3" w:date="2025-03-21T16:26:00Z">
        <w:r w:rsidDel="000F438B">
          <w:delText xml:space="preserve"> forwards the received</w:delText>
        </w:r>
      </w:del>
      <w:ins w:id="1013" w:author="23.548_CR0289R1_(Rel-19)_eEDGE_5GC_ph3" w:date="2025-03-21T16:26:00Z">
        <w:r w:rsidR="000F438B">
          <w:t xml:space="preserve"> sends the</w:t>
        </w:r>
      </w:ins>
      <w:r>
        <w:t xml:space="preserve"> Local Offloading Management </w:t>
      </w:r>
      <w:del w:id="1014" w:author="23.548_CR0289R1_(Rel-19)_eEDGE_5GC_ph3" w:date="2025-03-21T16:26:00Z">
        <w:r w:rsidDel="000F438B">
          <w:delText xml:space="preserve">Policy </w:delText>
        </w:r>
      </w:del>
      <w:ins w:id="1015" w:author="23.548_CR0289R1_(Rel-19)_eEDGE_5GC_ph3" w:date="2025-03-21T16:26:00Z">
        <w:r w:rsidR="000F438B">
          <w:t xml:space="preserve">Information </w:t>
        </w:r>
      </w:ins>
      <w:r>
        <w:t>or Offload Identifier to the I-SMF</w:t>
      </w:r>
      <w:del w:id="1016" w:author="23.548_CR0289R1_(Rel-19)_eEDGE_5GC_ph3" w:date="2025-03-21T16:26:00Z">
        <w:r w:rsidDel="000F438B">
          <w:delText xml:space="preserve"> transparently</w:delText>
        </w:r>
      </w:del>
      <w:r>
        <w:t>.</w:t>
      </w:r>
    </w:p>
    <w:p w14:paraId="4454D2E7" w14:textId="77777777" w:rsidR="000F438B" w:rsidRDefault="000F438B" w:rsidP="000F438B">
      <w:pPr>
        <w:rPr>
          <w:ins w:id="1017" w:author="23.548_CR0289R1_(Rel-19)_eEDGE_5GC_ph3" w:date="2025-03-21T16:26:00Z"/>
        </w:rPr>
      </w:pPr>
      <w:bookmarkStart w:id="1018" w:name="_CR7"/>
      <w:bookmarkStart w:id="1019" w:name="_Toc185601860"/>
      <w:bookmarkEnd w:id="1018"/>
      <w:ins w:id="1020" w:author="23.548_CR0289R1_(Rel-19)_eEDGE_5GC_ph3" w:date="2025-03-21T16:26:00Z">
        <w:r>
          <w:t>The Local Offloading Management Information includes:</w:t>
        </w:r>
      </w:ins>
    </w:p>
    <w:p w14:paraId="7B925730" w14:textId="77777777" w:rsidR="000F438B" w:rsidRDefault="000F438B">
      <w:pPr>
        <w:pStyle w:val="B1"/>
        <w:rPr>
          <w:ins w:id="1021" w:author="23.548_CR0289R1_(Rel-19)_eEDGE_5GC_ph3" w:date="2025-03-21T16:26:00Z"/>
        </w:rPr>
        <w:pPrChange w:id="1022" w:author="23.548_CR0289R1_(Rel-19)_eEDGE_5GC_ph3" w:date="2025-03-21T16:26:00Z">
          <w:pPr/>
        </w:pPrChange>
      </w:pPr>
      <w:ins w:id="1023" w:author="23.548_CR0289R1_(Rel-19)_eEDGE_5GC_ph3" w:date="2025-03-21T16:26:00Z">
        <w:r>
          <w:t>-</w:t>
        </w:r>
        <w:r>
          <w:tab/>
          <w:t>Offload Identifier;</w:t>
        </w:r>
      </w:ins>
    </w:p>
    <w:p w14:paraId="6841B426" w14:textId="77777777" w:rsidR="000F438B" w:rsidRDefault="000F438B">
      <w:pPr>
        <w:pStyle w:val="B1"/>
        <w:rPr>
          <w:ins w:id="1024" w:author="23.548_CR0289R1_(Rel-19)_eEDGE_5GC_ph3" w:date="2025-03-21T16:26:00Z"/>
        </w:rPr>
        <w:pPrChange w:id="1025" w:author="23.548_CR0289R1_(Rel-19)_eEDGE_5GC_ph3" w:date="2025-03-21T16:26:00Z">
          <w:pPr/>
        </w:pPrChange>
      </w:pPr>
      <w:ins w:id="1026" w:author="23.548_CR0289R1_(Rel-19)_eEDGE_5GC_ph3" w:date="2025-03-21T16:26:00Z">
        <w:r>
          <w:t>-</w:t>
        </w:r>
        <w:r>
          <w:tab/>
          <w:t>IP range(s);</w:t>
        </w:r>
      </w:ins>
    </w:p>
    <w:p w14:paraId="6053C12F" w14:textId="77777777" w:rsidR="000F438B" w:rsidRDefault="000F438B">
      <w:pPr>
        <w:pStyle w:val="B1"/>
        <w:rPr>
          <w:ins w:id="1027" w:author="23.548_CR0289R1_(Rel-19)_eEDGE_5GC_ph3" w:date="2025-03-21T16:26:00Z"/>
        </w:rPr>
        <w:pPrChange w:id="1028" w:author="23.548_CR0289R1_(Rel-19)_eEDGE_5GC_ph3" w:date="2025-03-21T16:26:00Z">
          <w:pPr/>
        </w:pPrChange>
      </w:pPr>
      <w:ins w:id="1029" w:author="23.548_CR0289R1_(Rel-19)_eEDGE_5GC_ph3" w:date="2025-03-21T16:26:00Z">
        <w:r>
          <w:t>-</w:t>
        </w:r>
        <w:r>
          <w:tab/>
          <w:t>FQDN(s).</w:t>
        </w:r>
      </w:ins>
    </w:p>
    <w:p w14:paraId="1FD37413" w14:textId="73574C4A" w:rsidR="007D5164" w:rsidRDefault="007D5164" w:rsidP="007D5164">
      <w:pPr>
        <w:pStyle w:val="Heading1"/>
      </w:pPr>
      <w:r>
        <w:t>7</w:t>
      </w:r>
      <w:r>
        <w:tab/>
      </w:r>
      <w:r w:rsidRPr="007D5164">
        <w:t xml:space="preserve">Network Function Services and </w:t>
      </w:r>
      <w:r w:rsidR="00364600">
        <w:t>D</w:t>
      </w:r>
      <w:r w:rsidRPr="007D5164">
        <w:t>escriptions</w:t>
      </w:r>
      <w:bookmarkEnd w:id="728"/>
      <w:bookmarkEnd w:id="729"/>
      <w:bookmarkEnd w:id="730"/>
      <w:bookmarkEnd w:id="731"/>
      <w:bookmarkEnd w:id="732"/>
      <w:bookmarkEnd w:id="733"/>
      <w:bookmarkEnd w:id="734"/>
      <w:bookmarkEnd w:id="735"/>
      <w:bookmarkEnd w:id="736"/>
      <w:bookmarkEnd w:id="1019"/>
    </w:p>
    <w:p w14:paraId="6ADC58F7" w14:textId="0AD65C98" w:rsidR="008F76FE" w:rsidRDefault="008F76FE" w:rsidP="008F76FE">
      <w:pPr>
        <w:pStyle w:val="Heading2"/>
      </w:pPr>
      <w:bookmarkStart w:id="1030" w:name="_CR7_1"/>
      <w:bookmarkStart w:id="1031" w:name="_Toc69743795"/>
      <w:bookmarkStart w:id="1032" w:name="_Toc73524714"/>
      <w:bookmarkStart w:id="1033" w:name="_Toc73527618"/>
      <w:bookmarkStart w:id="1034" w:name="_Toc73950294"/>
      <w:bookmarkStart w:id="1035" w:name="_Toc81492228"/>
      <w:bookmarkStart w:id="1036" w:name="_Toc81492792"/>
      <w:bookmarkStart w:id="1037" w:name="_Toc81816553"/>
      <w:bookmarkStart w:id="1038" w:name="_Toc185601861"/>
      <w:bookmarkEnd w:id="1030"/>
      <w:r>
        <w:t>7.1</w:t>
      </w:r>
      <w:r>
        <w:tab/>
        <w:t>EASDF Services</w:t>
      </w:r>
      <w:bookmarkEnd w:id="1031"/>
      <w:bookmarkEnd w:id="1032"/>
      <w:bookmarkEnd w:id="1033"/>
      <w:bookmarkEnd w:id="1034"/>
      <w:bookmarkEnd w:id="1035"/>
      <w:bookmarkEnd w:id="1036"/>
      <w:bookmarkEnd w:id="1037"/>
      <w:bookmarkEnd w:id="1038"/>
    </w:p>
    <w:p w14:paraId="224DEF59" w14:textId="77777777" w:rsidR="008F76FE" w:rsidRDefault="008F76FE" w:rsidP="008F76FE">
      <w:pPr>
        <w:pStyle w:val="Heading3"/>
      </w:pPr>
      <w:bookmarkStart w:id="1039" w:name="_CR7_1_1"/>
      <w:bookmarkStart w:id="1040" w:name="_Toc69743796"/>
      <w:bookmarkStart w:id="1041" w:name="_Toc73524715"/>
      <w:bookmarkStart w:id="1042" w:name="_Toc73527619"/>
      <w:bookmarkStart w:id="1043" w:name="_Toc73950295"/>
      <w:bookmarkStart w:id="1044" w:name="_Toc81492229"/>
      <w:bookmarkStart w:id="1045" w:name="_Toc81492793"/>
      <w:bookmarkStart w:id="1046" w:name="_Toc81816554"/>
      <w:bookmarkStart w:id="1047" w:name="_Toc185601862"/>
      <w:bookmarkEnd w:id="1039"/>
      <w:r>
        <w:t>7.1.1</w:t>
      </w:r>
      <w:r>
        <w:tab/>
        <w:t>General</w:t>
      </w:r>
      <w:bookmarkEnd w:id="1040"/>
      <w:bookmarkEnd w:id="1041"/>
      <w:bookmarkEnd w:id="1042"/>
      <w:bookmarkEnd w:id="1043"/>
      <w:bookmarkEnd w:id="1044"/>
      <w:bookmarkEnd w:id="1045"/>
      <w:bookmarkEnd w:id="1046"/>
      <w:bookmarkEnd w:id="1047"/>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1048" w:name="_CRTable7_1_11"/>
      <w:r w:rsidRPr="00064F50">
        <w:t xml:space="preserve">Table </w:t>
      </w:r>
      <w:bookmarkEnd w:id="1048"/>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r w:rsidR="00534B74">
              <w:t>/I-SMF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r w:rsidR="00534B74">
              <w:t>/I-SMF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r w:rsidR="00534B74">
              <w:t>/I-SMF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r w:rsidR="00534B74">
              <w:t>/I-SMF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1049"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r w:rsidR="00534B74">
              <w:t>/I-SMF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r w:rsidR="00534B74">
              <w:t>/I-SMF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r w:rsidR="00534B74">
              <w:t>/I-SMF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1050" w:name="_CR7_1_2"/>
      <w:bookmarkStart w:id="1051" w:name="_Toc73524716"/>
      <w:bookmarkStart w:id="1052" w:name="_Toc73527620"/>
      <w:bookmarkStart w:id="1053" w:name="_Toc73950296"/>
      <w:bookmarkStart w:id="1054" w:name="_Toc81492230"/>
      <w:bookmarkStart w:id="1055" w:name="_Toc81492794"/>
      <w:bookmarkStart w:id="1056" w:name="_Toc81816555"/>
      <w:bookmarkStart w:id="1057" w:name="_Toc185601863"/>
      <w:bookmarkEnd w:id="1050"/>
      <w:r>
        <w:t>7.1.2</w:t>
      </w:r>
      <w:r>
        <w:tab/>
      </w:r>
      <w:proofErr w:type="spellStart"/>
      <w:r>
        <w:t>Neasdf_DNSContext</w:t>
      </w:r>
      <w:proofErr w:type="spellEnd"/>
      <w:r>
        <w:t xml:space="preserve"> </w:t>
      </w:r>
      <w:r w:rsidR="00020213">
        <w:t>S</w:t>
      </w:r>
      <w:r>
        <w:t>ervice</w:t>
      </w:r>
      <w:bookmarkEnd w:id="1049"/>
      <w:bookmarkEnd w:id="1051"/>
      <w:bookmarkEnd w:id="1052"/>
      <w:bookmarkEnd w:id="1053"/>
      <w:bookmarkEnd w:id="1054"/>
      <w:bookmarkEnd w:id="1055"/>
      <w:bookmarkEnd w:id="1056"/>
      <w:bookmarkEnd w:id="1057"/>
    </w:p>
    <w:p w14:paraId="24E249A2" w14:textId="77777777" w:rsidR="008F76FE" w:rsidRDefault="008F76FE" w:rsidP="008F76FE">
      <w:pPr>
        <w:pStyle w:val="Heading4"/>
      </w:pPr>
      <w:bookmarkStart w:id="1058" w:name="_CR7_1_2_1"/>
      <w:bookmarkStart w:id="1059" w:name="_Toc69743798"/>
      <w:bookmarkStart w:id="1060" w:name="_Toc73524717"/>
      <w:bookmarkStart w:id="1061" w:name="_Toc73527621"/>
      <w:bookmarkStart w:id="1062" w:name="_Toc73950297"/>
      <w:bookmarkStart w:id="1063" w:name="_Toc81492231"/>
      <w:bookmarkStart w:id="1064" w:name="_Toc81492795"/>
      <w:bookmarkStart w:id="1065" w:name="_Toc81816556"/>
      <w:bookmarkStart w:id="1066" w:name="_Toc185601864"/>
      <w:bookmarkEnd w:id="1058"/>
      <w:r>
        <w:t>7.1.2.1</w:t>
      </w:r>
      <w:r>
        <w:tab/>
        <w:t>General</w:t>
      </w:r>
      <w:bookmarkEnd w:id="1059"/>
      <w:bookmarkEnd w:id="1060"/>
      <w:bookmarkEnd w:id="1061"/>
      <w:bookmarkEnd w:id="1062"/>
      <w:bookmarkEnd w:id="1063"/>
      <w:bookmarkEnd w:id="1064"/>
      <w:bookmarkEnd w:id="1065"/>
      <w:bookmarkEnd w:id="1066"/>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lastRenderedPageBreak/>
        <w:t>DNS contexts in EASDF include rules on how EASDF is to handle DNS messages.</w:t>
      </w:r>
    </w:p>
    <w:p w14:paraId="0A76C384" w14:textId="59B72542" w:rsidR="00024EFB" w:rsidRDefault="00024EFB" w:rsidP="00024EFB">
      <w:bookmarkStart w:id="1067" w:name="_Toc69743799"/>
      <w:bookmarkStart w:id="1068" w:name="_Toc73524718"/>
      <w:bookmarkStart w:id="1069" w:name="_Toc73527622"/>
      <w:bookmarkStart w:id="1070" w:name="_Toc73950298"/>
      <w:bookmarkStart w:id="1071" w:name="_Toc81492232"/>
      <w:bookmarkStart w:id="1072" w:name="_Toc81492796"/>
      <w:bookmarkStart w:id="1073" w:name="_Toc81816557"/>
      <w:r>
        <w:t>This service also can be supported by V-EASDF in VPLMN for HR scenario supporting HR-SBO.</w:t>
      </w:r>
    </w:p>
    <w:p w14:paraId="6ED3BF19" w14:textId="1FB41E3E" w:rsidR="008F76FE" w:rsidRDefault="008F76FE" w:rsidP="00155C6D">
      <w:pPr>
        <w:pStyle w:val="Heading4"/>
      </w:pPr>
      <w:bookmarkStart w:id="1074" w:name="_CR7_1_2_2"/>
      <w:bookmarkStart w:id="1075" w:name="_Toc185601865"/>
      <w:bookmarkEnd w:id="1074"/>
      <w:r>
        <w:t>7.1.2.2</w:t>
      </w:r>
      <w:r>
        <w:tab/>
      </w:r>
      <w:proofErr w:type="spellStart"/>
      <w:r>
        <w:t>Neasdf_DNSContext_Create</w:t>
      </w:r>
      <w:proofErr w:type="spellEnd"/>
      <w:r>
        <w:t xml:space="preserve"> </w:t>
      </w:r>
      <w:r w:rsidR="00020213">
        <w:t>S</w:t>
      </w:r>
      <w:r>
        <w:t xml:space="preserve">ervice </w:t>
      </w:r>
      <w:r w:rsidR="00020213">
        <w:t>O</w:t>
      </w:r>
      <w:r>
        <w:t>peration</w:t>
      </w:r>
      <w:bookmarkEnd w:id="1067"/>
      <w:bookmarkEnd w:id="1068"/>
      <w:bookmarkEnd w:id="1069"/>
      <w:bookmarkEnd w:id="1070"/>
      <w:bookmarkEnd w:id="1071"/>
      <w:bookmarkEnd w:id="1072"/>
      <w:bookmarkEnd w:id="1073"/>
      <w:bookmarkEnd w:id="1075"/>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1076" w:name="_CR7_1_2_3"/>
      <w:bookmarkStart w:id="1077" w:name="_Toc69743800"/>
      <w:bookmarkStart w:id="1078" w:name="_Toc73524719"/>
      <w:bookmarkStart w:id="1079" w:name="_Toc73527623"/>
      <w:bookmarkStart w:id="1080" w:name="_Toc73950299"/>
      <w:bookmarkStart w:id="1081" w:name="_Toc81492233"/>
      <w:bookmarkStart w:id="1082" w:name="_Toc81492797"/>
      <w:bookmarkStart w:id="1083" w:name="_Toc81816558"/>
      <w:bookmarkStart w:id="1084" w:name="_Toc185601866"/>
      <w:bookmarkEnd w:id="1076"/>
      <w:r>
        <w:t>7.1.2.3</w:t>
      </w:r>
      <w:r>
        <w:tab/>
      </w:r>
      <w:proofErr w:type="spellStart"/>
      <w:r>
        <w:t>Neasdf_DNSContext_Update</w:t>
      </w:r>
      <w:proofErr w:type="spellEnd"/>
      <w:r>
        <w:t xml:space="preserve"> </w:t>
      </w:r>
      <w:r w:rsidR="00020213">
        <w:t>S</w:t>
      </w:r>
      <w:r>
        <w:t xml:space="preserve">ervice </w:t>
      </w:r>
      <w:r w:rsidR="00020213">
        <w:t>O</w:t>
      </w:r>
      <w:r>
        <w:t>peration</w:t>
      </w:r>
      <w:bookmarkEnd w:id="1077"/>
      <w:bookmarkEnd w:id="1078"/>
      <w:bookmarkEnd w:id="1079"/>
      <w:bookmarkEnd w:id="1080"/>
      <w:bookmarkEnd w:id="1081"/>
      <w:bookmarkEnd w:id="1082"/>
      <w:bookmarkEnd w:id="1083"/>
      <w:bookmarkEnd w:id="1084"/>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1085" w:name="_CR7_1_2_4"/>
      <w:bookmarkStart w:id="1086" w:name="_Toc69743801"/>
      <w:bookmarkStart w:id="1087" w:name="_Toc73524720"/>
      <w:bookmarkStart w:id="1088" w:name="_Toc73527624"/>
      <w:bookmarkStart w:id="1089" w:name="_Toc73950300"/>
      <w:bookmarkStart w:id="1090" w:name="_Toc81492234"/>
      <w:bookmarkStart w:id="1091" w:name="_Toc81492798"/>
      <w:bookmarkStart w:id="1092" w:name="_Toc81816559"/>
      <w:bookmarkStart w:id="1093" w:name="_Toc185601867"/>
      <w:bookmarkEnd w:id="1085"/>
      <w:r>
        <w:t>7.1.2.4</w:t>
      </w:r>
      <w:r>
        <w:tab/>
      </w:r>
      <w:proofErr w:type="spellStart"/>
      <w:r>
        <w:t>Neasdf_DNSContext_Delete</w:t>
      </w:r>
      <w:proofErr w:type="spellEnd"/>
      <w:r>
        <w:t xml:space="preserve"> </w:t>
      </w:r>
      <w:r w:rsidR="00020213">
        <w:t>S</w:t>
      </w:r>
      <w:r>
        <w:t xml:space="preserve">ervice </w:t>
      </w:r>
      <w:r w:rsidR="00020213">
        <w:t>O</w:t>
      </w:r>
      <w:r>
        <w:t>peration</w:t>
      </w:r>
      <w:bookmarkEnd w:id="1086"/>
      <w:bookmarkEnd w:id="1087"/>
      <w:bookmarkEnd w:id="1088"/>
      <w:bookmarkEnd w:id="1089"/>
      <w:bookmarkEnd w:id="1090"/>
      <w:bookmarkEnd w:id="1091"/>
      <w:bookmarkEnd w:id="1092"/>
      <w:bookmarkEnd w:id="1093"/>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1094" w:name="_CR7_1_2_5"/>
      <w:bookmarkStart w:id="1095" w:name="_Toc69743802"/>
      <w:bookmarkStart w:id="1096" w:name="_Toc73524721"/>
      <w:bookmarkStart w:id="1097" w:name="_Toc73527625"/>
      <w:bookmarkStart w:id="1098" w:name="_Toc73950301"/>
      <w:bookmarkStart w:id="1099" w:name="_Toc81492235"/>
      <w:bookmarkStart w:id="1100" w:name="_Toc81492799"/>
      <w:bookmarkStart w:id="1101" w:name="_Toc81816560"/>
      <w:bookmarkStart w:id="1102" w:name="_Toc185601868"/>
      <w:bookmarkEnd w:id="1094"/>
      <w:r>
        <w:t>7.1.2.5</w:t>
      </w:r>
      <w:r>
        <w:tab/>
      </w:r>
      <w:proofErr w:type="spellStart"/>
      <w:r>
        <w:t>Neasdf_DNSContext_Notify</w:t>
      </w:r>
      <w:proofErr w:type="spellEnd"/>
      <w:r>
        <w:t xml:space="preserve"> </w:t>
      </w:r>
      <w:r w:rsidR="00020213">
        <w:t>S</w:t>
      </w:r>
      <w:r>
        <w:t xml:space="preserve">ervice </w:t>
      </w:r>
      <w:r w:rsidR="00020213">
        <w:t>O</w:t>
      </w:r>
      <w:r>
        <w:t>peration</w:t>
      </w:r>
      <w:bookmarkEnd w:id="1095"/>
      <w:bookmarkEnd w:id="1096"/>
      <w:bookmarkEnd w:id="1097"/>
      <w:bookmarkEnd w:id="1098"/>
      <w:bookmarkEnd w:id="1099"/>
      <w:bookmarkEnd w:id="1100"/>
      <w:bookmarkEnd w:id="1101"/>
      <w:bookmarkEnd w:id="1102"/>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lastRenderedPageBreak/>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1103" w:name="_CR7_1_3"/>
      <w:bookmarkStart w:id="1104" w:name="_Toc81492236"/>
      <w:bookmarkStart w:id="1105" w:name="_Toc81492800"/>
      <w:bookmarkStart w:id="1106" w:name="_Toc81816561"/>
      <w:bookmarkStart w:id="1107" w:name="_Toc185601869"/>
      <w:bookmarkEnd w:id="1103"/>
      <w:r>
        <w:t>7.1.3</w:t>
      </w:r>
      <w:r w:rsidR="0013353A">
        <w:tab/>
      </w:r>
      <w:proofErr w:type="spellStart"/>
      <w:r w:rsidR="0013353A">
        <w:t>Neasdf_BaselineDNSPattern</w:t>
      </w:r>
      <w:proofErr w:type="spellEnd"/>
      <w:r w:rsidR="0013353A">
        <w:t xml:space="preserve"> Service</w:t>
      </w:r>
      <w:bookmarkEnd w:id="1104"/>
      <w:bookmarkEnd w:id="1105"/>
      <w:bookmarkEnd w:id="1106"/>
      <w:bookmarkEnd w:id="1107"/>
    </w:p>
    <w:p w14:paraId="1AE27291" w14:textId="790299DD" w:rsidR="006A121F" w:rsidRDefault="006A121F" w:rsidP="006A121F">
      <w:pPr>
        <w:pStyle w:val="Heading4"/>
      </w:pPr>
      <w:bookmarkStart w:id="1108" w:name="_CR7_1_3_1"/>
      <w:bookmarkStart w:id="1109" w:name="_Toc81492237"/>
      <w:bookmarkStart w:id="1110" w:name="_Toc81492801"/>
      <w:bookmarkStart w:id="1111" w:name="_Toc81816562"/>
      <w:bookmarkStart w:id="1112" w:name="_Toc185601870"/>
      <w:bookmarkEnd w:id="1108"/>
      <w:r>
        <w:t>7.1.3.1</w:t>
      </w:r>
      <w:r>
        <w:tab/>
        <w:t>General</w:t>
      </w:r>
      <w:bookmarkEnd w:id="1109"/>
      <w:bookmarkEnd w:id="1110"/>
      <w:bookmarkEnd w:id="1111"/>
      <w:bookmarkEnd w:id="1112"/>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1113" w:name="_CR7_1_3_2"/>
      <w:bookmarkStart w:id="1114" w:name="_Toc81492238"/>
      <w:bookmarkStart w:id="1115" w:name="_Toc81492802"/>
      <w:bookmarkStart w:id="1116" w:name="_Toc81816563"/>
      <w:bookmarkStart w:id="1117" w:name="_Toc185601871"/>
      <w:bookmarkEnd w:id="1113"/>
      <w:r>
        <w:t>7.1.3.2</w:t>
      </w:r>
      <w:r w:rsidR="0013353A">
        <w:tab/>
      </w:r>
      <w:proofErr w:type="spellStart"/>
      <w:r w:rsidR="0013353A">
        <w:t>Neasdf_BaselineDNSPattern_Create</w:t>
      </w:r>
      <w:proofErr w:type="spellEnd"/>
      <w:r w:rsidR="0013353A">
        <w:t xml:space="preserve"> Service Operation</w:t>
      </w:r>
      <w:bookmarkEnd w:id="1114"/>
      <w:bookmarkEnd w:id="1115"/>
      <w:bookmarkEnd w:id="1116"/>
      <w:bookmarkEnd w:id="1117"/>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1118" w:name="_CR7_1_3_3"/>
      <w:bookmarkStart w:id="1119" w:name="_Toc81492239"/>
      <w:bookmarkStart w:id="1120" w:name="_Toc81492803"/>
      <w:bookmarkStart w:id="1121" w:name="_Toc81816564"/>
      <w:bookmarkStart w:id="1122" w:name="_Toc185601872"/>
      <w:bookmarkEnd w:id="1118"/>
      <w:r>
        <w:t>7.1.3.3</w:t>
      </w:r>
      <w:r w:rsidR="0013353A">
        <w:tab/>
      </w:r>
      <w:proofErr w:type="spellStart"/>
      <w:r w:rsidR="0013353A">
        <w:t>Neasdf_BaselineDNSPattern_Update</w:t>
      </w:r>
      <w:proofErr w:type="spellEnd"/>
      <w:r w:rsidR="0013353A">
        <w:t xml:space="preserve"> Service Operation</w:t>
      </w:r>
      <w:bookmarkEnd w:id="1119"/>
      <w:bookmarkEnd w:id="1120"/>
      <w:bookmarkEnd w:id="1121"/>
      <w:bookmarkEnd w:id="1122"/>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1123" w:name="_CR7_1_3_4"/>
      <w:bookmarkStart w:id="1124" w:name="_Toc81492240"/>
      <w:bookmarkStart w:id="1125" w:name="_Toc81492804"/>
      <w:bookmarkStart w:id="1126" w:name="_Toc81816565"/>
      <w:bookmarkStart w:id="1127" w:name="_Toc185601873"/>
      <w:bookmarkEnd w:id="1123"/>
      <w:r>
        <w:t>7.1.3.4</w:t>
      </w:r>
      <w:r w:rsidR="0013353A">
        <w:tab/>
      </w:r>
      <w:proofErr w:type="spellStart"/>
      <w:r w:rsidR="0013353A">
        <w:t>Neasdf_BaselineDNSPattern_Delete</w:t>
      </w:r>
      <w:proofErr w:type="spellEnd"/>
      <w:r w:rsidR="0013353A">
        <w:t xml:space="preserve"> Service Operation</w:t>
      </w:r>
      <w:bookmarkEnd w:id="1124"/>
      <w:bookmarkEnd w:id="1125"/>
      <w:bookmarkEnd w:id="1126"/>
      <w:bookmarkEnd w:id="1127"/>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1128" w:name="_CRAnnexAInformative"/>
      <w:bookmarkStart w:id="1129" w:name="_Toc66367670"/>
      <w:bookmarkStart w:id="1130" w:name="_Toc66367733"/>
      <w:bookmarkStart w:id="1131" w:name="_Toc69743803"/>
      <w:bookmarkStart w:id="1132" w:name="_Toc73524722"/>
      <w:bookmarkStart w:id="1133" w:name="_Toc73527626"/>
      <w:bookmarkStart w:id="1134" w:name="_Toc73950302"/>
      <w:bookmarkStart w:id="1135" w:name="_Toc81492241"/>
      <w:bookmarkStart w:id="1136" w:name="_Toc81492805"/>
      <w:bookmarkStart w:id="1137" w:name="_Toc81816566"/>
      <w:bookmarkStart w:id="1138" w:name="_Toc185601874"/>
      <w:bookmarkEnd w:id="1128"/>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1129"/>
      <w:bookmarkEnd w:id="1130"/>
      <w:bookmarkEnd w:id="1131"/>
      <w:bookmarkEnd w:id="1132"/>
      <w:bookmarkEnd w:id="1133"/>
      <w:bookmarkEnd w:id="1134"/>
      <w:bookmarkEnd w:id="1135"/>
      <w:bookmarkEnd w:id="1136"/>
      <w:bookmarkEnd w:id="1137"/>
      <w:bookmarkEnd w:id="1138"/>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5pt;height:184.7pt" o:ole="">
            <v:imagedata r:id="rId83" o:title=""/>
          </v:shape>
          <o:OLEObject Type="Embed" ProgID="Word.Picture.8" ShapeID="_x0000_i1061" DrawAspect="Content" ObjectID="_1804081017" r:id="rId84"/>
        </w:object>
      </w:r>
    </w:p>
    <w:p w14:paraId="5421E9BF" w14:textId="6BB0089B" w:rsidR="00FC21E2" w:rsidRPr="00062C54" w:rsidRDefault="00FC21E2" w:rsidP="00FC21E2">
      <w:pPr>
        <w:pStyle w:val="TF"/>
      </w:pPr>
      <w:bookmarkStart w:id="1139" w:name="_CRFigureA1"/>
      <w:r w:rsidRPr="00FC21E2">
        <w:t xml:space="preserve">Figure </w:t>
      </w:r>
      <w:bookmarkEnd w:id="1139"/>
      <w:r w:rsidRPr="00FC21E2">
        <w:t>A-1: Service scheduling server mechanism for Session Breakout connectivity model</w:t>
      </w:r>
    </w:p>
    <w:p w14:paraId="355CCD39" w14:textId="77777777" w:rsidR="00830F95" w:rsidRPr="007C0F56" w:rsidRDefault="00830F95" w:rsidP="007C0F56">
      <w:bookmarkStart w:id="1140" w:name="_Toc66367671"/>
      <w:bookmarkStart w:id="1141" w:name="_Toc66367734"/>
      <w:r>
        <w:br w:type="page"/>
      </w:r>
    </w:p>
    <w:p w14:paraId="327B2369" w14:textId="73D7B58D" w:rsidR="00B05B7E" w:rsidRDefault="00B05B7E" w:rsidP="00431D1F">
      <w:pPr>
        <w:pStyle w:val="Heading8"/>
      </w:pPr>
      <w:bookmarkStart w:id="1142" w:name="_CRAnnexBInformative"/>
      <w:bookmarkStart w:id="1143" w:name="_Toc69743804"/>
      <w:bookmarkStart w:id="1144" w:name="_Toc73524723"/>
      <w:bookmarkStart w:id="1145" w:name="_Toc73527627"/>
      <w:bookmarkStart w:id="1146" w:name="_Toc73950303"/>
      <w:bookmarkStart w:id="1147" w:name="_Toc81492242"/>
      <w:bookmarkStart w:id="1148" w:name="_Toc81492806"/>
      <w:bookmarkStart w:id="1149" w:name="_Toc81816567"/>
      <w:bookmarkStart w:id="1150" w:name="_Toc185601875"/>
      <w:bookmarkEnd w:id="1142"/>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1140"/>
      <w:bookmarkEnd w:id="1141"/>
      <w:bookmarkEnd w:id="1143"/>
      <w:bookmarkEnd w:id="1144"/>
      <w:bookmarkEnd w:id="1145"/>
      <w:bookmarkEnd w:id="1146"/>
      <w:bookmarkEnd w:id="1147"/>
      <w:bookmarkEnd w:id="1148"/>
      <w:bookmarkEnd w:id="1149"/>
      <w:bookmarkEnd w:id="1150"/>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1151" w:name="_Toc66367672"/>
      <w:bookmarkStart w:id="1152" w:name="_Toc66367735"/>
      <w:r>
        <w:br w:type="page"/>
      </w:r>
    </w:p>
    <w:p w14:paraId="2C017C07" w14:textId="5016701C" w:rsidR="00402DFB" w:rsidRDefault="00402DFB" w:rsidP="00402DFB">
      <w:pPr>
        <w:pStyle w:val="Heading8"/>
      </w:pPr>
      <w:bookmarkStart w:id="1153" w:name="_CRAnnexCInformative"/>
      <w:bookmarkStart w:id="1154" w:name="_Toc69743805"/>
      <w:bookmarkStart w:id="1155" w:name="_Toc73524724"/>
      <w:bookmarkStart w:id="1156" w:name="_Toc73527628"/>
      <w:bookmarkStart w:id="1157" w:name="_Toc73950304"/>
      <w:bookmarkStart w:id="1158" w:name="_Toc81492243"/>
      <w:bookmarkStart w:id="1159" w:name="_Toc81492807"/>
      <w:bookmarkStart w:id="1160" w:name="_Toc81816568"/>
      <w:bookmarkStart w:id="1161" w:name="_Toc185601876"/>
      <w:bookmarkEnd w:id="1153"/>
      <w:r>
        <w:lastRenderedPageBreak/>
        <w:t>Annex C (Informative):</w:t>
      </w:r>
      <w:r>
        <w:br/>
      </w:r>
      <w:r w:rsidR="00364600">
        <w:t>C</w:t>
      </w:r>
      <w:r w:rsidRPr="00062C54">
        <w:t>onsiderations for EAS (re)</w:t>
      </w:r>
      <w:r w:rsidR="00364600">
        <w:t>D</w:t>
      </w:r>
      <w:r w:rsidRPr="00062C54">
        <w:t>iscovery</w:t>
      </w:r>
      <w:bookmarkEnd w:id="1151"/>
      <w:bookmarkEnd w:id="1152"/>
      <w:bookmarkEnd w:id="1154"/>
      <w:bookmarkEnd w:id="1155"/>
      <w:bookmarkEnd w:id="1156"/>
      <w:bookmarkEnd w:id="1157"/>
      <w:bookmarkEnd w:id="1158"/>
      <w:bookmarkEnd w:id="1159"/>
      <w:bookmarkEnd w:id="1160"/>
      <w:bookmarkEnd w:id="1161"/>
    </w:p>
    <w:p w14:paraId="4FFFE618" w14:textId="6C18A5A4" w:rsidR="00402DFB" w:rsidRPr="00A518EA" w:rsidRDefault="00402DFB" w:rsidP="00830F95">
      <w:pPr>
        <w:pStyle w:val="Heading1"/>
      </w:pPr>
      <w:bookmarkStart w:id="1162" w:name="_CRC_1"/>
      <w:bookmarkStart w:id="1163" w:name="_Toc66367673"/>
      <w:bookmarkStart w:id="1164" w:name="_Toc66367736"/>
      <w:bookmarkStart w:id="1165" w:name="_Toc69743806"/>
      <w:bookmarkStart w:id="1166" w:name="_Toc73524725"/>
      <w:bookmarkStart w:id="1167" w:name="_Toc73527629"/>
      <w:bookmarkStart w:id="1168" w:name="_Toc73950305"/>
      <w:bookmarkStart w:id="1169" w:name="_Toc81492244"/>
      <w:bookmarkStart w:id="1170" w:name="_Toc81492808"/>
      <w:bookmarkStart w:id="1171" w:name="_Toc81816569"/>
      <w:bookmarkStart w:id="1172" w:name="_Toc185601877"/>
      <w:bookmarkEnd w:id="1162"/>
      <w:r w:rsidRPr="00A518EA">
        <w:t>C.1</w:t>
      </w:r>
      <w:r w:rsidRPr="00A518EA">
        <w:tab/>
        <w:t>General</w:t>
      </w:r>
      <w:bookmarkEnd w:id="1163"/>
      <w:bookmarkEnd w:id="1164"/>
      <w:bookmarkEnd w:id="1165"/>
      <w:bookmarkEnd w:id="1166"/>
      <w:bookmarkEnd w:id="1167"/>
      <w:bookmarkEnd w:id="1168"/>
      <w:bookmarkEnd w:id="1169"/>
      <w:bookmarkEnd w:id="1170"/>
      <w:bookmarkEnd w:id="1171"/>
      <w:bookmarkEnd w:id="1172"/>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1173" w:name="_CRC_2"/>
      <w:bookmarkStart w:id="1174" w:name="_Toc66367674"/>
      <w:bookmarkStart w:id="1175" w:name="_Toc66367737"/>
      <w:bookmarkStart w:id="1176" w:name="_Toc69743807"/>
      <w:bookmarkStart w:id="1177" w:name="_Toc73524726"/>
      <w:bookmarkStart w:id="1178" w:name="_Toc73527630"/>
      <w:bookmarkStart w:id="1179" w:name="_Toc73950306"/>
      <w:bookmarkStart w:id="1180" w:name="_Toc81492245"/>
      <w:bookmarkStart w:id="1181" w:name="_Toc81492809"/>
      <w:bookmarkStart w:id="1182" w:name="_Toc81816570"/>
      <w:bookmarkStart w:id="1183" w:name="_Toc185601878"/>
      <w:bookmarkEnd w:id="1173"/>
      <w:r w:rsidRPr="00A518EA">
        <w:t>C.2</w:t>
      </w:r>
      <w:r w:rsidRPr="00A518EA">
        <w:tab/>
        <w:t xml:space="preserve">Impact of IP Addresses for DNS </w:t>
      </w:r>
      <w:r w:rsidR="00EB0AB7">
        <w:t>R</w:t>
      </w:r>
      <w:r w:rsidRPr="00A518EA">
        <w:t>esolver</w:t>
      </w:r>
      <w:bookmarkEnd w:id="1174"/>
      <w:bookmarkEnd w:id="1175"/>
      <w:bookmarkEnd w:id="1176"/>
      <w:bookmarkEnd w:id="1177"/>
      <w:bookmarkEnd w:id="1178"/>
      <w:bookmarkEnd w:id="1179"/>
      <w:bookmarkEnd w:id="1180"/>
      <w:bookmarkEnd w:id="1181"/>
      <w:bookmarkEnd w:id="1182"/>
      <w:r w:rsidR="00987C25">
        <w:t xml:space="preserve"> on UE</w:t>
      </w:r>
      <w:bookmarkEnd w:id="1183"/>
    </w:p>
    <w:p w14:paraId="22687514" w14:textId="0496A9D6"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1184" w:name="_Toc66367675"/>
      <w:bookmarkStart w:id="1185" w:name="_Toc66367738"/>
      <w:bookmarkStart w:id="1186" w:name="_Toc69743808"/>
      <w:bookmarkStart w:id="1187" w:name="_Toc73524727"/>
      <w:bookmarkStart w:id="1188" w:name="_Toc73527631"/>
      <w:bookmarkStart w:id="1189" w:name="_Toc73950307"/>
      <w:bookmarkStart w:id="1190" w:name="_Toc81492246"/>
      <w:bookmarkStart w:id="1191" w:name="_Toc81492810"/>
      <w:bookmarkStart w:id="1192"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1193" w:name="_CRC_3"/>
      <w:bookmarkStart w:id="1194" w:name="_Toc185601879"/>
      <w:bookmarkEnd w:id="1193"/>
      <w:r>
        <w:t>C.3</w:t>
      </w:r>
      <w:r>
        <w:tab/>
        <w:t xml:space="preserve">UE </w:t>
      </w:r>
      <w:r w:rsidR="00EB0AB7">
        <w:t>C</w:t>
      </w:r>
      <w:r>
        <w:t xml:space="preserve">onsiderations for EAS </w:t>
      </w:r>
      <w:r w:rsidR="00EB0AB7">
        <w:t>R</w:t>
      </w:r>
      <w:r>
        <w:t>e-discovery</w:t>
      </w:r>
      <w:bookmarkEnd w:id="1184"/>
      <w:bookmarkEnd w:id="1185"/>
      <w:bookmarkEnd w:id="1186"/>
      <w:bookmarkEnd w:id="1187"/>
      <w:bookmarkEnd w:id="1188"/>
      <w:bookmarkEnd w:id="1189"/>
      <w:bookmarkEnd w:id="1190"/>
      <w:bookmarkEnd w:id="1191"/>
      <w:bookmarkEnd w:id="1192"/>
      <w:bookmarkEnd w:id="1194"/>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1195" w:name="_CRC_4"/>
      <w:bookmarkStart w:id="1196" w:name="_Toc66367676"/>
      <w:bookmarkStart w:id="1197" w:name="_Toc66367739"/>
      <w:bookmarkStart w:id="1198" w:name="_Toc69743809"/>
      <w:bookmarkStart w:id="1199" w:name="_Toc73524728"/>
      <w:bookmarkStart w:id="1200" w:name="_Toc73527632"/>
      <w:bookmarkStart w:id="1201" w:name="_Toc73950308"/>
      <w:bookmarkStart w:id="1202" w:name="_Toc81492247"/>
      <w:bookmarkStart w:id="1203" w:name="_Toc81492811"/>
      <w:bookmarkStart w:id="1204" w:name="_Toc81816572"/>
      <w:bookmarkStart w:id="1205" w:name="_Toc185601880"/>
      <w:bookmarkEnd w:id="1195"/>
      <w:r>
        <w:t>C.4</w:t>
      </w:r>
      <w:r>
        <w:tab/>
        <w:t xml:space="preserve">UE </w:t>
      </w:r>
      <w:r w:rsidR="00EB0AB7">
        <w:t>P</w:t>
      </w:r>
      <w:r>
        <w:t xml:space="preserve">rocedures for </w:t>
      </w:r>
      <w:r w:rsidR="00364600">
        <w:t>S</w:t>
      </w:r>
      <w:r>
        <w:t xml:space="preserve">ession </w:t>
      </w:r>
      <w:r w:rsidR="00364600">
        <w:t>B</w:t>
      </w:r>
      <w:r>
        <w:t>reakout</w:t>
      </w:r>
      <w:bookmarkEnd w:id="1196"/>
      <w:bookmarkEnd w:id="1197"/>
      <w:bookmarkEnd w:id="1198"/>
      <w:bookmarkEnd w:id="1199"/>
      <w:bookmarkEnd w:id="1200"/>
      <w:bookmarkEnd w:id="1201"/>
      <w:bookmarkEnd w:id="1202"/>
      <w:bookmarkEnd w:id="1203"/>
      <w:bookmarkEnd w:id="1204"/>
      <w:bookmarkEnd w:id="1205"/>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1206" w:name="_CRC_5"/>
      <w:bookmarkStart w:id="1207" w:name="_Toc69743810"/>
      <w:bookmarkStart w:id="1208" w:name="_Toc73524729"/>
      <w:bookmarkStart w:id="1209" w:name="_Toc73527633"/>
      <w:bookmarkStart w:id="1210" w:name="_Toc73950309"/>
      <w:bookmarkStart w:id="1211" w:name="_Toc81492248"/>
      <w:bookmarkStart w:id="1212" w:name="_Toc81492812"/>
      <w:bookmarkStart w:id="1213" w:name="_Toc81816573"/>
      <w:bookmarkStart w:id="1214" w:name="_Toc185601881"/>
      <w:bookmarkEnd w:id="1206"/>
      <w:r>
        <w:t>C.5</w:t>
      </w:r>
      <w:r>
        <w:tab/>
        <w:t>Split-UE Considerations for EAS (Re-)discovery</w:t>
      </w:r>
      <w:bookmarkEnd w:id="1207"/>
      <w:bookmarkEnd w:id="1208"/>
      <w:bookmarkEnd w:id="1209"/>
      <w:bookmarkEnd w:id="1210"/>
      <w:bookmarkEnd w:id="1211"/>
      <w:bookmarkEnd w:id="1212"/>
      <w:bookmarkEnd w:id="1213"/>
      <w:bookmarkEnd w:id="1214"/>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1215" w:name="_CRC_6"/>
      <w:bookmarkStart w:id="1216" w:name="_Toc185601882"/>
      <w:bookmarkStart w:id="1217" w:name="_Toc66367677"/>
      <w:bookmarkStart w:id="1218" w:name="_Toc66367740"/>
      <w:bookmarkEnd w:id="1215"/>
      <w:r>
        <w:t>C.6</w:t>
      </w:r>
      <w:r>
        <w:tab/>
        <w:t>Detection of UE not using 5GC provided DNS server</w:t>
      </w:r>
      <w:bookmarkEnd w:id="1216"/>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1219" w:name="_CRAnnexDInformative"/>
      <w:bookmarkStart w:id="1220" w:name="_Toc69743811"/>
      <w:bookmarkStart w:id="1221" w:name="_Toc73524730"/>
      <w:bookmarkStart w:id="1222" w:name="_Toc73527634"/>
      <w:bookmarkStart w:id="1223" w:name="_Toc73950310"/>
      <w:bookmarkStart w:id="1224" w:name="_Toc81492249"/>
      <w:bookmarkStart w:id="1225" w:name="_Toc81492813"/>
      <w:bookmarkStart w:id="1226" w:name="_Toc81816574"/>
      <w:bookmarkStart w:id="1227" w:name="_Toc185601883"/>
      <w:bookmarkEnd w:id="1219"/>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1217"/>
      <w:bookmarkEnd w:id="1218"/>
      <w:bookmarkEnd w:id="1220"/>
      <w:bookmarkEnd w:id="1221"/>
      <w:bookmarkEnd w:id="1222"/>
      <w:bookmarkEnd w:id="1223"/>
      <w:bookmarkEnd w:id="1224"/>
      <w:bookmarkEnd w:id="1225"/>
      <w:bookmarkEnd w:id="1226"/>
      <w:bookmarkEnd w:id="1227"/>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228" w:name="_CRAnnexEinformative"/>
      <w:bookmarkStart w:id="1229" w:name="_Toc69743812"/>
      <w:bookmarkStart w:id="1230" w:name="_Toc73524731"/>
      <w:bookmarkStart w:id="1231" w:name="_Toc73527635"/>
      <w:bookmarkStart w:id="1232" w:name="_Toc73950311"/>
      <w:bookmarkStart w:id="1233" w:name="_Toc81492250"/>
      <w:bookmarkStart w:id="1234" w:name="_Toc81492814"/>
      <w:bookmarkStart w:id="1235" w:name="_Toc81816575"/>
      <w:bookmarkStart w:id="1236" w:name="_Toc185601884"/>
      <w:bookmarkEnd w:id="1228"/>
      <w:r>
        <w:lastRenderedPageBreak/>
        <w:t>Annex E (informative):</w:t>
      </w:r>
      <w:r w:rsidRPr="004D3578">
        <w:br/>
      </w:r>
      <w:r>
        <w:t>EPS Interworking Considerations</w:t>
      </w:r>
      <w:bookmarkEnd w:id="1229"/>
      <w:bookmarkEnd w:id="1230"/>
      <w:bookmarkEnd w:id="1231"/>
      <w:bookmarkEnd w:id="1232"/>
      <w:bookmarkEnd w:id="1233"/>
      <w:bookmarkEnd w:id="1234"/>
      <w:bookmarkEnd w:id="1235"/>
      <w:bookmarkEnd w:id="1236"/>
    </w:p>
    <w:p w14:paraId="2CA26327" w14:textId="25175539" w:rsidR="008D6147" w:rsidRDefault="008D6147" w:rsidP="008D6147">
      <w:pPr>
        <w:pStyle w:val="Heading1"/>
      </w:pPr>
      <w:bookmarkStart w:id="1237" w:name="_CRE_1"/>
      <w:bookmarkStart w:id="1238" w:name="_Toc69743813"/>
      <w:bookmarkStart w:id="1239" w:name="_Toc73524732"/>
      <w:bookmarkStart w:id="1240" w:name="_Toc73527636"/>
      <w:bookmarkStart w:id="1241" w:name="_Toc73950312"/>
      <w:bookmarkStart w:id="1242" w:name="_Toc81492251"/>
      <w:bookmarkStart w:id="1243" w:name="_Toc81492815"/>
      <w:bookmarkStart w:id="1244" w:name="_Toc81816576"/>
      <w:bookmarkStart w:id="1245" w:name="_Toc185601885"/>
      <w:bookmarkEnd w:id="1237"/>
      <w:r>
        <w:t>E.1</w:t>
      </w:r>
      <w:r>
        <w:tab/>
        <w:t>General</w:t>
      </w:r>
      <w:bookmarkEnd w:id="1238"/>
      <w:bookmarkEnd w:id="1239"/>
      <w:bookmarkEnd w:id="1240"/>
      <w:bookmarkEnd w:id="1241"/>
      <w:bookmarkEnd w:id="1242"/>
      <w:bookmarkEnd w:id="1243"/>
      <w:bookmarkEnd w:id="1244"/>
      <w:bookmarkEnd w:id="1245"/>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246" w:name="_CRE_2"/>
      <w:bookmarkStart w:id="1247" w:name="_Toc69743814"/>
      <w:bookmarkStart w:id="1248" w:name="_Toc73524733"/>
      <w:bookmarkStart w:id="1249" w:name="_Toc73527637"/>
      <w:bookmarkStart w:id="1250" w:name="_Toc73950313"/>
      <w:bookmarkStart w:id="1251" w:name="_Toc81492252"/>
      <w:bookmarkStart w:id="1252" w:name="_Toc81492816"/>
      <w:bookmarkStart w:id="1253" w:name="_Toc81816577"/>
      <w:bookmarkStart w:id="1254" w:name="_Toc185601886"/>
      <w:bookmarkEnd w:id="1246"/>
      <w:r>
        <w:t>E.2</w:t>
      </w:r>
      <w:r>
        <w:tab/>
        <w:t>Distributed Anchor</w:t>
      </w:r>
      <w:bookmarkEnd w:id="1247"/>
      <w:bookmarkEnd w:id="1248"/>
      <w:bookmarkEnd w:id="1249"/>
      <w:bookmarkEnd w:id="1250"/>
      <w:bookmarkEnd w:id="1251"/>
      <w:bookmarkEnd w:id="1252"/>
      <w:bookmarkEnd w:id="1253"/>
      <w:bookmarkEnd w:id="1254"/>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255" w:name="_CRE_3"/>
      <w:bookmarkStart w:id="1256" w:name="_Toc69743815"/>
      <w:bookmarkStart w:id="1257" w:name="_Toc73524734"/>
      <w:bookmarkStart w:id="1258" w:name="_Toc73527638"/>
      <w:bookmarkStart w:id="1259" w:name="_Toc73950314"/>
      <w:bookmarkStart w:id="1260" w:name="_Toc81492253"/>
      <w:bookmarkStart w:id="1261" w:name="_Toc81492817"/>
      <w:bookmarkStart w:id="1262" w:name="_Toc81816578"/>
      <w:bookmarkStart w:id="1263" w:name="_Toc185601887"/>
      <w:bookmarkEnd w:id="1255"/>
      <w:r>
        <w:t>E.3</w:t>
      </w:r>
      <w:r>
        <w:tab/>
        <w:t>Multiple Sessions</w:t>
      </w:r>
      <w:bookmarkEnd w:id="1256"/>
      <w:bookmarkEnd w:id="1257"/>
      <w:bookmarkEnd w:id="1258"/>
      <w:bookmarkEnd w:id="1259"/>
      <w:bookmarkEnd w:id="1260"/>
      <w:bookmarkEnd w:id="1261"/>
      <w:bookmarkEnd w:id="1262"/>
      <w:bookmarkEnd w:id="1263"/>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264" w:name="_CRE_4"/>
      <w:bookmarkStart w:id="1265" w:name="_Toc73524735"/>
      <w:bookmarkStart w:id="1266" w:name="_Toc73527639"/>
      <w:bookmarkStart w:id="1267" w:name="_Toc73950315"/>
      <w:bookmarkStart w:id="1268" w:name="_Toc81492254"/>
      <w:bookmarkStart w:id="1269" w:name="_Toc81492818"/>
      <w:bookmarkStart w:id="1270" w:name="_Toc81816579"/>
      <w:bookmarkStart w:id="1271" w:name="_Toc185601888"/>
      <w:bookmarkEnd w:id="1264"/>
      <w:r>
        <w:t>E.4</w:t>
      </w:r>
      <w:r>
        <w:tab/>
        <w:t>Session Breakout</w:t>
      </w:r>
      <w:bookmarkEnd w:id="1265"/>
      <w:bookmarkEnd w:id="1266"/>
      <w:bookmarkEnd w:id="1267"/>
      <w:bookmarkEnd w:id="1268"/>
      <w:bookmarkEnd w:id="1269"/>
      <w:bookmarkEnd w:id="1270"/>
      <w:bookmarkEnd w:id="1271"/>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272" w:name="_Toc69743816"/>
      <w:r>
        <w:br w:type="page"/>
      </w:r>
    </w:p>
    <w:p w14:paraId="40DBF02F" w14:textId="4C07B2EC" w:rsidR="005F4CF8" w:rsidRDefault="005F4CF8" w:rsidP="005F4CF8">
      <w:pPr>
        <w:pStyle w:val="Heading8"/>
      </w:pPr>
      <w:bookmarkStart w:id="1273" w:name="_CRAnnexFInformative"/>
      <w:bookmarkStart w:id="1274" w:name="_Toc73524736"/>
      <w:bookmarkStart w:id="1275" w:name="_Toc73527640"/>
      <w:bookmarkStart w:id="1276" w:name="_Toc73950316"/>
      <w:bookmarkStart w:id="1277" w:name="_Toc81492255"/>
      <w:bookmarkStart w:id="1278" w:name="_Toc81492819"/>
      <w:bookmarkStart w:id="1279" w:name="_Toc81816580"/>
      <w:bookmarkStart w:id="1280" w:name="_Toc185601889"/>
      <w:bookmarkEnd w:id="1273"/>
      <w:r w:rsidRPr="005F4CF8">
        <w:lastRenderedPageBreak/>
        <w:t xml:space="preserve">Annex </w:t>
      </w:r>
      <w:r>
        <w:t>F</w:t>
      </w:r>
      <w:r w:rsidRPr="005F4CF8">
        <w:t xml:space="preserve"> (Informative):</w:t>
      </w:r>
      <w:r w:rsidRPr="005F4CF8">
        <w:br/>
      </w:r>
      <w:r>
        <w:t>EAS Relocation on Simultaneous Connectivity over Source and Target PSA</w:t>
      </w:r>
      <w:bookmarkEnd w:id="1272"/>
      <w:bookmarkEnd w:id="1274"/>
      <w:bookmarkEnd w:id="1275"/>
      <w:bookmarkEnd w:id="1276"/>
      <w:bookmarkEnd w:id="1277"/>
      <w:bookmarkEnd w:id="1278"/>
      <w:bookmarkEnd w:id="1279"/>
      <w:bookmarkEnd w:id="1280"/>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pt;height:436.4pt" o:ole="">
            <v:imagedata r:id="rId85" o:title="" cropbottom="7265f"/>
          </v:shape>
          <o:OLEObject Type="Embed" ProgID="Visio.Drawing.15" ShapeID="_x0000_i1062" DrawAspect="Content" ObjectID="_1804081018" r:id="rId86"/>
        </w:object>
      </w:r>
    </w:p>
    <w:p w14:paraId="0E62E2BC" w14:textId="0E26A3EB" w:rsidR="005F4CF8" w:rsidRDefault="005F4CF8" w:rsidP="00995573">
      <w:pPr>
        <w:pStyle w:val="TF"/>
      </w:pPr>
      <w:bookmarkStart w:id="1281" w:name="_CRFigureF1"/>
      <w:r w:rsidRPr="005F4CF8">
        <w:t xml:space="preserve">Figure </w:t>
      </w:r>
      <w:bookmarkEnd w:id="1281"/>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282" w:name="_Toc66367678"/>
      <w:bookmarkStart w:id="1283" w:name="_Toc66367741"/>
      <w:bookmarkStart w:id="1284" w:name="_Toc69743817"/>
      <w:r>
        <w:br w:type="page"/>
      </w:r>
    </w:p>
    <w:p w14:paraId="6B24463B" w14:textId="6772D757" w:rsidR="00080512" w:rsidRPr="004D3578" w:rsidRDefault="00080512">
      <w:pPr>
        <w:pStyle w:val="Heading8"/>
      </w:pPr>
      <w:bookmarkStart w:id="1285" w:name="_CRAnnexGInformative"/>
      <w:bookmarkStart w:id="1286" w:name="_Toc73524737"/>
      <w:bookmarkStart w:id="1287" w:name="_Toc73527641"/>
      <w:bookmarkStart w:id="1288" w:name="_Toc73950317"/>
      <w:bookmarkStart w:id="1289" w:name="_Toc81492256"/>
      <w:bookmarkStart w:id="1290" w:name="_Toc81492820"/>
      <w:bookmarkStart w:id="1291" w:name="_Toc81816581"/>
      <w:bookmarkStart w:id="1292" w:name="_Toc185601890"/>
      <w:bookmarkEnd w:id="1285"/>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282"/>
      <w:bookmarkEnd w:id="1283"/>
      <w:bookmarkEnd w:id="1284"/>
      <w:bookmarkEnd w:id="1286"/>
      <w:bookmarkEnd w:id="1287"/>
      <w:bookmarkEnd w:id="1288"/>
      <w:bookmarkEnd w:id="1289"/>
      <w:bookmarkEnd w:id="1290"/>
      <w:bookmarkEnd w:id="1291"/>
      <w:bookmarkEnd w:id="12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293" w:name="historyclause"/>
            <w:bookmarkEnd w:id="1293"/>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proofErr w:type="spellStart"/>
            <w:r w:rsidRPr="00B00FC7">
              <w:rPr>
                <w:b/>
                <w:sz w:val="16"/>
              </w:rPr>
              <w:t>TDoc</w:t>
            </w:r>
            <w:proofErr w:type="spellEnd"/>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 xml:space="preserve">Update </w:t>
            </w:r>
            <w:proofErr w:type="spellStart"/>
            <w:r w:rsidRPr="00B00FC7">
              <w:rPr>
                <w:sz w:val="16"/>
                <w:szCs w:val="16"/>
              </w:rPr>
              <w:t>Neasdf_DNSContext</w:t>
            </w:r>
            <w:proofErr w:type="spellEnd"/>
            <w:r w:rsidRPr="00B00FC7">
              <w:rPr>
                <w:sz w:val="16"/>
                <w:szCs w:val="16"/>
              </w:rPr>
              <w:t xml:space="preserve">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 xml:space="preserve">Update of EAS discovery procedure and </w:t>
            </w:r>
            <w:proofErr w:type="spellStart"/>
            <w:r w:rsidRPr="00B00FC7">
              <w:rPr>
                <w:sz w:val="16"/>
                <w:szCs w:val="16"/>
              </w:rPr>
              <w:t>BaselineDNSPattern</w:t>
            </w:r>
            <w:proofErr w:type="spellEnd"/>
            <w:r w:rsidRPr="00B00FC7">
              <w:rPr>
                <w:sz w:val="16"/>
                <w:szCs w:val="16"/>
              </w:rPr>
              <w:t xml:space="preserve">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 xml:space="preserve">Clarification on procedure of Handling of Common EAS, </w:t>
            </w:r>
            <w:proofErr w:type="spellStart"/>
            <w:r w:rsidRPr="00B00FC7">
              <w:rPr>
                <w:sz w:val="16"/>
                <w:szCs w:val="16"/>
              </w:rPr>
              <w:t>CommonDNAI</w:t>
            </w:r>
            <w:proofErr w:type="spellEnd"/>
            <w:r w:rsidRPr="00B00FC7">
              <w:rPr>
                <w:sz w:val="16"/>
                <w:szCs w:val="16"/>
              </w:rPr>
              <w:t xml:space="preserve">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 xml:space="preserve">Corrections to </w:t>
            </w:r>
            <w:proofErr w:type="spellStart"/>
            <w:r w:rsidRPr="00B00FC7">
              <w:rPr>
                <w:sz w:val="16"/>
                <w:szCs w:val="16"/>
              </w:rPr>
              <w:t>Neasdf_DNSContext</w:t>
            </w:r>
            <w:proofErr w:type="spellEnd"/>
            <w:r w:rsidRPr="00B00FC7">
              <w:rPr>
                <w:sz w:val="16"/>
                <w:szCs w:val="16"/>
              </w:rPr>
              <w:t xml:space="preserve">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c>
          <w:tcPr>
            <w:tcW w:w="800" w:type="dxa"/>
            <w:shd w:val="solid" w:color="FFFFFF" w:fill="auto"/>
          </w:tcPr>
          <w:p w14:paraId="1EC32FFF" w14:textId="41B46185" w:rsidR="00B858F4" w:rsidRPr="00B00FC7"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41150DBF" w14:textId="400DFB44" w:rsidR="00B858F4" w:rsidRPr="00B00FC7" w:rsidRDefault="00B858F4" w:rsidP="00223572">
            <w:pPr>
              <w:pStyle w:val="TAC"/>
              <w:rPr>
                <w:sz w:val="16"/>
                <w:szCs w:val="16"/>
              </w:rPr>
            </w:pPr>
            <w:r>
              <w:rPr>
                <w:sz w:val="16"/>
                <w:szCs w:val="16"/>
              </w:rPr>
              <w:t>SA#106</w:t>
            </w:r>
          </w:p>
        </w:tc>
        <w:tc>
          <w:tcPr>
            <w:tcW w:w="1041" w:type="dxa"/>
            <w:shd w:val="solid" w:color="FFFFFF" w:fill="auto"/>
          </w:tcPr>
          <w:p w14:paraId="5FBD367F" w14:textId="4D575215" w:rsidR="00B858F4" w:rsidRPr="00B00FC7" w:rsidRDefault="00B858F4" w:rsidP="00223572">
            <w:pPr>
              <w:pStyle w:val="TAC"/>
              <w:rPr>
                <w:sz w:val="16"/>
                <w:szCs w:val="16"/>
              </w:rPr>
            </w:pPr>
            <w:r>
              <w:rPr>
                <w:sz w:val="16"/>
                <w:szCs w:val="16"/>
              </w:rPr>
              <w:t>SP-241487</w:t>
            </w:r>
          </w:p>
        </w:tc>
        <w:tc>
          <w:tcPr>
            <w:tcW w:w="660" w:type="dxa"/>
            <w:shd w:val="solid" w:color="FFFFFF" w:fill="auto"/>
          </w:tcPr>
          <w:p w14:paraId="78E0855E" w14:textId="736D3245" w:rsidR="00B858F4" w:rsidRPr="00B00FC7" w:rsidRDefault="00B858F4" w:rsidP="00223572">
            <w:pPr>
              <w:pStyle w:val="TAC"/>
              <w:rPr>
                <w:sz w:val="16"/>
                <w:szCs w:val="16"/>
              </w:rPr>
            </w:pPr>
            <w:r>
              <w:rPr>
                <w:sz w:val="16"/>
                <w:szCs w:val="16"/>
              </w:rPr>
              <w:t>0240</w:t>
            </w:r>
          </w:p>
        </w:tc>
        <w:tc>
          <w:tcPr>
            <w:tcW w:w="426" w:type="dxa"/>
            <w:shd w:val="solid" w:color="FFFFFF" w:fill="auto"/>
          </w:tcPr>
          <w:p w14:paraId="5869622E" w14:textId="3F2E87B7" w:rsidR="00B858F4" w:rsidRPr="00B00FC7" w:rsidRDefault="00B858F4" w:rsidP="00223572">
            <w:pPr>
              <w:pStyle w:val="TAC"/>
              <w:rPr>
                <w:sz w:val="16"/>
                <w:szCs w:val="16"/>
              </w:rPr>
            </w:pPr>
            <w:r>
              <w:rPr>
                <w:sz w:val="16"/>
                <w:szCs w:val="16"/>
              </w:rPr>
              <w:t>10</w:t>
            </w:r>
          </w:p>
        </w:tc>
        <w:tc>
          <w:tcPr>
            <w:tcW w:w="425" w:type="dxa"/>
            <w:shd w:val="solid" w:color="FFFFFF" w:fill="auto"/>
          </w:tcPr>
          <w:p w14:paraId="5DE86270" w14:textId="77193AB0" w:rsidR="00B858F4" w:rsidRPr="00B00FC7" w:rsidRDefault="00B858F4" w:rsidP="00223572">
            <w:pPr>
              <w:pStyle w:val="TAC"/>
              <w:rPr>
                <w:sz w:val="16"/>
                <w:szCs w:val="16"/>
              </w:rPr>
            </w:pPr>
            <w:r>
              <w:rPr>
                <w:sz w:val="16"/>
                <w:szCs w:val="16"/>
              </w:rPr>
              <w:t>B</w:t>
            </w:r>
          </w:p>
        </w:tc>
        <w:tc>
          <w:tcPr>
            <w:tcW w:w="4726" w:type="dxa"/>
            <w:shd w:val="solid" w:color="FFFFFF" w:fill="auto"/>
          </w:tcPr>
          <w:p w14:paraId="371559D3" w14:textId="1DED6F85" w:rsidR="00B858F4" w:rsidRPr="00B00FC7" w:rsidRDefault="00B858F4" w:rsidP="00223572">
            <w:pPr>
              <w:pStyle w:val="TAL"/>
              <w:rPr>
                <w:sz w:val="16"/>
                <w:szCs w:val="16"/>
              </w:rPr>
            </w:pPr>
            <w:r>
              <w:rPr>
                <w:sz w:val="16"/>
                <w:szCs w:val="16"/>
              </w:rPr>
              <w:t>KI#1: Policy provisioning for PDU session with local SMF</w:t>
            </w:r>
          </w:p>
        </w:tc>
        <w:tc>
          <w:tcPr>
            <w:tcW w:w="708" w:type="dxa"/>
            <w:shd w:val="solid" w:color="FFFFFF" w:fill="auto"/>
          </w:tcPr>
          <w:p w14:paraId="4923C626" w14:textId="38DC0547" w:rsidR="00B858F4" w:rsidRPr="00B00FC7" w:rsidRDefault="00B858F4" w:rsidP="00223572">
            <w:pPr>
              <w:pStyle w:val="TAC"/>
              <w:rPr>
                <w:sz w:val="16"/>
                <w:szCs w:val="16"/>
                <w:lang w:eastAsia="zh-CN"/>
              </w:rPr>
            </w:pPr>
            <w:r>
              <w:rPr>
                <w:sz w:val="16"/>
                <w:szCs w:val="16"/>
                <w:lang w:eastAsia="zh-CN"/>
              </w:rPr>
              <w:t>19.1.0</w:t>
            </w:r>
          </w:p>
        </w:tc>
      </w:tr>
      <w:tr w:rsidR="00B858F4" w:rsidRPr="00B00FC7" w14:paraId="09F8AFB7" w14:textId="77777777" w:rsidTr="00482933">
        <w:tc>
          <w:tcPr>
            <w:tcW w:w="800" w:type="dxa"/>
            <w:shd w:val="solid" w:color="FFFFFF" w:fill="auto"/>
          </w:tcPr>
          <w:p w14:paraId="3ECE61A9" w14:textId="2479B50E" w:rsidR="00B858F4"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0E8566F1" w14:textId="6C23AF0D" w:rsidR="00B858F4" w:rsidRDefault="00B858F4" w:rsidP="00223572">
            <w:pPr>
              <w:pStyle w:val="TAC"/>
              <w:rPr>
                <w:sz w:val="16"/>
                <w:szCs w:val="16"/>
              </w:rPr>
            </w:pPr>
            <w:r>
              <w:rPr>
                <w:sz w:val="16"/>
                <w:szCs w:val="16"/>
              </w:rPr>
              <w:t>SA#106</w:t>
            </w:r>
          </w:p>
        </w:tc>
        <w:tc>
          <w:tcPr>
            <w:tcW w:w="1041" w:type="dxa"/>
            <w:shd w:val="solid" w:color="FFFFFF" w:fill="auto"/>
          </w:tcPr>
          <w:p w14:paraId="2ECAD729" w14:textId="418109EF" w:rsidR="00B858F4" w:rsidRDefault="00B858F4" w:rsidP="00223572">
            <w:pPr>
              <w:pStyle w:val="TAC"/>
              <w:rPr>
                <w:sz w:val="16"/>
                <w:szCs w:val="16"/>
              </w:rPr>
            </w:pPr>
            <w:r>
              <w:rPr>
                <w:sz w:val="16"/>
                <w:szCs w:val="16"/>
              </w:rPr>
              <w:t>SP-241487</w:t>
            </w:r>
          </w:p>
        </w:tc>
        <w:tc>
          <w:tcPr>
            <w:tcW w:w="660" w:type="dxa"/>
            <w:shd w:val="solid" w:color="FFFFFF" w:fill="auto"/>
          </w:tcPr>
          <w:p w14:paraId="36AD0ECB" w14:textId="2FFF852D" w:rsidR="00B858F4" w:rsidRDefault="00B858F4" w:rsidP="00223572">
            <w:pPr>
              <w:pStyle w:val="TAC"/>
              <w:rPr>
                <w:sz w:val="16"/>
                <w:szCs w:val="16"/>
              </w:rPr>
            </w:pPr>
            <w:r>
              <w:rPr>
                <w:sz w:val="16"/>
                <w:szCs w:val="16"/>
              </w:rPr>
              <w:t>0241</w:t>
            </w:r>
          </w:p>
        </w:tc>
        <w:tc>
          <w:tcPr>
            <w:tcW w:w="426" w:type="dxa"/>
            <w:shd w:val="solid" w:color="FFFFFF" w:fill="auto"/>
          </w:tcPr>
          <w:p w14:paraId="281D65DA" w14:textId="78A4E822" w:rsidR="00B858F4" w:rsidRDefault="00B858F4" w:rsidP="00223572">
            <w:pPr>
              <w:pStyle w:val="TAC"/>
              <w:rPr>
                <w:sz w:val="16"/>
                <w:szCs w:val="16"/>
              </w:rPr>
            </w:pPr>
            <w:r>
              <w:rPr>
                <w:sz w:val="16"/>
                <w:szCs w:val="16"/>
              </w:rPr>
              <w:t>15</w:t>
            </w:r>
          </w:p>
        </w:tc>
        <w:tc>
          <w:tcPr>
            <w:tcW w:w="425" w:type="dxa"/>
            <w:shd w:val="solid" w:color="FFFFFF" w:fill="auto"/>
          </w:tcPr>
          <w:p w14:paraId="0AD92973" w14:textId="696A69EB" w:rsidR="00B858F4" w:rsidRDefault="00B858F4" w:rsidP="00223572">
            <w:pPr>
              <w:pStyle w:val="TAC"/>
              <w:rPr>
                <w:sz w:val="16"/>
                <w:szCs w:val="16"/>
              </w:rPr>
            </w:pPr>
            <w:r>
              <w:rPr>
                <w:sz w:val="16"/>
                <w:szCs w:val="16"/>
              </w:rPr>
              <w:t>B</w:t>
            </w:r>
          </w:p>
        </w:tc>
        <w:tc>
          <w:tcPr>
            <w:tcW w:w="4726" w:type="dxa"/>
            <w:shd w:val="solid" w:color="FFFFFF" w:fill="auto"/>
          </w:tcPr>
          <w:p w14:paraId="4817DEAB" w14:textId="1A0BC7A5" w:rsidR="00B858F4" w:rsidRDefault="00B858F4" w:rsidP="00223572">
            <w:pPr>
              <w:pStyle w:val="TAL"/>
              <w:rPr>
                <w:sz w:val="16"/>
                <w:szCs w:val="16"/>
              </w:rPr>
            </w:pPr>
            <w:r>
              <w:rPr>
                <w:sz w:val="16"/>
                <w:szCs w:val="16"/>
              </w:rPr>
              <w:t>KI#1 Support of Local Offloading Management</w:t>
            </w:r>
          </w:p>
        </w:tc>
        <w:tc>
          <w:tcPr>
            <w:tcW w:w="708" w:type="dxa"/>
            <w:shd w:val="solid" w:color="FFFFFF" w:fill="auto"/>
          </w:tcPr>
          <w:p w14:paraId="56C6214F" w14:textId="4BF6E6B3" w:rsidR="00B858F4" w:rsidRDefault="00B858F4" w:rsidP="00223572">
            <w:pPr>
              <w:pStyle w:val="TAC"/>
              <w:rPr>
                <w:sz w:val="16"/>
                <w:szCs w:val="16"/>
                <w:lang w:eastAsia="zh-CN"/>
              </w:rPr>
            </w:pPr>
            <w:r>
              <w:rPr>
                <w:sz w:val="16"/>
                <w:szCs w:val="16"/>
                <w:lang w:eastAsia="zh-CN"/>
              </w:rPr>
              <w:t>19.1.0</w:t>
            </w:r>
          </w:p>
        </w:tc>
      </w:tr>
      <w:tr w:rsidR="00BD25B5" w:rsidRPr="00B00FC7" w14:paraId="598894B3" w14:textId="77777777" w:rsidTr="00482933">
        <w:tc>
          <w:tcPr>
            <w:tcW w:w="800" w:type="dxa"/>
            <w:shd w:val="solid" w:color="FFFFFF" w:fill="auto"/>
          </w:tcPr>
          <w:p w14:paraId="6492961F" w14:textId="67BD7B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696135A" w14:textId="6B409391" w:rsidR="00BD25B5" w:rsidRDefault="00BD25B5" w:rsidP="00223572">
            <w:pPr>
              <w:pStyle w:val="TAC"/>
              <w:rPr>
                <w:sz w:val="16"/>
                <w:szCs w:val="16"/>
              </w:rPr>
            </w:pPr>
            <w:r>
              <w:rPr>
                <w:sz w:val="16"/>
                <w:szCs w:val="16"/>
              </w:rPr>
              <w:t>SA#106</w:t>
            </w:r>
          </w:p>
        </w:tc>
        <w:tc>
          <w:tcPr>
            <w:tcW w:w="1041" w:type="dxa"/>
            <w:shd w:val="solid" w:color="FFFFFF" w:fill="auto"/>
          </w:tcPr>
          <w:p w14:paraId="267159B6" w14:textId="7AC99429" w:rsidR="00BD25B5" w:rsidRDefault="00BD25B5" w:rsidP="00223572">
            <w:pPr>
              <w:pStyle w:val="TAC"/>
              <w:rPr>
                <w:sz w:val="16"/>
                <w:szCs w:val="16"/>
              </w:rPr>
            </w:pPr>
            <w:r>
              <w:rPr>
                <w:sz w:val="16"/>
                <w:szCs w:val="16"/>
              </w:rPr>
              <w:t>SP-241487</w:t>
            </w:r>
          </w:p>
        </w:tc>
        <w:tc>
          <w:tcPr>
            <w:tcW w:w="660" w:type="dxa"/>
            <w:shd w:val="solid" w:color="FFFFFF" w:fill="auto"/>
          </w:tcPr>
          <w:p w14:paraId="658B51D0" w14:textId="276A0B54" w:rsidR="00BD25B5" w:rsidRDefault="00BD25B5" w:rsidP="00223572">
            <w:pPr>
              <w:pStyle w:val="TAC"/>
              <w:rPr>
                <w:sz w:val="16"/>
                <w:szCs w:val="16"/>
              </w:rPr>
            </w:pPr>
            <w:r>
              <w:rPr>
                <w:sz w:val="16"/>
                <w:szCs w:val="16"/>
              </w:rPr>
              <w:t>0252</w:t>
            </w:r>
          </w:p>
        </w:tc>
        <w:tc>
          <w:tcPr>
            <w:tcW w:w="426" w:type="dxa"/>
            <w:shd w:val="solid" w:color="FFFFFF" w:fill="auto"/>
          </w:tcPr>
          <w:p w14:paraId="2CCE8955" w14:textId="2A414D7D" w:rsidR="00BD25B5" w:rsidRDefault="00BD25B5" w:rsidP="00223572">
            <w:pPr>
              <w:pStyle w:val="TAC"/>
              <w:rPr>
                <w:sz w:val="16"/>
                <w:szCs w:val="16"/>
              </w:rPr>
            </w:pPr>
            <w:r>
              <w:rPr>
                <w:sz w:val="16"/>
                <w:szCs w:val="16"/>
              </w:rPr>
              <w:t>8</w:t>
            </w:r>
          </w:p>
        </w:tc>
        <w:tc>
          <w:tcPr>
            <w:tcW w:w="425" w:type="dxa"/>
            <w:shd w:val="solid" w:color="FFFFFF" w:fill="auto"/>
          </w:tcPr>
          <w:p w14:paraId="0A774385" w14:textId="26468230" w:rsidR="00BD25B5" w:rsidRDefault="00BD25B5" w:rsidP="00223572">
            <w:pPr>
              <w:pStyle w:val="TAC"/>
              <w:rPr>
                <w:sz w:val="16"/>
                <w:szCs w:val="16"/>
              </w:rPr>
            </w:pPr>
            <w:r>
              <w:rPr>
                <w:sz w:val="16"/>
                <w:szCs w:val="16"/>
              </w:rPr>
              <w:t>B</w:t>
            </w:r>
          </w:p>
        </w:tc>
        <w:tc>
          <w:tcPr>
            <w:tcW w:w="4726" w:type="dxa"/>
            <w:shd w:val="solid" w:color="FFFFFF" w:fill="auto"/>
          </w:tcPr>
          <w:p w14:paraId="1C65FD4A" w14:textId="79FD33BD" w:rsidR="00BD25B5" w:rsidRDefault="00BD25B5" w:rsidP="00223572">
            <w:pPr>
              <w:pStyle w:val="TAL"/>
              <w:rPr>
                <w:sz w:val="16"/>
                <w:szCs w:val="16"/>
              </w:rPr>
            </w:pPr>
            <w:r>
              <w:rPr>
                <w:sz w:val="16"/>
                <w:szCs w:val="16"/>
              </w:rPr>
              <w:t>AF provisioning N6 delay measurement information via EDI</w:t>
            </w:r>
          </w:p>
        </w:tc>
        <w:tc>
          <w:tcPr>
            <w:tcW w:w="708" w:type="dxa"/>
            <w:shd w:val="solid" w:color="FFFFFF" w:fill="auto"/>
          </w:tcPr>
          <w:p w14:paraId="0FB2CDA9" w14:textId="01B6E4BB" w:rsidR="00BD25B5" w:rsidRDefault="00BD25B5" w:rsidP="00223572">
            <w:pPr>
              <w:pStyle w:val="TAC"/>
              <w:rPr>
                <w:sz w:val="16"/>
                <w:szCs w:val="16"/>
                <w:lang w:eastAsia="zh-CN"/>
              </w:rPr>
            </w:pPr>
            <w:r>
              <w:rPr>
                <w:sz w:val="16"/>
                <w:szCs w:val="16"/>
                <w:lang w:eastAsia="zh-CN"/>
              </w:rPr>
              <w:t>19.1.0</w:t>
            </w:r>
          </w:p>
        </w:tc>
      </w:tr>
      <w:tr w:rsidR="00BD25B5" w:rsidRPr="00B00FC7" w14:paraId="04219CCE" w14:textId="77777777" w:rsidTr="00482933">
        <w:tc>
          <w:tcPr>
            <w:tcW w:w="800" w:type="dxa"/>
            <w:shd w:val="solid" w:color="FFFFFF" w:fill="auto"/>
          </w:tcPr>
          <w:p w14:paraId="05E95E52" w14:textId="188937C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4D42A28" w14:textId="632E3FFC" w:rsidR="00BD25B5" w:rsidRDefault="00BD25B5" w:rsidP="00223572">
            <w:pPr>
              <w:pStyle w:val="TAC"/>
              <w:rPr>
                <w:sz w:val="16"/>
                <w:szCs w:val="16"/>
              </w:rPr>
            </w:pPr>
            <w:r>
              <w:rPr>
                <w:sz w:val="16"/>
                <w:szCs w:val="16"/>
              </w:rPr>
              <w:t>SA#106</w:t>
            </w:r>
          </w:p>
        </w:tc>
        <w:tc>
          <w:tcPr>
            <w:tcW w:w="1041" w:type="dxa"/>
            <w:shd w:val="solid" w:color="FFFFFF" w:fill="auto"/>
          </w:tcPr>
          <w:p w14:paraId="3A622D7A" w14:textId="2311F9FE" w:rsidR="00BD25B5" w:rsidRDefault="00BD25B5" w:rsidP="00223572">
            <w:pPr>
              <w:pStyle w:val="TAC"/>
              <w:rPr>
                <w:sz w:val="16"/>
                <w:szCs w:val="16"/>
              </w:rPr>
            </w:pPr>
            <w:r>
              <w:rPr>
                <w:sz w:val="16"/>
                <w:szCs w:val="16"/>
              </w:rPr>
              <w:t>SP-241472</w:t>
            </w:r>
          </w:p>
        </w:tc>
        <w:tc>
          <w:tcPr>
            <w:tcW w:w="660" w:type="dxa"/>
            <w:shd w:val="solid" w:color="FFFFFF" w:fill="auto"/>
          </w:tcPr>
          <w:p w14:paraId="63777F34" w14:textId="00598D34" w:rsidR="00BD25B5" w:rsidRDefault="00BD25B5" w:rsidP="00223572">
            <w:pPr>
              <w:pStyle w:val="TAC"/>
              <w:rPr>
                <w:sz w:val="16"/>
                <w:szCs w:val="16"/>
              </w:rPr>
            </w:pPr>
            <w:r>
              <w:rPr>
                <w:sz w:val="16"/>
                <w:szCs w:val="16"/>
              </w:rPr>
              <w:t>0260</w:t>
            </w:r>
          </w:p>
        </w:tc>
        <w:tc>
          <w:tcPr>
            <w:tcW w:w="426" w:type="dxa"/>
            <w:shd w:val="solid" w:color="FFFFFF" w:fill="auto"/>
          </w:tcPr>
          <w:p w14:paraId="7A57DE94" w14:textId="068AB187" w:rsidR="00BD25B5" w:rsidRDefault="00BD25B5" w:rsidP="00223572">
            <w:pPr>
              <w:pStyle w:val="TAC"/>
              <w:rPr>
                <w:sz w:val="16"/>
                <w:szCs w:val="16"/>
              </w:rPr>
            </w:pPr>
            <w:r>
              <w:rPr>
                <w:sz w:val="16"/>
                <w:szCs w:val="16"/>
              </w:rPr>
              <w:t>2</w:t>
            </w:r>
          </w:p>
        </w:tc>
        <w:tc>
          <w:tcPr>
            <w:tcW w:w="425" w:type="dxa"/>
            <w:shd w:val="solid" w:color="FFFFFF" w:fill="auto"/>
          </w:tcPr>
          <w:p w14:paraId="1802DB2A" w14:textId="11C92CEA" w:rsidR="00BD25B5" w:rsidRDefault="00BD25B5" w:rsidP="00223572">
            <w:pPr>
              <w:pStyle w:val="TAC"/>
              <w:rPr>
                <w:sz w:val="16"/>
                <w:szCs w:val="16"/>
              </w:rPr>
            </w:pPr>
            <w:r>
              <w:rPr>
                <w:sz w:val="16"/>
                <w:szCs w:val="16"/>
              </w:rPr>
              <w:t>A</w:t>
            </w:r>
          </w:p>
        </w:tc>
        <w:tc>
          <w:tcPr>
            <w:tcW w:w="4726" w:type="dxa"/>
            <w:shd w:val="solid" w:color="FFFFFF" w:fill="auto"/>
          </w:tcPr>
          <w:p w14:paraId="409E966D" w14:textId="6DCCB694" w:rsidR="00BD25B5" w:rsidRDefault="00BD25B5" w:rsidP="00223572">
            <w:pPr>
              <w:pStyle w:val="TAL"/>
              <w:rPr>
                <w:sz w:val="16"/>
                <w:szCs w:val="16"/>
              </w:rPr>
            </w:pPr>
            <w:r>
              <w:rPr>
                <w:sz w:val="16"/>
                <w:szCs w:val="16"/>
              </w:rPr>
              <w:t>IP address and port number replacement alignment</w:t>
            </w:r>
          </w:p>
        </w:tc>
        <w:tc>
          <w:tcPr>
            <w:tcW w:w="708" w:type="dxa"/>
            <w:shd w:val="solid" w:color="FFFFFF" w:fill="auto"/>
          </w:tcPr>
          <w:p w14:paraId="1EFDA7F8" w14:textId="61852DCF" w:rsidR="00BD25B5" w:rsidRDefault="00BD25B5" w:rsidP="00223572">
            <w:pPr>
              <w:pStyle w:val="TAC"/>
              <w:rPr>
                <w:sz w:val="16"/>
                <w:szCs w:val="16"/>
                <w:lang w:eastAsia="zh-CN"/>
              </w:rPr>
            </w:pPr>
            <w:r>
              <w:rPr>
                <w:sz w:val="16"/>
                <w:szCs w:val="16"/>
                <w:lang w:eastAsia="zh-CN"/>
              </w:rPr>
              <w:t>19.1.0</w:t>
            </w:r>
          </w:p>
        </w:tc>
      </w:tr>
      <w:tr w:rsidR="00BD25B5" w:rsidRPr="00B00FC7" w14:paraId="2D6C8DC8" w14:textId="77777777" w:rsidTr="00482933">
        <w:tc>
          <w:tcPr>
            <w:tcW w:w="800" w:type="dxa"/>
            <w:shd w:val="solid" w:color="FFFFFF" w:fill="auto"/>
          </w:tcPr>
          <w:p w14:paraId="64ACA503" w14:textId="388808A6"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E434DAA" w14:textId="55C09DB9" w:rsidR="00BD25B5" w:rsidRDefault="00BD25B5" w:rsidP="00223572">
            <w:pPr>
              <w:pStyle w:val="TAC"/>
              <w:rPr>
                <w:sz w:val="16"/>
                <w:szCs w:val="16"/>
              </w:rPr>
            </w:pPr>
            <w:r>
              <w:rPr>
                <w:sz w:val="16"/>
                <w:szCs w:val="16"/>
              </w:rPr>
              <w:t>SA#106</w:t>
            </w:r>
          </w:p>
        </w:tc>
        <w:tc>
          <w:tcPr>
            <w:tcW w:w="1041" w:type="dxa"/>
            <w:shd w:val="solid" w:color="FFFFFF" w:fill="auto"/>
          </w:tcPr>
          <w:p w14:paraId="070749FA" w14:textId="07779F59" w:rsidR="00BD25B5" w:rsidRDefault="00BD25B5" w:rsidP="00223572">
            <w:pPr>
              <w:pStyle w:val="TAC"/>
              <w:rPr>
                <w:sz w:val="16"/>
                <w:szCs w:val="16"/>
              </w:rPr>
            </w:pPr>
            <w:r>
              <w:rPr>
                <w:sz w:val="16"/>
                <w:szCs w:val="16"/>
              </w:rPr>
              <w:t>SP-241472</w:t>
            </w:r>
          </w:p>
        </w:tc>
        <w:tc>
          <w:tcPr>
            <w:tcW w:w="660" w:type="dxa"/>
            <w:shd w:val="solid" w:color="FFFFFF" w:fill="auto"/>
          </w:tcPr>
          <w:p w14:paraId="3DADBFC8" w14:textId="596F9EBE" w:rsidR="00BD25B5" w:rsidRDefault="00BD25B5" w:rsidP="00223572">
            <w:pPr>
              <w:pStyle w:val="TAC"/>
              <w:rPr>
                <w:sz w:val="16"/>
                <w:szCs w:val="16"/>
              </w:rPr>
            </w:pPr>
            <w:r>
              <w:rPr>
                <w:sz w:val="16"/>
                <w:szCs w:val="16"/>
              </w:rPr>
              <w:t>0262</w:t>
            </w:r>
          </w:p>
        </w:tc>
        <w:tc>
          <w:tcPr>
            <w:tcW w:w="426" w:type="dxa"/>
            <w:shd w:val="solid" w:color="FFFFFF" w:fill="auto"/>
          </w:tcPr>
          <w:p w14:paraId="4DA32BD4" w14:textId="2A29C561" w:rsidR="00BD25B5" w:rsidRDefault="00BD25B5" w:rsidP="00223572">
            <w:pPr>
              <w:pStyle w:val="TAC"/>
              <w:rPr>
                <w:sz w:val="16"/>
                <w:szCs w:val="16"/>
              </w:rPr>
            </w:pPr>
            <w:r>
              <w:rPr>
                <w:sz w:val="16"/>
                <w:szCs w:val="16"/>
              </w:rPr>
              <w:t>1</w:t>
            </w:r>
          </w:p>
        </w:tc>
        <w:tc>
          <w:tcPr>
            <w:tcW w:w="425" w:type="dxa"/>
            <w:shd w:val="solid" w:color="FFFFFF" w:fill="auto"/>
          </w:tcPr>
          <w:p w14:paraId="07D54B7F" w14:textId="1F85D25D" w:rsidR="00BD25B5" w:rsidRDefault="00BD25B5" w:rsidP="00223572">
            <w:pPr>
              <w:pStyle w:val="TAC"/>
              <w:rPr>
                <w:sz w:val="16"/>
                <w:szCs w:val="16"/>
              </w:rPr>
            </w:pPr>
            <w:r>
              <w:rPr>
                <w:sz w:val="16"/>
                <w:szCs w:val="16"/>
              </w:rPr>
              <w:t>A</w:t>
            </w:r>
          </w:p>
        </w:tc>
        <w:tc>
          <w:tcPr>
            <w:tcW w:w="4726" w:type="dxa"/>
            <w:shd w:val="solid" w:color="FFFFFF" w:fill="auto"/>
          </w:tcPr>
          <w:p w14:paraId="1CBDF4B2" w14:textId="6BE3EF22" w:rsidR="00BD25B5" w:rsidRDefault="00BD25B5" w:rsidP="00223572">
            <w:pPr>
              <w:pStyle w:val="TAL"/>
              <w:rPr>
                <w:sz w:val="16"/>
                <w:szCs w:val="16"/>
              </w:rPr>
            </w:pPr>
            <w:r>
              <w:rPr>
                <w:sz w:val="16"/>
                <w:szCs w:val="16"/>
              </w:rPr>
              <w:t>Correction on local traffic routing when UE moves</w:t>
            </w:r>
          </w:p>
        </w:tc>
        <w:tc>
          <w:tcPr>
            <w:tcW w:w="708" w:type="dxa"/>
            <w:shd w:val="solid" w:color="FFFFFF" w:fill="auto"/>
          </w:tcPr>
          <w:p w14:paraId="3E6114ED" w14:textId="2259D1C8" w:rsidR="00BD25B5" w:rsidRDefault="00BD25B5" w:rsidP="00223572">
            <w:pPr>
              <w:pStyle w:val="TAC"/>
              <w:rPr>
                <w:sz w:val="16"/>
                <w:szCs w:val="16"/>
                <w:lang w:eastAsia="zh-CN"/>
              </w:rPr>
            </w:pPr>
            <w:r>
              <w:rPr>
                <w:sz w:val="16"/>
                <w:szCs w:val="16"/>
                <w:lang w:eastAsia="zh-CN"/>
              </w:rPr>
              <w:t>19.1.0</w:t>
            </w:r>
          </w:p>
        </w:tc>
      </w:tr>
      <w:tr w:rsidR="00BD25B5" w:rsidRPr="00B00FC7" w14:paraId="68B8789B" w14:textId="77777777" w:rsidTr="00482933">
        <w:tc>
          <w:tcPr>
            <w:tcW w:w="800" w:type="dxa"/>
            <w:shd w:val="solid" w:color="FFFFFF" w:fill="auto"/>
          </w:tcPr>
          <w:p w14:paraId="7C827AF0" w14:textId="07F7C09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34B343B2" w14:textId="46A4BC2C" w:rsidR="00BD25B5" w:rsidRDefault="00BD25B5" w:rsidP="00223572">
            <w:pPr>
              <w:pStyle w:val="TAC"/>
              <w:rPr>
                <w:sz w:val="16"/>
                <w:szCs w:val="16"/>
              </w:rPr>
            </w:pPr>
            <w:r>
              <w:rPr>
                <w:sz w:val="16"/>
                <w:szCs w:val="16"/>
              </w:rPr>
              <w:t>SA#106</w:t>
            </w:r>
          </w:p>
        </w:tc>
        <w:tc>
          <w:tcPr>
            <w:tcW w:w="1041" w:type="dxa"/>
            <w:shd w:val="solid" w:color="FFFFFF" w:fill="auto"/>
          </w:tcPr>
          <w:p w14:paraId="5C38DCE7" w14:textId="258580E5" w:rsidR="00BD25B5" w:rsidRDefault="00BD25B5" w:rsidP="00223572">
            <w:pPr>
              <w:pStyle w:val="TAC"/>
              <w:rPr>
                <w:sz w:val="16"/>
                <w:szCs w:val="16"/>
              </w:rPr>
            </w:pPr>
            <w:r>
              <w:rPr>
                <w:sz w:val="16"/>
                <w:szCs w:val="16"/>
              </w:rPr>
              <w:t>SP-241487</w:t>
            </w:r>
          </w:p>
        </w:tc>
        <w:tc>
          <w:tcPr>
            <w:tcW w:w="660" w:type="dxa"/>
            <w:shd w:val="solid" w:color="FFFFFF" w:fill="auto"/>
          </w:tcPr>
          <w:p w14:paraId="0C7F7093" w14:textId="38D3B0DD" w:rsidR="00BD25B5" w:rsidRDefault="00BD25B5" w:rsidP="00223572">
            <w:pPr>
              <w:pStyle w:val="TAC"/>
              <w:rPr>
                <w:sz w:val="16"/>
                <w:szCs w:val="16"/>
              </w:rPr>
            </w:pPr>
            <w:r>
              <w:rPr>
                <w:sz w:val="16"/>
                <w:szCs w:val="16"/>
              </w:rPr>
              <w:t>0264</w:t>
            </w:r>
          </w:p>
        </w:tc>
        <w:tc>
          <w:tcPr>
            <w:tcW w:w="426" w:type="dxa"/>
            <w:shd w:val="solid" w:color="FFFFFF" w:fill="auto"/>
          </w:tcPr>
          <w:p w14:paraId="100E6509" w14:textId="2C34CFB3" w:rsidR="00BD25B5" w:rsidRDefault="00BD25B5" w:rsidP="00223572">
            <w:pPr>
              <w:pStyle w:val="TAC"/>
              <w:rPr>
                <w:sz w:val="16"/>
                <w:szCs w:val="16"/>
              </w:rPr>
            </w:pPr>
            <w:r>
              <w:rPr>
                <w:sz w:val="16"/>
                <w:szCs w:val="16"/>
              </w:rPr>
              <w:t>1</w:t>
            </w:r>
          </w:p>
        </w:tc>
        <w:tc>
          <w:tcPr>
            <w:tcW w:w="425" w:type="dxa"/>
            <w:shd w:val="solid" w:color="FFFFFF" w:fill="auto"/>
          </w:tcPr>
          <w:p w14:paraId="1346D580" w14:textId="0110CF76" w:rsidR="00BD25B5" w:rsidRDefault="00BD25B5" w:rsidP="00223572">
            <w:pPr>
              <w:pStyle w:val="TAC"/>
              <w:rPr>
                <w:sz w:val="16"/>
                <w:szCs w:val="16"/>
              </w:rPr>
            </w:pPr>
            <w:r>
              <w:rPr>
                <w:sz w:val="16"/>
                <w:szCs w:val="16"/>
              </w:rPr>
              <w:t>B</w:t>
            </w:r>
          </w:p>
        </w:tc>
        <w:tc>
          <w:tcPr>
            <w:tcW w:w="4726" w:type="dxa"/>
            <w:shd w:val="solid" w:color="FFFFFF" w:fill="auto"/>
          </w:tcPr>
          <w:p w14:paraId="1F795111" w14:textId="7CF395A4" w:rsidR="00BD25B5" w:rsidRDefault="00BD25B5" w:rsidP="00223572">
            <w:pPr>
              <w:pStyle w:val="TAL"/>
              <w:rPr>
                <w:sz w:val="16"/>
                <w:szCs w:val="16"/>
              </w:rPr>
            </w:pPr>
            <w:r>
              <w:rPr>
                <w:sz w:val="16"/>
                <w:szCs w:val="16"/>
              </w:rPr>
              <w:t>KI#1 EDI management at I-SMF</w:t>
            </w:r>
          </w:p>
        </w:tc>
        <w:tc>
          <w:tcPr>
            <w:tcW w:w="708" w:type="dxa"/>
            <w:shd w:val="solid" w:color="FFFFFF" w:fill="auto"/>
          </w:tcPr>
          <w:p w14:paraId="0C27AA2F" w14:textId="27C0A220" w:rsidR="00BD25B5" w:rsidRDefault="00BD25B5" w:rsidP="00223572">
            <w:pPr>
              <w:pStyle w:val="TAC"/>
              <w:rPr>
                <w:sz w:val="16"/>
                <w:szCs w:val="16"/>
                <w:lang w:eastAsia="zh-CN"/>
              </w:rPr>
            </w:pPr>
            <w:r>
              <w:rPr>
                <w:sz w:val="16"/>
                <w:szCs w:val="16"/>
                <w:lang w:eastAsia="zh-CN"/>
              </w:rPr>
              <w:t>19.1.0</w:t>
            </w:r>
          </w:p>
        </w:tc>
      </w:tr>
      <w:tr w:rsidR="00BD25B5" w:rsidRPr="00B00FC7" w14:paraId="553BB29D" w14:textId="77777777" w:rsidTr="00482933">
        <w:tc>
          <w:tcPr>
            <w:tcW w:w="800" w:type="dxa"/>
            <w:shd w:val="solid" w:color="FFFFFF" w:fill="auto"/>
          </w:tcPr>
          <w:p w14:paraId="1BE302DB" w14:textId="6E4001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EF15210" w14:textId="288F54D4" w:rsidR="00BD25B5" w:rsidRDefault="00BD25B5" w:rsidP="00223572">
            <w:pPr>
              <w:pStyle w:val="TAC"/>
              <w:rPr>
                <w:sz w:val="16"/>
                <w:szCs w:val="16"/>
              </w:rPr>
            </w:pPr>
            <w:r>
              <w:rPr>
                <w:sz w:val="16"/>
                <w:szCs w:val="16"/>
              </w:rPr>
              <w:t>SA#106</w:t>
            </w:r>
          </w:p>
        </w:tc>
        <w:tc>
          <w:tcPr>
            <w:tcW w:w="1041" w:type="dxa"/>
            <w:shd w:val="solid" w:color="FFFFFF" w:fill="auto"/>
          </w:tcPr>
          <w:p w14:paraId="3AE62D18" w14:textId="142DA9C6" w:rsidR="00BD25B5" w:rsidRDefault="00BD25B5" w:rsidP="00223572">
            <w:pPr>
              <w:pStyle w:val="TAC"/>
              <w:rPr>
                <w:sz w:val="16"/>
                <w:szCs w:val="16"/>
              </w:rPr>
            </w:pPr>
            <w:r>
              <w:rPr>
                <w:sz w:val="16"/>
                <w:szCs w:val="16"/>
              </w:rPr>
              <w:t>SP-241487</w:t>
            </w:r>
          </w:p>
        </w:tc>
        <w:tc>
          <w:tcPr>
            <w:tcW w:w="660" w:type="dxa"/>
            <w:shd w:val="solid" w:color="FFFFFF" w:fill="auto"/>
          </w:tcPr>
          <w:p w14:paraId="2B5CC02C" w14:textId="1DB60017" w:rsidR="00BD25B5" w:rsidRDefault="00BD25B5" w:rsidP="00223572">
            <w:pPr>
              <w:pStyle w:val="TAC"/>
              <w:rPr>
                <w:sz w:val="16"/>
                <w:szCs w:val="16"/>
              </w:rPr>
            </w:pPr>
            <w:r>
              <w:rPr>
                <w:sz w:val="16"/>
                <w:szCs w:val="16"/>
              </w:rPr>
              <w:t>0266</w:t>
            </w:r>
          </w:p>
        </w:tc>
        <w:tc>
          <w:tcPr>
            <w:tcW w:w="426" w:type="dxa"/>
            <w:shd w:val="solid" w:color="FFFFFF" w:fill="auto"/>
          </w:tcPr>
          <w:p w14:paraId="20451248" w14:textId="6A2E393C" w:rsidR="00BD25B5" w:rsidRDefault="00BD25B5" w:rsidP="00223572">
            <w:pPr>
              <w:pStyle w:val="TAC"/>
              <w:rPr>
                <w:sz w:val="16"/>
                <w:szCs w:val="16"/>
              </w:rPr>
            </w:pPr>
            <w:r>
              <w:rPr>
                <w:sz w:val="16"/>
                <w:szCs w:val="16"/>
              </w:rPr>
              <w:t>2</w:t>
            </w:r>
          </w:p>
        </w:tc>
        <w:tc>
          <w:tcPr>
            <w:tcW w:w="425" w:type="dxa"/>
            <w:shd w:val="solid" w:color="FFFFFF" w:fill="auto"/>
          </w:tcPr>
          <w:p w14:paraId="14DB13C6" w14:textId="0A56AC8F" w:rsidR="00BD25B5" w:rsidRDefault="00BD25B5" w:rsidP="00223572">
            <w:pPr>
              <w:pStyle w:val="TAC"/>
              <w:rPr>
                <w:sz w:val="16"/>
                <w:szCs w:val="16"/>
              </w:rPr>
            </w:pPr>
            <w:r>
              <w:rPr>
                <w:sz w:val="16"/>
                <w:szCs w:val="16"/>
              </w:rPr>
              <w:t>F</w:t>
            </w:r>
          </w:p>
        </w:tc>
        <w:tc>
          <w:tcPr>
            <w:tcW w:w="4726" w:type="dxa"/>
            <w:shd w:val="solid" w:color="FFFFFF" w:fill="auto"/>
          </w:tcPr>
          <w:p w14:paraId="33924E93" w14:textId="3A26A3CB" w:rsidR="00BD25B5" w:rsidRDefault="00BD25B5" w:rsidP="00223572">
            <w:pPr>
              <w:pStyle w:val="TAL"/>
              <w:rPr>
                <w:sz w:val="16"/>
                <w:szCs w:val="16"/>
              </w:rPr>
            </w:pPr>
            <w:r>
              <w:rPr>
                <w:sz w:val="16"/>
                <w:szCs w:val="16"/>
              </w:rPr>
              <w:t>Correction on references to clauses in other specifications</w:t>
            </w:r>
          </w:p>
        </w:tc>
        <w:tc>
          <w:tcPr>
            <w:tcW w:w="708" w:type="dxa"/>
            <w:shd w:val="solid" w:color="FFFFFF" w:fill="auto"/>
          </w:tcPr>
          <w:p w14:paraId="0EDD275C" w14:textId="77668546" w:rsidR="00BD25B5" w:rsidRDefault="00BD25B5" w:rsidP="00223572">
            <w:pPr>
              <w:pStyle w:val="TAC"/>
              <w:rPr>
                <w:sz w:val="16"/>
                <w:szCs w:val="16"/>
                <w:lang w:eastAsia="zh-CN"/>
              </w:rPr>
            </w:pPr>
            <w:r>
              <w:rPr>
                <w:sz w:val="16"/>
                <w:szCs w:val="16"/>
                <w:lang w:eastAsia="zh-CN"/>
              </w:rPr>
              <w:t>19.1.0</w:t>
            </w:r>
          </w:p>
        </w:tc>
      </w:tr>
      <w:tr w:rsidR="00BD25B5" w:rsidRPr="00B00FC7" w14:paraId="49753FF0" w14:textId="77777777" w:rsidTr="00482933">
        <w:tc>
          <w:tcPr>
            <w:tcW w:w="800" w:type="dxa"/>
            <w:shd w:val="solid" w:color="FFFFFF" w:fill="auto"/>
          </w:tcPr>
          <w:p w14:paraId="7663E3AF" w14:textId="3222C51D"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7122A10A" w14:textId="7AF0A4BA" w:rsidR="00BD25B5" w:rsidRDefault="00BD25B5" w:rsidP="00223572">
            <w:pPr>
              <w:pStyle w:val="TAC"/>
              <w:rPr>
                <w:sz w:val="16"/>
                <w:szCs w:val="16"/>
              </w:rPr>
            </w:pPr>
            <w:r>
              <w:rPr>
                <w:sz w:val="16"/>
                <w:szCs w:val="16"/>
              </w:rPr>
              <w:t>SA#106</w:t>
            </w:r>
          </w:p>
        </w:tc>
        <w:tc>
          <w:tcPr>
            <w:tcW w:w="1041" w:type="dxa"/>
            <w:shd w:val="solid" w:color="FFFFFF" w:fill="auto"/>
          </w:tcPr>
          <w:p w14:paraId="5888EF32" w14:textId="7D350D47" w:rsidR="00BD25B5" w:rsidRDefault="00BD25B5" w:rsidP="00223572">
            <w:pPr>
              <w:pStyle w:val="TAC"/>
              <w:rPr>
                <w:sz w:val="16"/>
                <w:szCs w:val="16"/>
              </w:rPr>
            </w:pPr>
            <w:r>
              <w:rPr>
                <w:sz w:val="16"/>
                <w:szCs w:val="16"/>
              </w:rPr>
              <w:t>SP-241487</w:t>
            </w:r>
          </w:p>
        </w:tc>
        <w:tc>
          <w:tcPr>
            <w:tcW w:w="660" w:type="dxa"/>
            <w:shd w:val="solid" w:color="FFFFFF" w:fill="auto"/>
          </w:tcPr>
          <w:p w14:paraId="184D4707" w14:textId="7CEC6070" w:rsidR="00BD25B5" w:rsidRDefault="00BD25B5" w:rsidP="00223572">
            <w:pPr>
              <w:pStyle w:val="TAC"/>
              <w:rPr>
                <w:sz w:val="16"/>
                <w:szCs w:val="16"/>
              </w:rPr>
            </w:pPr>
            <w:r>
              <w:rPr>
                <w:sz w:val="16"/>
                <w:szCs w:val="16"/>
              </w:rPr>
              <w:t>0269</w:t>
            </w:r>
          </w:p>
        </w:tc>
        <w:tc>
          <w:tcPr>
            <w:tcW w:w="426" w:type="dxa"/>
            <w:shd w:val="solid" w:color="FFFFFF" w:fill="auto"/>
          </w:tcPr>
          <w:p w14:paraId="67AAA6AA" w14:textId="133CA60C" w:rsidR="00BD25B5" w:rsidRDefault="00BD25B5" w:rsidP="00223572">
            <w:pPr>
              <w:pStyle w:val="TAC"/>
              <w:rPr>
                <w:sz w:val="16"/>
                <w:szCs w:val="16"/>
              </w:rPr>
            </w:pPr>
            <w:r>
              <w:rPr>
                <w:sz w:val="16"/>
                <w:szCs w:val="16"/>
              </w:rPr>
              <w:t>3</w:t>
            </w:r>
          </w:p>
        </w:tc>
        <w:tc>
          <w:tcPr>
            <w:tcW w:w="425" w:type="dxa"/>
            <w:shd w:val="solid" w:color="FFFFFF" w:fill="auto"/>
          </w:tcPr>
          <w:p w14:paraId="18C8C0C5" w14:textId="18BAC97E" w:rsidR="00BD25B5" w:rsidRDefault="00BD25B5" w:rsidP="00223572">
            <w:pPr>
              <w:pStyle w:val="TAC"/>
              <w:rPr>
                <w:sz w:val="16"/>
                <w:szCs w:val="16"/>
              </w:rPr>
            </w:pPr>
            <w:r>
              <w:rPr>
                <w:sz w:val="16"/>
                <w:szCs w:val="16"/>
              </w:rPr>
              <w:t>B</w:t>
            </w:r>
          </w:p>
        </w:tc>
        <w:tc>
          <w:tcPr>
            <w:tcW w:w="4726" w:type="dxa"/>
            <w:shd w:val="solid" w:color="FFFFFF" w:fill="auto"/>
          </w:tcPr>
          <w:p w14:paraId="68980674" w14:textId="50D0A3EA" w:rsidR="00BD25B5" w:rsidRDefault="00BD25B5" w:rsidP="00223572">
            <w:pPr>
              <w:pStyle w:val="TAL"/>
              <w:rPr>
                <w:sz w:val="16"/>
                <w:szCs w:val="16"/>
              </w:rPr>
            </w:pPr>
            <w:r>
              <w:rPr>
                <w:sz w:val="16"/>
                <w:szCs w:val="16"/>
              </w:rPr>
              <w:t>KI#1: UE mobility for PDU session supporting local offloading management</w:t>
            </w:r>
          </w:p>
        </w:tc>
        <w:tc>
          <w:tcPr>
            <w:tcW w:w="708" w:type="dxa"/>
            <w:shd w:val="solid" w:color="FFFFFF" w:fill="auto"/>
          </w:tcPr>
          <w:p w14:paraId="2B3C7585" w14:textId="6F2D2A3C" w:rsidR="00BD25B5" w:rsidRDefault="00BD25B5" w:rsidP="00223572">
            <w:pPr>
              <w:pStyle w:val="TAC"/>
              <w:rPr>
                <w:sz w:val="16"/>
                <w:szCs w:val="16"/>
                <w:lang w:eastAsia="zh-CN"/>
              </w:rPr>
            </w:pPr>
            <w:r>
              <w:rPr>
                <w:sz w:val="16"/>
                <w:szCs w:val="16"/>
                <w:lang w:eastAsia="zh-CN"/>
              </w:rPr>
              <w:t>19.1.0</w:t>
            </w:r>
          </w:p>
        </w:tc>
      </w:tr>
      <w:tr w:rsidR="00BD25B5" w:rsidRPr="00B00FC7" w14:paraId="7E85C1E7" w14:textId="77777777" w:rsidTr="00482933">
        <w:tc>
          <w:tcPr>
            <w:tcW w:w="800" w:type="dxa"/>
            <w:shd w:val="solid" w:color="FFFFFF" w:fill="auto"/>
          </w:tcPr>
          <w:p w14:paraId="0D756482" w14:textId="6C6CACA9"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B9D80E7" w14:textId="2028B5F9" w:rsidR="00BD25B5" w:rsidRDefault="00BD25B5" w:rsidP="00223572">
            <w:pPr>
              <w:pStyle w:val="TAC"/>
              <w:rPr>
                <w:sz w:val="16"/>
                <w:szCs w:val="16"/>
              </w:rPr>
            </w:pPr>
            <w:r>
              <w:rPr>
                <w:sz w:val="16"/>
                <w:szCs w:val="16"/>
              </w:rPr>
              <w:t>SA#106</w:t>
            </w:r>
          </w:p>
        </w:tc>
        <w:tc>
          <w:tcPr>
            <w:tcW w:w="1041" w:type="dxa"/>
            <w:shd w:val="solid" w:color="FFFFFF" w:fill="auto"/>
          </w:tcPr>
          <w:p w14:paraId="1467082B" w14:textId="112ED1E3" w:rsidR="00BD25B5" w:rsidRDefault="00BD25B5" w:rsidP="00223572">
            <w:pPr>
              <w:pStyle w:val="TAC"/>
              <w:rPr>
                <w:sz w:val="16"/>
                <w:szCs w:val="16"/>
              </w:rPr>
            </w:pPr>
            <w:r>
              <w:rPr>
                <w:sz w:val="16"/>
                <w:szCs w:val="16"/>
              </w:rPr>
              <w:t>SP-241487</w:t>
            </w:r>
          </w:p>
        </w:tc>
        <w:tc>
          <w:tcPr>
            <w:tcW w:w="660" w:type="dxa"/>
            <w:shd w:val="solid" w:color="FFFFFF" w:fill="auto"/>
          </w:tcPr>
          <w:p w14:paraId="4FB122FA" w14:textId="54D9DE8F" w:rsidR="00BD25B5" w:rsidRDefault="00BD25B5" w:rsidP="00223572">
            <w:pPr>
              <w:pStyle w:val="TAC"/>
              <w:rPr>
                <w:sz w:val="16"/>
                <w:szCs w:val="16"/>
              </w:rPr>
            </w:pPr>
            <w:r>
              <w:rPr>
                <w:sz w:val="16"/>
                <w:szCs w:val="16"/>
              </w:rPr>
              <w:t>0270</w:t>
            </w:r>
          </w:p>
        </w:tc>
        <w:tc>
          <w:tcPr>
            <w:tcW w:w="426" w:type="dxa"/>
            <w:shd w:val="solid" w:color="FFFFFF" w:fill="auto"/>
          </w:tcPr>
          <w:p w14:paraId="5997A3FD" w14:textId="453BEA44" w:rsidR="00BD25B5" w:rsidRDefault="00BD25B5" w:rsidP="00223572">
            <w:pPr>
              <w:pStyle w:val="TAC"/>
              <w:rPr>
                <w:sz w:val="16"/>
                <w:szCs w:val="16"/>
              </w:rPr>
            </w:pPr>
            <w:r>
              <w:rPr>
                <w:sz w:val="16"/>
                <w:szCs w:val="16"/>
              </w:rPr>
              <w:t>2</w:t>
            </w:r>
          </w:p>
        </w:tc>
        <w:tc>
          <w:tcPr>
            <w:tcW w:w="425" w:type="dxa"/>
            <w:shd w:val="solid" w:color="FFFFFF" w:fill="auto"/>
          </w:tcPr>
          <w:p w14:paraId="297B1294" w14:textId="26971623" w:rsidR="00BD25B5" w:rsidRDefault="00BD25B5" w:rsidP="00223572">
            <w:pPr>
              <w:pStyle w:val="TAC"/>
              <w:rPr>
                <w:sz w:val="16"/>
                <w:szCs w:val="16"/>
              </w:rPr>
            </w:pPr>
            <w:r>
              <w:rPr>
                <w:sz w:val="16"/>
                <w:szCs w:val="16"/>
              </w:rPr>
              <w:t>B</w:t>
            </w:r>
          </w:p>
        </w:tc>
        <w:tc>
          <w:tcPr>
            <w:tcW w:w="4726" w:type="dxa"/>
            <w:shd w:val="solid" w:color="FFFFFF" w:fill="auto"/>
          </w:tcPr>
          <w:p w14:paraId="7184804B" w14:textId="0D38F19E" w:rsidR="00BD25B5" w:rsidRDefault="00BD25B5" w:rsidP="00223572">
            <w:pPr>
              <w:pStyle w:val="TAL"/>
              <w:rPr>
                <w:sz w:val="16"/>
                <w:szCs w:val="16"/>
              </w:rPr>
            </w:pPr>
            <w:r>
              <w:rPr>
                <w:sz w:val="16"/>
                <w:szCs w:val="16"/>
              </w:rPr>
              <w:t>KI#2 Clarification on use of N6 delay measurement</w:t>
            </w:r>
          </w:p>
        </w:tc>
        <w:tc>
          <w:tcPr>
            <w:tcW w:w="708" w:type="dxa"/>
            <w:shd w:val="solid" w:color="FFFFFF" w:fill="auto"/>
          </w:tcPr>
          <w:p w14:paraId="033AB6DC" w14:textId="5C99F704" w:rsidR="00BD25B5" w:rsidRDefault="00BD25B5" w:rsidP="00223572">
            <w:pPr>
              <w:pStyle w:val="TAC"/>
              <w:rPr>
                <w:sz w:val="16"/>
                <w:szCs w:val="16"/>
                <w:lang w:eastAsia="zh-CN"/>
              </w:rPr>
            </w:pPr>
            <w:r>
              <w:rPr>
                <w:sz w:val="16"/>
                <w:szCs w:val="16"/>
                <w:lang w:eastAsia="zh-CN"/>
              </w:rPr>
              <w:t>19.1.0</w:t>
            </w:r>
          </w:p>
        </w:tc>
      </w:tr>
      <w:tr w:rsidR="00BD25B5" w:rsidRPr="00B00FC7" w14:paraId="04C5BA70" w14:textId="77777777" w:rsidTr="00482933">
        <w:tc>
          <w:tcPr>
            <w:tcW w:w="800" w:type="dxa"/>
            <w:shd w:val="solid" w:color="FFFFFF" w:fill="auto"/>
          </w:tcPr>
          <w:p w14:paraId="090615C4" w14:textId="308E1F2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97DA3A5" w14:textId="574EB592" w:rsidR="00BD25B5" w:rsidRDefault="00BD25B5" w:rsidP="00223572">
            <w:pPr>
              <w:pStyle w:val="TAC"/>
              <w:rPr>
                <w:sz w:val="16"/>
                <w:szCs w:val="16"/>
              </w:rPr>
            </w:pPr>
            <w:r>
              <w:rPr>
                <w:sz w:val="16"/>
                <w:szCs w:val="16"/>
              </w:rPr>
              <w:t>SA#106</w:t>
            </w:r>
          </w:p>
        </w:tc>
        <w:tc>
          <w:tcPr>
            <w:tcW w:w="1041" w:type="dxa"/>
            <w:shd w:val="solid" w:color="FFFFFF" w:fill="auto"/>
          </w:tcPr>
          <w:p w14:paraId="73FBC78E" w14:textId="1B94678D" w:rsidR="00BD25B5" w:rsidRDefault="00BD25B5" w:rsidP="00223572">
            <w:pPr>
              <w:pStyle w:val="TAC"/>
              <w:rPr>
                <w:sz w:val="16"/>
                <w:szCs w:val="16"/>
              </w:rPr>
            </w:pPr>
            <w:r>
              <w:rPr>
                <w:sz w:val="16"/>
                <w:szCs w:val="16"/>
              </w:rPr>
              <w:t>SP-241487</w:t>
            </w:r>
          </w:p>
        </w:tc>
        <w:tc>
          <w:tcPr>
            <w:tcW w:w="660" w:type="dxa"/>
            <w:shd w:val="solid" w:color="FFFFFF" w:fill="auto"/>
          </w:tcPr>
          <w:p w14:paraId="1D2391E4" w14:textId="01989309" w:rsidR="00BD25B5" w:rsidRDefault="00BD25B5" w:rsidP="00223572">
            <w:pPr>
              <w:pStyle w:val="TAC"/>
              <w:rPr>
                <w:sz w:val="16"/>
                <w:szCs w:val="16"/>
              </w:rPr>
            </w:pPr>
            <w:r>
              <w:rPr>
                <w:sz w:val="16"/>
                <w:szCs w:val="16"/>
              </w:rPr>
              <w:t>0271</w:t>
            </w:r>
          </w:p>
        </w:tc>
        <w:tc>
          <w:tcPr>
            <w:tcW w:w="426" w:type="dxa"/>
            <w:shd w:val="solid" w:color="FFFFFF" w:fill="auto"/>
          </w:tcPr>
          <w:p w14:paraId="78A0A2AE" w14:textId="554D7073" w:rsidR="00BD25B5" w:rsidRDefault="00BD25B5" w:rsidP="00223572">
            <w:pPr>
              <w:pStyle w:val="TAC"/>
              <w:rPr>
                <w:sz w:val="16"/>
                <w:szCs w:val="16"/>
              </w:rPr>
            </w:pPr>
            <w:r>
              <w:rPr>
                <w:sz w:val="16"/>
                <w:szCs w:val="16"/>
              </w:rPr>
              <w:t>2</w:t>
            </w:r>
          </w:p>
        </w:tc>
        <w:tc>
          <w:tcPr>
            <w:tcW w:w="425" w:type="dxa"/>
            <w:shd w:val="solid" w:color="FFFFFF" w:fill="auto"/>
          </w:tcPr>
          <w:p w14:paraId="458DD8A8" w14:textId="16DFBDC1" w:rsidR="00BD25B5" w:rsidRDefault="00BD25B5" w:rsidP="00223572">
            <w:pPr>
              <w:pStyle w:val="TAC"/>
              <w:rPr>
                <w:sz w:val="16"/>
                <w:szCs w:val="16"/>
              </w:rPr>
            </w:pPr>
            <w:r>
              <w:rPr>
                <w:sz w:val="16"/>
                <w:szCs w:val="16"/>
              </w:rPr>
              <w:t>B</w:t>
            </w:r>
          </w:p>
        </w:tc>
        <w:tc>
          <w:tcPr>
            <w:tcW w:w="4726" w:type="dxa"/>
            <w:shd w:val="solid" w:color="FFFFFF" w:fill="auto"/>
          </w:tcPr>
          <w:p w14:paraId="6DBD9126" w14:textId="73124935" w:rsidR="00BD25B5" w:rsidRDefault="00BD25B5" w:rsidP="00223572">
            <w:pPr>
              <w:pStyle w:val="TAL"/>
              <w:rPr>
                <w:sz w:val="16"/>
                <w:szCs w:val="16"/>
              </w:rPr>
            </w:pPr>
            <w:r>
              <w:rPr>
                <w:sz w:val="16"/>
                <w:szCs w:val="16"/>
              </w:rPr>
              <w:t>KI#1 Architecture for Local offloading management</w:t>
            </w:r>
          </w:p>
        </w:tc>
        <w:tc>
          <w:tcPr>
            <w:tcW w:w="708" w:type="dxa"/>
            <w:shd w:val="solid" w:color="FFFFFF" w:fill="auto"/>
          </w:tcPr>
          <w:p w14:paraId="1C766321" w14:textId="4E24B99F" w:rsidR="00BD25B5" w:rsidRDefault="00BD25B5" w:rsidP="00223572">
            <w:pPr>
              <w:pStyle w:val="TAC"/>
              <w:rPr>
                <w:sz w:val="16"/>
                <w:szCs w:val="16"/>
                <w:lang w:eastAsia="zh-CN"/>
              </w:rPr>
            </w:pPr>
            <w:r>
              <w:rPr>
                <w:sz w:val="16"/>
                <w:szCs w:val="16"/>
                <w:lang w:eastAsia="zh-CN"/>
              </w:rPr>
              <w:t>19.1.0</w:t>
            </w:r>
          </w:p>
        </w:tc>
      </w:tr>
      <w:tr w:rsidR="00B84D62" w:rsidRPr="00B00FC7" w14:paraId="603C3665" w14:textId="77777777" w:rsidTr="00482933">
        <w:trPr>
          <w:ins w:id="1294" w:author="23.548_CR0273R1_(Rel-19)_EDGE_Ph2" w:date="2025-03-21T15:26:00Z"/>
        </w:trPr>
        <w:tc>
          <w:tcPr>
            <w:tcW w:w="800" w:type="dxa"/>
            <w:shd w:val="solid" w:color="FFFFFF" w:fill="auto"/>
          </w:tcPr>
          <w:p w14:paraId="737A9330" w14:textId="00FFA3E7" w:rsidR="00B84D62" w:rsidRDefault="00B84D62" w:rsidP="00223572">
            <w:pPr>
              <w:pStyle w:val="TAC"/>
              <w:rPr>
                <w:ins w:id="1295" w:author="23.548_CR0273R1_(Rel-19)_EDGE_Ph2" w:date="2025-03-21T15:26:00Z"/>
                <w:sz w:val="16"/>
                <w:szCs w:val="16"/>
                <w:lang w:eastAsia="zh-CN"/>
              </w:rPr>
            </w:pPr>
            <w:ins w:id="1296" w:author="23.548_CR0273R1_(Rel-19)_EDGE_Ph2" w:date="2025-03-21T15:26:00Z">
              <w:r>
                <w:rPr>
                  <w:sz w:val="16"/>
                  <w:szCs w:val="16"/>
                  <w:lang w:eastAsia="zh-CN"/>
                </w:rPr>
                <w:t>2025-03</w:t>
              </w:r>
            </w:ins>
          </w:p>
        </w:tc>
        <w:tc>
          <w:tcPr>
            <w:tcW w:w="853" w:type="dxa"/>
            <w:shd w:val="solid" w:color="FFFFFF" w:fill="auto"/>
          </w:tcPr>
          <w:p w14:paraId="406D9172" w14:textId="6A3F74E9" w:rsidR="00B84D62" w:rsidRDefault="00B84D62" w:rsidP="00223572">
            <w:pPr>
              <w:pStyle w:val="TAC"/>
              <w:rPr>
                <w:ins w:id="1297" w:author="23.548_CR0273R1_(Rel-19)_EDGE_Ph2" w:date="2025-03-21T15:26:00Z"/>
                <w:sz w:val="16"/>
                <w:szCs w:val="16"/>
              </w:rPr>
            </w:pPr>
            <w:ins w:id="1298" w:author="23.548_CR0273R1_(Rel-19)_EDGE_Ph2" w:date="2025-03-21T15:26:00Z">
              <w:r>
                <w:rPr>
                  <w:sz w:val="16"/>
                  <w:szCs w:val="16"/>
                </w:rPr>
                <w:t>SA#107</w:t>
              </w:r>
            </w:ins>
          </w:p>
        </w:tc>
        <w:tc>
          <w:tcPr>
            <w:tcW w:w="1041" w:type="dxa"/>
            <w:shd w:val="solid" w:color="FFFFFF" w:fill="auto"/>
          </w:tcPr>
          <w:p w14:paraId="4671A9BD" w14:textId="48725957" w:rsidR="00B84D62" w:rsidRDefault="00B84D62" w:rsidP="00223572">
            <w:pPr>
              <w:pStyle w:val="TAC"/>
              <w:rPr>
                <w:ins w:id="1299" w:author="23.548_CR0273R1_(Rel-19)_EDGE_Ph2" w:date="2025-03-21T15:26:00Z"/>
                <w:sz w:val="16"/>
                <w:szCs w:val="16"/>
              </w:rPr>
            </w:pPr>
            <w:ins w:id="1300" w:author="23.548_CR0273R1_(Rel-19)_EDGE_Ph2" w:date="2025-03-21T15:26:00Z">
              <w:r>
                <w:rPr>
                  <w:sz w:val="16"/>
                  <w:szCs w:val="16"/>
                </w:rPr>
                <w:t>SP-250036</w:t>
              </w:r>
            </w:ins>
          </w:p>
        </w:tc>
        <w:tc>
          <w:tcPr>
            <w:tcW w:w="660" w:type="dxa"/>
            <w:shd w:val="solid" w:color="FFFFFF" w:fill="auto"/>
          </w:tcPr>
          <w:p w14:paraId="1189A402" w14:textId="1F74FDFE" w:rsidR="00B84D62" w:rsidRDefault="00B84D62" w:rsidP="00223572">
            <w:pPr>
              <w:pStyle w:val="TAC"/>
              <w:rPr>
                <w:ins w:id="1301" w:author="23.548_CR0273R1_(Rel-19)_EDGE_Ph2" w:date="2025-03-21T15:26:00Z"/>
                <w:sz w:val="16"/>
                <w:szCs w:val="16"/>
              </w:rPr>
            </w:pPr>
            <w:ins w:id="1302" w:author="23.548_CR0273R1_(Rel-19)_EDGE_Ph2" w:date="2025-03-21T15:26:00Z">
              <w:r>
                <w:rPr>
                  <w:sz w:val="16"/>
                  <w:szCs w:val="16"/>
                </w:rPr>
                <w:t>0273</w:t>
              </w:r>
            </w:ins>
          </w:p>
        </w:tc>
        <w:tc>
          <w:tcPr>
            <w:tcW w:w="426" w:type="dxa"/>
            <w:shd w:val="solid" w:color="FFFFFF" w:fill="auto"/>
          </w:tcPr>
          <w:p w14:paraId="6865AD3A" w14:textId="6640B510" w:rsidR="00B84D62" w:rsidRDefault="00B84D62" w:rsidP="00223572">
            <w:pPr>
              <w:pStyle w:val="TAC"/>
              <w:rPr>
                <w:ins w:id="1303" w:author="23.548_CR0273R1_(Rel-19)_EDGE_Ph2" w:date="2025-03-21T15:26:00Z"/>
                <w:sz w:val="16"/>
                <w:szCs w:val="16"/>
              </w:rPr>
            </w:pPr>
            <w:ins w:id="1304" w:author="23.548_CR0273R1_(Rel-19)_EDGE_Ph2" w:date="2025-03-21T15:26:00Z">
              <w:r>
                <w:rPr>
                  <w:sz w:val="16"/>
                  <w:szCs w:val="16"/>
                </w:rPr>
                <w:t>1</w:t>
              </w:r>
            </w:ins>
          </w:p>
        </w:tc>
        <w:tc>
          <w:tcPr>
            <w:tcW w:w="425" w:type="dxa"/>
            <w:shd w:val="solid" w:color="FFFFFF" w:fill="auto"/>
          </w:tcPr>
          <w:p w14:paraId="1FB3755F" w14:textId="5B6F2511" w:rsidR="00B84D62" w:rsidRDefault="00B84D62" w:rsidP="00223572">
            <w:pPr>
              <w:pStyle w:val="TAC"/>
              <w:rPr>
                <w:ins w:id="1305" w:author="23.548_CR0273R1_(Rel-19)_EDGE_Ph2" w:date="2025-03-21T15:26:00Z"/>
                <w:sz w:val="16"/>
                <w:szCs w:val="16"/>
              </w:rPr>
            </w:pPr>
            <w:ins w:id="1306" w:author="23.548_CR0273R1_(Rel-19)_EDGE_Ph2" w:date="2025-03-21T15:26:00Z">
              <w:r>
                <w:rPr>
                  <w:sz w:val="16"/>
                  <w:szCs w:val="16"/>
                </w:rPr>
                <w:t>A</w:t>
              </w:r>
            </w:ins>
          </w:p>
        </w:tc>
        <w:tc>
          <w:tcPr>
            <w:tcW w:w="4726" w:type="dxa"/>
            <w:shd w:val="solid" w:color="FFFFFF" w:fill="auto"/>
          </w:tcPr>
          <w:p w14:paraId="42AA752F" w14:textId="51EDD97D" w:rsidR="00B84D62" w:rsidRDefault="00B84D62" w:rsidP="00223572">
            <w:pPr>
              <w:pStyle w:val="TAL"/>
              <w:rPr>
                <w:ins w:id="1307" w:author="23.548_CR0273R1_(Rel-19)_EDGE_Ph2" w:date="2025-03-21T15:26:00Z"/>
                <w:sz w:val="16"/>
                <w:szCs w:val="16"/>
              </w:rPr>
            </w:pPr>
            <w:ins w:id="1308" w:author="23.548_CR0273R1_(Rel-19)_EDGE_Ph2" w:date="2025-03-21T15:26:00Z">
              <w:r>
                <w:rPr>
                  <w:sz w:val="16"/>
                  <w:szCs w:val="16"/>
                </w:rPr>
                <w:t>clarification for policy and same private UE IP addresses issues in HR-SBO</w:t>
              </w:r>
            </w:ins>
          </w:p>
        </w:tc>
        <w:tc>
          <w:tcPr>
            <w:tcW w:w="708" w:type="dxa"/>
            <w:shd w:val="solid" w:color="FFFFFF" w:fill="auto"/>
          </w:tcPr>
          <w:p w14:paraId="205E6458" w14:textId="2CBD61DC" w:rsidR="00B84D62" w:rsidRDefault="00B84D62" w:rsidP="00223572">
            <w:pPr>
              <w:pStyle w:val="TAC"/>
              <w:rPr>
                <w:ins w:id="1309" w:author="23.548_CR0273R1_(Rel-19)_EDGE_Ph2" w:date="2025-03-21T15:26:00Z"/>
                <w:sz w:val="16"/>
                <w:szCs w:val="16"/>
                <w:lang w:eastAsia="zh-CN"/>
              </w:rPr>
            </w:pPr>
            <w:ins w:id="1310" w:author="23.548_CR0273R1_(Rel-19)_EDGE_Ph2" w:date="2025-03-21T15:26:00Z">
              <w:r>
                <w:rPr>
                  <w:sz w:val="16"/>
                  <w:szCs w:val="16"/>
                  <w:lang w:eastAsia="zh-CN"/>
                </w:rPr>
                <w:t>19.2.0</w:t>
              </w:r>
            </w:ins>
          </w:p>
        </w:tc>
      </w:tr>
      <w:tr w:rsidR="00B84D62" w:rsidRPr="00B00FC7" w14:paraId="602D5272" w14:textId="77777777" w:rsidTr="00482933">
        <w:trPr>
          <w:ins w:id="1311" w:author="23.548_CR0274R1_(Rel-19)_eEDGE_5GC_Ph3" w:date="2025-03-21T15:31:00Z"/>
        </w:trPr>
        <w:tc>
          <w:tcPr>
            <w:tcW w:w="800" w:type="dxa"/>
            <w:shd w:val="solid" w:color="FFFFFF" w:fill="auto"/>
          </w:tcPr>
          <w:p w14:paraId="223F46D6" w14:textId="45C0C9D0" w:rsidR="00B84D62" w:rsidRDefault="00B84D62" w:rsidP="00223572">
            <w:pPr>
              <w:pStyle w:val="TAC"/>
              <w:rPr>
                <w:ins w:id="1312" w:author="23.548_CR0274R1_(Rel-19)_eEDGE_5GC_Ph3" w:date="2025-03-21T15:31:00Z"/>
                <w:sz w:val="16"/>
                <w:szCs w:val="16"/>
                <w:lang w:eastAsia="zh-CN"/>
              </w:rPr>
            </w:pPr>
            <w:ins w:id="1313" w:author="23.548_CR0274R1_(Rel-19)_eEDGE_5GC_Ph3" w:date="2025-03-21T15:31:00Z">
              <w:r>
                <w:rPr>
                  <w:sz w:val="16"/>
                  <w:szCs w:val="16"/>
                  <w:lang w:eastAsia="zh-CN"/>
                </w:rPr>
                <w:t>2025-03</w:t>
              </w:r>
            </w:ins>
          </w:p>
        </w:tc>
        <w:tc>
          <w:tcPr>
            <w:tcW w:w="853" w:type="dxa"/>
            <w:shd w:val="solid" w:color="FFFFFF" w:fill="auto"/>
          </w:tcPr>
          <w:p w14:paraId="708D55FB" w14:textId="100B07B5" w:rsidR="00B84D62" w:rsidRDefault="00B84D62" w:rsidP="00223572">
            <w:pPr>
              <w:pStyle w:val="TAC"/>
              <w:rPr>
                <w:ins w:id="1314" w:author="23.548_CR0274R1_(Rel-19)_eEDGE_5GC_Ph3" w:date="2025-03-21T15:31:00Z"/>
                <w:sz w:val="16"/>
                <w:szCs w:val="16"/>
              </w:rPr>
            </w:pPr>
            <w:ins w:id="1315" w:author="23.548_CR0274R1_(Rel-19)_eEDGE_5GC_Ph3" w:date="2025-03-21T15:31:00Z">
              <w:r>
                <w:rPr>
                  <w:sz w:val="16"/>
                  <w:szCs w:val="16"/>
                </w:rPr>
                <w:t>SA#107</w:t>
              </w:r>
            </w:ins>
          </w:p>
        </w:tc>
        <w:tc>
          <w:tcPr>
            <w:tcW w:w="1041" w:type="dxa"/>
            <w:shd w:val="solid" w:color="FFFFFF" w:fill="auto"/>
          </w:tcPr>
          <w:p w14:paraId="79288101" w14:textId="719B6504" w:rsidR="00B84D62" w:rsidRDefault="00B84D62" w:rsidP="00223572">
            <w:pPr>
              <w:pStyle w:val="TAC"/>
              <w:rPr>
                <w:ins w:id="1316" w:author="23.548_CR0274R1_(Rel-19)_eEDGE_5GC_Ph3" w:date="2025-03-21T15:31:00Z"/>
                <w:sz w:val="16"/>
                <w:szCs w:val="16"/>
              </w:rPr>
            </w:pPr>
            <w:ins w:id="1317" w:author="23.548_CR0274R1_(Rel-19)_eEDGE_5GC_Ph3" w:date="2025-03-21T15:31:00Z">
              <w:r>
                <w:rPr>
                  <w:sz w:val="16"/>
                  <w:szCs w:val="16"/>
                </w:rPr>
                <w:t>SP-250043</w:t>
              </w:r>
            </w:ins>
          </w:p>
        </w:tc>
        <w:tc>
          <w:tcPr>
            <w:tcW w:w="660" w:type="dxa"/>
            <w:shd w:val="solid" w:color="FFFFFF" w:fill="auto"/>
          </w:tcPr>
          <w:p w14:paraId="21EA0943" w14:textId="123367C0" w:rsidR="00B84D62" w:rsidRDefault="00B84D62" w:rsidP="00223572">
            <w:pPr>
              <w:pStyle w:val="TAC"/>
              <w:rPr>
                <w:ins w:id="1318" w:author="23.548_CR0274R1_(Rel-19)_eEDGE_5GC_Ph3" w:date="2025-03-21T15:31:00Z"/>
                <w:sz w:val="16"/>
                <w:szCs w:val="16"/>
              </w:rPr>
            </w:pPr>
            <w:ins w:id="1319" w:author="23.548_CR0274R1_(Rel-19)_eEDGE_5GC_Ph3" w:date="2025-03-21T15:31:00Z">
              <w:r>
                <w:rPr>
                  <w:sz w:val="16"/>
                  <w:szCs w:val="16"/>
                </w:rPr>
                <w:t>0274</w:t>
              </w:r>
            </w:ins>
          </w:p>
        </w:tc>
        <w:tc>
          <w:tcPr>
            <w:tcW w:w="426" w:type="dxa"/>
            <w:shd w:val="solid" w:color="FFFFFF" w:fill="auto"/>
          </w:tcPr>
          <w:p w14:paraId="2A721998" w14:textId="591FDEAE" w:rsidR="00B84D62" w:rsidRDefault="00B84D62" w:rsidP="00223572">
            <w:pPr>
              <w:pStyle w:val="TAC"/>
              <w:rPr>
                <w:ins w:id="1320" w:author="23.548_CR0274R1_(Rel-19)_eEDGE_5GC_Ph3" w:date="2025-03-21T15:31:00Z"/>
                <w:sz w:val="16"/>
                <w:szCs w:val="16"/>
              </w:rPr>
            </w:pPr>
            <w:ins w:id="1321" w:author="23.548_CR0274R1_(Rel-19)_eEDGE_5GC_Ph3" w:date="2025-03-21T15:31:00Z">
              <w:r>
                <w:rPr>
                  <w:sz w:val="16"/>
                  <w:szCs w:val="16"/>
                </w:rPr>
                <w:t>1</w:t>
              </w:r>
            </w:ins>
          </w:p>
        </w:tc>
        <w:tc>
          <w:tcPr>
            <w:tcW w:w="425" w:type="dxa"/>
            <w:shd w:val="solid" w:color="FFFFFF" w:fill="auto"/>
          </w:tcPr>
          <w:p w14:paraId="764CB648" w14:textId="36AEA050" w:rsidR="00B84D62" w:rsidRDefault="00B84D62" w:rsidP="00223572">
            <w:pPr>
              <w:pStyle w:val="TAC"/>
              <w:rPr>
                <w:ins w:id="1322" w:author="23.548_CR0274R1_(Rel-19)_eEDGE_5GC_Ph3" w:date="2025-03-21T15:31:00Z"/>
                <w:sz w:val="16"/>
                <w:szCs w:val="16"/>
              </w:rPr>
            </w:pPr>
            <w:ins w:id="1323" w:author="23.548_CR0274R1_(Rel-19)_eEDGE_5GC_Ph3" w:date="2025-03-21T15:31:00Z">
              <w:r>
                <w:rPr>
                  <w:sz w:val="16"/>
                  <w:szCs w:val="16"/>
                </w:rPr>
                <w:t>F</w:t>
              </w:r>
            </w:ins>
          </w:p>
        </w:tc>
        <w:tc>
          <w:tcPr>
            <w:tcW w:w="4726" w:type="dxa"/>
            <w:shd w:val="solid" w:color="FFFFFF" w:fill="auto"/>
          </w:tcPr>
          <w:p w14:paraId="77F9CEBB" w14:textId="6448F480" w:rsidR="00B84D62" w:rsidRDefault="00B84D62" w:rsidP="00223572">
            <w:pPr>
              <w:pStyle w:val="TAL"/>
              <w:rPr>
                <w:ins w:id="1324" w:author="23.548_CR0274R1_(Rel-19)_eEDGE_5GC_Ph3" w:date="2025-03-21T15:31:00Z"/>
                <w:sz w:val="16"/>
                <w:szCs w:val="16"/>
              </w:rPr>
            </w:pPr>
            <w:ins w:id="1325" w:author="23.548_CR0274R1_(Rel-19)_eEDGE_5GC_Ph3" w:date="2025-03-21T15:31:00Z">
              <w:r>
                <w:rPr>
                  <w:sz w:val="16"/>
                  <w:szCs w:val="16"/>
                </w:rPr>
                <w:t xml:space="preserve">Correcting and improving text for KI#1 </w:t>
              </w:r>
            </w:ins>
          </w:p>
        </w:tc>
        <w:tc>
          <w:tcPr>
            <w:tcW w:w="708" w:type="dxa"/>
            <w:shd w:val="solid" w:color="FFFFFF" w:fill="auto"/>
          </w:tcPr>
          <w:p w14:paraId="457CCF66" w14:textId="5DD8D1BA" w:rsidR="00B84D62" w:rsidRDefault="00B84D62" w:rsidP="00223572">
            <w:pPr>
              <w:pStyle w:val="TAC"/>
              <w:rPr>
                <w:ins w:id="1326" w:author="23.548_CR0274R1_(Rel-19)_eEDGE_5GC_Ph3" w:date="2025-03-21T15:31:00Z"/>
                <w:sz w:val="16"/>
                <w:szCs w:val="16"/>
                <w:lang w:eastAsia="zh-CN"/>
              </w:rPr>
            </w:pPr>
            <w:ins w:id="1327" w:author="23.548_CR0274R1_(Rel-19)_eEDGE_5GC_Ph3" w:date="2025-03-21T15:31:00Z">
              <w:r>
                <w:rPr>
                  <w:sz w:val="16"/>
                  <w:szCs w:val="16"/>
                  <w:lang w:eastAsia="zh-CN"/>
                </w:rPr>
                <w:t>19.2.0</w:t>
              </w:r>
            </w:ins>
          </w:p>
        </w:tc>
      </w:tr>
      <w:tr w:rsidR="00482428" w:rsidRPr="00B00FC7" w14:paraId="6C046832" w14:textId="77777777" w:rsidTr="00482933">
        <w:trPr>
          <w:ins w:id="1328" w:author="23.548_CR0277_(Rel-19)_EDGE_Ph2" w:date="2025-03-21T15:46:00Z"/>
        </w:trPr>
        <w:tc>
          <w:tcPr>
            <w:tcW w:w="800" w:type="dxa"/>
            <w:shd w:val="solid" w:color="FFFFFF" w:fill="auto"/>
          </w:tcPr>
          <w:p w14:paraId="5C7E59BC" w14:textId="001E45EC" w:rsidR="00482428" w:rsidRDefault="00482428" w:rsidP="00223572">
            <w:pPr>
              <w:pStyle w:val="TAC"/>
              <w:rPr>
                <w:ins w:id="1329" w:author="23.548_CR0277_(Rel-19)_EDGE_Ph2" w:date="2025-03-21T15:46:00Z"/>
                <w:sz w:val="16"/>
                <w:szCs w:val="16"/>
                <w:lang w:eastAsia="zh-CN"/>
              </w:rPr>
            </w:pPr>
            <w:ins w:id="1330" w:author="23.548_CR0277_(Rel-19)_EDGE_Ph2" w:date="2025-03-21T15:46:00Z">
              <w:r>
                <w:rPr>
                  <w:sz w:val="16"/>
                  <w:szCs w:val="16"/>
                  <w:lang w:eastAsia="zh-CN"/>
                </w:rPr>
                <w:t>2025-03</w:t>
              </w:r>
            </w:ins>
          </w:p>
        </w:tc>
        <w:tc>
          <w:tcPr>
            <w:tcW w:w="853" w:type="dxa"/>
            <w:shd w:val="solid" w:color="FFFFFF" w:fill="auto"/>
          </w:tcPr>
          <w:p w14:paraId="764559AC" w14:textId="246D16AC" w:rsidR="00482428" w:rsidRDefault="00482428" w:rsidP="00223572">
            <w:pPr>
              <w:pStyle w:val="TAC"/>
              <w:rPr>
                <w:ins w:id="1331" w:author="23.548_CR0277_(Rel-19)_EDGE_Ph2" w:date="2025-03-21T15:46:00Z"/>
                <w:sz w:val="16"/>
                <w:szCs w:val="16"/>
              </w:rPr>
            </w:pPr>
            <w:ins w:id="1332" w:author="23.548_CR0277_(Rel-19)_EDGE_Ph2" w:date="2025-03-21T15:46:00Z">
              <w:r>
                <w:rPr>
                  <w:sz w:val="16"/>
                  <w:szCs w:val="16"/>
                </w:rPr>
                <w:t>SA#107</w:t>
              </w:r>
            </w:ins>
          </w:p>
        </w:tc>
        <w:tc>
          <w:tcPr>
            <w:tcW w:w="1041" w:type="dxa"/>
            <w:shd w:val="solid" w:color="FFFFFF" w:fill="auto"/>
          </w:tcPr>
          <w:p w14:paraId="5D8E11DF" w14:textId="5248432D" w:rsidR="00482428" w:rsidRDefault="00482428" w:rsidP="00223572">
            <w:pPr>
              <w:pStyle w:val="TAC"/>
              <w:rPr>
                <w:ins w:id="1333" w:author="23.548_CR0277_(Rel-19)_EDGE_Ph2" w:date="2025-03-21T15:46:00Z"/>
                <w:sz w:val="16"/>
                <w:szCs w:val="16"/>
              </w:rPr>
            </w:pPr>
            <w:ins w:id="1334" w:author="23.548_CR0277_(Rel-19)_EDGE_Ph2" w:date="2025-03-21T15:46:00Z">
              <w:r>
                <w:rPr>
                  <w:sz w:val="16"/>
                  <w:szCs w:val="16"/>
                </w:rPr>
                <w:t>SP-250036</w:t>
              </w:r>
            </w:ins>
          </w:p>
        </w:tc>
        <w:tc>
          <w:tcPr>
            <w:tcW w:w="660" w:type="dxa"/>
            <w:shd w:val="solid" w:color="FFFFFF" w:fill="auto"/>
          </w:tcPr>
          <w:p w14:paraId="2E50718D" w14:textId="080B9736" w:rsidR="00482428" w:rsidRDefault="00482428" w:rsidP="00223572">
            <w:pPr>
              <w:pStyle w:val="TAC"/>
              <w:rPr>
                <w:ins w:id="1335" w:author="23.548_CR0277_(Rel-19)_EDGE_Ph2" w:date="2025-03-21T15:46:00Z"/>
                <w:sz w:val="16"/>
                <w:szCs w:val="16"/>
              </w:rPr>
            </w:pPr>
            <w:ins w:id="1336" w:author="23.548_CR0277_(Rel-19)_EDGE_Ph2" w:date="2025-03-21T15:46:00Z">
              <w:r>
                <w:rPr>
                  <w:sz w:val="16"/>
                  <w:szCs w:val="16"/>
                </w:rPr>
                <w:t>0277</w:t>
              </w:r>
            </w:ins>
          </w:p>
        </w:tc>
        <w:tc>
          <w:tcPr>
            <w:tcW w:w="426" w:type="dxa"/>
            <w:shd w:val="solid" w:color="FFFFFF" w:fill="auto"/>
          </w:tcPr>
          <w:p w14:paraId="5F210A62" w14:textId="3FB4A27F" w:rsidR="00482428" w:rsidRDefault="00482428" w:rsidP="00223572">
            <w:pPr>
              <w:pStyle w:val="TAC"/>
              <w:rPr>
                <w:ins w:id="1337" w:author="23.548_CR0277_(Rel-19)_EDGE_Ph2" w:date="2025-03-21T15:46:00Z"/>
                <w:sz w:val="16"/>
                <w:szCs w:val="16"/>
              </w:rPr>
            </w:pPr>
            <w:ins w:id="1338" w:author="23.548_CR0277_(Rel-19)_EDGE_Ph2" w:date="2025-03-21T15:46:00Z">
              <w:r>
                <w:rPr>
                  <w:sz w:val="16"/>
                  <w:szCs w:val="16"/>
                </w:rPr>
                <w:t>-</w:t>
              </w:r>
            </w:ins>
          </w:p>
        </w:tc>
        <w:tc>
          <w:tcPr>
            <w:tcW w:w="425" w:type="dxa"/>
            <w:shd w:val="solid" w:color="FFFFFF" w:fill="auto"/>
          </w:tcPr>
          <w:p w14:paraId="11983B7A" w14:textId="0FCABE9A" w:rsidR="00482428" w:rsidRDefault="00482428" w:rsidP="00223572">
            <w:pPr>
              <w:pStyle w:val="TAC"/>
              <w:rPr>
                <w:ins w:id="1339" w:author="23.548_CR0277_(Rel-19)_EDGE_Ph2" w:date="2025-03-21T15:46:00Z"/>
                <w:sz w:val="16"/>
                <w:szCs w:val="16"/>
              </w:rPr>
            </w:pPr>
            <w:ins w:id="1340" w:author="23.548_CR0277_(Rel-19)_EDGE_Ph2" w:date="2025-03-21T15:46:00Z">
              <w:r>
                <w:rPr>
                  <w:sz w:val="16"/>
                  <w:szCs w:val="16"/>
                </w:rPr>
                <w:t>A</w:t>
              </w:r>
            </w:ins>
          </w:p>
        </w:tc>
        <w:tc>
          <w:tcPr>
            <w:tcW w:w="4726" w:type="dxa"/>
            <w:shd w:val="solid" w:color="FFFFFF" w:fill="auto"/>
          </w:tcPr>
          <w:p w14:paraId="182E840D" w14:textId="6FFED2F7" w:rsidR="00482428" w:rsidRDefault="00482428" w:rsidP="00223572">
            <w:pPr>
              <w:pStyle w:val="TAL"/>
              <w:rPr>
                <w:ins w:id="1341" w:author="23.548_CR0277_(Rel-19)_EDGE_Ph2" w:date="2025-03-21T15:46:00Z"/>
                <w:sz w:val="16"/>
                <w:szCs w:val="16"/>
              </w:rPr>
            </w:pPr>
            <w:ins w:id="1342" w:author="23.548_CR0277_(Rel-19)_EDGE_Ph2" w:date="2025-03-21T15:46:00Z">
              <w:r>
                <w:rPr>
                  <w:sz w:val="16"/>
                  <w:szCs w:val="16"/>
                </w:rPr>
                <w:t>Correction of DNS message handling rule</w:t>
              </w:r>
            </w:ins>
          </w:p>
        </w:tc>
        <w:tc>
          <w:tcPr>
            <w:tcW w:w="708" w:type="dxa"/>
            <w:shd w:val="solid" w:color="FFFFFF" w:fill="auto"/>
          </w:tcPr>
          <w:p w14:paraId="4B8C9A33" w14:textId="1DF03057" w:rsidR="00482428" w:rsidRDefault="00482428" w:rsidP="00223572">
            <w:pPr>
              <w:pStyle w:val="TAC"/>
              <w:rPr>
                <w:ins w:id="1343" w:author="23.548_CR0277_(Rel-19)_EDGE_Ph2" w:date="2025-03-21T15:46:00Z"/>
                <w:sz w:val="16"/>
                <w:szCs w:val="16"/>
                <w:lang w:eastAsia="zh-CN"/>
              </w:rPr>
            </w:pPr>
            <w:ins w:id="1344" w:author="23.548_CR0277_(Rel-19)_EDGE_Ph2" w:date="2025-03-21T15:46:00Z">
              <w:r>
                <w:rPr>
                  <w:sz w:val="16"/>
                  <w:szCs w:val="16"/>
                  <w:lang w:eastAsia="zh-CN"/>
                </w:rPr>
                <w:t>19.2.0</w:t>
              </w:r>
            </w:ins>
          </w:p>
        </w:tc>
      </w:tr>
      <w:tr w:rsidR="00482428" w:rsidRPr="00B00FC7" w14:paraId="7BF97BBC" w14:textId="77777777" w:rsidTr="00482933">
        <w:trPr>
          <w:ins w:id="1345" w:author="23.548_CR0283R1_(Rel-19)_eEDGE_5GC_Ph3" w:date="2025-03-21T15:50:00Z"/>
        </w:trPr>
        <w:tc>
          <w:tcPr>
            <w:tcW w:w="800" w:type="dxa"/>
            <w:shd w:val="solid" w:color="FFFFFF" w:fill="auto"/>
          </w:tcPr>
          <w:p w14:paraId="5E0D946C" w14:textId="2D0CD3DC" w:rsidR="00482428" w:rsidRDefault="00482428" w:rsidP="00223572">
            <w:pPr>
              <w:pStyle w:val="TAC"/>
              <w:rPr>
                <w:ins w:id="1346" w:author="23.548_CR0283R1_(Rel-19)_eEDGE_5GC_Ph3" w:date="2025-03-21T15:50:00Z"/>
                <w:sz w:val="16"/>
                <w:szCs w:val="16"/>
                <w:lang w:eastAsia="zh-CN"/>
              </w:rPr>
            </w:pPr>
            <w:ins w:id="1347" w:author="23.548_CR0283R1_(Rel-19)_eEDGE_5GC_Ph3" w:date="2025-03-21T15:50:00Z">
              <w:r>
                <w:rPr>
                  <w:sz w:val="16"/>
                  <w:szCs w:val="16"/>
                  <w:lang w:eastAsia="zh-CN"/>
                </w:rPr>
                <w:t>2025-03</w:t>
              </w:r>
            </w:ins>
          </w:p>
        </w:tc>
        <w:tc>
          <w:tcPr>
            <w:tcW w:w="853" w:type="dxa"/>
            <w:shd w:val="solid" w:color="FFFFFF" w:fill="auto"/>
          </w:tcPr>
          <w:p w14:paraId="4A03D803" w14:textId="60285C70" w:rsidR="00482428" w:rsidRDefault="00482428" w:rsidP="00223572">
            <w:pPr>
              <w:pStyle w:val="TAC"/>
              <w:rPr>
                <w:ins w:id="1348" w:author="23.548_CR0283R1_(Rel-19)_eEDGE_5GC_Ph3" w:date="2025-03-21T15:50:00Z"/>
                <w:sz w:val="16"/>
                <w:szCs w:val="16"/>
              </w:rPr>
            </w:pPr>
            <w:ins w:id="1349" w:author="23.548_CR0283R1_(Rel-19)_eEDGE_5GC_Ph3" w:date="2025-03-21T15:50:00Z">
              <w:r>
                <w:rPr>
                  <w:sz w:val="16"/>
                  <w:szCs w:val="16"/>
                </w:rPr>
                <w:t>SA#107</w:t>
              </w:r>
            </w:ins>
          </w:p>
        </w:tc>
        <w:tc>
          <w:tcPr>
            <w:tcW w:w="1041" w:type="dxa"/>
            <w:shd w:val="solid" w:color="FFFFFF" w:fill="auto"/>
          </w:tcPr>
          <w:p w14:paraId="1082D0B2" w14:textId="4EC9ED3A" w:rsidR="00482428" w:rsidRDefault="00482428" w:rsidP="00223572">
            <w:pPr>
              <w:pStyle w:val="TAC"/>
              <w:rPr>
                <w:ins w:id="1350" w:author="23.548_CR0283R1_(Rel-19)_eEDGE_5GC_Ph3" w:date="2025-03-21T15:50:00Z"/>
                <w:sz w:val="16"/>
                <w:szCs w:val="16"/>
              </w:rPr>
            </w:pPr>
            <w:ins w:id="1351" w:author="23.548_CR0283R1_(Rel-19)_eEDGE_5GC_Ph3" w:date="2025-03-21T15:50:00Z">
              <w:r>
                <w:rPr>
                  <w:sz w:val="16"/>
                  <w:szCs w:val="16"/>
                </w:rPr>
                <w:t>SP-250043</w:t>
              </w:r>
            </w:ins>
          </w:p>
        </w:tc>
        <w:tc>
          <w:tcPr>
            <w:tcW w:w="660" w:type="dxa"/>
            <w:shd w:val="solid" w:color="FFFFFF" w:fill="auto"/>
          </w:tcPr>
          <w:p w14:paraId="058CFBD5" w14:textId="076F1367" w:rsidR="00482428" w:rsidRDefault="00482428" w:rsidP="00223572">
            <w:pPr>
              <w:pStyle w:val="TAC"/>
              <w:rPr>
                <w:ins w:id="1352" w:author="23.548_CR0283R1_(Rel-19)_eEDGE_5GC_Ph3" w:date="2025-03-21T15:50:00Z"/>
                <w:sz w:val="16"/>
                <w:szCs w:val="16"/>
              </w:rPr>
            </w:pPr>
            <w:ins w:id="1353" w:author="23.548_CR0283R1_(Rel-19)_eEDGE_5GC_Ph3" w:date="2025-03-21T15:50:00Z">
              <w:r>
                <w:rPr>
                  <w:sz w:val="16"/>
                  <w:szCs w:val="16"/>
                </w:rPr>
                <w:t>0283</w:t>
              </w:r>
            </w:ins>
          </w:p>
        </w:tc>
        <w:tc>
          <w:tcPr>
            <w:tcW w:w="426" w:type="dxa"/>
            <w:shd w:val="solid" w:color="FFFFFF" w:fill="auto"/>
          </w:tcPr>
          <w:p w14:paraId="0CA5D294" w14:textId="4B47FA4F" w:rsidR="00482428" w:rsidRDefault="00482428" w:rsidP="00223572">
            <w:pPr>
              <w:pStyle w:val="TAC"/>
              <w:rPr>
                <w:ins w:id="1354" w:author="23.548_CR0283R1_(Rel-19)_eEDGE_5GC_Ph3" w:date="2025-03-21T15:50:00Z"/>
                <w:sz w:val="16"/>
                <w:szCs w:val="16"/>
              </w:rPr>
            </w:pPr>
            <w:ins w:id="1355" w:author="23.548_CR0283R1_(Rel-19)_eEDGE_5GC_Ph3" w:date="2025-03-21T15:50:00Z">
              <w:r>
                <w:rPr>
                  <w:sz w:val="16"/>
                  <w:szCs w:val="16"/>
                </w:rPr>
                <w:t>1</w:t>
              </w:r>
            </w:ins>
          </w:p>
        </w:tc>
        <w:tc>
          <w:tcPr>
            <w:tcW w:w="425" w:type="dxa"/>
            <w:shd w:val="solid" w:color="FFFFFF" w:fill="auto"/>
          </w:tcPr>
          <w:p w14:paraId="508C3415" w14:textId="235A82C4" w:rsidR="00482428" w:rsidRDefault="00482428" w:rsidP="00223572">
            <w:pPr>
              <w:pStyle w:val="TAC"/>
              <w:rPr>
                <w:ins w:id="1356" w:author="23.548_CR0283R1_(Rel-19)_eEDGE_5GC_Ph3" w:date="2025-03-21T15:50:00Z"/>
                <w:sz w:val="16"/>
                <w:szCs w:val="16"/>
              </w:rPr>
            </w:pPr>
            <w:ins w:id="1357" w:author="23.548_CR0283R1_(Rel-19)_eEDGE_5GC_Ph3" w:date="2025-03-21T15:50:00Z">
              <w:r>
                <w:rPr>
                  <w:sz w:val="16"/>
                  <w:szCs w:val="16"/>
                </w:rPr>
                <w:t>F</w:t>
              </w:r>
            </w:ins>
          </w:p>
        </w:tc>
        <w:tc>
          <w:tcPr>
            <w:tcW w:w="4726" w:type="dxa"/>
            <w:shd w:val="solid" w:color="FFFFFF" w:fill="auto"/>
          </w:tcPr>
          <w:p w14:paraId="2DB6EBF0" w14:textId="6257596A" w:rsidR="00482428" w:rsidRDefault="00482428" w:rsidP="00223572">
            <w:pPr>
              <w:pStyle w:val="TAL"/>
              <w:rPr>
                <w:ins w:id="1358" w:author="23.548_CR0283R1_(Rel-19)_eEDGE_5GC_Ph3" w:date="2025-03-21T15:50:00Z"/>
                <w:sz w:val="16"/>
                <w:szCs w:val="16"/>
              </w:rPr>
            </w:pPr>
            <w:ins w:id="1359" w:author="23.548_CR0283R1_(Rel-19)_eEDGE_5GC_Ph3" w:date="2025-03-21T15:50:00Z">
              <w:r>
                <w:rPr>
                  <w:sz w:val="16"/>
                  <w:szCs w:val="16"/>
                </w:rPr>
                <w:t>I-SMF operation for N6 Delay Measurement</w:t>
              </w:r>
            </w:ins>
          </w:p>
        </w:tc>
        <w:tc>
          <w:tcPr>
            <w:tcW w:w="708" w:type="dxa"/>
            <w:shd w:val="solid" w:color="FFFFFF" w:fill="auto"/>
          </w:tcPr>
          <w:p w14:paraId="5D8615A6" w14:textId="4C0E2AE6" w:rsidR="00482428" w:rsidRDefault="00482428" w:rsidP="00223572">
            <w:pPr>
              <w:pStyle w:val="TAC"/>
              <w:rPr>
                <w:ins w:id="1360" w:author="23.548_CR0283R1_(Rel-19)_eEDGE_5GC_Ph3" w:date="2025-03-21T15:50:00Z"/>
                <w:sz w:val="16"/>
                <w:szCs w:val="16"/>
                <w:lang w:eastAsia="zh-CN"/>
              </w:rPr>
            </w:pPr>
            <w:ins w:id="1361" w:author="23.548_CR0283R1_(Rel-19)_eEDGE_5GC_Ph3" w:date="2025-03-21T15:50:00Z">
              <w:r>
                <w:rPr>
                  <w:sz w:val="16"/>
                  <w:szCs w:val="16"/>
                  <w:lang w:eastAsia="zh-CN"/>
                </w:rPr>
                <w:t>19.2.0</w:t>
              </w:r>
            </w:ins>
          </w:p>
        </w:tc>
      </w:tr>
      <w:tr w:rsidR="000F438B" w:rsidRPr="00B00FC7" w14:paraId="647D45A2" w14:textId="77777777" w:rsidTr="00482933">
        <w:trPr>
          <w:ins w:id="1362" w:author="23.548_CR0284R1_(Rel-19)_eEDGE_5GC_Ph3" w:date="2025-03-21T16:21:00Z"/>
        </w:trPr>
        <w:tc>
          <w:tcPr>
            <w:tcW w:w="800" w:type="dxa"/>
            <w:shd w:val="solid" w:color="FFFFFF" w:fill="auto"/>
          </w:tcPr>
          <w:p w14:paraId="3D342320" w14:textId="34E53E81" w:rsidR="000F438B" w:rsidRDefault="000F438B" w:rsidP="00223572">
            <w:pPr>
              <w:pStyle w:val="TAC"/>
              <w:rPr>
                <w:ins w:id="1363" w:author="23.548_CR0284R1_(Rel-19)_eEDGE_5GC_Ph3" w:date="2025-03-21T16:21:00Z"/>
                <w:sz w:val="16"/>
                <w:szCs w:val="16"/>
                <w:lang w:eastAsia="zh-CN"/>
              </w:rPr>
            </w:pPr>
            <w:ins w:id="1364" w:author="23.548_CR0284R1_(Rel-19)_eEDGE_5GC_Ph3" w:date="2025-03-21T16:21:00Z">
              <w:r>
                <w:rPr>
                  <w:sz w:val="16"/>
                  <w:szCs w:val="16"/>
                  <w:lang w:eastAsia="zh-CN"/>
                </w:rPr>
                <w:t>2025-03</w:t>
              </w:r>
            </w:ins>
          </w:p>
        </w:tc>
        <w:tc>
          <w:tcPr>
            <w:tcW w:w="853" w:type="dxa"/>
            <w:shd w:val="solid" w:color="FFFFFF" w:fill="auto"/>
          </w:tcPr>
          <w:p w14:paraId="143445EA" w14:textId="599BAEDB" w:rsidR="000F438B" w:rsidRDefault="000F438B" w:rsidP="00223572">
            <w:pPr>
              <w:pStyle w:val="TAC"/>
              <w:rPr>
                <w:ins w:id="1365" w:author="23.548_CR0284R1_(Rel-19)_eEDGE_5GC_Ph3" w:date="2025-03-21T16:21:00Z"/>
                <w:sz w:val="16"/>
                <w:szCs w:val="16"/>
              </w:rPr>
            </w:pPr>
            <w:ins w:id="1366" w:author="23.548_CR0284R1_(Rel-19)_eEDGE_5GC_Ph3" w:date="2025-03-21T16:21:00Z">
              <w:r>
                <w:rPr>
                  <w:sz w:val="16"/>
                  <w:szCs w:val="16"/>
                </w:rPr>
                <w:t>SA#107</w:t>
              </w:r>
            </w:ins>
          </w:p>
        </w:tc>
        <w:tc>
          <w:tcPr>
            <w:tcW w:w="1041" w:type="dxa"/>
            <w:shd w:val="solid" w:color="FFFFFF" w:fill="auto"/>
          </w:tcPr>
          <w:p w14:paraId="346AD9D5" w14:textId="602EC8BE" w:rsidR="000F438B" w:rsidRDefault="000F438B" w:rsidP="00223572">
            <w:pPr>
              <w:pStyle w:val="TAC"/>
              <w:rPr>
                <w:ins w:id="1367" w:author="23.548_CR0284R1_(Rel-19)_eEDGE_5GC_Ph3" w:date="2025-03-21T16:21:00Z"/>
                <w:sz w:val="16"/>
                <w:szCs w:val="16"/>
              </w:rPr>
            </w:pPr>
            <w:ins w:id="1368" w:author="23.548_CR0284R1_(Rel-19)_eEDGE_5GC_Ph3" w:date="2025-03-21T16:21:00Z">
              <w:r>
                <w:rPr>
                  <w:sz w:val="16"/>
                  <w:szCs w:val="16"/>
                </w:rPr>
                <w:t>SP-250043</w:t>
              </w:r>
            </w:ins>
          </w:p>
        </w:tc>
        <w:tc>
          <w:tcPr>
            <w:tcW w:w="660" w:type="dxa"/>
            <w:shd w:val="solid" w:color="FFFFFF" w:fill="auto"/>
          </w:tcPr>
          <w:p w14:paraId="02338039" w14:textId="448FF926" w:rsidR="000F438B" w:rsidRDefault="000F438B" w:rsidP="00223572">
            <w:pPr>
              <w:pStyle w:val="TAC"/>
              <w:rPr>
                <w:ins w:id="1369" w:author="23.548_CR0284R1_(Rel-19)_eEDGE_5GC_Ph3" w:date="2025-03-21T16:21:00Z"/>
                <w:sz w:val="16"/>
                <w:szCs w:val="16"/>
              </w:rPr>
            </w:pPr>
            <w:ins w:id="1370" w:author="23.548_CR0284R1_(Rel-19)_eEDGE_5GC_Ph3" w:date="2025-03-21T16:21:00Z">
              <w:r>
                <w:rPr>
                  <w:sz w:val="16"/>
                  <w:szCs w:val="16"/>
                </w:rPr>
                <w:t>0284</w:t>
              </w:r>
            </w:ins>
          </w:p>
        </w:tc>
        <w:tc>
          <w:tcPr>
            <w:tcW w:w="426" w:type="dxa"/>
            <w:shd w:val="solid" w:color="FFFFFF" w:fill="auto"/>
          </w:tcPr>
          <w:p w14:paraId="0CCAB4E5" w14:textId="62560EBA" w:rsidR="000F438B" w:rsidRDefault="000F438B" w:rsidP="00223572">
            <w:pPr>
              <w:pStyle w:val="TAC"/>
              <w:rPr>
                <w:ins w:id="1371" w:author="23.548_CR0284R1_(Rel-19)_eEDGE_5GC_Ph3" w:date="2025-03-21T16:21:00Z"/>
                <w:sz w:val="16"/>
                <w:szCs w:val="16"/>
              </w:rPr>
            </w:pPr>
            <w:ins w:id="1372" w:author="23.548_CR0284R1_(Rel-19)_eEDGE_5GC_Ph3" w:date="2025-03-21T16:21:00Z">
              <w:r>
                <w:rPr>
                  <w:sz w:val="16"/>
                  <w:szCs w:val="16"/>
                </w:rPr>
                <w:t>1</w:t>
              </w:r>
            </w:ins>
          </w:p>
        </w:tc>
        <w:tc>
          <w:tcPr>
            <w:tcW w:w="425" w:type="dxa"/>
            <w:shd w:val="solid" w:color="FFFFFF" w:fill="auto"/>
          </w:tcPr>
          <w:p w14:paraId="578A72C9" w14:textId="1A7FF34D" w:rsidR="000F438B" w:rsidRDefault="000F438B" w:rsidP="00223572">
            <w:pPr>
              <w:pStyle w:val="TAC"/>
              <w:rPr>
                <w:ins w:id="1373" w:author="23.548_CR0284R1_(Rel-19)_eEDGE_5GC_Ph3" w:date="2025-03-21T16:21:00Z"/>
                <w:sz w:val="16"/>
                <w:szCs w:val="16"/>
              </w:rPr>
            </w:pPr>
            <w:ins w:id="1374" w:author="23.548_CR0284R1_(Rel-19)_eEDGE_5GC_Ph3" w:date="2025-03-21T16:21:00Z">
              <w:r>
                <w:rPr>
                  <w:sz w:val="16"/>
                  <w:szCs w:val="16"/>
                </w:rPr>
                <w:t>F</w:t>
              </w:r>
            </w:ins>
          </w:p>
        </w:tc>
        <w:tc>
          <w:tcPr>
            <w:tcW w:w="4726" w:type="dxa"/>
            <w:shd w:val="solid" w:color="FFFFFF" w:fill="auto"/>
          </w:tcPr>
          <w:p w14:paraId="75625F53" w14:textId="39A5A2DF" w:rsidR="000F438B" w:rsidRDefault="000F438B" w:rsidP="00223572">
            <w:pPr>
              <w:pStyle w:val="TAL"/>
              <w:rPr>
                <w:ins w:id="1375" w:author="23.548_CR0284R1_(Rel-19)_eEDGE_5GC_Ph3" w:date="2025-03-21T16:21:00Z"/>
                <w:sz w:val="16"/>
                <w:szCs w:val="16"/>
              </w:rPr>
            </w:pPr>
            <w:ins w:id="1376" w:author="23.548_CR0284R1_(Rel-19)_eEDGE_5GC_Ph3" w:date="2025-03-21T16:21:00Z">
              <w:r>
                <w:rPr>
                  <w:sz w:val="16"/>
                  <w:szCs w:val="16"/>
                </w:rPr>
                <w:t>I-SMF operation for N6 Delay Measurement</w:t>
              </w:r>
            </w:ins>
          </w:p>
        </w:tc>
        <w:tc>
          <w:tcPr>
            <w:tcW w:w="708" w:type="dxa"/>
            <w:shd w:val="solid" w:color="FFFFFF" w:fill="auto"/>
          </w:tcPr>
          <w:p w14:paraId="59EFEDA9" w14:textId="22660CF2" w:rsidR="000F438B" w:rsidRDefault="000F438B" w:rsidP="00223572">
            <w:pPr>
              <w:pStyle w:val="TAC"/>
              <w:rPr>
                <w:ins w:id="1377" w:author="23.548_CR0284R1_(Rel-19)_eEDGE_5GC_Ph3" w:date="2025-03-21T16:21:00Z"/>
                <w:sz w:val="16"/>
                <w:szCs w:val="16"/>
                <w:lang w:eastAsia="zh-CN"/>
              </w:rPr>
            </w:pPr>
            <w:ins w:id="1378" w:author="23.548_CR0284R1_(Rel-19)_eEDGE_5GC_Ph3" w:date="2025-03-21T16:21:00Z">
              <w:r>
                <w:rPr>
                  <w:sz w:val="16"/>
                  <w:szCs w:val="16"/>
                  <w:lang w:eastAsia="zh-CN"/>
                </w:rPr>
                <w:t>19.2.0</w:t>
              </w:r>
            </w:ins>
          </w:p>
        </w:tc>
      </w:tr>
      <w:tr w:rsidR="000F438B" w:rsidRPr="00B00FC7" w14:paraId="64AB3161" w14:textId="77777777" w:rsidTr="00482933">
        <w:trPr>
          <w:ins w:id="1379" w:author="23.548_CR0286R3_(Rel-19)_EDGE_Ph2" w:date="2025-03-21T16:22:00Z"/>
        </w:trPr>
        <w:tc>
          <w:tcPr>
            <w:tcW w:w="800" w:type="dxa"/>
            <w:shd w:val="solid" w:color="FFFFFF" w:fill="auto"/>
          </w:tcPr>
          <w:p w14:paraId="3E0B23BE" w14:textId="169239E5" w:rsidR="000F438B" w:rsidRDefault="000F438B" w:rsidP="00223572">
            <w:pPr>
              <w:pStyle w:val="TAC"/>
              <w:rPr>
                <w:ins w:id="1380" w:author="23.548_CR0286R3_(Rel-19)_EDGE_Ph2" w:date="2025-03-21T16:22:00Z"/>
                <w:sz w:val="16"/>
                <w:szCs w:val="16"/>
                <w:lang w:eastAsia="zh-CN"/>
              </w:rPr>
            </w:pPr>
            <w:ins w:id="1381" w:author="23.548_CR0286R3_(Rel-19)_EDGE_Ph2" w:date="2025-03-21T16:22:00Z">
              <w:r>
                <w:rPr>
                  <w:sz w:val="16"/>
                  <w:szCs w:val="16"/>
                  <w:lang w:eastAsia="zh-CN"/>
                </w:rPr>
                <w:t>2025-03</w:t>
              </w:r>
            </w:ins>
          </w:p>
        </w:tc>
        <w:tc>
          <w:tcPr>
            <w:tcW w:w="853" w:type="dxa"/>
            <w:shd w:val="solid" w:color="FFFFFF" w:fill="auto"/>
          </w:tcPr>
          <w:p w14:paraId="4C670717" w14:textId="02C3D000" w:rsidR="000F438B" w:rsidRDefault="000F438B" w:rsidP="00223572">
            <w:pPr>
              <w:pStyle w:val="TAC"/>
              <w:rPr>
                <w:ins w:id="1382" w:author="23.548_CR0286R3_(Rel-19)_EDGE_Ph2" w:date="2025-03-21T16:22:00Z"/>
                <w:sz w:val="16"/>
                <w:szCs w:val="16"/>
              </w:rPr>
            </w:pPr>
            <w:ins w:id="1383" w:author="23.548_CR0286R3_(Rel-19)_EDGE_Ph2" w:date="2025-03-21T16:22:00Z">
              <w:r>
                <w:rPr>
                  <w:sz w:val="16"/>
                  <w:szCs w:val="16"/>
                </w:rPr>
                <w:t>SA#107</w:t>
              </w:r>
            </w:ins>
          </w:p>
        </w:tc>
        <w:tc>
          <w:tcPr>
            <w:tcW w:w="1041" w:type="dxa"/>
            <w:shd w:val="solid" w:color="FFFFFF" w:fill="auto"/>
          </w:tcPr>
          <w:p w14:paraId="2787D9BE" w14:textId="1B50151C" w:rsidR="000F438B" w:rsidRDefault="000F438B" w:rsidP="00223572">
            <w:pPr>
              <w:pStyle w:val="TAC"/>
              <w:rPr>
                <w:ins w:id="1384" w:author="23.548_CR0286R3_(Rel-19)_EDGE_Ph2" w:date="2025-03-21T16:22:00Z"/>
                <w:sz w:val="16"/>
                <w:szCs w:val="16"/>
              </w:rPr>
            </w:pPr>
            <w:ins w:id="1385" w:author="23.548_CR0286R3_(Rel-19)_EDGE_Ph2" w:date="2025-03-21T16:22:00Z">
              <w:r>
                <w:rPr>
                  <w:sz w:val="16"/>
                  <w:szCs w:val="16"/>
                </w:rPr>
                <w:t>SP-250036</w:t>
              </w:r>
            </w:ins>
          </w:p>
        </w:tc>
        <w:tc>
          <w:tcPr>
            <w:tcW w:w="660" w:type="dxa"/>
            <w:shd w:val="solid" w:color="FFFFFF" w:fill="auto"/>
          </w:tcPr>
          <w:p w14:paraId="21B92671" w14:textId="2D0F4041" w:rsidR="000F438B" w:rsidRDefault="000F438B" w:rsidP="00223572">
            <w:pPr>
              <w:pStyle w:val="TAC"/>
              <w:rPr>
                <w:ins w:id="1386" w:author="23.548_CR0286R3_(Rel-19)_EDGE_Ph2" w:date="2025-03-21T16:22:00Z"/>
                <w:sz w:val="16"/>
                <w:szCs w:val="16"/>
              </w:rPr>
            </w:pPr>
            <w:ins w:id="1387" w:author="23.548_CR0286R3_(Rel-19)_EDGE_Ph2" w:date="2025-03-21T16:22:00Z">
              <w:r>
                <w:rPr>
                  <w:sz w:val="16"/>
                  <w:szCs w:val="16"/>
                </w:rPr>
                <w:t>0286</w:t>
              </w:r>
            </w:ins>
          </w:p>
        </w:tc>
        <w:tc>
          <w:tcPr>
            <w:tcW w:w="426" w:type="dxa"/>
            <w:shd w:val="solid" w:color="FFFFFF" w:fill="auto"/>
          </w:tcPr>
          <w:p w14:paraId="57047D6A" w14:textId="3D20D68E" w:rsidR="000F438B" w:rsidRDefault="000F438B" w:rsidP="00223572">
            <w:pPr>
              <w:pStyle w:val="TAC"/>
              <w:rPr>
                <w:ins w:id="1388" w:author="23.548_CR0286R3_(Rel-19)_EDGE_Ph2" w:date="2025-03-21T16:22:00Z"/>
                <w:sz w:val="16"/>
                <w:szCs w:val="16"/>
              </w:rPr>
            </w:pPr>
            <w:ins w:id="1389" w:author="23.548_CR0286R3_(Rel-19)_EDGE_Ph2" w:date="2025-03-21T16:22:00Z">
              <w:r>
                <w:rPr>
                  <w:sz w:val="16"/>
                  <w:szCs w:val="16"/>
                </w:rPr>
                <w:t>3</w:t>
              </w:r>
            </w:ins>
          </w:p>
        </w:tc>
        <w:tc>
          <w:tcPr>
            <w:tcW w:w="425" w:type="dxa"/>
            <w:shd w:val="solid" w:color="FFFFFF" w:fill="auto"/>
          </w:tcPr>
          <w:p w14:paraId="624C2678" w14:textId="2FD3E75E" w:rsidR="000F438B" w:rsidRDefault="000F438B" w:rsidP="00223572">
            <w:pPr>
              <w:pStyle w:val="TAC"/>
              <w:rPr>
                <w:ins w:id="1390" w:author="23.548_CR0286R3_(Rel-19)_EDGE_Ph2" w:date="2025-03-21T16:22:00Z"/>
                <w:sz w:val="16"/>
                <w:szCs w:val="16"/>
              </w:rPr>
            </w:pPr>
            <w:ins w:id="1391" w:author="23.548_CR0286R3_(Rel-19)_EDGE_Ph2" w:date="2025-03-21T16:22:00Z">
              <w:r>
                <w:rPr>
                  <w:sz w:val="16"/>
                  <w:szCs w:val="16"/>
                </w:rPr>
                <w:t>F</w:t>
              </w:r>
            </w:ins>
          </w:p>
        </w:tc>
        <w:tc>
          <w:tcPr>
            <w:tcW w:w="4726" w:type="dxa"/>
            <w:shd w:val="solid" w:color="FFFFFF" w:fill="auto"/>
          </w:tcPr>
          <w:p w14:paraId="1E6CB711" w14:textId="6F5FDC8F" w:rsidR="000F438B" w:rsidRDefault="000F438B" w:rsidP="00223572">
            <w:pPr>
              <w:pStyle w:val="TAL"/>
              <w:rPr>
                <w:ins w:id="1392" w:author="23.548_CR0286R3_(Rel-19)_EDGE_Ph2" w:date="2025-03-21T16:22:00Z"/>
                <w:sz w:val="16"/>
                <w:szCs w:val="16"/>
              </w:rPr>
            </w:pPr>
            <w:ins w:id="1393" w:author="23.548_CR0286R3_(Rel-19)_EDGE_Ph2" w:date="2025-03-21T16:22:00Z">
              <w:r>
                <w:rPr>
                  <w:sz w:val="16"/>
                  <w:szCs w:val="16"/>
                </w:rPr>
                <w:t>SMF failure notification to AF on simultaneous connectivity during edge relocation</w:t>
              </w:r>
            </w:ins>
          </w:p>
        </w:tc>
        <w:tc>
          <w:tcPr>
            <w:tcW w:w="708" w:type="dxa"/>
            <w:shd w:val="solid" w:color="FFFFFF" w:fill="auto"/>
          </w:tcPr>
          <w:p w14:paraId="4BB7C91D" w14:textId="4B9D4ADE" w:rsidR="000F438B" w:rsidRDefault="000F438B" w:rsidP="00223572">
            <w:pPr>
              <w:pStyle w:val="TAC"/>
              <w:rPr>
                <w:ins w:id="1394" w:author="23.548_CR0286R3_(Rel-19)_EDGE_Ph2" w:date="2025-03-21T16:22:00Z"/>
                <w:sz w:val="16"/>
                <w:szCs w:val="16"/>
                <w:lang w:eastAsia="zh-CN"/>
              </w:rPr>
            </w:pPr>
            <w:ins w:id="1395" w:author="23.548_CR0286R3_(Rel-19)_EDGE_Ph2" w:date="2025-03-21T16:22:00Z">
              <w:r>
                <w:rPr>
                  <w:sz w:val="16"/>
                  <w:szCs w:val="16"/>
                  <w:lang w:eastAsia="zh-CN"/>
                </w:rPr>
                <w:t>19.2.0</w:t>
              </w:r>
            </w:ins>
          </w:p>
        </w:tc>
      </w:tr>
      <w:tr w:rsidR="000F438B" w:rsidRPr="00B00FC7" w14:paraId="2A1D1353" w14:textId="77777777" w:rsidTr="00482933">
        <w:trPr>
          <w:ins w:id="1396" w:author="23.548_CR0289R1_(Rel-19)_eEDGE_5GC_ph3" w:date="2025-03-21T16:25:00Z"/>
        </w:trPr>
        <w:tc>
          <w:tcPr>
            <w:tcW w:w="800" w:type="dxa"/>
            <w:shd w:val="solid" w:color="FFFFFF" w:fill="auto"/>
          </w:tcPr>
          <w:p w14:paraId="5D8C2DE3" w14:textId="387B2E12" w:rsidR="000F438B" w:rsidRDefault="000F438B" w:rsidP="00223572">
            <w:pPr>
              <w:pStyle w:val="TAC"/>
              <w:rPr>
                <w:ins w:id="1397" w:author="23.548_CR0289R1_(Rel-19)_eEDGE_5GC_ph3" w:date="2025-03-21T16:25:00Z"/>
                <w:sz w:val="16"/>
                <w:szCs w:val="16"/>
                <w:lang w:eastAsia="zh-CN"/>
              </w:rPr>
            </w:pPr>
            <w:ins w:id="1398" w:author="23.548_CR0289R1_(Rel-19)_eEDGE_5GC_ph3" w:date="2025-03-21T16:25:00Z">
              <w:r>
                <w:rPr>
                  <w:sz w:val="16"/>
                  <w:szCs w:val="16"/>
                  <w:lang w:eastAsia="zh-CN"/>
                </w:rPr>
                <w:t>2025-03</w:t>
              </w:r>
            </w:ins>
          </w:p>
        </w:tc>
        <w:tc>
          <w:tcPr>
            <w:tcW w:w="853" w:type="dxa"/>
            <w:shd w:val="solid" w:color="FFFFFF" w:fill="auto"/>
          </w:tcPr>
          <w:p w14:paraId="65C93847" w14:textId="68A336FD" w:rsidR="000F438B" w:rsidRDefault="000F438B" w:rsidP="00223572">
            <w:pPr>
              <w:pStyle w:val="TAC"/>
              <w:rPr>
                <w:ins w:id="1399" w:author="23.548_CR0289R1_(Rel-19)_eEDGE_5GC_ph3" w:date="2025-03-21T16:25:00Z"/>
                <w:sz w:val="16"/>
                <w:szCs w:val="16"/>
              </w:rPr>
            </w:pPr>
            <w:ins w:id="1400" w:author="23.548_CR0289R1_(Rel-19)_eEDGE_5GC_ph3" w:date="2025-03-21T16:25:00Z">
              <w:r>
                <w:rPr>
                  <w:sz w:val="16"/>
                  <w:szCs w:val="16"/>
                </w:rPr>
                <w:t>SA#107</w:t>
              </w:r>
            </w:ins>
          </w:p>
        </w:tc>
        <w:tc>
          <w:tcPr>
            <w:tcW w:w="1041" w:type="dxa"/>
            <w:shd w:val="solid" w:color="FFFFFF" w:fill="auto"/>
          </w:tcPr>
          <w:p w14:paraId="7380DB53" w14:textId="28D2DA78" w:rsidR="000F438B" w:rsidRDefault="000F438B" w:rsidP="00223572">
            <w:pPr>
              <w:pStyle w:val="TAC"/>
              <w:rPr>
                <w:ins w:id="1401" w:author="23.548_CR0289R1_(Rel-19)_eEDGE_5GC_ph3" w:date="2025-03-21T16:25:00Z"/>
                <w:sz w:val="16"/>
                <w:szCs w:val="16"/>
              </w:rPr>
            </w:pPr>
            <w:ins w:id="1402" w:author="23.548_CR0289R1_(Rel-19)_eEDGE_5GC_ph3" w:date="2025-03-21T16:25:00Z">
              <w:r>
                <w:rPr>
                  <w:sz w:val="16"/>
                  <w:szCs w:val="16"/>
                </w:rPr>
                <w:t>SP-250043</w:t>
              </w:r>
            </w:ins>
          </w:p>
        </w:tc>
        <w:tc>
          <w:tcPr>
            <w:tcW w:w="660" w:type="dxa"/>
            <w:shd w:val="solid" w:color="FFFFFF" w:fill="auto"/>
          </w:tcPr>
          <w:p w14:paraId="316AEFB2" w14:textId="58816891" w:rsidR="000F438B" w:rsidRDefault="000F438B" w:rsidP="00223572">
            <w:pPr>
              <w:pStyle w:val="TAC"/>
              <w:rPr>
                <w:ins w:id="1403" w:author="23.548_CR0289R1_(Rel-19)_eEDGE_5GC_ph3" w:date="2025-03-21T16:25:00Z"/>
                <w:sz w:val="16"/>
                <w:szCs w:val="16"/>
              </w:rPr>
            </w:pPr>
            <w:ins w:id="1404" w:author="23.548_CR0289R1_(Rel-19)_eEDGE_5GC_ph3" w:date="2025-03-21T16:25:00Z">
              <w:r>
                <w:rPr>
                  <w:sz w:val="16"/>
                  <w:szCs w:val="16"/>
                </w:rPr>
                <w:t>0289</w:t>
              </w:r>
            </w:ins>
          </w:p>
        </w:tc>
        <w:tc>
          <w:tcPr>
            <w:tcW w:w="426" w:type="dxa"/>
            <w:shd w:val="solid" w:color="FFFFFF" w:fill="auto"/>
          </w:tcPr>
          <w:p w14:paraId="6E7A52E8" w14:textId="779568A6" w:rsidR="000F438B" w:rsidRDefault="000F438B" w:rsidP="00223572">
            <w:pPr>
              <w:pStyle w:val="TAC"/>
              <w:rPr>
                <w:ins w:id="1405" w:author="23.548_CR0289R1_(Rel-19)_eEDGE_5GC_ph3" w:date="2025-03-21T16:25:00Z"/>
                <w:sz w:val="16"/>
                <w:szCs w:val="16"/>
              </w:rPr>
            </w:pPr>
            <w:ins w:id="1406" w:author="23.548_CR0289R1_(Rel-19)_eEDGE_5GC_ph3" w:date="2025-03-21T16:25:00Z">
              <w:r>
                <w:rPr>
                  <w:sz w:val="16"/>
                  <w:szCs w:val="16"/>
                </w:rPr>
                <w:t>1</w:t>
              </w:r>
            </w:ins>
          </w:p>
        </w:tc>
        <w:tc>
          <w:tcPr>
            <w:tcW w:w="425" w:type="dxa"/>
            <w:shd w:val="solid" w:color="FFFFFF" w:fill="auto"/>
          </w:tcPr>
          <w:p w14:paraId="65CB86EA" w14:textId="39DCB0AD" w:rsidR="000F438B" w:rsidRDefault="000F438B" w:rsidP="00223572">
            <w:pPr>
              <w:pStyle w:val="TAC"/>
              <w:rPr>
                <w:ins w:id="1407" w:author="23.548_CR0289R1_(Rel-19)_eEDGE_5GC_ph3" w:date="2025-03-21T16:25:00Z"/>
                <w:sz w:val="16"/>
                <w:szCs w:val="16"/>
              </w:rPr>
            </w:pPr>
            <w:ins w:id="1408" w:author="23.548_CR0289R1_(Rel-19)_eEDGE_5GC_ph3" w:date="2025-03-21T16:25:00Z">
              <w:r>
                <w:rPr>
                  <w:sz w:val="16"/>
                  <w:szCs w:val="16"/>
                </w:rPr>
                <w:t>F</w:t>
              </w:r>
            </w:ins>
          </w:p>
        </w:tc>
        <w:tc>
          <w:tcPr>
            <w:tcW w:w="4726" w:type="dxa"/>
            <w:shd w:val="solid" w:color="FFFFFF" w:fill="auto"/>
          </w:tcPr>
          <w:p w14:paraId="4C03A9EE" w14:textId="6272A6CD" w:rsidR="000F438B" w:rsidRDefault="000F438B" w:rsidP="00223572">
            <w:pPr>
              <w:pStyle w:val="TAL"/>
              <w:rPr>
                <w:ins w:id="1409" w:author="23.548_CR0289R1_(Rel-19)_eEDGE_5GC_ph3" w:date="2025-03-21T16:25:00Z"/>
                <w:sz w:val="16"/>
                <w:szCs w:val="16"/>
              </w:rPr>
            </w:pPr>
            <w:ins w:id="1410" w:author="23.548_CR0289R1_(Rel-19)_eEDGE_5GC_ph3" w:date="2025-03-21T16:25:00Z">
              <w:r>
                <w:rPr>
                  <w:sz w:val="16"/>
                  <w:szCs w:val="16"/>
                </w:rPr>
                <w:t>KI#1: Clarification on Local Offloading Management Policy handling at SMF</w:t>
              </w:r>
            </w:ins>
          </w:p>
        </w:tc>
        <w:tc>
          <w:tcPr>
            <w:tcW w:w="708" w:type="dxa"/>
            <w:shd w:val="solid" w:color="FFFFFF" w:fill="auto"/>
          </w:tcPr>
          <w:p w14:paraId="439AF105" w14:textId="6375EB06" w:rsidR="000F438B" w:rsidRDefault="000F438B" w:rsidP="00223572">
            <w:pPr>
              <w:pStyle w:val="TAC"/>
              <w:rPr>
                <w:ins w:id="1411" w:author="23.548_CR0289R1_(Rel-19)_eEDGE_5GC_ph3" w:date="2025-03-21T16:25:00Z"/>
                <w:sz w:val="16"/>
                <w:szCs w:val="16"/>
                <w:lang w:eastAsia="zh-CN"/>
              </w:rPr>
            </w:pPr>
            <w:ins w:id="1412" w:author="23.548_CR0289R1_(Rel-19)_eEDGE_5GC_ph3" w:date="2025-03-21T16:25:00Z">
              <w:r>
                <w:rPr>
                  <w:sz w:val="16"/>
                  <w:szCs w:val="16"/>
                  <w:lang w:eastAsia="zh-CN"/>
                </w:rPr>
                <w:t>19.2.0</w:t>
              </w:r>
            </w:ins>
          </w:p>
        </w:tc>
      </w:tr>
      <w:tr w:rsidR="000F438B" w:rsidRPr="00B00FC7" w14:paraId="6B76854C" w14:textId="77777777" w:rsidTr="00482933">
        <w:trPr>
          <w:ins w:id="1413" w:author="23.548_CR0292R1_(Rel-19)_EDGE_PH2" w:date="2025-03-21T16:27:00Z"/>
        </w:trPr>
        <w:tc>
          <w:tcPr>
            <w:tcW w:w="800" w:type="dxa"/>
            <w:shd w:val="solid" w:color="FFFFFF" w:fill="auto"/>
          </w:tcPr>
          <w:p w14:paraId="58456033" w14:textId="3CE4B4AA" w:rsidR="000F438B" w:rsidRDefault="000F438B" w:rsidP="00223572">
            <w:pPr>
              <w:pStyle w:val="TAC"/>
              <w:rPr>
                <w:ins w:id="1414" w:author="23.548_CR0292R1_(Rel-19)_EDGE_PH2" w:date="2025-03-21T16:27:00Z"/>
                <w:sz w:val="16"/>
                <w:szCs w:val="16"/>
                <w:lang w:eastAsia="zh-CN"/>
              </w:rPr>
            </w:pPr>
            <w:ins w:id="1415" w:author="23.548_CR0292R1_(Rel-19)_EDGE_PH2" w:date="2025-03-21T16:27:00Z">
              <w:r>
                <w:rPr>
                  <w:sz w:val="16"/>
                  <w:szCs w:val="16"/>
                  <w:lang w:eastAsia="zh-CN"/>
                </w:rPr>
                <w:t>2025-03</w:t>
              </w:r>
            </w:ins>
          </w:p>
        </w:tc>
        <w:tc>
          <w:tcPr>
            <w:tcW w:w="853" w:type="dxa"/>
            <w:shd w:val="solid" w:color="FFFFFF" w:fill="auto"/>
          </w:tcPr>
          <w:p w14:paraId="788857FF" w14:textId="2CF3A192" w:rsidR="000F438B" w:rsidRDefault="000F438B" w:rsidP="00223572">
            <w:pPr>
              <w:pStyle w:val="TAC"/>
              <w:rPr>
                <w:ins w:id="1416" w:author="23.548_CR0292R1_(Rel-19)_EDGE_PH2" w:date="2025-03-21T16:27:00Z"/>
                <w:sz w:val="16"/>
                <w:szCs w:val="16"/>
              </w:rPr>
            </w:pPr>
            <w:ins w:id="1417" w:author="23.548_CR0292R1_(Rel-19)_EDGE_PH2" w:date="2025-03-21T16:27:00Z">
              <w:r>
                <w:rPr>
                  <w:sz w:val="16"/>
                  <w:szCs w:val="16"/>
                </w:rPr>
                <w:t>SA#107</w:t>
              </w:r>
            </w:ins>
          </w:p>
        </w:tc>
        <w:tc>
          <w:tcPr>
            <w:tcW w:w="1041" w:type="dxa"/>
            <w:shd w:val="solid" w:color="FFFFFF" w:fill="auto"/>
          </w:tcPr>
          <w:p w14:paraId="21A4B8D1" w14:textId="393AFC6D" w:rsidR="000F438B" w:rsidRDefault="000F438B" w:rsidP="00223572">
            <w:pPr>
              <w:pStyle w:val="TAC"/>
              <w:rPr>
                <w:ins w:id="1418" w:author="23.548_CR0292R1_(Rel-19)_EDGE_PH2" w:date="2025-03-21T16:27:00Z"/>
                <w:sz w:val="16"/>
                <w:szCs w:val="16"/>
              </w:rPr>
            </w:pPr>
            <w:ins w:id="1419" w:author="23.548_CR0292R1_(Rel-19)_EDGE_PH2" w:date="2025-03-21T16:27:00Z">
              <w:r>
                <w:rPr>
                  <w:sz w:val="16"/>
                  <w:szCs w:val="16"/>
                </w:rPr>
                <w:t>SP-250036</w:t>
              </w:r>
            </w:ins>
          </w:p>
        </w:tc>
        <w:tc>
          <w:tcPr>
            <w:tcW w:w="660" w:type="dxa"/>
            <w:shd w:val="solid" w:color="FFFFFF" w:fill="auto"/>
          </w:tcPr>
          <w:p w14:paraId="4752E20C" w14:textId="198A2047" w:rsidR="000F438B" w:rsidRDefault="000F438B" w:rsidP="00223572">
            <w:pPr>
              <w:pStyle w:val="TAC"/>
              <w:rPr>
                <w:ins w:id="1420" w:author="23.548_CR0292R1_(Rel-19)_EDGE_PH2" w:date="2025-03-21T16:27:00Z"/>
                <w:sz w:val="16"/>
                <w:szCs w:val="16"/>
              </w:rPr>
            </w:pPr>
            <w:ins w:id="1421" w:author="23.548_CR0292R1_(Rel-19)_EDGE_PH2" w:date="2025-03-21T16:27:00Z">
              <w:r>
                <w:rPr>
                  <w:sz w:val="16"/>
                  <w:szCs w:val="16"/>
                </w:rPr>
                <w:t>0292</w:t>
              </w:r>
            </w:ins>
          </w:p>
        </w:tc>
        <w:tc>
          <w:tcPr>
            <w:tcW w:w="426" w:type="dxa"/>
            <w:shd w:val="solid" w:color="FFFFFF" w:fill="auto"/>
          </w:tcPr>
          <w:p w14:paraId="51B6C212" w14:textId="63050D25" w:rsidR="000F438B" w:rsidRDefault="000F438B" w:rsidP="00223572">
            <w:pPr>
              <w:pStyle w:val="TAC"/>
              <w:rPr>
                <w:ins w:id="1422" w:author="23.548_CR0292R1_(Rel-19)_EDGE_PH2" w:date="2025-03-21T16:27:00Z"/>
                <w:sz w:val="16"/>
                <w:szCs w:val="16"/>
              </w:rPr>
            </w:pPr>
            <w:ins w:id="1423" w:author="23.548_CR0292R1_(Rel-19)_EDGE_PH2" w:date="2025-03-21T16:27:00Z">
              <w:r>
                <w:rPr>
                  <w:sz w:val="16"/>
                  <w:szCs w:val="16"/>
                </w:rPr>
                <w:t>1</w:t>
              </w:r>
            </w:ins>
          </w:p>
        </w:tc>
        <w:tc>
          <w:tcPr>
            <w:tcW w:w="425" w:type="dxa"/>
            <w:shd w:val="solid" w:color="FFFFFF" w:fill="auto"/>
          </w:tcPr>
          <w:p w14:paraId="6B4012F7" w14:textId="53D63DF9" w:rsidR="000F438B" w:rsidRDefault="000F438B" w:rsidP="00223572">
            <w:pPr>
              <w:pStyle w:val="TAC"/>
              <w:rPr>
                <w:ins w:id="1424" w:author="23.548_CR0292R1_(Rel-19)_EDGE_PH2" w:date="2025-03-21T16:27:00Z"/>
                <w:sz w:val="16"/>
                <w:szCs w:val="16"/>
              </w:rPr>
            </w:pPr>
            <w:ins w:id="1425" w:author="23.548_CR0292R1_(Rel-19)_EDGE_PH2" w:date="2025-03-21T16:27:00Z">
              <w:r>
                <w:rPr>
                  <w:sz w:val="16"/>
                  <w:szCs w:val="16"/>
                </w:rPr>
                <w:t>A</w:t>
              </w:r>
            </w:ins>
          </w:p>
        </w:tc>
        <w:tc>
          <w:tcPr>
            <w:tcW w:w="4726" w:type="dxa"/>
            <w:shd w:val="solid" w:color="FFFFFF" w:fill="auto"/>
          </w:tcPr>
          <w:p w14:paraId="14247330" w14:textId="5D146B1F" w:rsidR="000F438B" w:rsidRDefault="000F438B" w:rsidP="00223572">
            <w:pPr>
              <w:pStyle w:val="TAL"/>
              <w:rPr>
                <w:ins w:id="1426" w:author="23.548_CR0292R1_(Rel-19)_EDGE_PH2" w:date="2025-03-21T16:27:00Z"/>
                <w:sz w:val="16"/>
                <w:szCs w:val="16"/>
              </w:rPr>
            </w:pPr>
            <w:ins w:id="1427" w:author="23.548_CR0292R1_(Rel-19)_EDGE_PH2" w:date="2025-03-21T16:27:00Z">
              <w:r>
                <w:rPr>
                  <w:sz w:val="16"/>
                  <w:szCs w:val="16"/>
                </w:rPr>
                <w:t>AF triggered EAS rediscovery via HPLMN for HR-SBO</w:t>
              </w:r>
            </w:ins>
          </w:p>
        </w:tc>
        <w:tc>
          <w:tcPr>
            <w:tcW w:w="708" w:type="dxa"/>
            <w:shd w:val="solid" w:color="FFFFFF" w:fill="auto"/>
          </w:tcPr>
          <w:p w14:paraId="5563A9D0" w14:textId="735E7327" w:rsidR="000F438B" w:rsidRDefault="000F438B" w:rsidP="00223572">
            <w:pPr>
              <w:pStyle w:val="TAC"/>
              <w:rPr>
                <w:ins w:id="1428" w:author="23.548_CR0292R1_(Rel-19)_EDGE_PH2" w:date="2025-03-21T16:27:00Z"/>
                <w:sz w:val="16"/>
                <w:szCs w:val="16"/>
                <w:lang w:eastAsia="zh-CN"/>
              </w:rPr>
            </w:pPr>
            <w:ins w:id="1429" w:author="23.548_CR0292R1_(Rel-19)_EDGE_PH2" w:date="2025-03-21T16:27:00Z">
              <w:r>
                <w:rPr>
                  <w:sz w:val="16"/>
                  <w:szCs w:val="16"/>
                  <w:lang w:eastAsia="zh-CN"/>
                </w:rPr>
                <w:t>19.2.0</w:t>
              </w:r>
            </w:ins>
          </w:p>
        </w:tc>
      </w:tr>
      <w:tr w:rsidR="000F438B" w:rsidRPr="00B00FC7" w14:paraId="7299788F" w14:textId="77777777" w:rsidTr="00482933">
        <w:trPr>
          <w:ins w:id="1430" w:author="23.548_CR0296R1_(Rel-19)_eEDGE_5GC_Ph3" w:date="2025-03-21T16:27:00Z"/>
        </w:trPr>
        <w:tc>
          <w:tcPr>
            <w:tcW w:w="800" w:type="dxa"/>
            <w:shd w:val="solid" w:color="FFFFFF" w:fill="auto"/>
          </w:tcPr>
          <w:p w14:paraId="1E2033DD" w14:textId="04B30DA6" w:rsidR="000F438B" w:rsidRDefault="000F438B" w:rsidP="00223572">
            <w:pPr>
              <w:pStyle w:val="TAC"/>
              <w:rPr>
                <w:ins w:id="1431" w:author="23.548_CR0296R1_(Rel-19)_eEDGE_5GC_Ph3" w:date="2025-03-21T16:27:00Z"/>
                <w:sz w:val="16"/>
                <w:szCs w:val="16"/>
                <w:lang w:eastAsia="zh-CN"/>
              </w:rPr>
            </w:pPr>
            <w:ins w:id="1432" w:author="23.548_CR0296R1_(Rel-19)_eEDGE_5GC_Ph3" w:date="2025-03-21T16:27:00Z">
              <w:r>
                <w:rPr>
                  <w:sz w:val="16"/>
                  <w:szCs w:val="16"/>
                  <w:lang w:eastAsia="zh-CN"/>
                </w:rPr>
                <w:t>2025-03</w:t>
              </w:r>
            </w:ins>
          </w:p>
        </w:tc>
        <w:tc>
          <w:tcPr>
            <w:tcW w:w="853" w:type="dxa"/>
            <w:shd w:val="solid" w:color="FFFFFF" w:fill="auto"/>
          </w:tcPr>
          <w:p w14:paraId="54726E0A" w14:textId="641F4AFB" w:rsidR="000F438B" w:rsidRDefault="000F438B" w:rsidP="00223572">
            <w:pPr>
              <w:pStyle w:val="TAC"/>
              <w:rPr>
                <w:ins w:id="1433" w:author="23.548_CR0296R1_(Rel-19)_eEDGE_5GC_Ph3" w:date="2025-03-21T16:27:00Z"/>
                <w:sz w:val="16"/>
                <w:szCs w:val="16"/>
              </w:rPr>
            </w:pPr>
            <w:ins w:id="1434" w:author="23.548_CR0296R1_(Rel-19)_eEDGE_5GC_Ph3" w:date="2025-03-21T16:27:00Z">
              <w:r>
                <w:rPr>
                  <w:sz w:val="16"/>
                  <w:szCs w:val="16"/>
                </w:rPr>
                <w:t>SA#107</w:t>
              </w:r>
            </w:ins>
          </w:p>
        </w:tc>
        <w:tc>
          <w:tcPr>
            <w:tcW w:w="1041" w:type="dxa"/>
            <w:shd w:val="solid" w:color="FFFFFF" w:fill="auto"/>
          </w:tcPr>
          <w:p w14:paraId="44F45DC8" w14:textId="47E5DE8C" w:rsidR="000F438B" w:rsidRDefault="000F438B" w:rsidP="00223572">
            <w:pPr>
              <w:pStyle w:val="TAC"/>
              <w:rPr>
                <w:ins w:id="1435" w:author="23.548_CR0296R1_(Rel-19)_eEDGE_5GC_Ph3" w:date="2025-03-21T16:27:00Z"/>
                <w:sz w:val="16"/>
                <w:szCs w:val="16"/>
              </w:rPr>
            </w:pPr>
            <w:ins w:id="1436" w:author="23.548_CR0296R1_(Rel-19)_eEDGE_5GC_Ph3" w:date="2025-03-21T16:28:00Z">
              <w:r>
                <w:rPr>
                  <w:sz w:val="16"/>
                  <w:szCs w:val="16"/>
                </w:rPr>
                <w:t>SP-250043</w:t>
              </w:r>
            </w:ins>
          </w:p>
        </w:tc>
        <w:tc>
          <w:tcPr>
            <w:tcW w:w="660" w:type="dxa"/>
            <w:shd w:val="solid" w:color="FFFFFF" w:fill="auto"/>
          </w:tcPr>
          <w:p w14:paraId="6DBEADED" w14:textId="1F8C696F" w:rsidR="000F438B" w:rsidRDefault="000F438B" w:rsidP="00223572">
            <w:pPr>
              <w:pStyle w:val="TAC"/>
              <w:rPr>
                <w:ins w:id="1437" w:author="23.548_CR0296R1_(Rel-19)_eEDGE_5GC_Ph3" w:date="2025-03-21T16:27:00Z"/>
                <w:sz w:val="16"/>
                <w:szCs w:val="16"/>
              </w:rPr>
            </w:pPr>
            <w:ins w:id="1438" w:author="23.548_CR0296R1_(Rel-19)_eEDGE_5GC_Ph3" w:date="2025-03-21T16:27:00Z">
              <w:r>
                <w:rPr>
                  <w:sz w:val="16"/>
                  <w:szCs w:val="16"/>
                </w:rPr>
                <w:t>0296</w:t>
              </w:r>
            </w:ins>
          </w:p>
        </w:tc>
        <w:tc>
          <w:tcPr>
            <w:tcW w:w="426" w:type="dxa"/>
            <w:shd w:val="solid" w:color="FFFFFF" w:fill="auto"/>
          </w:tcPr>
          <w:p w14:paraId="472348FF" w14:textId="68B59087" w:rsidR="000F438B" w:rsidRDefault="000F438B" w:rsidP="00223572">
            <w:pPr>
              <w:pStyle w:val="TAC"/>
              <w:rPr>
                <w:ins w:id="1439" w:author="23.548_CR0296R1_(Rel-19)_eEDGE_5GC_Ph3" w:date="2025-03-21T16:27:00Z"/>
                <w:sz w:val="16"/>
                <w:szCs w:val="16"/>
              </w:rPr>
            </w:pPr>
            <w:ins w:id="1440" w:author="23.548_CR0296R1_(Rel-19)_eEDGE_5GC_Ph3" w:date="2025-03-21T16:27:00Z">
              <w:r>
                <w:rPr>
                  <w:sz w:val="16"/>
                  <w:szCs w:val="16"/>
                </w:rPr>
                <w:t>1</w:t>
              </w:r>
            </w:ins>
          </w:p>
        </w:tc>
        <w:tc>
          <w:tcPr>
            <w:tcW w:w="425" w:type="dxa"/>
            <w:shd w:val="solid" w:color="FFFFFF" w:fill="auto"/>
          </w:tcPr>
          <w:p w14:paraId="2FB427B1" w14:textId="187676A5" w:rsidR="000F438B" w:rsidRDefault="000F438B" w:rsidP="00223572">
            <w:pPr>
              <w:pStyle w:val="TAC"/>
              <w:rPr>
                <w:ins w:id="1441" w:author="23.548_CR0296R1_(Rel-19)_eEDGE_5GC_Ph3" w:date="2025-03-21T16:27:00Z"/>
                <w:sz w:val="16"/>
                <w:szCs w:val="16"/>
              </w:rPr>
            </w:pPr>
            <w:ins w:id="1442" w:author="23.548_CR0296R1_(Rel-19)_eEDGE_5GC_Ph3" w:date="2025-03-21T16:27:00Z">
              <w:r>
                <w:rPr>
                  <w:sz w:val="16"/>
                  <w:szCs w:val="16"/>
                </w:rPr>
                <w:t>F</w:t>
              </w:r>
            </w:ins>
          </w:p>
        </w:tc>
        <w:tc>
          <w:tcPr>
            <w:tcW w:w="4726" w:type="dxa"/>
            <w:shd w:val="solid" w:color="FFFFFF" w:fill="auto"/>
          </w:tcPr>
          <w:p w14:paraId="2D638EF6" w14:textId="13B24520" w:rsidR="000F438B" w:rsidRDefault="000F438B" w:rsidP="00223572">
            <w:pPr>
              <w:pStyle w:val="TAL"/>
              <w:rPr>
                <w:ins w:id="1443" w:author="23.548_CR0296R1_(Rel-19)_eEDGE_5GC_Ph3" w:date="2025-03-21T16:27:00Z"/>
                <w:sz w:val="16"/>
                <w:szCs w:val="16"/>
              </w:rPr>
            </w:pPr>
            <w:ins w:id="1444" w:author="23.548_CR0296R1_(Rel-19)_eEDGE_5GC_Ph3" w:date="2025-03-21T16:27:00Z">
              <w:r>
                <w:rPr>
                  <w:sz w:val="16"/>
                  <w:szCs w:val="16"/>
                </w:rPr>
                <w:t>Corrections on the procedures defined for local offloading management</w:t>
              </w:r>
            </w:ins>
          </w:p>
        </w:tc>
        <w:tc>
          <w:tcPr>
            <w:tcW w:w="708" w:type="dxa"/>
            <w:shd w:val="solid" w:color="FFFFFF" w:fill="auto"/>
          </w:tcPr>
          <w:p w14:paraId="5F704F27" w14:textId="3912A468" w:rsidR="000F438B" w:rsidRDefault="000F438B" w:rsidP="00223572">
            <w:pPr>
              <w:pStyle w:val="TAC"/>
              <w:rPr>
                <w:ins w:id="1445" w:author="23.548_CR0296R1_(Rel-19)_eEDGE_5GC_Ph3" w:date="2025-03-21T16:27:00Z"/>
                <w:sz w:val="16"/>
                <w:szCs w:val="16"/>
                <w:lang w:eastAsia="zh-CN"/>
              </w:rPr>
            </w:pPr>
            <w:ins w:id="1446" w:author="23.548_CR0296R1_(Rel-19)_eEDGE_5GC_Ph3" w:date="2025-03-21T16:27:00Z">
              <w:r>
                <w:rPr>
                  <w:sz w:val="16"/>
                  <w:szCs w:val="16"/>
                  <w:lang w:eastAsia="zh-CN"/>
                </w:rPr>
                <w:t>19.2.0</w:t>
              </w:r>
            </w:ins>
          </w:p>
        </w:tc>
      </w:tr>
      <w:tr w:rsidR="002D7E54" w:rsidRPr="00B00FC7" w14:paraId="1314EB7F" w14:textId="77777777" w:rsidTr="00482933">
        <w:trPr>
          <w:ins w:id="1447" w:author="23.548_CR0298R1_(Rel-19)_eEDGE_5GC_Ph3" w:date="2025-03-21T16:34:00Z"/>
        </w:trPr>
        <w:tc>
          <w:tcPr>
            <w:tcW w:w="800" w:type="dxa"/>
            <w:shd w:val="solid" w:color="FFFFFF" w:fill="auto"/>
          </w:tcPr>
          <w:p w14:paraId="39CE73A4" w14:textId="249B1A04" w:rsidR="002D7E54" w:rsidRDefault="002D7E54" w:rsidP="00223572">
            <w:pPr>
              <w:pStyle w:val="TAC"/>
              <w:rPr>
                <w:ins w:id="1448" w:author="23.548_CR0298R1_(Rel-19)_eEDGE_5GC_Ph3" w:date="2025-03-21T16:34:00Z"/>
                <w:sz w:val="16"/>
                <w:szCs w:val="16"/>
                <w:lang w:eastAsia="zh-CN"/>
              </w:rPr>
            </w:pPr>
            <w:ins w:id="1449" w:author="23.548_CR0298R1_(Rel-19)_eEDGE_5GC_Ph3" w:date="2025-03-21T16:34:00Z">
              <w:r>
                <w:rPr>
                  <w:sz w:val="16"/>
                  <w:szCs w:val="16"/>
                  <w:lang w:eastAsia="zh-CN"/>
                </w:rPr>
                <w:t>2025-03</w:t>
              </w:r>
            </w:ins>
          </w:p>
        </w:tc>
        <w:tc>
          <w:tcPr>
            <w:tcW w:w="853" w:type="dxa"/>
            <w:shd w:val="solid" w:color="FFFFFF" w:fill="auto"/>
          </w:tcPr>
          <w:p w14:paraId="40373804" w14:textId="6D41CBBD" w:rsidR="002D7E54" w:rsidRDefault="002D7E54" w:rsidP="00223572">
            <w:pPr>
              <w:pStyle w:val="TAC"/>
              <w:rPr>
                <w:ins w:id="1450" w:author="23.548_CR0298R1_(Rel-19)_eEDGE_5GC_Ph3" w:date="2025-03-21T16:34:00Z"/>
                <w:sz w:val="16"/>
                <w:szCs w:val="16"/>
              </w:rPr>
            </w:pPr>
            <w:ins w:id="1451" w:author="23.548_CR0298R1_(Rel-19)_eEDGE_5GC_Ph3" w:date="2025-03-21T16:34:00Z">
              <w:r>
                <w:rPr>
                  <w:sz w:val="16"/>
                  <w:szCs w:val="16"/>
                </w:rPr>
                <w:t>SA#107</w:t>
              </w:r>
            </w:ins>
          </w:p>
        </w:tc>
        <w:tc>
          <w:tcPr>
            <w:tcW w:w="1041" w:type="dxa"/>
            <w:shd w:val="solid" w:color="FFFFFF" w:fill="auto"/>
          </w:tcPr>
          <w:p w14:paraId="216CB856" w14:textId="0B03E317" w:rsidR="002D7E54" w:rsidRDefault="002D7E54" w:rsidP="00223572">
            <w:pPr>
              <w:pStyle w:val="TAC"/>
              <w:rPr>
                <w:ins w:id="1452" w:author="23.548_CR0298R1_(Rel-19)_eEDGE_5GC_Ph3" w:date="2025-03-21T16:34:00Z"/>
                <w:sz w:val="16"/>
                <w:szCs w:val="16"/>
              </w:rPr>
            </w:pPr>
            <w:ins w:id="1453" w:author="23.548_CR0298R1_(Rel-19)_eEDGE_5GC_Ph3" w:date="2025-03-21T16:34:00Z">
              <w:r>
                <w:rPr>
                  <w:sz w:val="16"/>
                  <w:szCs w:val="16"/>
                </w:rPr>
                <w:t>SP-250043</w:t>
              </w:r>
            </w:ins>
          </w:p>
        </w:tc>
        <w:tc>
          <w:tcPr>
            <w:tcW w:w="660" w:type="dxa"/>
            <w:shd w:val="solid" w:color="FFFFFF" w:fill="auto"/>
          </w:tcPr>
          <w:p w14:paraId="62E88EA3" w14:textId="10320C05" w:rsidR="002D7E54" w:rsidRDefault="002D7E54" w:rsidP="00223572">
            <w:pPr>
              <w:pStyle w:val="TAC"/>
              <w:rPr>
                <w:ins w:id="1454" w:author="23.548_CR0298R1_(Rel-19)_eEDGE_5GC_Ph3" w:date="2025-03-21T16:34:00Z"/>
                <w:sz w:val="16"/>
                <w:szCs w:val="16"/>
              </w:rPr>
            </w:pPr>
            <w:ins w:id="1455" w:author="23.548_CR0298R1_(Rel-19)_eEDGE_5GC_Ph3" w:date="2025-03-21T16:34:00Z">
              <w:r>
                <w:rPr>
                  <w:sz w:val="16"/>
                  <w:szCs w:val="16"/>
                </w:rPr>
                <w:t>0298</w:t>
              </w:r>
            </w:ins>
          </w:p>
        </w:tc>
        <w:tc>
          <w:tcPr>
            <w:tcW w:w="426" w:type="dxa"/>
            <w:shd w:val="solid" w:color="FFFFFF" w:fill="auto"/>
          </w:tcPr>
          <w:p w14:paraId="0EB4E36D" w14:textId="6B03E71E" w:rsidR="002D7E54" w:rsidRDefault="002D7E54" w:rsidP="00223572">
            <w:pPr>
              <w:pStyle w:val="TAC"/>
              <w:rPr>
                <w:ins w:id="1456" w:author="23.548_CR0298R1_(Rel-19)_eEDGE_5GC_Ph3" w:date="2025-03-21T16:34:00Z"/>
                <w:sz w:val="16"/>
                <w:szCs w:val="16"/>
              </w:rPr>
            </w:pPr>
            <w:ins w:id="1457" w:author="23.548_CR0298R1_(Rel-19)_eEDGE_5GC_Ph3" w:date="2025-03-21T16:34:00Z">
              <w:r>
                <w:rPr>
                  <w:sz w:val="16"/>
                  <w:szCs w:val="16"/>
                </w:rPr>
                <w:t>1</w:t>
              </w:r>
            </w:ins>
          </w:p>
        </w:tc>
        <w:tc>
          <w:tcPr>
            <w:tcW w:w="425" w:type="dxa"/>
            <w:shd w:val="solid" w:color="FFFFFF" w:fill="auto"/>
          </w:tcPr>
          <w:p w14:paraId="4C8588C4" w14:textId="0FC658CC" w:rsidR="002D7E54" w:rsidRDefault="002D7E54" w:rsidP="00223572">
            <w:pPr>
              <w:pStyle w:val="TAC"/>
              <w:rPr>
                <w:ins w:id="1458" w:author="23.548_CR0298R1_(Rel-19)_eEDGE_5GC_Ph3" w:date="2025-03-21T16:34:00Z"/>
                <w:sz w:val="16"/>
                <w:szCs w:val="16"/>
              </w:rPr>
            </w:pPr>
            <w:ins w:id="1459" w:author="23.548_CR0298R1_(Rel-19)_eEDGE_5GC_Ph3" w:date="2025-03-21T16:34:00Z">
              <w:r>
                <w:rPr>
                  <w:sz w:val="16"/>
                  <w:szCs w:val="16"/>
                </w:rPr>
                <w:t>F</w:t>
              </w:r>
            </w:ins>
          </w:p>
        </w:tc>
        <w:tc>
          <w:tcPr>
            <w:tcW w:w="4726" w:type="dxa"/>
            <w:shd w:val="solid" w:color="FFFFFF" w:fill="auto"/>
          </w:tcPr>
          <w:p w14:paraId="39DC9B93" w14:textId="474936FE" w:rsidR="002D7E54" w:rsidRDefault="002D7E54" w:rsidP="00223572">
            <w:pPr>
              <w:pStyle w:val="TAL"/>
              <w:rPr>
                <w:ins w:id="1460" w:author="23.548_CR0298R1_(Rel-19)_eEDGE_5GC_Ph3" w:date="2025-03-21T16:34:00Z"/>
                <w:sz w:val="16"/>
                <w:szCs w:val="16"/>
              </w:rPr>
            </w:pPr>
            <w:ins w:id="1461" w:author="23.548_CR0298R1_(Rel-19)_eEDGE_5GC_Ph3" w:date="2025-03-21T16:34:00Z">
              <w:r>
                <w:rPr>
                  <w:sz w:val="16"/>
                  <w:szCs w:val="16"/>
                </w:rPr>
                <w:t>Removal of Editor's Note on AF traffic influence</w:t>
              </w:r>
            </w:ins>
          </w:p>
        </w:tc>
        <w:tc>
          <w:tcPr>
            <w:tcW w:w="708" w:type="dxa"/>
            <w:shd w:val="solid" w:color="FFFFFF" w:fill="auto"/>
          </w:tcPr>
          <w:p w14:paraId="5F491E1B" w14:textId="5ECF808B" w:rsidR="002D7E54" w:rsidRDefault="002D7E54" w:rsidP="00223572">
            <w:pPr>
              <w:pStyle w:val="TAC"/>
              <w:rPr>
                <w:ins w:id="1462" w:author="23.548_CR0298R1_(Rel-19)_eEDGE_5GC_Ph3" w:date="2025-03-21T16:34:00Z"/>
                <w:sz w:val="16"/>
                <w:szCs w:val="16"/>
                <w:lang w:eastAsia="zh-CN"/>
              </w:rPr>
            </w:pPr>
            <w:ins w:id="1463" w:author="23.548_CR0298R1_(Rel-19)_eEDGE_5GC_Ph3" w:date="2025-03-21T16:34:00Z">
              <w:r>
                <w:rPr>
                  <w:sz w:val="16"/>
                  <w:szCs w:val="16"/>
                  <w:lang w:eastAsia="zh-CN"/>
                </w:rPr>
                <w:t>19.2.0</w:t>
              </w:r>
            </w:ins>
          </w:p>
        </w:tc>
      </w:tr>
      <w:tr w:rsidR="00FE6075" w:rsidRPr="00B00FC7" w14:paraId="7E231207" w14:textId="77777777" w:rsidTr="00482933">
        <w:trPr>
          <w:ins w:id="1464" w:author="23.586_CR0156_(Rel-18)_Ranging_SL" w:date="2025-03-21T16:40:00Z"/>
        </w:trPr>
        <w:tc>
          <w:tcPr>
            <w:tcW w:w="800" w:type="dxa"/>
            <w:shd w:val="solid" w:color="FFFFFF" w:fill="auto"/>
          </w:tcPr>
          <w:p w14:paraId="49438626" w14:textId="6F02733C" w:rsidR="00FE6075" w:rsidRDefault="00FE6075" w:rsidP="00FE6075">
            <w:pPr>
              <w:pStyle w:val="TAC"/>
              <w:rPr>
                <w:ins w:id="1465" w:author="23.586_CR0156_(Rel-18)_Ranging_SL" w:date="2025-03-21T16:40:00Z"/>
                <w:sz w:val="16"/>
                <w:szCs w:val="16"/>
                <w:lang w:eastAsia="zh-CN"/>
              </w:rPr>
            </w:pPr>
            <w:ins w:id="1466" w:author="23.586_CR0156_(Rel-18)_Ranging_SL" w:date="2025-03-21T16:40:00Z">
              <w:r>
                <w:rPr>
                  <w:sz w:val="16"/>
                  <w:szCs w:val="16"/>
                  <w:lang w:eastAsia="zh-CN"/>
                </w:rPr>
                <w:t>2025-03</w:t>
              </w:r>
            </w:ins>
          </w:p>
        </w:tc>
        <w:tc>
          <w:tcPr>
            <w:tcW w:w="853" w:type="dxa"/>
            <w:shd w:val="solid" w:color="FFFFFF" w:fill="auto"/>
          </w:tcPr>
          <w:p w14:paraId="3E7E36CC" w14:textId="4C0BADD9" w:rsidR="00FE6075" w:rsidRDefault="00FE6075" w:rsidP="00FE6075">
            <w:pPr>
              <w:pStyle w:val="TAC"/>
              <w:rPr>
                <w:ins w:id="1467" w:author="23.586_CR0156_(Rel-18)_Ranging_SL" w:date="2025-03-21T16:40:00Z"/>
                <w:sz w:val="16"/>
                <w:szCs w:val="16"/>
              </w:rPr>
            </w:pPr>
            <w:ins w:id="1468" w:author="23.586_CR0156_(Rel-18)_Ranging_SL" w:date="2025-03-21T16:40:00Z">
              <w:r>
                <w:rPr>
                  <w:sz w:val="16"/>
                  <w:szCs w:val="16"/>
                </w:rPr>
                <w:t>SA#107</w:t>
              </w:r>
            </w:ins>
          </w:p>
        </w:tc>
        <w:tc>
          <w:tcPr>
            <w:tcW w:w="1041" w:type="dxa"/>
            <w:shd w:val="solid" w:color="FFFFFF" w:fill="auto"/>
          </w:tcPr>
          <w:p w14:paraId="0B090588" w14:textId="77192AC8" w:rsidR="00FE6075" w:rsidRDefault="00FE6075" w:rsidP="00FE6075">
            <w:pPr>
              <w:pStyle w:val="TAC"/>
              <w:rPr>
                <w:ins w:id="1469" w:author="23.586_CR0156_(Rel-18)_Ranging_SL" w:date="2025-03-21T16:40:00Z"/>
                <w:sz w:val="16"/>
                <w:szCs w:val="16"/>
              </w:rPr>
            </w:pPr>
            <w:ins w:id="1470" w:author="23.586_CR0156_(Rel-18)_Ranging_SL" w:date="2025-03-21T16:40:00Z">
              <w:r>
                <w:rPr>
                  <w:sz w:val="16"/>
                  <w:szCs w:val="16"/>
                </w:rPr>
                <w:t>SP-250043</w:t>
              </w:r>
            </w:ins>
          </w:p>
        </w:tc>
        <w:tc>
          <w:tcPr>
            <w:tcW w:w="660" w:type="dxa"/>
            <w:shd w:val="solid" w:color="FFFFFF" w:fill="auto"/>
          </w:tcPr>
          <w:p w14:paraId="7425E894" w14:textId="5E578AFB" w:rsidR="00FE6075" w:rsidRDefault="00FE6075" w:rsidP="00FE6075">
            <w:pPr>
              <w:pStyle w:val="TAC"/>
              <w:rPr>
                <w:ins w:id="1471" w:author="23.586_CR0156_(Rel-18)_Ranging_SL" w:date="2025-03-21T16:40:00Z"/>
                <w:sz w:val="16"/>
                <w:szCs w:val="16"/>
              </w:rPr>
            </w:pPr>
            <w:ins w:id="1472" w:author="23.586_CR0156_(Rel-18)_Ranging_SL" w:date="2025-03-21T16:40:00Z">
              <w:r>
                <w:rPr>
                  <w:sz w:val="16"/>
                  <w:szCs w:val="16"/>
                </w:rPr>
                <w:t>029</w:t>
              </w:r>
              <w:r>
                <w:rPr>
                  <w:sz w:val="16"/>
                  <w:szCs w:val="16"/>
                </w:rPr>
                <w:t>9</w:t>
              </w:r>
            </w:ins>
          </w:p>
        </w:tc>
        <w:tc>
          <w:tcPr>
            <w:tcW w:w="426" w:type="dxa"/>
            <w:shd w:val="solid" w:color="FFFFFF" w:fill="auto"/>
          </w:tcPr>
          <w:p w14:paraId="6D585C1E" w14:textId="523D4F9E" w:rsidR="00FE6075" w:rsidRDefault="00FE6075" w:rsidP="00FE6075">
            <w:pPr>
              <w:pStyle w:val="TAC"/>
              <w:rPr>
                <w:ins w:id="1473" w:author="23.586_CR0156_(Rel-18)_Ranging_SL" w:date="2025-03-21T16:40:00Z"/>
                <w:sz w:val="16"/>
                <w:szCs w:val="16"/>
              </w:rPr>
            </w:pPr>
            <w:ins w:id="1474" w:author="23.586_CR0156_(Rel-18)_Ranging_SL" w:date="2025-03-21T16:40:00Z">
              <w:r>
                <w:rPr>
                  <w:sz w:val="16"/>
                  <w:szCs w:val="16"/>
                </w:rPr>
                <w:t>-</w:t>
              </w:r>
            </w:ins>
          </w:p>
        </w:tc>
        <w:tc>
          <w:tcPr>
            <w:tcW w:w="425" w:type="dxa"/>
            <w:shd w:val="solid" w:color="FFFFFF" w:fill="auto"/>
          </w:tcPr>
          <w:p w14:paraId="71D2C988" w14:textId="18AD8ED4" w:rsidR="00FE6075" w:rsidRDefault="00FE6075" w:rsidP="00FE6075">
            <w:pPr>
              <w:pStyle w:val="TAC"/>
              <w:rPr>
                <w:ins w:id="1475" w:author="23.586_CR0156_(Rel-18)_Ranging_SL" w:date="2025-03-21T16:40:00Z"/>
                <w:sz w:val="16"/>
                <w:szCs w:val="16"/>
              </w:rPr>
            </w:pPr>
            <w:ins w:id="1476" w:author="23.586_CR0156_(Rel-18)_Ranging_SL" w:date="2025-03-21T16:40:00Z">
              <w:r>
                <w:rPr>
                  <w:sz w:val="16"/>
                  <w:szCs w:val="16"/>
                </w:rPr>
                <w:t>F</w:t>
              </w:r>
            </w:ins>
          </w:p>
        </w:tc>
        <w:tc>
          <w:tcPr>
            <w:tcW w:w="4726" w:type="dxa"/>
            <w:shd w:val="solid" w:color="FFFFFF" w:fill="auto"/>
          </w:tcPr>
          <w:p w14:paraId="3E8A5021" w14:textId="2A0075C6" w:rsidR="00FE6075" w:rsidRDefault="00FE6075" w:rsidP="00FE6075">
            <w:pPr>
              <w:pStyle w:val="TAL"/>
              <w:rPr>
                <w:ins w:id="1477" w:author="23.586_CR0156_(Rel-18)_Ranging_SL" w:date="2025-03-21T16:40:00Z"/>
                <w:sz w:val="16"/>
                <w:szCs w:val="16"/>
              </w:rPr>
            </w:pPr>
            <w:ins w:id="1478" w:author="23.586_CR0156_(Rel-18)_Ranging_SL" w:date="2025-03-21T16:41:00Z">
              <w:r>
                <w:rPr>
                  <w:sz w:val="16"/>
                  <w:szCs w:val="16"/>
                </w:rPr>
                <w:t>Alignment on L-PSA UPF re-selection and/or an edge relocation</w:t>
              </w:r>
            </w:ins>
          </w:p>
        </w:tc>
        <w:tc>
          <w:tcPr>
            <w:tcW w:w="708" w:type="dxa"/>
            <w:shd w:val="solid" w:color="FFFFFF" w:fill="auto"/>
          </w:tcPr>
          <w:p w14:paraId="5B30E737" w14:textId="09627BBE" w:rsidR="00FE6075" w:rsidRDefault="00FE6075" w:rsidP="00FE6075">
            <w:pPr>
              <w:pStyle w:val="TAC"/>
              <w:rPr>
                <w:ins w:id="1479" w:author="23.586_CR0156_(Rel-18)_Ranging_SL" w:date="2025-03-21T16:40:00Z"/>
                <w:sz w:val="16"/>
                <w:szCs w:val="16"/>
                <w:lang w:eastAsia="zh-CN"/>
              </w:rPr>
            </w:pPr>
            <w:ins w:id="1480" w:author="23.586_CR0156_(Rel-18)_Ranging_SL" w:date="2025-03-21T16:40:00Z">
              <w:r>
                <w:rPr>
                  <w:sz w:val="16"/>
                  <w:szCs w:val="16"/>
                  <w:lang w:eastAsia="zh-CN"/>
                </w:rPr>
                <w:t>19.2.0</w:t>
              </w:r>
            </w:ins>
          </w:p>
        </w:tc>
      </w:tr>
    </w:tbl>
    <w:p w14:paraId="11A3A210" w14:textId="77777777" w:rsidR="00080512" w:rsidRPr="00B202CD" w:rsidRDefault="00080512"/>
    <w:sectPr w:rsidR="00080512" w:rsidRPr="00B202C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76D85" w14:textId="77777777" w:rsidR="00E0453A" w:rsidRDefault="00E0453A">
      <w:r>
        <w:separator/>
      </w:r>
    </w:p>
  </w:endnote>
  <w:endnote w:type="continuationSeparator" w:id="0">
    <w:p w14:paraId="25448689" w14:textId="77777777" w:rsidR="00E0453A" w:rsidRDefault="00E0453A">
      <w:r>
        <w:continuationSeparator/>
      </w:r>
    </w:p>
  </w:endnote>
  <w:endnote w:type="continuationNotice" w:id="1">
    <w:p w14:paraId="3DA50E02" w14:textId="77777777" w:rsidR="00E0453A" w:rsidRDefault="00E0453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004BC2" w:rsidRDefault="00B8623A" w:rsidP="00004BC2">
    <w:pPr>
      <w:pStyle w:val="Footer"/>
      <w:rPr>
        <w:rFonts w:cs="Arial"/>
        <w:sz w:val="20"/>
      </w:rPr>
    </w:pPr>
    <w:r w:rsidRPr="00004BC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543890" w14:textId="77777777" w:rsidR="00E0453A" w:rsidRDefault="00E0453A">
      <w:r>
        <w:separator/>
      </w:r>
    </w:p>
  </w:footnote>
  <w:footnote w:type="continuationSeparator" w:id="0">
    <w:p w14:paraId="16E47AF3" w14:textId="77777777" w:rsidR="00E0453A" w:rsidRDefault="00E0453A">
      <w:r>
        <w:continuationSeparator/>
      </w:r>
    </w:p>
  </w:footnote>
  <w:footnote w:type="continuationNotice" w:id="1">
    <w:p w14:paraId="746329AB" w14:textId="77777777" w:rsidR="00E0453A" w:rsidRDefault="00E0453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5AED43BD" w:rsidR="00B8623A" w:rsidRDefault="00B8623A">
    <w:pPr>
      <w:framePr w:h="284" w:hRule="exact" w:wrap="around" w:vAnchor="text" w:hAnchor="margin" w:xAlign="right" w:y="1"/>
      <w:rPr>
        <w:rFonts w:ascii="Arial" w:hAnsi="Arial" w:cs="Arial"/>
        <w:b/>
        <w:sz w:val="18"/>
        <w:szCs w:val="18"/>
      </w:rPr>
    </w:pPr>
    <w:r w:rsidRPr="00004BC2">
      <w:rPr>
        <w:rFonts w:ascii="Arial" w:hAnsi="Arial" w:cs="Arial"/>
        <w:b/>
        <w:szCs w:val="18"/>
      </w:rPr>
      <w:fldChar w:fldCharType="begin"/>
    </w:r>
    <w:r w:rsidRPr="00004BC2">
      <w:rPr>
        <w:rFonts w:ascii="Arial" w:hAnsi="Arial" w:cs="Arial"/>
        <w:b/>
        <w:szCs w:val="18"/>
      </w:rPr>
      <w:instrText xml:space="preserve"> STYLEREF ZA </w:instrText>
    </w:r>
    <w:r w:rsidRPr="00004BC2">
      <w:rPr>
        <w:rFonts w:ascii="Arial" w:hAnsi="Arial" w:cs="Arial"/>
        <w:b/>
        <w:szCs w:val="18"/>
      </w:rPr>
      <w:fldChar w:fldCharType="separate"/>
    </w:r>
    <w:r w:rsidR="00FE6075">
      <w:rPr>
        <w:rFonts w:ascii="Arial" w:hAnsi="Arial" w:cs="Arial"/>
        <w:b/>
        <w:noProof/>
        <w:szCs w:val="18"/>
      </w:rPr>
      <w:t>3GPP TS 23.548 V19.12.0 (20254-0312)</w:t>
    </w:r>
    <w:r w:rsidRPr="00004BC2">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004BC2">
      <w:rPr>
        <w:rFonts w:ascii="Arial" w:hAnsi="Arial" w:cs="Arial"/>
        <w:b/>
        <w:szCs w:val="18"/>
      </w:rPr>
      <w:fldChar w:fldCharType="begin"/>
    </w:r>
    <w:r w:rsidRPr="00004BC2">
      <w:rPr>
        <w:rFonts w:ascii="Arial" w:hAnsi="Arial" w:cs="Arial"/>
        <w:b/>
        <w:szCs w:val="18"/>
      </w:rPr>
      <w:instrText xml:space="preserve"> PAGE </w:instrText>
    </w:r>
    <w:r w:rsidRPr="00004BC2">
      <w:rPr>
        <w:rFonts w:ascii="Arial" w:hAnsi="Arial" w:cs="Arial"/>
        <w:b/>
        <w:szCs w:val="18"/>
      </w:rPr>
      <w:fldChar w:fldCharType="separate"/>
    </w:r>
    <w:r w:rsidR="00B60926" w:rsidRPr="00004BC2">
      <w:rPr>
        <w:rFonts w:ascii="Arial" w:hAnsi="Arial" w:cs="Arial"/>
        <w:b/>
        <w:noProof/>
        <w:szCs w:val="18"/>
      </w:rPr>
      <w:t>6</w:t>
    </w:r>
    <w:r w:rsidRPr="00004BC2">
      <w:rPr>
        <w:rFonts w:ascii="Arial" w:hAnsi="Arial" w:cs="Arial"/>
        <w:b/>
        <w:szCs w:val="18"/>
      </w:rPr>
      <w:fldChar w:fldCharType="end"/>
    </w:r>
  </w:p>
  <w:p w14:paraId="607B7522" w14:textId="2304242A" w:rsidR="00B8623A" w:rsidRDefault="00B8623A">
    <w:pPr>
      <w:framePr w:h="284" w:hRule="exact" w:wrap="around" w:vAnchor="text" w:hAnchor="margin" w:y="7"/>
      <w:rPr>
        <w:rFonts w:ascii="Arial" w:hAnsi="Arial" w:cs="Arial"/>
        <w:b/>
        <w:sz w:val="18"/>
        <w:szCs w:val="18"/>
      </w:rPr>
    </w:pPr>
    <w:r w:rsidRPr="00004BC2">
      <w:rPr>
        <w:rFonts w:ascii="Arial" w:hAnsi="Arial" w:cs="Arial"/>
        <w:b/>
        <w:szCs w:val="18"/>
      </w:rPr>
      <w:fldChar w:fldCharType="begin"/>
    </w:r>
    <w:r w:rsidRPr="00004BC2">
      <w:rPr>
        <w:rFonts w:ascii="Arial" w:hAnsi="Arial" w:cs="Arial"/>
        <w:b/>
        <w:szCs w:val="18"/>
      </w:rPr>
      <w:instrText xml:space="preserve"> STYLEREF ZGSM </w:instrText>
    </w:r>
    <w:r w:rsidRPr="00004BC2">
      <w:rPr>
        <w:rFonts w:ascii="Arial" w:hAnsi="Arial" w:cs="Arial"/>
        <w:b/>
        <w:szCs w:val="18"/>
      </w:rPr>
      <w:fldChar w:fldCharType="separate"/>
    </w:r>
    <w:r w:rsidR="00FE6075">
      <w:rPr>
        <w:rFonts w:ascii="Arial" w:hAnsi="Arial" w:cs="Arial"/>
        <w:b/>
        <w:noProof/>
        <w:szCs w:val="18"/>
      </w:rPr>
      <w:t>Release 19</w:t>
    </w:r>
    <w:r w:rsidRPr="00004BC2">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273R1_(Rel-19)_EDGE_Ph2">
    <w15:presenceInfo w15:providerId="None" w15:userId="23.548_CR0273R1_(Rel-19)_EDGE_Ph2"/>
  </w15:person>
  <w15:person w15:author="23.548_CR0277_(Rel-19)_EDGE_Ph2">
    <w15:presenceInfo w15:providerId="None" w15:userId="23.548_CR0277_(Rel-19)_EDGE_Ph2"/>
  </w15:person>
  <w15:person w15:author="23.548_CR0298R1_(Rel-19)_eEDGE_5GC_Ph3">
    <w15:presenceInfo w15:providerId="None" w15:userId="23.548_CR0298R1_(Rel-19)_eEDGE_5GC_Ph3"/>
  </w15:person>
  <w15:person w15:author="23.548_CR0286R3_(Rel-19)_EDGE_Ph2">
    <w15:presenceInfo w15:providerId="None" w15:userId="23.548_CR0286R3_(Rel-19)_EDGE_Ph2"/>
  </w15:person>
  <w15:person w15:author="23.548_CR0292R1_(Rel-19)_EDGE_PH2">
    <w15:presenceInfo w15:providerId="None" w15:userId="23.548_CR0292R1_(Rel-19)_EDGE_PH2"/>
  </w15:person>
  <w15:person w15:author="23.548_CR0283R1_(Rel-19)_eEDGE_5GC_Ph3">
    <w15:presenceInfo w15:providerId="None" w15:userId="23.548_CR0283R1_(Rel-19)_eEDGE_5GC_Ph3"/>
  </w15:person>
  <w15:person w15:author="23.548_CR0284R1_(Rel-19)_eEDGE_5GC_Ph3">
    <w15:presenceInfo w15:providerId="None" w15:userId="23.548_CR0284R1_(Rel-19)_eEDGE_5GC_Ph3"/>
  </w15:person>
  <w15:person w15:author="23.548_CR0274R1_(Rel-19)_eEDGE_5GC_Ph3">
    <w15:presenceInfo w15:providerId="None" w15:userId="23.548_CR0274R1_(Rel-19)_eEDGE_5GC_Ph3"/>
  </w15:person>
  <w15:person w15:author="23.548_CR0296R1_(Rel-19)_eEDGE_5GC_Ph3">
    <w15:presenceInfo w15:providerId="None" w15:userId="23.548_CR0296R1_(Rel-19)_eEDGE_5GC_Ph3"/>
  </w15:person>
  <w15:person w15:author="23.548_CR0289R1_(Rel-19)_eEDGE_5GC_ph3">
    <w15:presenceInfo w15:providerId="None" w15:userId="23.548_CR0289R1_(Rel-19)_eEDGE_5GC_ph3"/>
  </w15:person>
  <w15:person w15:author="23.586_CR0156_(Rel-18)_Ranging_SL">
    <w15:presenceInfo w15:providerId="None" w15:userId="23.586_CR0156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4BC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0F438B"/>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1D5C"/>
    <w:rsid w:val="002A69A3"/>
    <w:rsid w:val="002B6339"/>
    <w:rsid w:val="002C2AE2"/>
    <w:rsid w:val="002D4843"/>
    <w:rsid w:val="002D7E54"/>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428"/>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64D1"/>
    <w:rsid w:val="00897CD9"/>
    <w:rsid w:val="008A239A"/>
    <w:rsid w:val="008A6773"/>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3058"/>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0FC7"/>
    <w:rsid w:val="00B05799"/>
    <w:rsid w:val="00B05B7E"/>
    <w:rsid w:val="00B10810"/>
    <w:rsid w:val="00B15449"/>
    <w:rsid w:val="00B162D1"/>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4D62"/>
    <w:rsid w:val="00B850E8"/>
    <w:rsid w:val="00B858F4"/>
    <w:rsid w:val="00B8623A"/>
    <w:rsid w:val="00B93086"/>
    <w:rsid w:val="00B95C85"/>
    <w:rsid w:val="00B96184"/>
    <w:rsid w:val="00BA19ED"/>
    <w:rsid w:val="00BA4B8D"/>
    <w:rsid w:val="00BA73E1"/>
    <w:rsid w:val="00BB2A0F"/>
    <w:rsid w:val="00BC0F7D"/>
    <w:rsid w:val="00BD1276"/>
    <w:rsid w:val="00BD25B5"/>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4582B"/>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453A"/>
    <w:rsid w:val="00E06AD1"/>
    <w:rsid w:val="00E07788"/>
    <w:rsid w:val="00E10127"/>
    <w:rsid w:val="00E16509"/>
    <w:rsid w:val="00E17890"/>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6075"/>
    <w:rsid w:val="00FE7E3F"/>
    <w:rsid w:val="00FF087A"/>
    <w:rsid w:val="00FF1477"/>
    <w:rsid w:val="00FF54B6"/>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4BC2"/>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04B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004BC2"/>
    <w:pPr>
      <w:pBdr>
        <w:top w:val="none" w:sz="0" w:space="0" w:color="auto"/>
      </w:pBdr>
      <w:spacing w:before="180"/>
      <w:outlineLvl w:val="1"/>
    </w:pPr>
    <w:rPr>
      <w:sz w:val="32"/>
    </w:rPr>
  </w:style>
  <w:style w:type="paragraph" w:styleId="Heading3">
    <w:name w:val="heading 3"/>
    <w:basedOn w:val="Heading2"/>
    <w:next w:val="Normal"/>
    <w:qFormat/>
    <w:rsid w:val="00004BC2"/>
    <w:pPr>
      <w:spacing w:before="120"/>
      <w:outlineLvl w:val="2"/>
    </w:pPr>
    <w:rPr>
      <w:sz w:val="28"/>
    </w:rPr>
  </w:style>
  <w:style w:type="paragraph" w:styleId="Heading4">
    <w:name w:val="heading 4"/>
    <w:basedOn w:val="Heading3"/>
    <w:next w:val="Normal"/>
    <w:qFormat/>
    <w:rsid w:val="00004BC2"/>
    <w:pPr>
      <w:ind w:left="1418" w:hanging="1418"/>
      <w:outlineLvl w:val="3"/>
    </w:pPr>
    <w:rPr>
      <w:sz w:val="24"/>
    </w:rPr>
  </w:style>
  <w:style w:type="paragraph" w:styleId="Heading5">
    <w:name w:val="heading 5"/>
    <w:basedOn w:val="Heading4"/>
    <w:next w:val="Normal"/>
    <w:qFormat/>
    <w:rsid w:val="00004BC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004BC2"/>
    <w:pPr>
      <w:ind w:left="0" w:firstLine="0"/>
      <w:outlineLvl w:val="7"/>
    </w:pPr>
  </w:style>
  <w:style w:type="paragraph" w:styleId="Heading9">
    <w:name w:val="heading 9"/>
    <w:basedOn w:val="Heading8"/>
    <w:next w:val="Normal"/>
    <w:qFormat/>
    <w:rsid w:val="00004B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4BC2"/>
    <w:pPr>
      <w:ind w:left="1985" w:hanging="1985"/>
      <w:outlineLvl w:val="9"/>
    </w:pPr>
    <w:rPr>
      <w:sz w:val="20"/>
    </w:rPr>
  </w:style>
  <w:style w:type="paragraph" w:styleId="TOC9">
    <w:name w:val="toc 9"/>
    <w:basedOn w:val="TOC8"/>
    <w:rsid w:val="00004BC2"/>
    <w:pPr>
      <w:ind w:left="1418" w:hanging="1418"/>
    </w:pPr>
  </w:style>
  <w:style w:type="paragraph" w:styleId="TOC8">
    <w:name w:val="toc 8"/>
    <w:basedOn w:val="TOC1"/>
    <w:uiPriority w:val="39"/>
    <w:rsid w:val="00004BC2"/>
    <w:pPr>
      <w:spacing w:before="180"/>
      <w:ind w:left="2693" w:hanging="2693"/>
    </w:pPr>
    <w:rPr>
      <w:b/>
    </w:rPr>
  </w:style>
  <w:style w:type="paragraph" w:styleId="TOC1">
    <w:name w:val="toc 1"/>
    <w:uiPriority w:val="39"/>
    <w:rsid w:val="00004B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004BC2"/>
    <w:pPr>
      <w:keepLines/>
      <w:tabs>
        <w:tab w:val="center" w:pos="4536"/>
        <w:tab w:val="right" w:pos="9072"/>
      </w:tabs>
    </w:pPr>
    <w:rPr>
      <w:noProof/>
    </w:rPr>
  </w:style>
  <w:style w:type="character" w:customStyle="1" w:styleId="ZGSM">
    <w:name w:val="ZGSM"/>
    <w:rsid w:val="00004BC2"/>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004B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004BC2"/>
    <w:pPr>
      <w:ind w:left="1701" w:hanging="1701"/>
    </w:pPr>
  </w:style>
  <w:style w:type="paragraph" w:styleId="TOC4">
    <w:name w:val="toc 4"/>
    <w:basedOn w:val="TOC3"/>
    <w:uiPriority w:val="39"/>
    <w:rsid w:val="00004BC2"/>
    <w:pPr>
      <w:ind w:left="1418" w:hanging="1418"/>
    </w:pPr>
  </w:style>
  <w:style w:type="paragraph" w:styleId="TOC3">
    <w:name w:val="toc 3"/>
    <w:basedOn w:val="TOC2"/>
    <w:uiPriority w:val="39"/>
    <w:rsid w:val="00004BC2"/>
    <w:pPr>
      <w:ind w:left="1134" w:hanging="1134"/>
    </w:pPr>
  </w:style>
  <w:style w:type="paragraph" w:styleId="TOC2">
    <w:name w:val="toc 2"/>
    <w:basedOn w:val="TOC1"/>
    <w:uiPriority w:val="39"/>
    <w:rsid w:val="00004BC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04BC2"/>
    <w:pPr>
      <w:outlineLvl w:val="9"/>
    </w:pPr>
  </w:style>
  <w:style w:type="paragraph" w:customStyle="1" w:styleId="NF">
    <w:name w:val="NF"/>
    <w:basedOn w:val="NO"/>
    <w:rsid w:val="00004BC2"/>
    <w:pPr>
      <w:keepNext/>
      <w:spacing w:after="0"/>
    </w:pPr>
    <w:rPr>
      <w:rFonts w:ascii="Arial" w:hAnsi="Arial"/>
      <w:sz w:val="18"/>
    </w:rPr>
  </w:style>
  <w:style w:type="paragraph" w:customStyle="1" w:styleId="NO">
    <w:name w:val="NO"/>
    <w:basedOn w:val="Normal"/>
    <w:link w:val="NOZchn"/>
    <w:rsid w:val="00004BC2"/>
    <w:pPr>
      <w:keepLines/>
      <w:ind w:left="1135" w:hanging="851"/>
    </w:pPr>
  </w:style>
  <w:style w:type="paragraph" w:customStyle="1" w:styleId="PL">
    <w:name w:val="PL"/>
    <w:rsid w:val="00004B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04BC2"/>
    <w:pPr>
      <w:jc w:val="right"/>
    </w:pPr>
  </w:style>
  <w:style w:type="paragraph" w:customStyle="1" w:styleId="TAL">
    <w:name w:val="TAL"/>
    <w:basedOn w:val="Normal"/>
    <w:link w:val="TALChar"/>
    <w:rsid w:val="00004BC2"/>
    <w:pPr>
      <w:keepNext/>
      <w:keepLines/>
      <w:spacing w:after="0"/>
    </w:pPr>
    <w:rPr>
      <w:rFonts w:ascii="Arial" w:hAnsi="Arial"/>
      <w:sz w:val="18"/>
    </w:rPr>
  </w:style>
  <w:style w:type="paragraph" w:customStyle="1" w:styleId="TAH">
    <w:name w:val="TAH"/>
    <w:basedOn w:val="TAC"/>
    <w:link w:val="TAHCar"/>
    <w:rsid w:val="00004BC2"/>
    <w:rPr>
      <w:b/>
    </w:rPr>
  </w:style>
  <w:style w:type="paragraph" w:customStyle="1" w:styleId="TAC">
    <w:name w:val="TAC"/>
    <w:basedOn w:val="TAL"/>
    <w:rsid w:val="00004BC2"/>
    <w:pPr>
      <w:jc w:val="center"/>
    </w:pPr>
  </w:style>
  <w:style w:type="paragraph" w:customStyle="1" w:styleId="LD">
    <w:name w:val="LD"/>
    <w:rsid w:val="00004BC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004BC2"/>
    <w:pPr>
      <w:keepLines/>
      <w:ind w:left="1702" w:hanging="1418"/>
    </w:pPr>
  </w:style>
  <w:style w:type="paragraph" w:customStyle="1" w:styleId="FP">
    <w:name w:val="FP"/>
    <w:basedOn w:val="Normal"/>
    <w:rsid w:val="00004BC2"/>
    <w:pPr>
      <w:spacing w:after="0"/>
    </w:pPr>
  </w:style>
  <w:style w:type="paragraph" w:customStyle="1" w:styleId="NW">
    <w:name w:val="NW"/>
    <w:basedOn w:val="NO"/>
    <w:rsid w:val="00004BC2"/>
    <w:pPr>
      <w:spacing w:after="0"/>
    </w:pPr>
  </w:style>
  <w:style w:type="paragraph" w:customStyle="1" w:styleId="EW">
    <w:name w:val="EW"/>
    <w:basedOn w:val="EX"/>
    <w:rsid w:val="00004BC2"/>
    <w:pPr>
      <w:spacing w:after="0"/>
    </w:pPr>
  </w:style>
  <w:style w:type="paragraph" w:customStyle="1" w:styleId="B1">
    <w:name w:val="B1"/>
    <w:basedOn w:val="List"/>
    <w:link w:val="B1Char"/>
    <w:rsid w:val="00004BC2"/>
    <w:pPr>
      <w:ind w:left="568" w:hanging="284"/>
      <w:contextualSpacing w:val="0"/>
    </w:pPr>
  </w:style>
  <w:style w:type="paragraph" w:styleId="TOC6">
    <w:name w:val="toc 6"/>
    <w:basedOn w:val="TOC5"/>
    <w:next w:val="Normal"/>
    <w:semiHidden/>
    <w:rsid w:val="00004BC2"/>
    <w:pPr>
      <w:ind w:left="1985" w:hanging="1985"/>
    </w:pPr>
  </w:style>
  <w:style w:type="paragraph" w:styleId="TOC7">
    <w:name w:val="toc 7"/>
    <w:basedOn w:val="TOC6"/>
    <w:next w:val="Normal"/>
    <w:semiHidden/>
    <w:rsid w:val="00004BC2"/>
    <w:pPr>
      <w:ind w:left="2268" w:hanging="2268"/>
    </w:pPr>
  </w:style>
  <w:style w:type="paragraph" w:customStyle="1" w:styleId="EditorsNote">
    <w:name w:val="Editor's Note"/>
    <w:basedOn w:val="NO"/>
    <w:link w:val="EditorsNoteChar"/>
    <w:rsid w:val="00004BC2"/>
    <w:pPr>
      <w:ind w:left="1559" w:hanging="1276"/>
    </w:pPr>
    <w:rPr>
      <w:color w:val="FF0000"/>
    </w:rPr>
  </w:style>
  <w:style w:type="paragraph" w:customStyle="1" w:styleId="TH">
    <w:name w:val="TH"/>
    <w:basedOn w:val="Normal"/>
    <w:link w:val="THChar"/>
    <w:rsid w:val="00004BC2"/>
    <w:pPr>
      <w:keepNext/>
      <w:keepLines/>
      <w:spacing w:before="60"/>
      <w:jc w:val="center"/>
    </w:pPr>
    <w:rPr>
      <w:rFonts w:ascii="Arial" w:hAnsi="Arial"/>
      <w:b/>
    </w:rPr>
  </w:style>
  <w:style w:type="paragraph" w:customStyle="1" w:styleId="ZA">
    <w:name w:val="ZA"/>
    <w:rsid w:val="00004B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04B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04B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04B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004BC2"/>
    <w:pPr>
      <w:ind w:left="851" w:hanging="851"/>
    </w:pPr>
  </w:style>
  <w:style w:type="paragraph" w:customStyle="1" w:styleId="ZH">
    <w:name w:val="ZH"/>
    <w:rsid w:val="00004B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004BC2"/>
    <w:pPr>
      <w:keepNext w:val="0"/>
      <w:spacing w:before="0" w:after="240"/>
    </w:pPr>
  </w:style>
  <w:style w:type="paragraph" w:customStyle="1" w:styleId="ZG">
    <w:name w:val="ZG"/>
    <w:rsid w:val="00004B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004BC2"/>
    <w:pPr>
      <w:ind w:left="851" w:hanging="284"/>
      <w:contextualSpacing w:val="0"/>
    </w:pPr>
  </w:style>
  <w:style w:type="paragraph" w:customStyle="1" w:styleId="B3">
    <w:name w:val="B3"/>
    <w:basedOn w:val="List3"/>
    <w:rsid w:val="00004BC2"/>
    <w:pPr>
      <w:ind w:left="1135" w:hanging="284"/>
      <w:contextualSpacing w:val="0"/>
    </w:pPr>
  </w:style>
  <w:style w:type="paragraph" w:customStyle="1" w:styleId="B4">
    <w:name w:val="B4"/>
    <w:basedOn w:val="List4"/>
    <w:rsid w:val="00004BC2"/>
    <w:pPr>
      <w:ind w:left="1418" w:hanging="284"/>
      <w:contextualSpacing w:val="0"/>
    </w:pPr>
  </w:style>
  <w:style w:type="paragraph" w:customStyle="1" w:styleId="B5">
    <w:name w:val="B5"/>
    <w:basedOn w:val="List5"/>
    <w:rsid w:val="00004BC2"/>
    <w:pPr>
      <w:ind w:left="1702" w:hanging="284"/>
      <w:contextualSpacing w:val="0"/>
    </w:pPr>
  </w:style>
  <w:style w:type="paragraph" w:customStyle="1" w:styleId="ZTD">
    <w:name w:val="ZTD"/>
    <w:basedOn w:val="ZB"/>
    <w:rsid w:val="00004BC2"/>
    <w:pPr>
      <w:framePr w:hRule="auto" w:wrap="notBeside" w:y="852"/>
    </w:pPr>
    <w:rPr>
      <w:i w:val="0"/>
      <w:sz w:val="40"/>
    </w:rPr>
  </w:style>
  <w:style w:type="paragraph" w:customStyle="1" w:styleId="ZV">
    <w:name w:val="ZV"/>
    <w:basedOn w:val="ZU"/>
    <w:rsid w:val="00004BC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oleObject" Target="embeddings/oleObject17.bin"/><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Visio_Drawing26.vsdx"/><Relationship Id="rId90" Type="http://schemas.microsoft.com/office/2011/relationships/people" Target="people.xml"/><Relationship Id="rId19" Type="http://schemas.openxmlformats.org/officeDocument/2006/relationships/image" Target="media/image5.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package" Target="embeddings/Microsoft_Visio_Drawing17.vsdx"/><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97</Pages>
  <Words>40993</Words>
  <Characters>233664</Characters>
  <Application>Microsoft Office Word</Application>
  <DocSecurity>0</DocSecurity>
  <Lines>1947</Lines>
  <Paragraphs>548</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274109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23.586_CR0156_(Rel-18)_Ranging_SL</cp:lastModifiedBy>
  <cp:revision>4</cp:revision>
  <cp:lastPrinted>2019-02-25T14:05:00Z</cp:lastPrinted>
  <dcterms:created xsi:type="dcterms:W3CDTF">2024-12-20T14:59:00Z</dcterms:created>
  <dcterms:modified xsi:type="dcterms:W3CDTF">2025-03-21T15:41:00Z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